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6AB76E3" w:rsidR="001E41F3" w:rsidRPr="00930897" w:rsidRDefault="00930897">
      <w:pPr>
        <w:pStyle w:val="CRCoverPage"/>
        <w:tabs>
          <w:tab w:val="right" w:pos="9639"/>
        </w:tabs>
        <w:spacing w:after="0"/>
        <w:rPr>
          <w:rFonts w:cs="Arial"/>
          <w:b/>
          <w:i/>
          <w:noProof/>
          <w:sz w:val="28"/>
        </w:rPr>
      </w:pPr>
      <w:r>
        <w:rPr>
          <w:b/>
          <w:noProof/>
          <w:sz w:val="24"/>
        </w:rPr>
        <w:t>3GPP TSG-RAN5 Meeting #9</w:t>
      </w:r>
      <w:r>
        <w:rPr>
          <w:rFonts w:hint="eastAsia"/>
          <w:b/>
          <w:noProof/>
          <w:sz w:val="24"/>
          <w:lang w:eastAsia="ja-JP"/>
        </w:rPr>
        <w:t>3</w:t>
      </w:r>
      <w:r w:rsidRPr="00930897">
        <w:rPr>
          <w:b/>
          <w:noProof/>
          <w:sz w:val="24"/>
        </w:rPr>
        <w:t>-e</w:t>
      </w:r>
      <w:r w:rsidR="001E41F3">
        <w:rPr>
          <w:b/>
          <w:i/>
          <w:noProof/>
          <w:sz w:val="28"/>
        </w:rPr>
        <w:tab/>
      </w:r>
      <w:r w:rsidRPr="003F5307">
        <w:rPr>
          <w:rFonts w:eastAsia="SimSun" w:cs="Arial"/>
          <w:b/>
          <w:i/>
          <w:noProof/>
          <w:sz w:val="28"/>
        </w:rPr>
        <w:t>R5-</w:t>
      </w:r>
      <w:r w:rsidR="003F5307" w:rsidRPr="003F5307">
        <w:rPr>
          <w:rFonts w:cs="Arial"/>
          <w:b/>
          <w:i/>
          <w:noProof/>
          <w:sz w:val="28"/>
          <w:lang w:eastAsia="ja-JP"/>
        </w:rPr>
        <w:t>21</w:t>
      </w:r>
      <w:r w:rsidR="00E763CA">
        <w:rPr>
          <w:rFonts w:cs="Arial" w:hint="eastAsia"/>
          <w:b/>
          <w:i/>
          <w:noProof/>
          <w:sz w:val="28"/>
          <w:lang w:eastAsia="ja-JP"/>
        </w:rPr>
        <w:t>7</w:t>
      </w:r>
      <w:r w:rsidR="008B7219">
        <w:rPr>
          <w:rFonts w:cs="Arial"/>
          <w:b/>
          <w:i/>
          <w:noProof/>
          <w:sz w:val="28"/>
          <w:lang w:eastAsia="ja-JP"/>
        </w:rPr>
        <w:t>749</w:t>
      </w:r>
      <w:bookmarkStart w:id="0" w:name="_GoBack"/>
      <w:bookmarkEnd w:id="0"/>
      <w:r w:rsidR="007005B0" w:rsidRPr="007005B0">
        <w:rPr>
          <w:rFonts w:cs="Arial" w:hint="eastAsia"/>
          <w:b/>
          <w:i/>
          <w:noProof/>
          <w:sz w:val="28"/>
          <w:highlight w:val="green"/>
          <w:lang w:eastAsia="ja-JP"/>
        </w:rPr>
        <w:t>r1</w:t>
      </w:r>
    </w:p>
    <w:p w14:paraId="279F6488" w14:textId="6D4F98A3" w:rsidR="00930897" w:rsidRPr="00930897" w:rsidRDefault="00930897" w:rsidP="00930897">
      <w:pPr>
        <w:spacing w:after="120"/>
        <w:outlineLvl w:val="0"/>
        <w:rPr>
          <w:rFonts w:ascii="Arial" w:eastAsia="SimSun" w:hAnsi="Arial"/>
          <w:b/>
          <w:noProof/>
          <w:sz w:val="24"/>
        </w:rPr>
      </w:pPr>
      <w:r w:rsidRPr="00930897">
        <w:rPr>
          <w:rFonts w:ascii="Arial" w:eastAsia="SimSun" w:hAnsi="Arial"/>
          <w:b/>
          <w:noProof/>
          <w:sz w:val="24"/>
        </w:rPr>
        <w:t>Electronic Meeting</w:t>
      </w:r>
      <w:r w:rsidRPr="00930897">
        <w:rPr>
          <w:rFonts w:ascii="Arial" w:eastAsia="SimSun" w:hAnsi="Arial"/>
        </w:rPr>
        <w:fldChar w:fldCharType="begin"/>
      </w:r>
      <w:r w:rsidRPr="00930897">
        <w:rPr>
          <w:rFonts w:ascii="Arial" w:eastAsia="SimSun" w:hAnsi="Arial"/>
        </w:rPr>
        <w:instrText xml:space="preserve"> DOCPROPERTY  Country  \* MERGEFORMAT </w:instrText>
      </w:r>
      <w:r w:rsidRPr="00930897">
        <w:rPr>
          <w:rFonts w:ascii="Arial" w:eastAsia="SimSun" w:hAnsi="Arial"/>
        </w:rPr>
        <w:fldChar w:fldCharType="end"/>
      </w:r>
      <w:r w:rsidRPr="00930897">
        <w:rPr>
          <w:rFonts w:ascii="Arial" w:eastAsia="SimSun" w:hAnsi="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StartDate  \* MERGEFORMAT </w:instrText>
      </w:r>
      <w:r w:rsidRPr="00B64EAE">
        <w:rPr>
          <w:rFonts w:ascii="Arial" w:eastAsia="SimSun" w:hAnsi="Arial" w:cs="Arial"/>
          <w:b/>
          <w:noProof/>
          <w:sz w:val="24"/>
        </w:rPr>
        <w:fldChar w:fldCharType="separate"/>
      </w:r>
      <w:r w:rsidR="00B64EAE" w:rsidRPr="00B64EAE">
        <w:rPr>
          <w:rFonts w:ascii="Arial" w:hAnsi="Arial" w:cs="Arial"/>
          <w:b/>
          <w:noProof/>
          <w:sz w:val="24"/>
          <w:lang w:eastAsia="ja-JP"/>
        </w:rPr>
        <w:t>8</w:t>
      </w:r>
      <w:r w:rsidRPr="00B64EAE">
        <w:rPr>
          <w:rFonts w:ascii="Arial" w:eastAsia="SimSun" w:hAnsi="Arial" w:cs="Arial"/>
          <w:b/>
          <w:noProof/>
          <w:sz w:val="24"/>
        </w:rPr>
        <w:t xml:space="preserve">th </w:t>
      </w:r>
      <w:r w:rsidRPr="00B64EAE">
        <w:rPr>
          <w:rFonts w:ascii="Arial" w:eastAsia="SimSun" w:hAnsi="Arial" w:cs="Arial"/>
          <w:b/>
          <w:noProof/>
          <w:sz w:val="24"/>
        </w:rPr>
        <w:fldChar w:fldCharType="end"/>
      </w:r>
      <w:r w:rsidR="00B64EAE" w:rsidRPr="00B64EAE">
        <w:rPr>
          <w:rFonts w:ascii="Arial" w:hAnsi="Arial" w:cs="Arial"/>
          <w:b/>
          <w:noProof/>
          <w:sz w:val="24"/>
          <w:lang w:eastAsia="ja-JP"/>
        </w:rPr>
        <w:t>Nov</w:t>
      </w:r>
      <w:r w:rsidRPr="00B64EAE">
        <w:rPr>
          <w:rFonts w:ascii="Arial" w:eastAsia="SimSun" w:hAnsi="Arial" w:cs="Arial"/>
          <w:b/>
          <w:noProof/>
          <w:sz w:val="24"/>
        </w:rPr>
        <w:t xml:space="preserve">– </w:t>
      </w:r>
      <w:r w:rsidRPr="00B64EAE">
        <w:rPr>
          <w:rFonts w:ascii="Arial" w:eastAsia="SimSun" w:hAnsi="Arial" w:cs="Arial"/>
          <w:b/>
          <w:noProof/>
          <w:sz w:val="24"/>
        </w:rPr>
        <w:fldChar w:fldCharType="begin"/>
      </w:r>
      <w:r w:rsidRPr="00B64EAE">
        <w:rPr>
          <w:rFonts w:ascii="Arial" w:eastAsia="SimSun" w:hAnsi="Arial" w:cs="Arial"/>
          <w:b/>
          <w:noProof/>
          <w:sz w:val="24"/>
        </w:rPr>
        <w:instrText xml:space="preserve"> DOCPROPERTY  EndDate  \* MERGEFORMAT </w:instrText>
      </w:r>
      <w:r w:rsidRPr="00B64EAE">
        <w:rPr>
          <w:rFonts w:ascii="Arial" w:eastAsia="SimSun" w:hAnsi="Arial" w:cs="Arial"/>
          <w:b/>
          <w:noProof/>
          <w:sz w:val="24"/>
        </w:rPr>
        <w:fldChar w:fldCharType="separate"/>
      </w:r>
      <w:r w:rsidR="00B64EAE" w:rsidRPr="00B64EAE">
        <w:rPr>
          <w:rFonts w:ascii="Arial" w:eastAsia="SimSun" w:hAnsi="Arial" w:cs="Arial"/>
          <w:b/>
          <w:noProof/>
          <w:sz w:val="24"/>
        </w:rPr>
        <w:t>19th Nov</w:t>
      </w:r>
      <w:r w:rsidRPr="00B64EAE">
        <w:rPr>
          <w:rFonts w:ascii="Arial" w:eastAsia="SimSun" w:hAnsi="Arial" w:cs="Arial"/>
          <w:b/>
          <w:noProof/>
          <w:sz w:val="24"/>
        </w:rPr>
        <w:t xml:space="preserve"> 20</w:t>
      </w:r>
      <w:r w:rsidRPr="00B64EAE">
        <w:rPr>
          <w:rFonts w:ascii="Arial" w:eastAsia="SimSun" w:hAnsi="Arial" w:cs="Arial"/>
          <w:b/>
          <w:noProof/>
          <w:sz w:val="24"/>
        </w:rPr>
        <w:fldChar w:fldCharType="end"/>
      </w:r>
      <w:r w:rsidRPr="00B64EA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10FCC" w:rsidR="001E41F3" w:rsidRPr="00930897" w:rsidRDefault="007005B0" w:rsidP="00AD5FC1">
            <w:pPr>
              <w:pStyle w:val="CRCoverPage"/>
              <w:spacing w:after="0"/>
              <w:ind w:right="140"/>
              <w:jc w:val="right"/>
              <w:rPr>
                <w:rFonts w:cs="Arial"/>
                <w:b/>
                <w:noProof/>
                <w:sz w:val="28"/>
              </w:rPr>
            </w:pPr>
            <w:r>
              <w:fldChar w:fldCharType="begin"/>
            </w:r>
            <w:r>
              <w:instrText xml:space="preserve"> DOCPROPERTY  Spec#  \* MERGEFORMAT </w:instrText>
            </w:r>
            <w:r>
              <w:fldChar w:fldCharType="separate"/>
            </w:r>
            <w:r w:rsidR="00E763CA" w:rsidRPr="00410371">
              <w:rPr>
                <w:b/>
                <w:noProof/>
                <w:sz w:val="28"/>
              </w:rPr>
              <w:t>36.521-1</w:t>
            </w:r>
            <w:r>
              <w:rPr>
                <w:b/>
                <w:noProof/>
                <w:sz w:val="28"/>
              </w:rPr>
              <w:fldChar w:fldCharType="end"/>
            </w:r>
            <w:r w:rsidR="006434BD" w:rsidRPr="00930897">
              <w:rPr>
                <w:rFonts w:cs="Arial"/>
              </w:rPr>
              <w:fldChar w:fldCharType="begin"/>
            </w:r>
            <w:r w:rsidR="006434BD" w:rsidRPr="00930897">
              <w:rPr>
                <w:rFonts w:cs="Arial"/>
              </w:rPr>
              <w:instrText xml:space="preserve"> DOCPROPERTY  Spec#  \* MERGEFORMAT </w:instrText>
            </w:r>
            <w:r w:rsidR="006434BD" w:rsidRPr="00930897">
              <w:rPr>
                <w:rFonts w:cs="Arial"/>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A2888" w:rsidR="001E41F3" w:rsidRPr="003F5307" w:rsidRDefault="007005B0" w:rsidP="008B7219">
            <w:pPr>
              <w:pStyle w:val="CRCoverPage"/>
              <w:spacing w:after="0"/>
              <w:rPr>
                <w:b/>
                <w:noProof/>
              </w:rPr>
            </w:pPr>
            <w:r>
              <w:fldChar w:fldCharType="begin"/>
            </w:r>
            <w:r>
              <w:instrText xml:space="preserve"> DOCPROPERTY  Cr#  \* MERGEFORMAT </w:instrText>
            </w:r>
            <w:r>
              <w:fldChar w:fldCharType="separate"/>
            </w:r>
            <w:r w:rsidR="00E763CA" w:rsidRPr="00410371">
              <w:rPr>
                <w:b/>
                <w:noProof/>
                <w:sz w:val="28"/>
              </w:rPr>
              <w:t>53</w:t>
            </w:r>
            <w:r w:rsidR="008B7219">
              <w:rPr>
                <w:b/>
                <w:noProof/>
                <w:sz w:val="28"/>
              </w:rPr>
              <w:t>9</w:t>
            </w:r>
            <w:r w:rsidR="00E763CA" w:rsidRPr="00410371">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03B81" w:rsidR="001E41F3" w:rsidRPr="00410371" w:rsidRDefault="007005B0" w:rsidP="00E13F3D">
            <w:pPr>
              <w:pStyle w:val="CRCoverPage"/>
              <w:spacing w:after="0"/>
              <w:jc w:val="center"/>
              <w:rPr>
                <w:b/>
                <w:noProof/>
              </w:rPr>
            </w:pPr>
            <w:r>
              <w:fldChar w:fldCharType="begin"/>
            </w:r>
            <w:r>
              <w:instrText xml:space="preserve"> DOCPROPERTY  Revision  \* MERGEFORMAT </w:instrText>
            </w:r>
            <w:r>
              <w:fldChar w:fldCharType="separate"/>
            </w:r>
            <w:r w:rsidR="00E763CA"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A9B95" w:rsidR="001E41F3" w:rsidRPr="00930897" w:rsidRDefault="008B7219" w:rsidP="00344F5F">
            <w:pPr>
              <w:pStyle w:val="CRCoverPage"/>
              <w:spacing w:after="0"/>
              <w:jc w:val="center"/>
              <w:rPr>
                <w:rFonts w:cs="Arial"/>
                <w:noProof/>
                <w:sz w:val="28"/>
              </w:rPr>
            </w:pPr>
            <w:r>
              <w:rPr>
                <w:rFonts w:eastAsia="SimSun" w:cs="Arial"/>
                <w:b/>
                <w:noProof/>
                <w:sz w:val="28"/>
              </w:rPr>
              <w:t>17</w:t>
            </w:r>
            <w:r w:rsidR="00930897" w:rsidRPr="00930897">
              <w:rPr>
                <w:rFonts w:eastAsia="SimSun" w:cs="Arial"/>
                <w:b/>
                <w:noProof/>
                <w:sz w:val="28"/>
              </w:rPr>
              <w:t>.</w:t>
            </w:r>
            <w:r w:rsidR="00344F5F">
              <w:rPr>
                <w:rFonts w:eastAsia="SimSun" w:cs="Arial"/>
                <w:b/>
                <w:noProof/>
                <w:sz w:val="28"/>
              </w:rPr>
              <w:t>0</w:t>
            </w:r>
            <w:r w:rsidR="00930897" w:rsidRPr="00930897">
              <w:rPr>
                <w:rFonts w:eastAsia="SimSun"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7CF5E3"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924C0" w:rsidR="001E41F3" w:rsidRDefault="007005B0" w:rsidP="00B64EAE">
            <w:pPr>
              <w:pStyle w:val="CRCoverPage"/>
              <w:spacing w:after="0"/>
              <w:ind w:firstLineChars="50" w:firstLine="100"/>
              <w:rPr>
                <w:noProof/>
              </w:rPr>
            </w:pPr>
            <w:r>
              <w:fldChar w:fldCharType="begin"/>
            </w:r>
            <w:r>
              <w:instrText xml:space="preserve"> DOCPROPERTY  CrTitle  \* MERGEFORMAT </w:instrText>
            </w:r>
            <w:r>
              <w:fldChar w:fldCharType="separate"/>
            </w:r>
            <w:r w:rsidR="00E763CA">
              <w:t>Addition of UE co-existence requirements for band 40 to TS 36.521-1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E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90B7B" w:rsidR="001E41F3" w:rsidRDefault="007005B0" w:rsidP="00B64EAE">
            <w:pPr>
              <w:pStyle w:val="CRCoverPage"/>
              <w:spacing w:after="0"/>
              <w:ind w:firstLineChars="50" w:firstLine="100"/>
              <w:rPr>
                <w:noProof/>
              </w:rPr>
            </w:pPr>
            <w:r>
              <w:fldChar w:fldCharType="begin"/>
            </w:r>
            <w:r>
              <w:instrText xml:space="preserve"> DOCPROPERTY  SourceIfWg  \* MERGEFORMAT </w:instrText>
            </w:r>
            <w:r>
              <w:fldChar w:fldCharType="separate"/>
            </w:r>
            <w:r w:rsidR="00E763CA">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0F57B" w:rsidR="001E41F3" w:rsidRDefault="00930897" w:rsidP="00B64EAE">
            <w:pPr>
              <w:pStyle w:val="CRCoverPage"/>
              <w:spacing w:after="0"/>
              <w:ind w:firstLineChars="50" w:firstLine="100"/>
              <w:rPr>
                <w:noProof/>
              </w:rPr>
            </w:pPr>
            <w:r>
              <w:rPr>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5FBA9" w:rsidR="001E41F3" w:rsidRDefault="007005B0" w:rsidP="007D589B">
            <w:pPr>
              <w:pStyle w:val="CRCoverPage"/>
              <w:spacing w:after="0"/>
              <w:ind w:left="100"/>
              <w:rPr>
                <w:noProof/>
              </w:rPr>
            </w:pPr>
            <w:r>
              <w:fldChar w:fldCharType="begin"/>
            </w:r>
            <w:r>
              <w:instrText xml:space="preserve"> DOCPROPERTY  RelatedWis  \* MERGEFORMAT </w:instrText>
            </w:r>
            <w:r>
              <w:fldChar w:fldCharType="separate"/>
            </w:r>
            <w:r w:rsidR="00E763CA">
              <w:rPr>
                <w:noProof/>
              </w:rPr>
              <w:t>TEI16_Test</w:t>
            </w:r>
            <w:r>
              <w:rPr>
                <w:noProof/>
              </w:rPr>
              <w:fldChar w:fldCharType="end"/>
            </w:r>
            <w:r w:rsidR="006434BD">
              <w:fldChar w:fldCharType="begin"/>
            </w:r>
            <w:r w:rsidR="006434BD">
              <w:instrText xml:space="preserve"> DOCPROPERTY  RelatedWis  \* MERGEFORMAT </w:instrText>
            </w:r>
            <w:r w:rsidR="006434BD">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B2AD" w:rsidR="001E41F3" w:rsidRPr="00B64EAE" w:rsidRDefault="003F5307" w:rsidP="008B7219">
            <w:pPr>
              <w:pStyle w:val="CRCoverPage"/>
              <w:spacing w:after="0"/>
              <w:ind w:left="100"/>
              <w:rPr>
                <w:b/>
                <w:noProof/>
                <w:color w:val="FF0000"/>
              </w:rPr>
            </w:pPr>
            <w:r w:rsidRPr="003F5307">
              <w:rPr>
                <w:b/>
                <w:noProof/>
              </w:rPr>
              <w:t>2021-1</w:t>
            </w:r>
            <w:r w:rsidR="008B7219">
              <w:rPr>
                <w:b/>
                <w:noProof/>
                <w:lang w:eastAsia="ja-JP"/>
              </w:rPr>
              <w:t>1</w:t>
            </w:r>
            <w:r w:rsidR="007D589B" w:rsidRPr="003F5307">
              <w:rPr>
                <w:b/>
                <w:noProof/>
              </w:rPr>
              <w:t>-</w:t>
            </w:r>
            <w:r w:rsidR="008B7219">
              <w:rPr>
                <w:b/>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46A2C" w:rsidR="001E41F3" w:rsidRDefault="007D589B" w:rsidP="007D589B">
            <w:pPr>
              <w:pStyle w:val="CRCoverPage"/>
              <w:spacing w:after="0"/>
              <w:ind w:left="100" w:right="-609"/>
              <w:rPr>
                <w:b/>
                <w:noProof/>
              </w:rPr>
            </w:pPr>
            <w:r>
              <w:t>F</w:t>
            </w:r>
            <w:r w:rsidR="006434BD">
              <w:fldChar w:fldCharType="begin"/>
            </w:r>
            <w:r w:rsidR="006434BD">
              <w:instrText xml:space="preserve"> DOCPROPERTY  Cat  \* MERGEFORMAT </w:instrText>
            </w:r>
            <w:r w:rsidR="006434BD">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E5D52" w:rsidR="001E41F3" w:rsidRDefault="007D589B" w:rsidP="00344F5F">
            <w:pPr>
              <w:pStyle w:val="CRCoverPage"/>
              <w:spacing w:after="0"/>
              <w:ind w:left="100"/>
              <w:rPr>
                <w:noProof/>
              </w:rPr>
            </w:pPr>
            <w:r w:rsidRPr="007D589B">
              <w:t>Rel-1</w:t>
            </w:r>
            <w:r w:rsidR="008B7219">
              <w:rPr>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254C70" w:rsidR="006F0CDA" w:rsidRDefault="00F66744" w:rsidP="00F66744">
            <w:pPr>
              <w:pStyle w:val="CRCoverPage"/>
              <w:tabs>
                <w:tab w:val="left" w:pos="602"/>
              </w:tabs>
              <w:spacing w:after="0"/>
              <w:ind w:left="100"/>
              <w:rPr>
                <w:noProof/>
                <w:lang w:eastAsia="ja-JP"/>
              </w:rPr>
            </w:pPr>
            <w:r w:rsidRPr="00816207">
              <w:rPr>
                <w:rFonts w:cs="Arial"/>
                <w:lang w:val="en-US" w:eastAsia="ja-JP"/>
              </w:rPr>
              <w:t>Discussion is carried out on 2.3-2.4GHz as a target of new frequency allocation in Japan. We add co-existence requirements for Band 40 to match the 3gpp specification with the domestic requirements in Japan.</w:t>
            </w:r>
            <w:r>
              <w:rPr>
                <w:noProof/>
                <w:lang w:eastAsia="ja-JP"/>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1EAE6" w14:textId="77777777" w:rsidR="00F66744" w:rsidRPr="00FA3231" w:rsidRDefault="00F66744" w:rsidP="00F66744">
            <w:pPr>
              <w:spacing w:after="120"/>
              <w:rPr>
                <w:rFonts w:ascii="Arial" w:eastAsia="SimSun" w:hAnsi="Arial" w:cs="Arial"/>
                <w:lang w:val="en-US" w:eastAsia="zh-CN"/>
              </w:rPr>
            </w:pPr>
            <w:r w:rsidRPr="00FA3231">
              <w:rPr>
                <w:rFonts w:ascii="Arial" w:eastAsia="SimSun" w:hAnsi="Arial" w:cs="Arial"/>
                <w:lang w:val="en-US" w:eastAsia="zh-CN"/>
              </w:rPr>
              <w:t>Based on the R4-2103134 agreed in RAN4#98-e, the following requirements will be add</w:t>
            </w:r>
            <w:r>
              <w:rPr>
                <w:rFonts w:ascii="Arial" w:eastAsia="SimSun" w:hAnsi="Arial" w:cs="Arial"/>
                <w:lang w:val="en-US" w:eastAsia="zh-CN"/>
              </w:rPr>
              <w:t>ed</w:t>
            </w:r>
            <w:r w:rsidRPr="00FA3231">
              <w:rPr>
                <w:rFonts w:ascii="Arial" w:eastAsia="SimSun" w:hAnsi="Arial" w:cs="Arial"/>
                <w:lang w:val="en-US" w:eastAsia="zh-CN"/>
              </w:rPr>
              <w:t>.</w:t>
            </w:r>
          </w:p>
          <w:p w14:paraId="675D769C" w14:textId="77777777" w:rsidR="00F66744" w:rsidRPr="00FA3231" w:rsidRDefault="00F66744" w:rsidP="00E763CA">
            <w:pPr>
              <w:numPr>
                <w:ilvl w:val="0"/>
                <w:numId w:val="24"/>
              </w:numPr>
              <w:spacing w:after="120"/>
              <w:ind w:left="737" w:hanging="453"/>
              <w:rPr>
                <w:rFonts w:ascii="Arial" w:eastAsia="SimSun" w:hAnsi="Arial" w:cs="Arial"/>
                <w:lang w:val="en-US" w:eastAsia="zh-CN"/>
              </w:rPr>
            </w:pPr>
            <w:r>
              <w:rPr>
                <w:rFonts w:ascii="Arial" w:eastAsia="SimSun" w:hAnsi="Arial" w:cs="Arial"/>
                <w:lang w:val="en-US" w:eastAsia="zh-CN"/>
              </w:rPr>
              <w:t>Co-existence requirements from DC between Japan band and B40/n</w:t>
            </w:r>
            <w:r w:rsidRPr="00FA3231">
              <w:rPr>
                <w:rFonts w:ascii="Arial" w:eastAsia="SimSun" w:hAnsi="Arial" w:cs="Arial"/>
                <w:lang w:val="en-US" w:eastAsia="zh-CN"/>
              </w:rPr>
              <w:t>40 to Japan bands and PHS</w:t>
            </w:r>
            <w:r>
              <w:rPr>
                <w:rFonts w:ascii="Arial" w:eastAsia="SimSun" w:hAnsi="Arial" w:cs="Arial"/>
                <w:lang w:val="en-US" w:eastAsia="zh-CN"/>
              </w:rPr>
              <w:t>.</w:t>
            </w:r>
          </w:p>
          <w:p w14:paraId="079C1E95" w14:textId="77777777" w:rsidR="00F66744" w:rsidRDefault="00F66744" w:rsidP="00E763CA">
            <w:pPr>
              <w:numPr>
                <w:ilvl w:val="0"/>
                <w:numId w:val="24"/>
              </w:numPr>
              <w:spacing w:after="120"/>
              <w:ind w:left="737" w:hanging="453"/>
              <w:rPr>
                <w:rFonts w:ascii="Arial" w:eastAsia="SimSun" w:hAnsi="Arial" w:cs="Arial"/>
                <w:lang w:val="en-US" w:eastAsia="zh-CN"/>
              </w:rPr>
            </w:pPr>
            <w:r w:rsidRPr="00FA3231">
              <w:rPr>
                <w:rFonts w:ascii="Arial" w:eastAsia="SimSun" w:hAnsi="Arial" w:cs="Arial"/>
                <w:lang w:val="en-US" w:eastAsia="zh-CN"/>
              </w:rPr>
              <w:t xml:space="preserve">Co-existence requirements from </w:t>
            </w:r>
            <w:r>
              <w:rPr>
                <w:rFonts w:ascii="Arial" w:eastAsia="SimSun" w:hAnsi="Arial" w:cs="Arial"/>
                <w:lang w:val="en-US" w:eastAsia="zh-CN"/>
              </w:rPr>
              <w:t xml:space="preserve">DC between </w:t>
            </w:r>
            <w:r w:rsidRPr="00FA3231">
              <w:rPr>
                <w:rFonts w:ascii="Arial" w:eastAsia="SimSun" w:hAnsi="Arial" w:cs="Arial"/>
                <w:lang w:val="en-US" w:eastAsia="zh-CN"/>
              </w:rPr>
              <w:t>Japan bands to B40</w:t>
            </w:r>
            <w:r>
              <w:rPr>
                <w:rFonts w:ascii="Arial" w:eastAsia="SimSun" w:hAnsi="Arial" w:cs="Arial"/>
                <w:lang w:val="en-US" w:eastAsia="zh-CN"/>
              </w:rPr>
              <w:t>.</w:t>
            </w:r>
          </w:p>
          <w:p w14:paraId="31C656EC" w14:textId="0B4E00CA" w:rsidR="006F0CDA" w:rsidRDefault="00F66744" w:rsidP="00F66744">
            <w:pPr>
              <w:pStyle w:val="CRCoverPage"/>
              <w:spacing w:after="0"/>
              <w:ind w:left="100"/>
              <w:rPr>
                <w:noProof/>
                <w:lang w:eastAsia="ja-JP"/>
              </w:rPr>
            </w:pPr>
            <w:r>
              <w:rPr>
                <w:rFonts w:eastAsia="SimSun" w:cs="Arial"/>
                <w:lang w:val="en-US" w:eastAsia="zh-CN"/>
              </w:rPr>
              <w:t>However, co-existence requirements between n40 and n41 are currently under discussion in RAN4, so they are not included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rsidRPr="002967D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2B89" w:rsidR="006F0CDA" w:rsidRDefault="00F66744" w:rsidP="00B47F20">
            <w:pPr>
              <w:pStyle w:val="CRCoverPage"/>
              <w:spacing w:after="0"/>
              <w:ind w:left="100"/>
              <w:rPr>
                <w:noProof/>
                <w:lang w:eastAsia="ja-JP"/>
              </w:rPr>
            </w:pPr>
            <w:r w:rsidRPr="00FA3231">
              <w:rPr>
                <w:noProof/>
              </w:rPr>
              <w:t>Mismatch between domestic requirements in Japan and 3gpp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010D9" w:rsidR="001E41F3" w:rsidRDefault="00E763CA" w:rsidP="00AD5FC1">
            <w:pPr>
              <w:pStyle w:val="CRCoverPage"/>
              <w:spacing w:after="0"/>
              <w:rPr>
                <w:noProof/>
                <w:lang w:eastAsia="ja-JP"/>
              </w:rPr>
            </w:pPr>
            <w:r>
              <w:rPr>
                <w:rFonts w:hint="eastAsia"/>
                <w:noProof/>
                <w:lang w:eastAsia="ja-JP"/>
              </w:rPr>
              <w:t>6.6.3.2, 6.6.3.2A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9370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7F08E" w:rsidR="001E41F3" w:rsidRDefault="00AD5FC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375CB0" w:rsidR="001E41F3" w:rsidRDefault="006A35CE" w:rsidP="00970D3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1E41F3" w:rsidRDefault="006F0CD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8B7219"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FD1E64" w:rsidR="001E41F3" w:rsidRDefault="008B7219">
            <w:pPr>
              <w:pStyle w:val="CRCoverPage"/>
              <w:spacing w:after="0"/>
              <w:ind w:left="100"/>
              <w:rPr>
                <w:noProof/>
              </w:rPr>
            </w:pPr>
            <w:r>
              <w:rPr>
                <w:noProof/>
              </w:rPr>
              <w:t>This CR is reissued from R5-217460.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26983E" w:rsidR="008863B9" w:rsidRDefault="007005B0">
            <w:pPr>
              <w:pStyle w:val="CRCoverPage"/>
              <w:spacing w:after="0"/>
              <w:ind w:left="100"/>
              <w:rPr>
                <w:rFonts w:hint="eastAsia"/>
                <w:noProof/>
                <w:lang w:eastAsia="ja-JP"/>
              </w:rPr>
            </w:pPr>
            <w:r w:rsidRPr="007005B0">
              <w:rPr>
                <w:rFonts w:hint="eastAsia"/>
                <w:noProof/>
                <w:highlight w:val="green"/>
                <w:lang w:eastAsia="ja-JP"/>
              </w:rPr>
              <w:t xml:space="preserve">R1 : Protected band 40 is missed in band 19 in </w:t>
            </w:r>
            <w:r w:rsidRPr="007005B0">
              <w:rPr>
                <w:highlight w:val="green"/>
              </w:rPr>
              <w:t>Table 6.6.3.2.3-1E</w:t>
            </w:r>
            <w:r w:rsidRPr="007005B0">
              <w:rPr>
                <w:rFonts w:hint="eastAsia"/>
                <w:highlight w:val="green"/>
                <w:lang w:eastAsia="ja-JP"/>
              </w:rPr>
              <w:t>, so protected band 40 is added in band 19.</w:t>
            </w:r>
          </w:p>
        </w:tc>
      </w:tr>
    </w:tbl>
    <w:p w14:paraId="1557EA72" w14:textId="2D8B3B02"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4AF6E7" w14:textId="77777777" w:rsidR="006A35CE" w:rsidRPr="00592BE8" w:rsidRDefault="006A35CE" w:rsidP="006A35CE">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796B42E7" w14:textId="77777777" w:rsidR="00F75DF1" w:rsidRPr="001F31FF" w:rsidRDefault="00F75DF1" w:rsidP="00F75DF1">
      <w:pPr>
        <w:pStyle w:val="40"/>
      </w:pPr>
      <w:r w:rsidRPr="001F31FF">
        <w:t>6.6.3.2</w:t>
      </w:r>
      <w:r w:rsidRPr="001F31FF">
        <w:tab/>
        <w:t>Spurious emission band UE co-existence</w:t>
      </w:r>
    </w:p>
    <w:p w14:paraId="22F29D4B" w14:textId="77777777" w:rsidR="00F75DF1" w:rsidRPr="001F31FF" w:rsidRDefault="00F75DF1" w:rsidP="00F75DF1">
      <w:pPr>
        <w:pStyle w:val="EditorsNote"/>
      </w:pPr>
      <w:bookmarkStart w:id="2" w:name="_Toc336589703"/>
      <w:r w:rsidRPr="001F31FF">
        <w:t>Editor's note: This test case contains different requirements for different UE releases</w:t>
      </w:r>
    </w:p>
    <w:p w14:paraId="50890602" w14:textId="77777777" w:rsidR="00F75DF1" w:rsidRPr="001F31FF" w:rsidRDefault="00F75DF1" w:rsidP="00F75DF1">
      <w:pPr>
        <w:pStyle w:val="5"/>
      </w:pPr>
      <w:r w:rsidRPr="001F31FF">
        <w:t>6.6.3.2.1</w:t>
      </w:r>
      <w:r w:rsidRPr="001F31FF">
        <w:tab/>
        <w:t>Test purpose</w:t>
      </w:r>
      <w:bookmarkEnd w:id="2"/>
    </w:p>
    <w:p w14:paraId="33B86AAC" w14:textId="77777777" w:rsidR="00F75DF1" w:rsidRPr="001F31FF" w:rsidRDefault="00F75DF1" w:rsidP="00F75DF1">
      <w:r w:rsidRPr="001F31FF">
        <w:t xml:space="preserve">To verify that UE transmitter does not cause unacceptable interference to </w:t>
      </w:r>
      <w:r w:rsidRPr="001F31FF">
        <w:rPr>
          <w:lang w:eastAsia="ja-JP"/>
        </w:rPr>
        <w:t xml:space="preserve">co-existing systems for the </w:t>
      </w:r>
      <w:r w:rsidRPr="001F31FF">
        <w:t>specified bands which has specific requirements in terms of transmitter spurious emissions.</w:t>
      </w:r>
    </w:p>
    <w:p w14:paraId="44E10A32" w14:textId="77777777" w:rsidR="00F75DF1" w:rsidRPr="001F31FF" w:rsidRDefault="00F75DF1" w:rsidP="00F75DF1">
      <w:pPr>
        <w:pStyle w:val="5"/>
      </w:pPr>
      <w:bookmarkStart w:id="3" w:name="_Toc336589704"/>
      <w:r w:rsidRPr="001F31FF">
        <w:t>6.6.3.2.2</w:t>
      </w:r>
      <w:r w:rsidRPr="001F31FF">
        <w:tab/>
        <w:t>Test applicability</w:t>
      </w:r>
      <w:bookmarkEnd w:id="3"/>
    </w:p>
    <w:p w14:paraId="08510579" w14:textId="77777777" w:rsidR="00F75DF1" w:rsidRPr="001F31FF" w:rsidRDefault="00F75DF1" w:rsidP="00F75DF1">
      <w:r w:rsidRPr="001F31FF">
        <w:t>This test case applies to all types of E-UTRA UE release 8 and forward.</w:t>
      </w:r>
    </w:p>
    <w:p w14:paraId="274B9640" w14:textId="77777777" w:rsidR="00F75DF1" w:rsidRPr="001F31FF" w:rsidRDefault="00F75DF1" w:rsidP="00F75DF1">
      <w:pPr>
        <w:pStyle w:val="5"/>
      </w:pPr>
      <w:bookmarkStart w:id="4" w:name="_Toc336589705"/>
      <w:r w:rsidRPr="001F31FF">
        <w:t>6.6.3.2.3</w:t>
      </w:r>
      <w:r w:rsidRPr="001F31FF">
        <w:tab/>
        <w:t>Minimum conformance requirements</w:t>
      </w:r>
      <w:bookmarkEnd w:id="4"/>
    </w:p>
    <w:p w14:paraId="19CFDDEF" w14:textId="77777777" w:rsidR="00F75DF1" w:rsidRPr="001F31FF" w:rsidRDefault="00F75DF1" w:rsidP="00F75DF1">
      <w:pPr>
        <w:rPr>
          <w:rFonts w:eastAsia="ＭＳ 明朝"/>
          <w:lang w:eastAsia="ja-JP"/>
        </w:rPr>
      </w:pPr>
      <w:r w:rsidRPr="001F31FF">
        <w:t xml:space="preserve">This clause specifies the requirements for the specified E-UTRA band for coexistence with protected bands </w:t>
      </w:r>
      <w:r w:rsidRPr="001F31FF">
        <w:rPr>
          <w:lang w:eastAsia="ja-JP"/>
        </w:rPr>
        <w:t>as indicated in Table 6.6.3.2.3-1.</w:t>
      </w:r>
    </w:p>
    <w:p w14:paraId="5681D4A4" w14:textId="77777777" w:rsidR="00F75DF1" w:rsidRPr="001F31FF" w:rsidRDefault="00F75DF1" w:rsidP="00F75DF1">
      <w:pPr>
        <w:pStyle w:val="NO"/>
      </w:pPr>
      <w:r w:rsidRPr="001F31FF">
        <w:t>NOTE:</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C787F8" w14:textId="77777777" w:rsidR="00F75DF1" w:rsidRPr="001F31FF" w:rsidRDefault="00F75DF1" w:rsidP="00F75DF1">
      <w:pPr>
        <w:pStyle w:val="TH"/>
      </w:pPr>
      <w:r w:rsidRPr="001F31FF">
        <w:lastRenderedPageBreak/>
        <w:t>Table 6.6.3.2.3-1: Spurious emission band UE co-existence limits Rel-8</w:t>
      </w:r>
    </w:p>
    <w:tbl>
      <w:tblPr>
        <w:tblW w:w="9939" w:type="dxa"/>
        <w:tblInd w:w="9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7"/>
        <w:gridCol w:w="3260"/>
        <w:gridCol w:w="992"/>
        <w:gridCol w:w="284"/>
        <w:gridCol w:w="1134"/>
        <w:gridCol w:w="1200"/>
        <w:gridCol w:w="1068"/>
        <w:gridCol w:w="1134"/>
      </w:tblGrid>
      <w:tr w:rsidR="00F75DF1" w:rsidRPr="001F31FF" w14:paraId="0B9957E0" w14:textId="77777777" w:rsidTr="00277947">
        <w:trPr>
          <w:trHeight w:val="270"/>
        </w:trPr>
        <w:tc>
          <w:tcPr>
            <w:tcW w:w="867" w:type="dxa"/>
            <w:vMerge w:val="restart"/>
            <w:shd w:val="clear" w:color="auto" w:fill="auto"/>
            <w:vAlign w:val="center"/>
          </w:tcPr>
          <w:p w14:paraId="7AB8209D" w14:textId="77777777" w:rsidR="00F75DF1" w:rsidRPr="001F31FF" w:rsidRDefault="00F75DF1" w:rsidP="00277947">
            <w:pPr>
              <w:pStyle w:val="TAH"/>
            </w:pPr>
            <w:r w:rsidRPr="001F31FF">
              <w:t>E-UTRA Band</w:t>
            </w:r>
          </w:p>
        </w:tc>
        <w:tc>
          <w:tcPr>
            <w:tcW w:w="9072" w:type="dxa"/>
            <w:gridSpan w:val="7"/>
            <w:shd w:val="clear" w:color="auto" w:fill="auto"/>
          </w:tcPr>
          <w:p w14:paraId="04C819FB" w14:textId="77777777" w:rsidR="00F75DF1" w:rsidRPr="001F31FF" w:rsidRDefault="00F75DF1" w:rsidP="00277947">
            <w:pPr>
              <w:pStyle w:val="TAH"/>
            </w:pPr>
            <w:r w:rsidRPr="001F31FF">
              <w:t xml:space="preserve">Spurious emission </w:t>
            </w:r>
          </w:p>
        </w:tc>
      </w:tr>
      <w:tr w:rsidR="00F75DF1" w:rsidRPr="001F31FF" w14:paraId="1626212A" w14:textId="77777777" w:rsidTr="00277947">
        <w:trPr>
          <w:trHeight w:val="450"/>
        </w:trPr>
        <w:tc>
          <w:tcPr>
            <w:tcW w:w="867" w:type="dxa"/>
            <w:vMerge/>
            <w:vAlign w:val="center"/>
          </w:tcPr>
          <w:p w14:paraId="14CCEDDE" w14:textId="77777777" w:rsidR="00F75DF1" w:rsidRPr="001F31FF" w:rsidRDefault="00F75DF1" w:rsidP="00277947">
            <w:pPr>
              <w:pStyle w:val="TAH"/>
            </w:pPr>
          </w:p>
        </w:tc>
        <w:tc>
          <w:tcPr>
            <w:tcW w:w="3260" w:type="dxa"/>
            <w:shd w:val="clear" w:color="auto" w:fill="auto"/>
          </w:tcPr>
          <w:p w14:paraId="14CE07B0" w14:textId="77777777" w:rsidR="00F75DF1" w:rsidRPr="001F31FF" w:rsidRDefault="00F75DF1" w:rsidP="00277947">
            <w:pPr>
              <w:pStyle w:val="TAH"/>
            </w:pPr>
            <w:r w:rsidRPr="001F31FF">
              <w:t>Protected band</w:t>
            </w:r>
          </w:p>
        </w:tc>
        <w:tc>
          <w:tcPr>
            <w:tcW w:w="2410" w:type="dxa"/>
            <w:gridSpan w:val="3"/>
            <w:shd w:val="clear" w:color="auto" w:fill="auto"/>
          </w:tcPr>
          <w:p w14:paraId="3F099A98" w14:textId="77777777" w:rsidR="00F75DF1" w:rsidRPr="001F31FF" w:rsidRDefault="00F75DF1" w:rsidP="00277947">
            <w:pPr>
              <w:pStyle w:val="TAH"/>
            </w:pPr>
            <w:r w:rsidRPr="001F31FF">
              <w:t>Frequency range (MHz)</w:t>
            </w:r>
          </w:p>
        </w:tc>
        <w:tc>
          <w:tcPr>
            <w:tcW w:w="1200" w:type="dxa"/>
            <w:shd w:val="clear" w:color="auto" w:fill="auto"/>
          </w:tcPr>
          <w:p w14:paraId="6E7C80C6" w14:textId="77777777" w:rsidR="00F75DF1" w:rsidRPr="001F31FF" w:rsidRDefault="00F75DF1" w:rsidP="00277947">
            <w:pPr>
              <w:pStyle w:val="TAH"/>
            </w:pPr>
            <w:r w:rsidRPr="001F31FF">
              <w:t>Maximum Level (dBm)</w:t>
            </w:r>
          </w:p>
        </w:tc>
        <w:tc>
          <w:tcPr>
            <w:tcW w:w="1068" w:type="dxa"/>
            <w:shd w:val="clear" w:color="auto" w:fill="auto"/>
          </w:tcPr>
          <w:p w14:paraId="396517AD" w14:textId="77777777" w:rsidR="00F75DF1" w:rsidRPr="001F31FF" w:rsidRDefault="00F75DF1" w:rsidP="00277947">
            <w:pPr>
              <w:pStyle w:val="TAH"/>
            </w:pPr>
            <w:r w:rsidRPr="001F31FF">
              <w:t>MBW (MHz)</w:t>
            </w:r>
          </w:p>
        </w:tc>
        <w:tc>
          <w:tcPr>
            <w:tcW w:w="1134" w:type="dxa"/>
            <w:shd w:val="clear" w:color="auto" w:fill="auto"/>
            <w:noWrap/>
          </w:tcPr>
          <w:p w14:paraId="764A297A" w14:textId="77777777" w:rsidR="00F75DF1" w:rsidRPr="001F31FF" w:rsidRDefault="00F75DF1" w:rsidP="00277947">
            <w:pPr>
              <w:pStyle w:val="TAH"/>
            </w:pPr>
            <w:r w:rsidRPr="001F31FF">
              <w:t>Comment</w:t>
            </w:r>
          </w:p>
        </w:tc>
      </w:tr>
      <w:tr w:rsidR="00F75DF1" w:rsidRPr="001F31FF" w14:paraId="758722E7" w14:textId="77777777" w:rsidTr="00277947">
        <w:trPr>
          <w:trHeight w:val="225"/>
        </w:trPr>
        <w:tc>
          <w:tcPr>
            <w:tcW w:w="867" w:type="dxa"/>
            <w:vMerge w:val="restart"/>
            <w:shd w:val="clear" w:color="auto" w:fill="auto"/>
          </w:tcPr>
          <w:p w14:paraId="4FD2F4D7" w14:textId="77777777" w:rsidR="00F75DF1" w:rsidRPr="001F31FF" w:rsidRDefault="00F75DF1" w:rsidP="00277947">
            <w:pPr>
              <w:pStyle w:val="TAC"/>
            </w:pPr>
            <w:r w:rsidRPr="001F31FF">
              <w:t>1</w:t>
            </w:r>
          </w:p>
        </w:tc>
        <w:tc>
          <w:tcPr>
            <w:tcW w:w="3260" w:type="dxa"/>
            <w:shd w:val="clear" w:color="auto" w:fill="auto"/>
            <w:vAlign w:val="center"/>
          </w:tcPr>
          <w:p w14:paraId="6B07B8DD" w14:textId="77777777" w:rsidR="00F75DF1" w:rsidRPr="001F31FF" w:rsidRDefault="00F75DF1" w:rsidP="00277947">
            <w:pPr>
              <w:pStyle w:val="TAL"/>
            </w:pPr>
            <w:r w:rsidRPr="001F31FF">
              <w:t>E-UTRA Band 1, 3, 7, 8, 9, 11, 34, 38, 40</w:t>
            </w:r>
          </w:p>
        </w:tc>
        <w:tc>
          <w:tcPr>
            <w:tcW w:w="992" w:type="dxa"/>
            <w:shd w:val="clear" w:color="auto" w:fill="auto"/>
            <w:vAlign w:val="center"/>
          </w:tcPr>
          <w:p w14:paraId="224BF18B" w14:textId="77777777" w:rsidR="00F75DF1" w:rsidRPr="001F31FF" w:rsidRDefault="00F75DF1" w:rsidP="00277947">
            <w:pPr>
              <w:pStyle w:val="TAC"/>
            </w:pPr>
            <w:r w:rsidRPr="001F31FF">
              <w:t>FDL_low</w:t>
            </w:r>
          </w:p>
        </w:tc>
        <w:tc>
          <w:tcPr>
            <w:tcW w:w="284" w:type="dxa"/>
            <w:shd w:val="clear" w:color="auto" w:fill="auto"/>
            <w:vAlign w:val="center"/>
          </w:tcPr>
          <w:p w14:paraId="567E33B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291F11B" w14:textId="77777777" w:rsidR="00F75DF1" w:rsidRPr="001F31FF" w:rsidRDefault="00F75DF1" w:rsidP="00277947">
            <w:pPr>
              <w:pStyle w:val="TAC"/>
            </w:pPr>
            <w:r w:rsidRPr="001F31FF">
              <w:t>FDL_high</w:t>
            </w:r>
          </w:p>
        </w:tc>
        <w:tc>
          <w:tcPr>
            <w:tcW w:w="1200" w:type="dxa"/>
            <w:shd w:val="clear" w:color="auto" w:fill="auto"/>
            <w:vAlign w:val="center"/>
          </w:tcPr>
          <w:p w14:paraId="73DB708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4799F9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8EC8A6D" w14:textId="77777777" w:rsidR="00F75DF1" w:rsidRPr="001F31FF" w:rsidRDefault="00F75DF1" w:rsidP="00277947">
            <w:pPr>
              <w:pStyle w:val="TAC"/>
            </w:pPr>
          </w:p>
        </w:tc>
      </w:tr>
      <w:tr w:rsidR="00F75DF1" w:rsidRPr="001F31FF" w14:paraId="3C3C420F" w14:textId="77777777" w:rsidTr="00277947">
        <w:trPr>
          <w:trHeight w:val="236"/>
        </w:trPr>
        <w:tc>
          <w:tcPr>
            <w:tcW w:w="867" w:type="dxa"/>
            <w:vMerge/>
            <w:shd w:val="clear" w:color="auto" w:fill="auto"/>
          </w:tcPr>
          <w:p w14:paraId="5C52F7AB" w14:textId="77777777" w:rsidR="00F75DF1" w:rsidRPr="001F31FF" w:rsidRDefault="00F75DF1" w:rsidP="00277947">
            <w:pPr>
              <w:pStyle w:val="TAC"/>
            </w:pPr>
          </w:p>
        </w:tc>
        <w:tc>
          <w:tcPr>
            <w:tcW w:w="3260" w:type="dxa"/>
            <w:shd w:val="clear" w:color="auto" w:fill="auto"/>
            <w:vAlign w:val="center"/>
          </w:tcPr>
          <w:p w14:paraId="75F44FC8" w14:textId="77777777" w:rsidR="00F75DF1" w:rsidRPr="001F31FF" w:rsidRDefault="00F75DF1" w:rsidP="00277947">
            <w:pPr>
              <w:pStyle w:val="TAL"/>
            </w:pPr>
            <w:r w:rsidRPr="001F31FF">
              <w:t>Frequency range</w:t>
            </w:r>
          </w:p>
        </w:tc>
        <w:tc>
          <w:tcPr>
            <w:tcW w:w="992" w:type="dxa"/>
            <w:shd w:val="clear" w:color="auto" w:fill="auto"/>
            <w:vAlign w:val="center"/>
          </w:tcPr>
          <w:p w14:paraId="38A5A4BE" w14:textId="77777777" w:rsidR="00F75DF1" w:rsidRPr="001F31FF" w:rsidRDefault="00F75DF1" w:rsidP="00277947">
            <w:pPr>
              <w:pStyle w:val="TAC"/>
            </w:pPr>
            <w:r w:rsidRPr="001F31FF">
              <w:t>860</w:t>
            </w:r>
          </w:p>
        </w:tc>
        <w:tc>
          <w:tcPr>
            <w:tcW w:w="284" w:type="dxa"/>
            <w:shd w:val="clear" w:color="auto" w:fill="auto"/>
            <w:vAlign w:val="center"/>
          </w:tcPr>
          <w:p w14:paraId="45ADD4E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8CC9CFF" w14:textId="77777777" w:rsidR="00F75DF1" w:rsidRPr="001F31FF" w:rsidRDefault="00F75DF1" w:rsidP="00277947">
            <w:pPr>
              <w:pStyle w:val="TAC"/>
            </w:pPr>
            <w:r w:rsidRPr="001F31FF">
              <w:t>895</w:t>
            </w:r>
          </w:p>
        </w:tc>
        <w:tc>
          <w:tcPr>
            <w:tcW w:w="1200" w:type="dxa"/>
            <w:shd w:val="clear" w:color="auto" w:fill="auto"/>
            <w:vAlign w:val="center"/>
          </w:tcPr>
          <w:p w14:paraId="1CAFB3A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B8B354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686CB91" w14:textId="77777777" w:rsidR="00F75DF1" w:rsidRPr="001F31FF" w:rsidRDefault="00F75DF1" w:rsidP="00277947">
            <w:pPr>
              <w:pStyle w:val="TAC"/>
            </w:pPr>
          </w:p>
        </w:tc>
      </w:tr>
      <w:tr w:rsidR="00F75DF1" w:rsidRPr="001F31FF" w14:paraId="63C86182" w14:textId="77777777" w:rsidTr="00277947">
        <w:trPr>
          <w:trHeight w:val="236"/>
        </w:trPr>
        <w:tc>
          <w:tcPr>
            <w:tcW w:w="867" w:type="dxa"/>
            <w:vMerge/>
            <w:shd w:val="clear" w:color="auto" w:fill="auto"/>
          </w:tcPr>
          <w:p w14:paraId="6EBEFEC1" w14:textId="77777777" w:rsidR="00F75DF1" w:rsidRPr="001F31FF" w:rsidRDefault="00F75DF1" w:rsidP="00277947">
            <w:pPr>
              <w:pStyle w:val="TAC"/>
            </w:pPr>
          </w:p>
        </w:tc>
        <w:tc>
          <w:tcPr>
            <w:tcW w:w="3260" w:type="dxa"/>
            <w:shd w:val="clear" w:color="auto" w:fill="auto"/>
            <w:vAlign w:val="center"/>
          </w:tcPr>
          <w:p w14:paraId="304032FE" w14:textId="77777777" w:rsidR="00F75DF1" w:rsidRPr="001F31FF" w:rsidRDefault="00F75DF1" w:rsidP="00277947">
            <w:pPr>
              <w:pStyle w:val="TAL"/>
            </w:pPr>
            <w:r w:rsidRPr="001F31FF">
              <w:t>Frequency range</w:t>
            </w:r>
          </w:p>
        </w:tc>
        <w:tc>
          <w:tcPr>
            <w:tcW w:w="992" w:type="dxa"/>
            <w:shd w:val="clear" w:color="auto" w:fill="auto"/>
            <w:vAlign w:val="center"/>
          </w:tcPr>
          <w:p w14:paraId="29F0FDEF" w14:textId="77777777" w:rsidR="00F75DF1" w:rsidRPr="001F31FF" w:rsidRDefault="00F75DF1" w:rsidP="00277947">
            <w:pPr>
              <w:pStyle w:val="TAC"/>
            </w:pPr>
            <w:r w:rsidRPr="001F31FF">
              <w:t>1475.9</w:t>
            </w:r>
          </w:p>
        </w:tc>
        <w:tc>
          <w:tcPr>
            <w:tcW w:w="284" w:type="dxa"/>
            <w:shd w:val="clear" w:color="auto" w:fill="auto"/>
            <w:vAlign w:val="center"/>
          </w:tcPr>
          <w:p w14:paraId="1D4A947D"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12F5102" w14:textId="77777777" w:rsidR="00F75DF1" w:rsidRPr="001F31FF" w:rsidRDefault="00F75DF1" w:rsidP="00277947">
            <w:pPr>
              <w:pStyle w:val="TAC"/>
            </w:pPr>
            <w:r w:rsidRPr="001F31FF">
              <w:t>1510.9</w:t>
            </w:r>
          </w:p>
        </w:tc>
        <w:tc>
          <w:tcPr>
            <w:tcW w:w="1200" w:type="dxa"/>
            <w:shd w:val="clear" w:color="auto" w:fill="auto"/>
            <w:vAlign w:val="center"/>
          </w:tcPr>
          <w:p w14:paraId="1F438C2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D64602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EC9838D" w14:textId="77777777" w:rsidR="00F75DF1" w:rsidRPr="001F31FF" w:rsidRDefault="00F75DF1" w:rsidP="00277947">
            <w:pPr>
              <w:pStyle w:val="TAC"/>
            </w:pPr>
          </w:p>
        </w:tc>
      </w:tr>
      <w:tr w:rsidR="00F75DF1" w:rsidRPr="001F31FF" w14:paraId="1C19926D" w14:textId="77777777" w:rsidTr="00277947">
        <w:trPr>
          <w:trHeight w:val="354"/>
        </w:trPr>
        <w:tc>
          <w:tcPr>
            <w:tcW w:w="867" w:type="dxa"/>
            <w:vMerge/>
          </w:tcPr>
          <w:p w14:paraId="1951954A" w14:textId="77777777" w:rsidR="00F75DF1" w:rsidRPr="001F31FF" w:rsidRDefault="00F75DF1" w:rsidP="00277947">
            <w:pPr>
              <w:pStyle w:val="TAC"/>
            </w:pPr>
          </w:p>
        </w:tc>
        <w:tc>
          <w:tcPr>
            <w:tcW w:w="3260" w:type="dxa"/>
            <w:shd w:val="clear" w:color="auto" w:fill="auto"/>
            <w:vAlign w:val="center"/>
          </w:tcPr>
          <w:p w14:paraId="69D90249" w14:textId="77777777" w:rsidR="00F75DF1" w:rsidRPr="001F31FF" w:rsidRDefault="00F75DF1" w:rsidP="00277947">
            <w:pPr>
              <w:pStyle w:val="TAL"/>
            </w:pPr>
            <w:r w:rsidRPr="001F31FF">
              <w:t>Frequency range</w:t>
            </w:r>
          </w:p>
        </w:tc>
        <w:tc>
          <w:tcPr>
            <w:tcW w:w="992" w:type="dxa"/>
            <w:shd w:val="clear" w:color="auto" w:fill="auto"/>
            <w:vAlign w:val="center"/>
          </w:tcPr>
          <w:p w14:paraId="45399285" w14:textId="77777777" w:rsidR="00F75DF1" w:rsidRPr="001F31FF" w:rsidRDefault="00F75DF1" w:rsidP="00277947">
            <w:pPr>
              <w:pStyle w:val="TAC"/>
            </w:pPr>
            <w:r w:rsidRPr="001F31FF">
              <w:t>1895</w:t>
            </w:r>
          </w:p>
        </w:tc>
        <w:tc>
          <w:tcPr>
            <w:tcW w:w="284" w:type="dxa"/>
            <w:shd w:val="clear" w:color="auto" w:fill="auto"/>
            <w:vAlign w:val="center"/>
          </w:tcPr>
          <w:p w14:paraId="4CB6D6A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D559272" w14:textId="77777777" w:rsidR="00F75DF1" w:rsidRPr="001F31FF" w:rsidRDefault="00F75DF1" w:rsidP="00277947">
            <w:pPr>
              <w:pStyle w:val="TAC"/>
            </w:pPr>
            <w:r w:rsidRPr="001F31FF">
              <w:t>1915</w:t>
            </w:r>
          </w:p>
        </w:tc>
        <w:tc>
          <w:tcPr>
            <w:tcW w:w="1200" w:type="dxa"/>
            <w:shd w:val="clear" w:color="auto" w:fill="auto"/>
            <w:vAlign w:val="center"/>
          </w:tcPr>
          <w:p w14:paraId="76DFE7B8" w14:textId="77777777" w:rsidR="00F75DF1" w:rsidRPr="001F31FF" w:rsidRDefault="00F75DF1" w:rsidP="00277947">
            <w:pPr>
              <w:pStyle w:val="TAC"/>
              <w:rPr>
                <w:rFonts w:cs="Arial"/>
                <w:sz w:val="16"/>
                <w:szCs w:val="16"/>
              </w:rPr>
            </w:pPr>
            <w:r w:rsidRPr="001F31FF">
              <w:rPr>
                <w:rFonts w:cs="Arial"/>
                <w:sz w:val="16"/>
                <w:szCs w:val="16"/>
              </w:rPr>
              <w:t>-15.5</w:t>
            </w:r>
          </w:p>
        </w:tc>
        <w:tc>
          <w:tcPr>
            <w:tcW w:w="1068" w:type="dxa"/>
            <w:shd w:val="clear" w:color="auto" w:fill="auto"/>
            <w:noWrap/>
            <w:vAlign w:val="center"/>
          </w:tcPr>
          <w:p w14:paraId="06C9628D" w14:textId="77777777" w:rsidR="00F75DF1" w:rsidRPr="001F31FF" w:rsidRDefault="00F75DF1" w:rsidP="00277947">
            <w:pPr>
              <w:pStyle w:val="TAC"/>
              <w:rPr>
                <w:rFonts w:cs="Arial"/>
                <w:sz w:val="16"/>
                <w:szCs w:val="16"/>
              </w:rPr>
            </w:pPr>
            <w:r w:rsidRPr="001F31FF">
              <w:rPr>
                <w:rFonts w:cs="Arial"/>
                <w:sz w:val="16"/>
                <w:szCs w:val="16"/>
              </w:rPr>
              <w:t>5</w:t>
            </w:r>
          </w:p>
        </w:tc>
        <w:tc>
          <w:tcPr>
            <w:tcW w:w="1134" w:type="dxa"/>
            <w:shd w:val="clear" w:color="auto" w:fill="auto"/>
            <w:noWrap/>
            <w:vAlign w:val="center"/>
          </w:tcPr>
          <w:p w14:paraId="76D6737E" w14:textId="77777777" w:rsidR="00F75DF1" w:rsidRPr="001F31FF" w:rsidRDefault="00F75DF1" w:rsidP="00277947">
            <w:pPr>
              <w:pStyle w:val="TAC"/>
            </w:pPr>
            <w:r w:rsidRPr="001F31FF">
              <w:t>Note</w:t>
            </w:r>
            <w:r w:rsidRPr="001F31FF">
              <w:rPr>
                <w:vertAlign w:val="superscript"/>
              </w:rPr>
              <w:t>14</w:t>
            </w:r>
            <w:r w:rsidRPr="001F31FF">
              <w:t>, Note</w:t>
            </w:r>
            <w:r w:rsidRPr="001F31FF">
              <w:rPr>
                <w:vertAlign w:val="superscript"/>
              </w:rPr>
              <w:t>17</w:t>
            </w:r>
          </w:p>
        </w:tc>
      </w:tr>
      <w:tr w:rsidR="00F75DF1" w:rsidRPr="001F31FF" w14:paraId="2F0F7B07" w14:textId="77777777" w:rsidTr="00277947">
        <w:trPr>
          <w:trHeight w:val="354"/>
        </w:trPr>
        <w:tc>
          <w:tcPr>
            <w:tcW w:w="867" w:type="dxa"/>
            <w:vMerge/>
          </w:tcPr>
          <w:p w14:paraId="1C131792" w14:textId="77777777" w:rsidR="00F75DF1" w:rsidRPr="001F31FF" w:rsidRDefault="00F75DF1" w:rsidP="00277947">
            <w:pPr>
              <w:pStyle w:val="TAC"/>
            </w:pPr>
          </w:p>
        </w:tc>
        <w:tc>
          <w:tcPr>
            <w:tcW w:w="3260" w:type="dxa"/>
            <w:shd w:val="clear" w:color="auto" w:fill="auto"/>
            <w:vAlign w:val="center"/>
          </w:tcPr>
          <w:p w14:paraId="237C09D1" w14:textId="77777777" w:rsidR="00F75DF1" w:rsidRPr="001F31FF" w:rsidRDefault="00F75DF1" w:rsidP="00277947">
            <w:pPr>
              <w:pStyle w:val="TAL"/>
            </w:pPr>
            <w:r w:rsidRPr="001F31FF">
              <w:t>Frequency range</w:t>
            </w:r>
          </w:p>
        </w:tc>
        <w:tc>
          <w:tcPr>
            <w:tcW w:w="992" w:type="dxa"/>
            <w:shd w:val="clear" w:color="auto" w:fill="auto"/>
            <w:vAlign w:val="center"/>
          </w:tcPr>
          <w:p w14:paraId="68915F3B" w14:textId="77777777" w:rsidR="00F75DF1" w:rsidRPr="001F31FF" w:rsidRDefault="00F75DF1" w:rsidP="00277947">
            <w:pPr>
              <w:pStyle w:val="TAC"/>
            </w:pPr>
            <w:r w:rsidRPr="001F31FF">
              <w:t>1915</w:t>
            </w:r>
          </w:p>
        </w:tc>
        <w:tc>
          <w:tcPr>
            <w:tcW w:w="284" w:type="dxa"/>
            <w:shd w:val="clear" w:color="auto" w:fill="auto"/>
            <w:vAlign w:val="center"/>
          </w:tcPr>
          <w:p w14:paraId="2BFF3F2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A260059" w14:textId="77777777" w:rsidR="00F75DF1" w:rsidRPr="001F31FF" w:rsidRDefault="00F75DF1" w:rsidP="00277947">
            <w:pPr>
              <w:pStyle w:val="TAC"/>
            </w:pPr>
            <w:r w:rsidRPr="001F31FF">
              <w:t>1920</w:t>
            </w:r>
          </w:p>
        </w:tc>
        <w:tc>
          <w:tcPr>
            <w:tcW w:w="1200" w:type="dxa"/>
            <w:shd w:val="clear" w:color="auto" w:fill="auto"/>
            <w:vAlign w:val="center"/>
          </w:tcPr>
          <w:p w14:paraId="1EE83FFC" w14:textId="77777777" w:rsidR="00F75DF1" w:rsidRPr="001F31FF" w:rsidRDefault="00F75DF1" w:rsidP="00277947">
            <w:pPr>
              <w:pStyle w:val="TAC"/>
              <w:rPr>
                <w:rFonts w:cs="Arial"/>
                <w:sz w:val="16"/>
                <w:szCs w:val="16"/>
              </w:rPr>
            </w:pPr>
            <w:r w:rsidRPr="001F31FF">
              <w:rPr>
                <w:rFonts w:cs="Arial"/>
                <w:sz w:val="16"/>
                <w:szCs w:val="16"/>
              </w:rPr>
              <w:t>+1.6</w:t>
            </w:r>
          </w:p>
        </w:tc>
        <w:tc>
          <w:tcPr>
            <w:tcW w:w="1068" w:type="dxa"/>
            <w:shd w:val="clear" w:color="auto" w:fill="auto"/>
            <w:noWrap/>
            <w:vAlign w:val="center"/>
          </w:tcPr>
          <w:p w14:paraId="4EEB5E85" w14:textId="77777777" w:rsidR="00F75DF1" w:rsidRPr="001F31FF" w:rsidRDefault="00F75DF1" w:rsidP="00277947">
            <w:pPr>
              <w:pStyle w:val="TAC"/>
              <w:rPr>
                <w:rFonts w:cs="Arial"/>
                <w:sz w:val="16"/>
                <w:szCs w:val="16"/>
              </w:rPr>
            </w:pPr>
            <w:r w:rsidRPr="001F31FF">
              <w:rPr>
                <w:rFonts w:cs="Arial"/>
                <w:sz w:val="16"/>
                <w:szCs w:val="16"/>
              </w:rPr>
              <w:t>5</w:t>
            </w:r>
          </w:p>
        </w:tc>
        <w:tc>
          <w:tcPr>
            <w:tcW w:w="1134" w:type="dxa"/>
            <w:shd w:val="clear" w:color="auto" w:fill="auto"/>
            <w:noWrap/>
            <w:vAlign w:val="center"/>
          </w:tcPr>
          <w:p w14:paraId="3695E218" w14:textId="77777777" w:rsidR="00F75DF1" w:rsidRPr="001F31FF" w:rsidRDefault="00F75DF1" w:rsidP="00277947">
            <w:pPr>
              <w:pStyle w:val="TAC"/>
            </w:pPr>
            <w:r w:rsidRPr="001F31FF">
              <w:t>Note</w:t>
            </w:r>
            <w:r w:rsidRPr="001F31FF">
              <w:rPr>
                <w:vertAlign w:val="superscript"/>
              </w:rPr>
              <w:t>14</w:t>
            </w:r>
            <w:r w:rsidRPr="001F31FF">
              <w:t>, Note</w:t>
            </w:r>
            <w:r w:rsidRPr="001F31FF">
              <w:rPr>
                <w:vertAlign w:val="superscript"/>
              </w:rPr>
              <w:t>17</w:t>
            </w:r>
          </w:p>
        </w:tc>
      </w:tr>
      <w:tr w:rsidR="00F75DF1" w:rsidRPr="001F31FF" w14:paraId="63902063" w14:textId="77777777" w:rsidTr="00277947">
        <w:trPr>
          <w:trHeight w:val="225"/>
        </w:trPr>
        <w:tc>
          <w:tcPr>
            <w:tcW w:w="867" w:type="dxa"/>
            <w:vMerge w:val="restart"/>
            <w:shd w:val="clear" w:color="auto" w:fill="auto"/>
          </w:tcPr>
          <w:p w14:paraId="7FEF79E1" w14:textId="77777777" w:rsidR="00F75DF1" w:rsidRPr="001F31FF" w:rsidRDefault="00F75DF1" w:rsidP="00277947">
            <w:pPr>
              <w:pStyle w:val="TAC"/>
            </w:pPr>
            <w:r w:rsidRPr="001F31FF">
              <w:t>2</w:t>
            </w:r>
          </w:p>
        </w:tc>
        <w:tc>
          <w:tcPr>
            <w:tcW w:w="3260" w:type="dxa"/>
            <w:shd w:val="clear" w:color="auto" w:fill="auto"/>
            <w:vAlign w:val="center"/>
          </w:tcPr>
          <w:p w14:paraId="2123B1BD" w14:textId="77777777" w:rsidR="00F75DF1" w:rsidRPr="001F31FF" w:rsidRDefault="00F75DF1" w:rsidP="00277947">
            <w:pPr>
              <w:pStyle w:val="TAL"/>
            </w:pPr>
            <w:r w:rsidRPr="001F31FF">
              <w:t>E-UTRA Band 4, 5, 10, 12, 13, 14, 17</w:t>
            </w:r>
          </w:p>
        </w:tc>
        <w:tc>
          <w:tcPr>
            <w:tcW w:w="992" w:type="dxa"/>
            <w:shd w:val="clear" w:color="auto" w:fill="auto"/>
            <w:vAlign w:val="center"/>
          </w:tcPr>
          <w:p w14:paraId="71666305" w14:textId="77777777" w:rsidR="00F75DF1" w:rsidRPr="001F31FF" w:rsidRDefault="00F75DF1" w:rsidP="00277947">
            <w:pPr>
              <w:pStyle w:val="TAC"/>
            </w:pPr>
            <w:r w:rsidRPr="001F31FF">
              <w:t>FDL_low</w:t>
            </w:r>
          </w:p>
        </w:tc>
        <w:tc>
          <w:tcPr>
            <w:tcW w:w="284" w:type="dxa"/>
            <w:shd w:val="clear" w:color="auto" w:fill="auto"/>
            <w:vAlign w:val="center"/>
          </w:tcPr>
          <w:p w14:paraId="7FF19BF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2F95B52" w14:textId="77777777" w:rsidR="00F75DF1" w:rsidRPr="001F31FF" w:rsidRDefault="00F75DF1" w:rsidP="00277947">
            <w:pPr>
              <w:pStyle w:val="TAC"/>
            </w:pPr>
            <w:r w:rsidRPr="001F31FF">
              <w:t>FDL_high</w:t>
            </w:r>
          </w:p>
        </w:tc>
        <w:tc>
          <w:tcPr>
            <w:tcW w:w="1200" w:type="dxa"/>
            <w:shd w:val="clear" w:color="auto" w:fill="auto"/>
            <w:vAlign w:val="center"/>
          </w:tcPr>
          <w:p w14:paraId="63315E1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7F3513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C7FF2BD" w14:textId="77777777" w:rsidR="00F75DF1" w:rsidRPr="001F31FF" w:rsidRDefault="00F75DF1" w:rsidP="00277947">
            <w:pPr>
              <w:pStyle w:val="TAC"/>
            </w:pPr>
          </w:p>
        </w:tc>
      </w:tr>
      <w:tr w:rsidR="00F75DF1" w:rsidRPr="001F31FF" w14:paraId="1BF129D3" w14:textId="77777777" w:rsidTr="00277947">
        <w:trPr>
          <w:trHeight w:val="225"/>
        </w:trPr>
        <w:tc>
          <w:tcPr>
            <w:tcW w:w="867" w:type="dxa"/>
            <w:vMerge/>
            <w:shd w:val="clear" w:color="auto" w:fill="auto"/>
          </w:tcPr>
          <w:p w14:paraId="2B376D1A" w14:textId="77777777" w:rsidR="00F75DF1" w:rsidRPr="001F31FF" w:rsidRDefault="00F75DF1" w:rsidP="00277947">
            <w:pPr>
              <w:pStyle w:val="TAC"/>
            </w:pPr>
          </w:p>
        </w:tc>
        <w:tc>
          <w:tcPr>
            <w:tcW w:w="3260" w:type="dxa"/>
            <w:shd w:val="clear" w:color="auto" w:fill="auto"/>
            <w:vAlign w:val="center"/>
          </w:tcPr>
          <w:p w14:paraId="086150F2" w14:textId="77777777" w:rsidR="00F75DF1" w:rsidRPr="001F31FF" w:rsidRDefault="00F75DF1" w:rsidP="00277947">
            <w:pPr>
              <w:pStyle w:val="TAL"/>
            </w:pPr>
            <w:r w:rsidRPr="001F31FF">
              <w:t>E-UTRA Band 2</w:t>
            </w:r>
          </w:p>
        </w:tc>
        <w:tc>
          <w:tcPr>
            <w:tcW w:w="992" w:type="dxa"/>
            <w:shd w:val="clear" w:color="auto" w:fill="auto"/>
            <w:vAlign w:val="center"/>
          </w:tcPr>
          <w:p w14:paraId="186B06DE" w14:textId="77777777" w:rsidR="00F75DF1" w:rsidRPr="001F31FF" w:rsidRDefault="00F75DF1" w:rsidP="00277947">
            <w:pPr>
              <w:pStyle w:val="TAC"/>
            </w:pPr>
            <w:r w:rsidRPr="001F31FF">
              <w:t>FDL_low</w:t>
            </w:r>
          </w:p>
        </w:tc>
        <w:tc>
          <w:tcPr>
            <w:tcW w:w="284" w:type="dxa"/>
            <w:shd w:val="clear" w:color="auto" w:fill="auto"/>
            <w:vAlign w:val="center"/>
          </w:tcPr>
          <w:p w14:paraId="5CF339E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A014927" w14:textId="77777777" w:rsidR="00F75DF1" w:rsidRPr="001F31FF" w:rsidRDefault="00F75DF1" w:rsidP="00277947">
            <w:pPr>
              <w:pStyle w:val="TAC"/>
            </w:pPr>
            <w:r w:rsidRPr="001F31FF">
              <w:t>FDL_high</w:t>
            </w:r>
          </w:p>
        </w:tc>
        <w:tc>
          <w:tcPr>
            <w:tcW w:w="1200" w:type="dxa"/>
            <w:shd w:val="clear" w:color="auto" w:fill="auto"/>
            <w:vAlign w:val="center"/>
          </w:tcPr>
          <w:p w14:paraId="1E604F2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FC8AFD4"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010E481D" w14:textId="77777777" w:rsidR="00F75DF1" w:rsidRPr="001F31FF" w:rsidRDefault="00F75DF1" w:rsidP="00277947">
            <w:pPr>
              <w:pStyle w:val="TAC"/>
            </w:pPr>
            <w:r w:rsidRPr="001F31FF">
              <w:t>Note</w:t>
            </w:r>
            <w:r w:rsidRPr="001F31FF">
              <w:rPr>
                <w:vertAlign w:val="superscript"/>
              </w:rPr>
              <w:t>14</w:t>
            </w:r>
          </w:p>
        </w:tc>
      </w:tr>
      <w:tr w:rsidR="00F75DF1" w:rsidRPr="001F31FF" w14:paraId="66A2E914" w14:textId="77777777" w:rsidTr="00277947">
        <w:trPr>
          <w:trHeight w:val="225"/>
        </w:trPr>
        <w:tc>
          <w:tcPr>
            <w:tcW w:w="867" w:type="dxa"/>
            <w:vMerge w:val="restart"/>
            <w:shd w:val="clear" w:color="auto" w:fill="auto"/>
          </w:tcPr>
          <w:p w14:paraId="0DDE3A5B" w14:textId="77777777" w:rsidR="00F75DF1" w:rsidRPr="001F31FF" w:rsidRDefault="00F75DF1" w:rsidP="00277947">
            <w:pPr>
              <w:pStyle w:val="TAC"/>
            </w:pPr>
            <w:r w:rsidRPr="001F31FF">
              <w:t>3</w:t>
            </w:r>
          </w:p>
        </w:tc>
        <w:tc>
          <w:tcPr>
            <w:tcW w:w="3260" w:type="dxa"/>
            <w:shd w:val="clear" w:color="auto" w:fill="auto"/>
            <w:vAlign w:val="center"/>
          </w:tcPr>
          <w:p w14:paraId="2171649A" w14:textId="77777777" w:rsidR="00F75DF1" w:rsidRPr="001F31FF" w:rsidRDefault="00F75DF1" w:rsidP="00277947">
            <w:pPr>
              <w:pStyle w:val="TAL"/>
            </w:pPr>
            <w:r w:rsidRPr="001F31FF">
              <w:t>E-UTRA Band 1, 7, 8, 33, 34, 38</w:t>
            </w:r>
          </w:p>
        </w:tc>
        <w:tc>
          <w:tcPr>
            <w:tcW w:w="992" w:type="dxa"/>
            <w:shd w:val="clear" w:color="auto" w:fill="auto"/>
            <w:vAlign w:val="center"/>
          </w:tcPr>
          <w:p w14:paraId="162D383C" w14:textId="77777777" w:rsidR="00F75DF1" w:rsidRPr="001F31FF" w:rsidRDefault="00F75DF1" w:rsidP="00277947">
            <w:pPr>
              <w:pStyle w:val="TAC"/>
            </w:pPr>
            <w:r w:rsidRPr="001F31FF">
              <w:t>FDL_low</w:t>
            </w:r>
          </w:p>
        </w:tc>
        <w:tc>
          <w:tcPr>
            <w:tcW w:w="284" w:type="dxa"/>
            <w:shd w:val="clear" w:color="auto" w:fill="auto"/>
            <w:vAlign w:val="center"/>
          </w:tcPr>
          <w:p w14:paraId="5FD30E2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ED3DBA2" w14:textId="77777777" w:rsidR="00F75DF1" w:rsidRPr="001F31FF" w:rsidRDefault="00F75DF1" w:rsidP="00277947">
            <w:pPr>
              <w:pStyle w:val="TAC"/>
            </w:pPr>
            <w:r w:rsidRPr="001F31FF">
              <w:t>FDL_high</w:t>
            </w:r>
          </w:p>
        </w:tc>
        <w:tc>
          <w:tcPr>
            <w:tcW w:w="1200" w:type="dxa"/>
            <w:shd w:val="clear" w:color="auto" w:fill="auto"/>
            <w:vAlign w:val="center"/>
          </w:tcPr>
          <w:p w14:paraId="609D9AA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9422F5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B1DF093" w14:textId="77777777" w:rsidR="00F75DF1" w:rsidRPr="001F31FF" w:rsidRDefault="00F75DF1" w:rsidP="00277947">
            <w:pPr>
              <w:pStyle w:val="TAC"/>
            </w:pPr>
          </w:p>
        </w:tc>
      </w:tr>
      <w:tr w:rsidR="00F75DF1" w:rsidRPr="001F31FF" w14:paraId="0E03C0CC" w14:textId="77777777" w:rsidTr="00277947">
        <w:trPr>
          <w:trHeight w:val="225"/>
        </w:trPr>
        <w:tc>
          <w:tcPr>
            <w:tcW w:w="867" w:type="dxa"/>
            <w:vMerge/>
            <w:shd w:val="clear" w:color="auto" w:fill="auto"/>
          </w:tcPr>
          <w:p w14:paraId="12D48E84" w14:textId="77777777" w:rsidR="00F75DF1" w:rsidRPr="001F31FF" w:rsidRDefault="00F75DF1" w:rsidP="00277947">
            <w:pPr>
              <w:pStyle w:val="TAC"/>
            </w:pPr>
          </w:p>
        </w:tc>
        <w:tc>
          <w:tcPr>
            <w:tcW w:w="3260" w:type="dxa"/>
            <w:shd w:val="clear" w:color="auto" w:fill="auto"/>
            <w:vAlign w:val="center"/>
          </w:tcPr>
          <w:p w14:paraId="7F6C2728" w14:textId="77777777" w:rsidR="00F75DF1" w:rsidRPr="001F31FF" w:rsidRDefault="00F75DF1" w:rsidP="00277947">
            <w:pPr>
              <w:pStyle w:val="TAL"/>
            </w:pPr>
            <w:r w:rsidRPr="001F31FF">
              <w:t>E-UTRA Band 3</w:t>
            </w:r>
          </w:p>
        </w:tc>
        <w:tc>
          <w:tcPr>
            <w:tcW w:w="992" w:type="dxa"/>
            <w:shd w:val="clear" w:color="auto" w:fill="auto"/>
            <w:vAlign w:val="center"/>
          </w:tcPr>
          <w:p w14:paraId="73271520" w14:textId="77777777" w:rsidR="00F75DF1" w:rsidRPr="001F31FF" w:rsidRDefault="00F75DF1" w:rsidP="00277947">
            <w:pPr>
              <w:pStyle w:val="TAC"/>
            </w:pPr>
            <w:r w:rsidRPr="001F31FF">
              <w:t>FDL_low</w:t>
            </w:r>
          </w:p>
        </w:tc>
        <w:tc>
          <w:tcPr>
            <w:tcW w:w="284" w:type="dxa"/>
            <w:shd w:val="clear" w:color="auto" w:fill="auto"/>
            <w:vAlign w:val="center"/>
          </w:tcPr>
          <w:p w14:paraId="3D626689"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3045DA1" w14:textId="77777777" w:rsidR="00F75DF1" w:rsidRPr="001F31FF" w:rsidRDefault="00F75DF1" w:rsidP="00277947">
            <w:pPr>
              <w:pStyle w:val="TAC"/>
            </w:pPr>
            <w:r w:rsidRPr="001F31FF">
              <w:t>FDL_high</w:t>
            </w:r>
          </w:p>
        </w:tc>
        <w:tc>
          <w:tcPr>
            <w:tcW w:w="1200" w:type="dxa"/>
            <w:shd w:val="clear" w:color="auto" w:fill="auto"/>
            <w:vAlign w:val="center"/>
          </w:tcPr>
          <w:p w14:paraId="5988A46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A171499"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127E2FFD" w14:textId="77777777" w:rsidR="00F75DF1" w:rsidRPr="001F31FF" w:rsidRDefault="00F75DF1" w:rsidP="00277947">
            <w:pPr>
              <w:pStyle w:val="TAC"/>
            </w:pPr>
            <w:r w:rsidRPr="001F31FF">
              <w:t>Note</w:t>
            </w:r>
            <w:r w:rsidRPr="001F31FF">
              <w:rPr>
                <w:vertAlign w:val="superscript"/>
              </w:rPr>
              <w:t>14</w:t>
            </w:r>
          </w:p>
        </w:tc>
      </w:tr>
      <w:tr w:rsidR="00F75DF1" w:rsidRPr="001F31FF" w14:paraId="1907E456" w14:textId="77777777" w:rsidTr="00277947">
        <w:trPr>
          <w:trHeight w:val="225"/>
        </w:trPr>
        <w:tc>
          <w:tcPr>
            <w:tcW w:w="867" w:type="dxa"/>
            <w:vMerge/>
            <w:shd w:val="clear" w:color="auto" w:fill="auto"/>
          </w:tcPr>
          <w:p w14:paraId="41081B51" w14:textId="77777777" w:rsidR="00F75DF1" w:rsidRPr="001F31FF" w:rsidRDefault="00F75DF1" w:rsidP="00277947">
            <w:pPr>
              <w:pStyle w:val="TAC"/>
            </w:pPr>
          </w:p>
        </w:tc>
        <w:tc>
          <w:tcPr>
            <w:tcW w:w="3260" w:type="dxa"/>
            <w:shd w:val="clear" w:color="auto" w:fill="auto"/>
            <w:vAlign w:val="center"/>
          </w:tcPr>
          <w:p w14:paraId="6F0CB7A8" w14:textId="77777777" w:rsidR="00F75DF1" w:rsidRPr="001F31FF" w:rsidRDefault="00F75DF1" w:rsidP="00277947">
            <w:pPr>
              <w:pStyle w:val="TAL"/>
            </w:pPr>
            <w:r w:rsidRPr="001F31FF">
              <w:t>Frequency range</w:t>
            </w:r>
          </w:p>
        </w:tc>
        <w:tc>
          <w:tcPr>
            <w:tcW w:w="992" w:type="dxa"/>
            <w:shd w:val="clear" w:color="auto" w:fill="auto"/>
            <w:vAlign w:val="center"/>
          </w:tcPr>
          <w:p w14:paraId="55EEA1F0" w14:textId="77777777" w:rsidR="00F75DF1" w:rsidRPr="001F31FF" w:rsidRDefault="00F75DF1" w:rsidP="00277947">
            <w:pPr>
              <w:pStyle w:val="TAC"/>
            </w:pPr>
            <w:r w:rsidRPr="001F31FF">
              <w:t>860</w:t>
            </w:r>
          </w:p>
        </w:tc>
        <w:tc>
          <w:tcPr>
            <w:tcW w:w="284" w:type="dxa"/>
            <w:shd w:val="clear" w:color="auto" w:fill="auto"/>
            <w:vAlign w:val="center"/>
          </w:tcPr>
          <w:p w14:paraId="3EC7626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217110B" w14:textId="77777777" w:rsidR="00F75DF1" w:rsidRPr="001F31FF" w:rsidRDefault="00F75DF1" w:rsidP="00277947">
            <w:pPr>
              <w:pStyle w:val="TAC"/>
            </w:pPr>
            <w:r w:rsidRPr="001F31FF">
              <w:t>895</w:t>
            </w:r>
          </w:p>
        </w:tc>
        <w:tc>
          <w:tcPr>
            <w:tcW w:w="1200" w:type="dxa"/>
            <w:shd w:val="clear" w:color="auto" w:fill="auto"/>
            <w:vAlign w:val="center"/>
          </w:tcPr>
          <w:p w14:paraId="49F57DA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9E170E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8B4BEC9" w14:textId="77777777" w:rsidR="00F75DF1" w:rsidRPr="001F31FF" w:rsidRDefault="00F75DF1" w:rsidP="00277947">
            <w:pPr>
              <w:pStyle w:val="TAC"/>
            </w:pPr>
            <w:r w:rsidRPr="001F31FF">
              <w:t>Note</w:t>
            </w:r>
            <w:r w:rsidRPr="001F31FF">
              <w:rPr>
                <w:sz w:val="20"/>
                <w:vertAlign w:val="superscript"/>
              </w:rPr>
              <w:t>13</w:t>
            </w:r>
          </w:p>
        </w:tc>
      </w:tr>
      <w:tr w:rsidR="00F75DF1" w:rsidRPr="001F31FF" w14:paraId="24DBA5CE" w14:textId="77777777" w:rsidTr="00277947">
        <w:trPr>
          <w:trHeight w:val="225"/>
        </w:trPr>
        <w:tc>
          <w:tcPr>
            <w:tcW w:w="867" w:type="dxa"/>
            <w:vMerge/>
            <w:shd w:val="clear" w:color="auto" w:fill="auto"/>
          </w:tcPr>
          <w:p w14:paraId="5ECF7D60" w14:textId="77777777" w:rsidR="00F75DF1" w:rsidRPr="001F31FF" w:rsidRDefault="00F75DF1" w:rsidP="00277947">
            <w:pPr>
              <w:pStyle w:val="TAC"/>
            </w:pPr>
          </w:p>
        </w:tc>
        <w:tc>
          <w:tcPr>
            <w:tcW w:w="3260" w:type="dxa"/>
            <w:shd w:val="clear" w:color="auto" w:fill="auto"/>
            <w:vAlign w:val="center"/>
          </w:tcPr>
          <w:p w14:paraId="5909A650" w14:textId="77777777" w:rsidR="00F75DF1" w:rsidRPr="001F31FF" w:rsidRDefault="00F75DF1" w:rsidP="00277947">
            <w:pPr>
              <w:pStyle w:val="TAL"/>
            </w:pPr>
            <w:r w:rsidRPr="001F31FF">
              <w:t>Frequency range</w:t>
            </w:r>
          </w:p>
        </w:tc>
        <w:tc>
          <w:tcPr>
            <w:tcW w:w="992" w:type="dxa"/>
            <w:shd w:val="clear" w:color="auto" w:fill="auto"/>
            <w:vAlign w:val="center"/>
          </w:tcPr>
          <w:p w14:paraId="623E2E1E" w14:textId="77777777" w:rsidR="00F75DF1" w:rsidRPr="001F31FF" w:rsidRDefault="00F75DF1" w:rsidP="00277947">
            <w:pPr>
              <w:pStyle w:val="TAC"/>
            </w:pPr>
            <w:r w:rsidRPr="001F31FF">
              <w:t>1475.9</w:t>
            </w:r>
          </w:p>
        </w:tc>
        <w:tc>
          <w:tcPr>
            <w:tcW w:w="284" w:type="dxa"/>
            <w:shd w:val="clear" w:color="auto" w:fill="auto"/>
            <w:vAlign w:val="center"/>
          </w:tcPr>
          <w:p w14:paraId="067C13B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10BF1CB" w14:textId="77777777" w:rsidR="00F75DF1" w:rsidRPr="001F31FF" w:rsidRDefault="00F75DF1" w:rsidP="00277947">
            <w:pPr>
              <w:pStyle w:val="TAC"/>
            </w:pPr>
            <w:r w:rsidRPr="001F31FF">
              <w:t>1510.9</w:t>
            </w:r>
          </w:p>
        </w:tc>
        <w:tc>
          <w:tcPr>
            <w:tcW w:w="1200" w:type="dxa"/>
            <w:shd w:val="clear" w:color="auto" w:fill="auto"/>
            <w:vAlign w:val="center"/>
          </w:tcPr>
          <w:p w14:paraId="2247F50E"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D90DAAD"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921E859" w14:textId="77777777" w:rsidR="00F75DF1" w:rsidRPr="001F31FF" w:rsidRDefault="00F75DF1" w:rsidP="00277947">
            <w:pPr>
              <w:pStyle w:val="TAC"/>
            </w:pPr>
            <w:r w:rsidRPr="001F31FF">
              <w:t>Note</w:t>
            </w:r>
            <w:r w:rsidRPr="001F31FF">
              <w:rPr>
                <w:sz w:val="20"/>
                <w:vertAlign w:val="superscript"/>
              </w:rPr>
              <w:t>13</w:t>
            </w:r>
          </w:p>
        </w:tc>
      </w:tr>
      <w:tr w:rsidR="00F75DF1" w:rsidRPr="001F31FF" w14:paraId="61678FAF" w14:textId="77777777" w:rsidTr="00277947">
        <w:trPr>
          <w:trHeight w:val="225"/>
        </w:trPr>
        <w:tc>
          <w:tcPr>
            <w:tcW w:w="867" w:type="dxa"/>
            <w:vMerge/>
            <w:shd w:val="clear" w:color="auto" w:fill="auto"/>
          </w:tcPr>
          <w:p w14:paraId="197492E6" w14:textId="77777777" w:rsidR="00F75DF1" w:rsidRPr="001F31FF" w:rsidRDefault="00F75DF1" w:rsidP="00277947">
            <w:pPr>
              <w:pStyle w:val="TAC"/>
            </w:pPr>
          </w:p>
        </w:tc>
        <w:tc>
          <w:tcPr>
            <w:tcW w:w="3260" w:type="dxa"/>
            <w:shd w:val="clear" w:color="auto" w:fill="auto"/>
            <w:vAlign w:val="center"/>
          </w:tcPr>
          <w:p w14:paraId="28344AD6" w14:textId="77777777" w:rsidR="00F75DF1" w:rsidRPr="001F31FF" w:rsidRDefault="00F75DF1" w:rsidP="00277947">
            <w:pPr>
              <w:pStyle w:val="TAL"/>
            </w:pPr>
            <w:r w:rsidRPr="001F31FF">
              <w:t>Frequency range</w:t>
            </w:r>
          </w:p>
        </w:tc>
        <w:tc>
          <w:tcPr>
            <w:tcW w:w="992" w:type="dxa"/>
            <w:shd w:val="clear" w:color="auto" w:fill="auto"/>
            <w:vAlign w:val="center"/>
          </w:tcPr>
          <w:p w14:paraId="7927BFF1" w14:textId="77777777" w:rsidR="00F75DF1" w:rsidRPr="001F31FF" w:rsidRDefault="00F75DF1" w:rsidP="00277947">
            <w:pPr>
              <w:pStyle w:val="TAC"/>
            </w:pPr>
            <w:r w:rsidRPr="001F31FF">
              <w:t>1884.5</w:t>
            </w:r>
          </w:p>
        </w:tc>
        <w:tc>
          <w:tcPr>
            <w:tcW w:w="284" w:type="dxa"/>
            <w:shd w:val="clear" w:color="auto" w:fill="auto"/>
            <w:vAlign w:val="center"/>
          </w:tcPr>
          <w:p w14:paraId="04FB765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DF7AFC3" w14:textId="77777777" w:rsidR="00F75DF1" w:rsidRPr="001F31FF" w:rsidRDefault="00F75DF1" w:rsidP="00277947">
            <w:pPr>
              <w:pStyle w:val="TAC"/>
            </w:pPr>
            <w:r w:rsidRPr="001F31FF">
              <w:t>1915.7</w:t>
            </w:r>
          </w:p>
        </w:tc>
        <w:tc>
          <w:tcPr>
            <w:tcW w:w="1200" w:type="dxa"/>
            <w:shd w:val="clear" w:color="auto" w:fill="auto"/>
            <w:vAlign w:val="center"/>
          </w:tcPr>
          <w:p w14:paraId="621EA29B"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4C50FB2F"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59C122F9" w14:textId="77777777" w:rsidR="00F75DF1" w:rsidRPr="001F31FF" w:rsidRDefault="00F75DF1" w:rsidP="00277947">
            <w:pPr>
              <w:pStyle w:val="TAC"/>
            </w:pPr>
            <w:r w:rsidRPr="001F31FF">
              <w:t>Note</w:t>
            </w:r>
            <w:r w:rsidRPr="001F31FF">
              <w:rPr>
                <w:vertAlign w:val="superscript"/>
              </w:rPr>
              <w:t>13</w:t>
            </w:r>
          </w:p>
        </w:tc>
      </w:tr>
      <w:tr w:rsidR="00F75DF1" w:rsidRPr="001F31FF" w14:paraId="52FC760C" w14:textId="77777777" w:rsidTr="00277947">
        <w:trPr>
          <w:trHeight w:val="225"/>
        </w:trPr>
        <w:tc>
          <w:tcPr>
            <w:tcW w:w="867" w:type="dxa"/>
            <w:shd w:val="clear" w:color="auto" w:fill="auto"/>
          </w:tcPr>
          <w:p w14:paraId="5D00159F" w14:textId="77777777" w:rsidR="00F75DF1" w:rsidRPr="001F31FF" w:rsidRDefault="00F75DF1" w:rsidP="00277947">
            <w:pPr>
              <w:pStyle w:val="TAC"/>
            </w:pPr>
            <w:r w:rsidRPr="001F31FF">
              <w:t>4</w:t>
            </w:r>
          </w:p>
        </w:tc>
        <w:tc>
          <w:tcPr>
            <w:tcW w:w="3260" w:type="dxa"/>
            <w:shd w:val="clear" w:color="auto" w:fill="auto"/>
            <w:vAlign w:val="center"/>
          </w:tcPr>
          <w:p w14:paraId="674A67ED"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2C81CFE8" w14:textId="77777777" w:rsidR="00F75DF1" w:rsidRPr="001F31FF" w:rsidRDefault="00F75DF1" w:rsidP="00277947">
            <w:pPr>
              <w:pStyle w:val="TAC"/>
            </w:pPr>
            <w:r w:rsidRPr="001F31FF">
              <w:t>FDL_low</w:t>
            </w:r>
          </w:p>
        </w:tc>
        <w:tc>
          <w:tcPr>
            <w:tcW w:w="284" w:type="dxa"/>
            <w:shd w:val="clear" w:color="auto" w:fill="auto"/>
            <w:vAlign w:val="center"/>
          </w:tcPr>
          <w:p w14:paraId="0B11C4D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3B8F925" w14:textId="77777777" w:rsidR="00F75DF1" w:rsidRPr="001F31FF" w:rsidRDefault="00F75DF1" w:rsidP="00277947">
            <w:pPr>
              <w:pStyle w:val="TAC"/>
            </w:pPr>
            <w:r w:rsidRPr="001F31FF">
              <w:t>FDL_high</w:t>
            </w:r>
          </w:p>
        </w:tc>
        <w:tc>
          <w:tcPr>
            <w:tcW w:w="1200" w:type="dxa"/>
            <w:shd w:val="clear" w:color="auto" w:fill="auto"/>
            <w:vAlign w:val="center"/>
          </w:tcPr>
          <w:p w14:paraId="2A3ACB26"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C9027F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159897E" w14:textId="77777777" w:rsidR="00F75DF1" w:rsidRPr="001F31FF" w:rsidRDefault="00F75DF1" w:rsidP="00277947">
            <w:pPr>
              <w:pStyle w:val="TAC"/>
            </w:pPr>
          </w:p>
        </w:tc>
      </w:tr>
      <w:tr w:rsidR="00F75DF1" w:rsidRPr="001F31FF" w14:paraId="54820A81" w14:textId="77777777" w:rsidTr="00277947">
        <w:trPr>
          <w:trHeight w:val="225"/>
        </w:trPr>
        <w:tc>
          <w:tcPr>
            <w:tcW w:w="867" w:type="dxa"/>
            <w:shd w:val="clear" w:color="auto" w:fill="auto"/>
          </w:tcPr>
          <w:p w14:paraId="3A498AF1" w14:textId="77777777" w:rsidR="00F75DF1" w:rsidRPr="001F31FF" w:rsidRDefault="00F75DF1" w:rsidP="00277947">
            <w:pPr>
              <w:pStyle w:val="TAC"/>
            </w:pPr>
            <w:r w:rsidRPr="001F31FF">
              <w:t>5</w:t>
            </w:r>
          </w:p>
        </w:tc>
        <w:tc>
          <w:tcPr>
            <w:tcW w:w="3260" w:type="dxa"/>
            <w:shd w:val="clear" w:color="auto" w:fill="auto"/>
            <w:vAlign w:val="center"/>
          </w:tcPr>
          <w:p w14:paraId="32641E90"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45F53A14" w14:textId="77777777" w:rsidR="00F75DF1" w:rsidRPr="001F31FF" w:rsidRDefault="00F75DF1" w:rsidP="00277947">
            <w:pPr>
              <w:pStyle w:val="TAC"/>
            </w:pPr>
            <w:r w:rsidRPr="001F31FF">
              <w:t>FDL_low</w:t>
            </w:r>
          </w:p>
        </w:tc>
        <w:tc>
          <w:tcPr>
            <w:tcW w:w="284" w:type="dxa"/>
            <w:shd w:val="clear" w:color="auto" w:fill="auto"/>
            <w:vAlign w:val="center"/>
          </w:tcPr>
          <w:p w14:paraId="6BC1DAD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6F5788C" w14:textId="77777777" w:rsidR="00F75DF1" w:rsidRPr="001F31FF" w:rsidRDefault="00F75DF1" w:rsidP="00277947">
            <w:pPr>
              <w:pStyle w:val="TAC"/>
            </w:pPr>
            <w:r w:rsidRPr="001F31FF">
              <w:t>FDL_high</w:t>
            </w:r>
          </w:p>
        </w:tc>
        <w:tc>
          <w:tcPr>
            <w:tcW w:w="1200" w:type="dxa"/>
            <w:shd w:val="clear" w:color="auto" w:fill="auto"/>
            <w:vAlign w:val="center"/>
          </w:tcPr>
          <w:p w14:paraId="121E51E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037CF00"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680CF78F" w14:textId="77777777" w:rsidR="00F75DF1" w:rsidRPr="001F31FF" w:rsidRDefault="00F75DF1" w:rsidP="00277947">
            <w:pPr>
              <w:pStyle w:val="TAC"/>
            </w:pPr>
          </w:p>
        </w:tc>
      </w:tr>
      <w:tr w:rsidR="00F75DF1" w:rsidRPr="001F31FF" w14:paraId="40E1C626" w14:textId="77777777" w:rsidTr="00277947">
        <w:trPr>
          <w:trHeight w:val="225"/>
        </w:trPr>
        <w:tc>
          <w:tcPr>
            <w:tcW w:w="867" w:type="dxa"/>
            <w:vMerge w:val="restart"/>
            <w:shd w:val="clear" w:color="auto" w:fill="auto"/>
          </w:tcPr>
          <w:p w14:paraId="1BD9E3BD" w14:textId="77777777" w:rsidR="00F75DF1" w:rsidRPr="001F31FF" w:rsidRDefault="00F75DF1" w:rsidP="00277947">
            <w:pPr>
              <w:pStyle w:val="TAC"/>
            </w:pPr>
            <w:r w:rsidRPr="001F31FF">
              <w:t>6</w:t>
            </w:r>
          </w:p>
        </w:tc>
        <w:tc>
          <w:tcPr>
            <w:tcW w:w="3260" w:type="dxa"/>
            <w:shd w:val="clear" w:color="auto" w:fill="auto"/>
            <w:vAlign w:val="center"/>
          </w:tcPr>
          <w:p w14:paraId="11027A38" w14:textId="77777777" w:rsidR="00F75DF1" w:rsidRPr="001F31FF" w:rsidRDefault="00F75DF1" w:rsidP="00277947">
            <w:pPr>
              <w:pStyle w:val="TAL"/>
            </w:pPr>
            <w:r w:rsidRPr="001F31FF">
              <w:t>E-UTRA Band 1, 9, 11, 34</w:t>
            </w:r>
          </w:p>
        </w:tc>
        <w:tc>
          <w:tcPr>
            <w:tcW w:w="992" w:type="dxa"/>
            <w:shd w:val="clear" w:color="auto" w:fill="auto"/>
            <w:vAlign w:val="center"/>
          </w:tcPr>
          <w:p w14:paraId="27175E6F" w14:textId="77777777" w:rsidR="00F75DF1" w:rsidRPr="001F31FF" w:rsidRDefault="00F75DF1" w:rsidP="00277947">
            <w:pPr>
              <w:pStyle w:val="TAC"/>
            </w:pPr>
            <w:r w:rsidRPr="001F31FF">
              <w:t>FDL_low</w:t>
            </w:r>
          </w:p>
        </w:tc>
        <w:tc>
          <w:tcPr>
            <w:tcW w:w="284" w:type="dxa"/>
            <w:shd w:val="clear" w:color="auto" w:fill="auto"/>
            <w:vAlign w:val="center"/>
          </w:tcPr>
          <w:p w14:paraId="468E829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435CD60" w14:textId="77777777" w:rsidR="00F75DF1" w:rsidRPr="001F31FF" w:rsidRDefault="00F75DF1" w:rsidP="00277947">
            <w:pPr>
              <w:pStyle w:val="TAC"/>
            </w:pPr>
            <w:r w:rsidRPr="001F31FF">
              <w:t>FDL_high</w:t>
            </w:r>
          </w:p>
        </w:tc>
        <w:tc>
          <w:tcPr>
            <w:tcW w:w="1200" w:type="dxa"/>
            <w:shd w:val="clear" w:color="auto" w:fill="auto"/>
            <w:vAlign w:val="center"/>
          </w:tcPr>
          <w:p w14:paraId="7F14BDE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9C5510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1C36AB8" w14:textId="77777777" w:rsidR="00F75DF1" w:rsidRPr="001F31FF" w:rsidRDefault="00F75DF1" w:rsidP="00277947">
            <w:pPr>
              <w:pStyle w:val="TAC"/>
            </w:pPr>
          </w:p>
        </w:tc>
      </w:tr>
      <w:tr w:rsidR="00F75DF1" w:rsidRPr="001F31FF" w14:paraId="6880745C" w14:textId="77777777" w:rsidTr="00277947">
        <w:trPr>
          <w:trHeight w:val="225"/>
        </w:trPr>
        <w:tc>
          <w:tcPr>
            <w:tcW w:w="867" w:type="dxa"/>
            <w:vMerge/>
          </w:tcPr>
          <w:p w14:paraId="307B6737" w14:textId="77777777" w:rsidR="00F75DF1" w:rsidRPr="001F31FF" w:rsidRDefault="00F75DF1" w:rsidP="00277947">
            <w:pPr>
              <w:pStyle w:val="TAC"/>
            </w:pPr>
          </w:p>
        </w:tc>
        <w:tc>
          <w:tcPr>
            <w:tcW w:w="3260" w:type="dxa"/>
            <w:shd w:val="clear" w:color="auto" w:fill="auto"/>
            <w:vAlign w:val="center"/>
          </w:tcPr>
          <w:p w14:paraId="0933776F" w14:textId="77777777" w:rsidR="00F75DF1" w:rsidRPr="001F31FF" w:rsidRDefault="00F75DF1" w:rsidP="00277947">
            <w:pPr>
              <w:pStyle w:val="TAL"/>
            </w:pPr>
            <w:r w:rsidRPr="001F31FF">
              <w:t>Frequency range</w:t>
            </w:r>
          </w:p>
        </w:tc>
        <w:tc>
          <w:tcPr>
            <w:tcW w:w="992" w:type="dxa"/>
            <w:shd w:val="clear" w:color="auto" w:fill="auto"/>
            <w:vAlign w:val="center"/>
          </w:tcPr>
          <w:p w14:paraId="1679979F" w14:textId="77777777" w:rsidR="00F75DF1" w:rsidRPr="001F31FF" w:rsidRDefault="00F75DF1" w:rsidP="00277947">
            <w:pPr>
              <w:pStyle w:val="TAC"/>
            </w:pPr>
            <w:r w:rsidRPr="001F31FF">
              <w:t>860</w:t>
            </w:r>
          </w:p>
        </w:tc>
        <w:tc>
          <w:tcPr>
            <w:tcW w:w="284" w:type="dxa"/>
            <w:shd w:val="clear" w:color="auto" w:fill="auto"/>
            <w:vAlign w:val="center"/>
          </w:tcPr>
          <w:p w14:paraId="51BA6E6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8293AE1" w14:textId="77777777" w:rsidR="00F75DF1" w:rsidRPr="001F31FF" w:rsidRDefault="00F75DF1" w:rsidP="00277947">
            <w:pPr>
              <w:pStyle w:val="TAC"/>
            </w:pPr>
            <w:r w:rsidRPr="001F31FF">
              <w:t>875</w:t>
            </w:r>
          </w:p>
        </w:tc>
        <w:tc>
          <w:tcPr>
            <w:tcW w:w="1200" w:type="dxa"/>
            <w:shd w:val="clear" w:color="auto" w:fill="auto"/>
            <w:vAlign w:val="center"/>
          </w:tcPr>
          <w:p w14:paraId="60C4BA0E" w14:textId="77777777" w:rsidR="00F75DF1" w:rsidRPr="001F31FF" w:rsidRDefault="00F75DF1" w:rsidP="00277947">
            <w:pPr>
              <w:pStyle w:val="TAC"/>
              <w:rPr>
                <w:rFonts w:cs="Arial"/>
                <w:sz w:val="16"/>
                <w:szCs w:val="16"/>
              </w:rPr>
            </w:pPr>
            <w:r w:rsidRPr="001F31FF">
              <w:rPr>
                <w:rFonts w:cs="Arial"/>
                <w:sz w:val="16"/>
                <w:szCs w:val="16"/>
              </w:rPr>
              <w:t>-37</w:t>
            </w:r>
          </w:p>
        </w:tc>
        <w:tc>
          <w:tcPr>
            <w:tcW w:w="1068" w:type="dxa"/>
            <w:shd w:val="clear" w:color="auto" w:fill="auto"/>
            <w:noWrap/>
            <w:vAlign w:val="center"/>
          </w:tcPr>
          <w:p w14:paraId="76228FB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6F03726" w14:textId="77777777" w:rsidR="00F75DF1" w:rsidRPr="001F31FF" w:rsidRDefault="00F75DF1" w:rsidP="00277947">
            <w:pPr>
              <w:pStyle w:val="TAC"/>
            </w:pPr>
          </w:p>
        </w:tc>
      </w:tr>
      <w:tr w:rsidR="00F75DF1" w:rsidRPr="001F31FF" w14:paraId="5FC88763" w14:textId="77777777" w:rsidTr="00277947">
        <w:trPr>
          <w:trHeight w:val="225"/>
        </w:trPr>
        <w:tc>
          <w:tcPr>
            <w:tcW w:w="867" w:type="dxa"/>
            <w:vMerge/>
          </w:tcPr>
          <w:p w14:paraId="22FCD92C" w14:textId="77777777" w:rsidR="00F75DF1" w:rsidRPr="001F31FF" w:rsidRDefault="00F75DF1" w:rsidP="00277947">
            <w:pPr>
              <w:pStyle w:val="TAC"/>
            </w:pPr>
          </w:p>
        </w:tc>
        <w:tc>
          <w:tcPr>
            <w:tcW w:w="3260" w:type="dxa"/>
            <w:shd w:val="clear" w:color="auto" w:fill="auto"/>
            <w:vAlign w:val="center"/>
          </w:tcPr>
          <w:p w14:paraId="5924281A" w14:textId="77777777" w:rsidR="00F75DF1" w:rsidRPr="001F31FF" w:rsidRDefault="00F75DF1" w:rsidP="00277947">
            <w:pPr>
              <w:pStyle w:val="TAL"/>
            </w:pPr>
            <w:r w:rsidRPr="001F31FF">
              <w:t>Frequency range</w:t>
            </w:r>
          </w:p>
        </w:tc>
        <w:tc>
          <w:tcPr>
            <w:tcW w:w="992" w:type="dxa"/>
            <w:shd w:val="clear" w:color="auto" w:fill="auto"/>
            <w:vAlign w:val="center"/>
          </w:tcPr>
          <w:p w14:paraId="5B235359" w14:textId="77777777" w:rsidR="00F75DF1" w:rsidRPr="001F31FF" w:rsidRDefault="00F75DF1" w:rsidP="00277947">
            <w:pPr>
              <w:pStyle w:val="TAC"/>
            </w:pPr>
            <w:r w:rsidRPr="001F31FF">
              <w:t>875</w:t>
            </w:r>
          </w:p>
        </w:tc>
        <w:tc>
          <w:tcPr>
            <w:tcW w:w="284" w:type="dxa"/>
            <w:shd w:val="clear" w:color="auto" w:fill="auto"/>
            <w:vAlign w:val="center"/>
          </w:tcPr>
          <w:p w14:paraId="7541585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6E80296" w14:textId="77777777" w:rsidR="00F75DF1" w:rsidRPr="001F31FF" w:rsidRDefault="00F75DF1" w:rsidP="00277947">
            <w:pPr>
              <w:pStyle w:val="TAC"/>
            </w:pPr>
            <w:r w:rsidRPr="001F31FF">
              <w:t>895</w:t>
            </w:r>
          </w:p>
        </w:tc>
        <w:tc>
          <w:tcPr>
            <w:tcW w:w="1200" w:type="dxa"/>
            <w:shd w:val="clear" w:color="auto" w:fill="auto"/>
            <w:vAlign w:val="center"/>
          </w:tcPr>
          <w:p w14:paraId="6DB818D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A9D127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6D97775" w14:textId="77777777" w:rsidR="00F75DF1" w:rsidRPr="001F31FF" w:rsidRDefault="00F75DF1" w:rsidP="00277947">
            <w:pPr>
              <w:pStyle w:val="TAC"/>
            </w:pPr>
          </w:p>
        </w:tc>
      </w:tr>
      <w:tr w:rsidR="00F75DF1" w:rsidRPr="001F31FF" w14:paraId="6FF81016" w14:textId="77777777" w:rsidTr="00277947">
        <w:trPr>
          <w:trHeight w:val="353"/>
        </w:trPr>
        <w:tc>
          <w:tcPr>
            <w:tcW w:w="867" w:type="dxa"/>
            <w:vMerge/>
          </w:tcPr>
          <w:p w14:paraId="2AFED089" w14:textId="77777777" w:rsidR="00F75DF1" w:rsidRPr="001F31FF" w:rsidRDefault="00F75DF1" w:rsidP="00277947">
            <w:pPr>
              <w:pStyle w:val="TAC"/>
            </w:pPr>
          </w:p>
        </w:tc>
        <w:tc>
          <w:tcPr>
            <w:tcW w:w="3260" w:type="dxa"/>
            <w:vMerge w:val="restart"/>
            <w:shd w:val="clear" w:color="auto" w:fill="auto"/>
            <w:vAlign w:val="center"/>
          </w:tcPr>
          <w:p w14:paraId="0C92DD02" w14:textId="77777777" w:rsidR="00F75DF1" w:rsidRPr="001F31FF" w:rsidRDefault="00F75DF1" w:rsidP="00277947">
            <w:pPr>
              <w:pStyle w:val="TAL"/>
            </w:pPr>
            <w:r w:rsidRPr="001F31FF">
              <w:t>Frequency range</w:t>
            </w:r>
          </w:p>
        </w:tc>
        <w:tc>
          <w:tcPr>
            <w:tcW w:w="992" w:type="dxa"/>
            <w:shd w:val="clear" w:color="auto" w:fill="auto"/>
            <w:vAlign w:val="center"/>
          </w:tcPr>
          <w:p w14:paraId="793542E8" w14:textId="77777777" w:rsidR="00F75DF1" w:rsidRPr="001F31FF" w:rsidRDefault="00F75DF1" w:rsidP="00277947">
            <w:pPr>
              <w:pStyle w:val="TAC"/>
            </w:pPr>
            <w:r w:rsidRPr="001F31FF">
              <w:t>1884.5</w:t>
            </w:r>
          </w:p>
        </w:tc>
        <w:tc>
          <w:tcPr>
            <w:tcW w:w="284" w:type="dxa"/>
            <w:shd w:val="clear" w:color="auto" w:fill="auto"/>
            <w:vAlign w:val="center"/>
          </w:tcPr>
          <w:p w14:paraId="0B54AC6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A67AC09" w14:textId="77777777" w:rsidR="00F75DF1" w:rsidRPr="001F31FF" w:rsidRDefault="00F75DF1" w:rsidP="00277947">
            <w:pPr>
              <w:pStyle w:val="TAC"/>
            </w:pPr>
            <w:r w:rsidRPr="001F31FF">
              <w:t>1919.6</w:t>
            </w:r>
          </w:p>
        </w:tc>
        <w:tc>
          <w:tcPr>
            <w:tcW w:w="1200" w:type="dxa"/>
            <w:vMerge w:val="restart"/>
            <w:shd w:val="clear" w:color="auto" w:fill="auto"/>
            <w:vAlign w:val="center"/>
          </w:tcPr>
          <w:p w14:paraId="063FB854"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vMerge w:val="restart"/>
            <w:shd w:val="clear" w:color="auto" w:fill="auto"/>
            <w:noWrap/>
            <w:vAlign w:val="center"/>
          </w:tcPr>
          <w:p w14:paraId="558F26F0"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6FD59668" w14:textId="77777777" w:rsidR="00F75DF1" w:rsidRPr="001F31FF" w:rsidRDefault="00F75DF1" w:rsidP="00277947">
            <w:pPr>
              <w:pStyle w:val="TAC"/>
            </w:pPr>
            <w:r w:rsidRPr="001F31FF">
              <w:t>Note</w:t>
            </w:r>
            <w:r w:rsidRPr="001F31FF">
              <w:rPr>
                <w:vertAlign w:val="superscript"/>
              </w:rPr>
              <w:t>7</w:t>
            </w:r>
          </w:p>
        </w:tc>
      </w:tr>
      <w:tr w:rsidR="00F75DF1" w:rsidRPr="001F31FF" w14:paraId="35B8C0CC" w14:textId="77777777" w:rsidTr="00277947">
        <w:trPr>
          <w:trHeight w:val="367"/>
        </w:trPr>
        <w:tc>
          <w:tcPr>
            <w:tcW w:w="867" w:type="dxa"/>
            <w:vMerge/>
          </w:tcPr>
          <w:p w14:paraId="1A8E0305" w14:textId="77777777" w:rsidR="00F75DF1" w:rsidRPr="001F31FF" w:rsidRDefault="00F75DF1" w:rsidP="00277947">
            <w:pPr>
              <w:pStyle w:val="TAC"/>
            </w:pPr>
          </w:p>
        </w:tc>
        <w:tc>
          <w:tcPr>
            <w:tcW w:w="3260" w:type="dxa"/>
            <w:vMerge/>
            <w:shd w:val="clear" w:color="auto" w:fill="auto"/>
            <w:vAlign w:val="center"/>
          </w:tcPr>
          <w:p w14:paraId="5516A75D" w14:textId="77777777" w:rsidR="00F75DF1" w:rsidRPr="001F31FF" w:rsidRDefault="00F75DF1" w:rsidP="00277947">
            <w:pPr>
              <w:pStyle w:val="TAL"/>
            </w:pPr>
          </w:p>
        </w:tc>
        <w:tc>
          <w:tcPr>
            <w:tcW w:w="992" w:type="dxa"/>
            <w:shd w:val="clear" w:color="auto" w:fill="auto"/>
            <w:vAlign w:val="center"/>
          </w:tcPr>
          <w:p w14:paraId="611F7EBD" w14:textId="77777777" w:rsidR="00F75DF1" w:rsidRPr="001F31FF" w:rsidRDefault="00F75DF1" w:rsidP="00277947">
            <w:pPr>
              <w:pStyle w:val="TAC"/>
            </w:pPr>
            <w:r w:rsidRPr="001F31FF">
              <w:t>1884.5</w:t>
            </w:r>
          </w:p>
        </w:tc>
        <w:tc>
          <w:tcPr>
            <w:tcW w:w="284" w:type="dxa"/>
            <w:shd w:val="clear" w:color="auto" w:fill="auto"/>
            <w:vAlign w:val="center"/>
          </w:tcPr>
          <w:p w14:paraId="104DFE5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B2315BE" w14:textId="77777777" w:rsidR="00F75DF1" w:rsidRPr="001F31FF" w:rsidRDefault="00F75DF1" w:rsidP="00277947">
            <w:pPr>
              <w:pStyle w:val="TAC"/>
            </w:pPr>
            <w:r w:rsidRPr="001F31FF">
              <w:t>1915.7</w:t>
            </w:r>
          </w:p>
        </w:tc>
        <w:tc>
          <w:tcPr>
            <w:tcW w:w="1200" w:type="dxa"/>
            <w:vMerge/>
            <w:shd w:val="clear" w:color="auto" w:fill="auto"/>
            <w:vAlign w:val="center"/>
          </w:tcPr>
          <w:p w14:paraId="2C05CE1A" w14:textId="77777777" w:rsidR="00F75DF1" w:rsidRPr="001F31FF" w:rsidRDefault="00F75DF1" w:rsidP="00277947">
            <w:pPr>
              <w:pStyle w:val="TAC"/>
              <w:rPr>
                <w:rFonts w:cs="Arial"/>
                <w:sz w:val="16"/>
                <w:szCs w:val="16"/>
              </w:rPr>
            </w:pPr>
          </w:p>
        </w:tc>
        <w:tc>
          <w:tcPr>
            <w:tcW w:w="1068" w:type="dxa"/>
            <w:vMerge/>
            <w:shd w:val="clear" w:color="auto" w:fill="auto"/>
            <w:noWrap/>
            <w:vAlign w:val="center"/>
          </w:tcPr>
          <w:p w14:paraId="75C07822"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73CDB57F" w14:textId="77777777" w:rsidR="00F75DF1" w:rsidRPr="001F31FF" w:rsidRDefault="00F75DF1" w:rsidP="00277947">
            <w:pPr>
              <w:pStyle w:val="TAC"/>
            </w:pPr>
            <w:r w:rsidRPr="001F31FF">
              <w:t>Note</w:t>
            </w:r>
            <w:r w:rsidRPr="001F31FF">
              <w:rPr>
                <w:vertAlign w:val="superscript"/>
              </w:rPr>
              <w:t>8</w:t>
            </w:r>
          </w:p>
        </w:tc>
      </w:tr>
      <w:tr w:rsidR="00F75DF1" w:rsidRPr="001F31FF" w14:paraId="486003B4" w14:textId="77777777" w:rsidTr="00277947">
        <w:trPr>
          <w:trHeight w:val="225"/>
        </w:trPr>
        <w:tc>
          <w:tcPr>
            <w:tcW w:w="867" w:type="dxa"/>
            <w:vMerge w:val="restart"/>
            <w:shd w:val="clear" w:color="auto" w:fill="auto"/>
          </w:tcPr>
          <w:p w14:paraId="0BC92F19" w14:textId="77777777" w:rsidR="00F75DF1" w:rsidRPr="001F31FF" w:rsidRDefault="00F75DF1" w:rsidP="00277947">
            <w:pPr>
              <w:pStyle w:val="TAC"/>
            </w:pPr>
            <w:r w:rsidRPr="001F31FF">
              <w:t>7</w:t>
            </w:r>
          </w:p>
        </w:tc>
        <w:tc>
          <w:tcPr>
            <w:tcW w:w="3260" w:type="dxa"/>
            <w:shd w:val="clear" w:color="auto" w:fill="auto"/>
            <w:vAlign w:val="center"/>
          </w:tcPr>
          <w:p w14:paraId="40209585" w14:textId="77777777" w:rsidR="00F75DF1" w:rsidRPr="001F31FF" w:rsidRDefault="00F75DF1" w:rsidP="00277947">
            <w:pPr>
              <w:pStyle w:val="TAL"/>
            </w:pPr>
            <w:r w:rsidRPr="001F31FF">
              <w:t>E-UTRA Band 1, 3, 7, 8, 33, 34</w:t>
            </w:r>
          </w:p>
        </w:tc>
        <w:tc>
          <w:tcPr>
            <w:tcW w:w="992" w:type="dxa"/>
            <w:shd w:val="clear" w:color="auto" w:fill="auto"/>
            <w:vAlign w:val="center"/>
          </w:tcPr>
          <w:p w14:paraId="3D14D513" w14:textId="77777777" w:rsidR="00F75DF1" w:rsidRPr="001F31FF" w:rsidRDefault="00F75DF1" w:rsidP="00277947">
            <w:pPr>
              <w:pStyle w:val="TAC"/>
            </w:pPr>
            <w:r w:rsidRPr="001F31FF">
              <w:t>FDL_low</w:t>
            </w:r>
          </w:p>
        </w:tc>
        <w:tc>
          <w:tcPr>
            <w:tcW w:w="284" w:type="dxa"/>
            <w:shd w:val="clear" w:color="auto" w:fill="auto"/>
            <w:vAlign w:val="center"/>
          </w:tcPr>
          <w:p w14:paraId="633F17DC"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6834A96" w14:textId="77777777" w:rsidR="00F75DF1" w:rsidRPr="001F31FF" w:rsidRDefault="00F75DF1" w:rsidP="00277947">
            <w:pPr>
              <w:pStyle w:val="TAC"/>
            </w:pPr>
            <w:r w:rsidRPr="001F31FF">
              <w:t>FDL_high</w:t>
            </w:r>
          </w:p>
        </w:tc>
        <w:tc>
          <w:tcPr>
            <w:tcW w:w="1200" w:type="dxa"/>
            <w:shd w:val="clear" w:color="auto" w:fill="auto"/>
            <w:vAlign w:val="center"/>
          </w:tcPr>
          <w:p w14:paraId="75D1130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0D4497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B132430" w14:textId="77777777" w:rsidR="00F75DF1" w:rsidRPr="001F31FF" w:rsidRDefault="00F75DF1" w:rsidP="00277947">
            <w:pPr>
              <w:pStyle w:val="TAC"/>
            </w:pPr>
          </w:p>
        </w:tc>
      </w:tr>
      <w:tr w:rsidR="00F75DF1" w:rsidRPr="001F31FF" w14:paraId="431891B3" w14:textId="77777777" w:rsidTr="00277947">
        <w:trPr>
          <w:trHeight w:val="225"/>
        </w:trPr>
        <w:tc>
          <w:tcPr>
            <w:tcW w:w="867" w:type="dxa"/>
            <w:vMerge/>
          </w:tcPr>
          <w:p w14:paraId="267AE80F" w14:textId="77777777" w:rsidR="00F75DF1" w:rsidRPr="001F31FF" w:rsidRDefault="00F75DF1" w:rsidP="00277947">
            <w:pPr>
              <w:pStyle w:val="TAC"/>
            </w:pPr>
          </w:p>
        </w:tc>
        <w:tc>
          <w:tcPr>
            <w:tcW w:w="3260" w:type="dxa"/>
            <w:shd w:val="clear" w:color="auto" w:fill="auto"/>
            <w:vAlign w:val="center"/>
          </w:tcPr>
          <w:p w14:paraId="54254EDB" w14:textId="77777777" w:rsidR="00F75DF1" w:rsidRPr="001F31FF" w:rsidRDefault="00F75DF1" w:rsidP="00277947">
            <w:pPr>
              <w:pStyle w:val="TAL"/>
            </w:pPr>
            <w:r w:rsidRPr="001F31FF">
              <w:t>Frequency range</w:t>
            </w:r>
          </w:p>
        </w:tc>
        <w:tc>
          <w:tcPr>
            <w:tcW w:w="992" w:type="dxa"/>
            <w:shd w:val="clear" w:color="auto" w:fill="auto"/>
            <w:vAlign w:val="center"/>
          </w:tcPr>
          <w:p w14:paraId="364F055F" w14:textId="77777777" w:rsidR="00F75DF1" w:rsidRPr="001F31FF" w:rsidRDefault="00F75DF1" w:rsidP="00277947">
            <w:pPr>
              <w:pStyle w:val="TAC"/>
            </w:pPr>
            <w:r w:rsidRPr="001F31FF">
              <w:t>2570</w:t>
            </w:r>
          </w:p>
        </w:tc>
        <w:tc>
          <w:tcPr>
            <w:tcW w:w="284" w:type="dxa"/>
            <w:shd w:val="clear" w:color="auto" w:fill="auto"/>
            <w:vAlign w:val="center"/>
          </w:tcPr>
          <w:p w14:paraId="108DD0E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B92E02B" w14:textId="77777777" w:rsidR="00F75DF1" w:rsidRPr="001F31FF" w:rsidRDefault="00F75DF1" w:rsidP="00277947">
            <w:pPr>
              <w:pStyle w:val="TAC"/>
            </w:pPr>
            <w:r w:rsidRPr="001F31FF">
              <w:t>2575</w:t>
            </w:r>
          </w:p>
        </w:tc>
        <w:tc>
          <w:tcPr>
            <w:tcW w:w="1200" w:type="dxa"/>
            <w:shd w:val="clear" w:color="auto" w:fill="auto"/>
            <w:vAlign w:val="center"/>
          </w:tcPr>
          <w:p w14:paraId="3CAE8D57" w14:textId="77777777" w:rsidR="00F75DF1" w:rsidRPr="001F31FF" w:rsidRDefault="00F75DF1" w:rsidP="00277947">
            <w:pPr>
              <w:pStyle w:val="TAC"/>
            </w:pPr>
            <w:r w:rsidRPr="001F31FF">
              <w:t>+1.6</w:t>
            </w:r>
          </w:p>
        </w:tc>
        <w:tc>
          <w:tcPr>
            <w:tcW w:w="1068" w:type="dxa"/>
            <w:shd w:val="clear" w:color="auto" w:fill="auto"/>
            <w:noWrap/>
            <w:vAlign w:val="center"/>
          </w:tcPr>
          <w:p w14:paraId="0F711388" w14:textId="77777777" w:rsidR="00F75DF1" w:rsidRPr="001F31FF" w:rsidRDefault="00F75DF1" w:rsidP="00277947">
            <w:pPr>
              <w:pStyle w:val="TAC"/>
            </w:pPr>
            <w:r w:rsidRPr="001F31FF">
              <w:t>5</w:t>
            </w:r>
          </w:p>
        </w:tc>
        <w:tc>
          <w:tcPr>
            <w:tcW w:w="1134" w:type="dxa"/>
            <w:shd w:val="clear" w:color="auto" w:fill="auto"/>
            <w:noWrap/>
            <w:vAlign w:val="center"/>
          </w:tcPr>
          <w:p w14:paraId="0007027B" w14:textId="77777777" w:rsidR="00F75DF1" w:rsidRPr="001F31FF" w:rsidRDefault="00F75DF1" w:rsidP="00277947">
            <w:pPr>
              <w:pStyle w:val="TAC"/>
              <w:rPr>
                <w:vertAlign w:val="superscript"/>
              </w:rPr>
            </w:pPr>
            <w:r w:rsidRPr="001F31FF">
              <w:t>Note</w:t>
            </w:r>
            <w:r w:rsidRPr="001F31FF">
              <w:rPr>
                <w:vertAlign w:val="superscript"/>
              </w:rPr>
              <w:t>14</w:t>
            </w:r>
            <w:r w:rsidRPr="001F31FF">
              <w:t xml:space="preserve"> , Note</w:t>
            </w:r>
            <w:r w:rsidRPr="001F31FF">
              <w:rPr>
                <w:vertAlign w:val="superscript"/>
              </w:rPr>
              <w:t>15</w:t>
            </w:r>
            <w:r w:rsidRPr="001F31FF">
              <w:t xml:space="preserve">, </w:t>
            </w:r>
          </w:p>
          <w:p w14:paraId="27F6D365" w14:textId="77777777" w:rsidR="00F75DF1" w:rsidRPr="001F31FF" w:rsidRDefault="00F75DF1" w:rsidP="00277947">
            <w:pPr>
              <w:pStyle w:val="TAC"/>
            </w:pPr>
            <w:r w:rsidRPr="001F31FF">
              <w:t>Note</w:t>
            </w:r>
            <w:r w:rsidRPr="001F31FF">
              <w:rPr>
                <w:vertAlign w:val="superscript"/>
              </w:rPr>
              <w:t>18</w:t>
            </w:r>
          </w:p>
        </w:tc>
      </w:tr>
      <w:tr w:rsidR="00F75DF1" w:rsidRPr="001F31FF" w14:paraId="2F80C36C" w14:textId="77777777" w:rsidTr="00277947">
        <w:trPr>
          <w:trHeight w:val="225"/>
        </w:trPr>
        <w:tc>
          <w:tcPr>
            <w:tcW w:w="867" w:type="dxa"/>
            <w:vMerge/>
          </w:tcPr>
          <w:p w14:paraId="209A567F" w14:textId="77777777" w:rsidR="00F75DF1" w:rsidRPr="001F31FF" w:rsidRDefault="00F75DF1" w:rsidP="00277947">
            <w:pPr>
              <w:pStyle w:val="TAC"/>
            </w:pPr>
          </w:p>
        </w:tc>
        <w:tc>
          <w:tcPr>
            <w:tcW w:w="3260" w:type="dxa"/>
            <w:shd w:val="clear" w:color="auto" w:fill="auto"/>
            <w:vAlign w:val="center"/>
          </w:tcPr>
          <w:p w14:paraId="5BF51123" w14:textId="77777777" w:rsidR="00F75DF1" w:rsidRPr="001F31FF" w:rsidRDefault="00F75DF1" w:rsidP="00277947">
            <w:pPr>
              <w:pStyle w:val="TAL"/>
            </w:pPr>
            <w:r w:rsidRPr="001F31FF">
              <w:t>Frequency range</w:t>
            </w:r>
          </w:p>
        </w:tc>
        <w:tc>
          <w:tcPr>
            <w:tcW w:w="992" w:type="dxa"/>
            <w:shd w:val="clear" w:color="auto" w:fill="auto"/>
            <w:vAlign w:val="center"/>
          </w:tcPr>
          <w:p w14:paraId="639F6519" w14:textId="77777777" w:rsidR="00F75DF1" w:rsidRPr="001F31FF" w:rsidRDefault="00F75DF1" w:rsidP="00277947">
            <w:pPr>
              <w:pStyle w:val="TAC"/>
            </w:pPr>
            <w:r w:rsidRPr="001F31FF">
              <w:t>2575</w:t>
            </w:r>
          </w:p>
        </w:tc>
        <w:tc>
          <w:tcPr>
            <w:tcW w:w="284" w:type="dxa"/>
            <w:shd w:val="clear" w:color="auto" w:fill="auto"/>
            <w:vAlign w:val="center"/>
          </w:tcPr>
          <w:p w14:paraId="74F653C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8FA2356" w14:textId="77777777" w:rsidR="00F75DF1" w:rsidRPr="001F31FF" w:rsidRDefault="00F75DF1" w:rsidP="00277947">
            <w:pPr>
              <w:pStyle w:val="TAC"/>
            </w:pPr>
            <w:r w:rsidRPr="001F31FF">
              <w:t>2595</w:t>
            </w:r>
          </w:p>
        </w:tc>
        <w:tc>
          <w:tcPr>
            <w:tcW w:w="1200" w:type="dxa"/>
            <w:shd w:val="clear" w:color="auto" w:fill="auto"/>
            <w:vAlign w:val="center"/>
          </w:tcPr>
          <w:p w14:paraId="1F2A6CE4" w14:textId="77777777" w:rsidR="00F75DF1" w:rsidRPr="001F31FF" w:rsidRDefault="00F75DF1" w:rsidP="00277947">
            <w:pPr>
              <w:pStyle w:val="TAC"/>
            </w:pPr>
            <w:r w:rsidRPr="001F31FF">
              <w:t>-15.5</w:t>
            </w:r>
          </w:p>
        </w:tc>
        <w:tc>
          <w:tcPr>
            <w:tcW w:w="1068" w:type="dxa"/>
            <w:shd w:val="clear" w:color="auto" w:fill="auto"/>
            <w:noWrap/>
            <w:vAlign w:val="center"/>
          </w:tcPr>
          <w:p w14:paraId="39A027B7" w14:textId="77777777" w:rsidR="00F75DF1" w:rsidRPr="001F31FF" w:rsidRDefault="00F75DF1" w:rsidP="00277947">
            <w:pPr>
              <w:pStyle w:val="TAC"/>
            </w:pPr>
            <w:r w:rsidRPr="001F31FF">
              <w:t>5</w:t>
            </w:r>
          </w:p>
        </w:tc>
        <w:tc>
          <w:tcPr>
            <w:tcW w:w="1134" w:type="dxa"/>
            <w:shd w:val="clear" w:color="auto" w:fill="auto"/>
            <w:noWrap/>
            <w:vAlign w:val="center"/>
          </w:tcPr>
          <w:p w14:paraId="50207CDC" w14:textId="77777777" w:rsidR="00F75DF1" w:rsidRPr="001F31FF" w:rsidRDefault="00F75DF1" w:rsidP="00277947">
            <w:pPr>
              <w:pStyle w:val="TAC"/>
              <w:rPr>
                <w:vertAlign w:val="superscript"/>
              </w:rPr>
            </w:pPr>
            <w:r w:rsidRPr="001F31FF">
              <w:t>Note</w:t>
            </w:r>
            <w:r w:rsidRPr="001F31FF">
              <w:rPr>
                <w:vertAlign w:val="superscript"/>
              </w:rPr>
              <w:t>14</w:t>
            </w:r>
            <w:r w:rsidRPr="001F31FF">
              <w:t>, Note</w:t>
            </w:r>
            <w:r w:rsidRPr="001F31FF">
              <w:rPr>
                <w:vertAlign w:val="superscript"/>
              </w:rPr>
              <w:t>15</w:t>
            </w:r>
            <w:r w:rsidRPr="001F31FF">
              <w:t xml:space="preserve">, </w:t>
            </w:r>
          </w:p>
          <w:p w14:paraId="0962D48C" w14:textId="77777777" w:rsidR="00F75DF1" w:rsidRPr="001F31FF" w:rsidRDefault="00F75DF1" w:rsidP="00277947">
            <w:pPr>
              <w:pStyle w:val="TAC"/>
            </w:pPr>
            <w:r w:rsidRPr="001F31FF">
              <w:t>Note</w:t>
            </w:r>
            <w:r w:rsidRPr="001F31FF">
              <w:rPr>
                <w:vertAlign w:val="superscript"/>
              </w:rPr>
              <w:t>18</w:t>
            </w:r>
          </w:p>
        </w:tc>
      </w:tr>
      <w:tr w:rsidR="00F75DF1" w:rsidRPr="001F31FF" w14:paraId="44E15537" w14:textId="77777777" w:rsidTr="00277947">
        <w:trPr>
          <w:trHeight w:val="225"/>
        </w:trPr>
        <w:tc>
          <w:tcPr>
            <w:tcW w:w="867" w:type="dxa"/>
            <w:vMerge w:val="restart"/>
            <w:shd w:val="clear" w:color="auto" w:fill="auto"/>
          </w:tcPr>
          <w:p w14:paraId="79D5C16D" w14:textId="77777777" w:rsidR="00F75DF1" w:rsidRPr="001F31FF" w:rsidRDefault="00F75DF1" w:rsidP="00277947">
            <w:pPr>
              <w:pStyle w:val="TAC"/>
            </w:pPr>
            <w:r w:rsidRPr="001F31FF">
              <w:t>8</w:t>
            </w:r>
          </w:p>
        </w:tc>
        <w:tc>
          <w:tcPr>
            <w:tcW w:w="3260" w:type="dxa"/>
            <w:shd w:val="clear" w:color="auto" w:fill="auto"/>
            <w:vAlign w:val="center"/>
          </w:tcPr>
          <w:p w14:paraId="186A5F79" w14:textId="77777777" w:rsidR="00F75DF1" w:rsidRPr="001F31FF" w:rsidRDefault="00F75DF1" w:rsidP="00277947">
            <w:pPr>
              <w:pStyle w:val="TAL"/>
            </w:pPr>
            <w:r w:rsidRPr="001F31FF">
              <w:t>E-UTRA Band 1, 33, 34, 38, 39, 40</w:t>
            </w:r>
          </w:p>
        </w:tc>
        <w:tc>
          <w:tcPr>
            <w:tcW w:w="992" w:type="dxa"/>
            <w:shd w:val="clear" w:color="auto" w:fill="auto"/>
            <w:vAlign w:val="center"/>
          </w:tcPr>
          <w:p w14:paraId="43DD5596" w14:textId="77777777" w:rsidR="00F75DF1" w:rsidRPr="001F31FF" w:rsidRDefault="00F75DF1" w:rsidP="00277947">
            <w:pPr>
              <w:pStyle w:val="TAC"/>
            </w:pPr>
            <w:r w:rsidRPr="001F31FF">
              <w:t>FDL_low</w:t>
            </w:r>
          </w:p>
        </w:tc>
        <w:tc>
          <w:tcPr>
            <w:tcW w:w="284" w:type="dxa"/>
            <w:shd w:val="clear" w:color="auto" w:fill="auto"/>
            <w:vAlign w:val="center"/>
          </w:tcPr>
          <w:p w14:paraId="1D2930E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046372E" w14:textId="77777777" w:rsidR="00F75DF1" w:rsidRPr="001F31FF" w:rsidRDefault="00F75DF1" w:rsidP="00277947">
            <w:pPr>
              <w:pStyle w:val="TAC"/>
            </w:pPr>
            <w:r w:rsidRPr="001F31FF">
              <w:t>FDL_high</w:t>
            </w:r>
          </w:p>
        </w:tc>
        <w:tc>
          <w:tcPr>
            <w:tcW w:w="1200" w:type="dxa"/>
            <w:shd w:val="clear" w:color="auto" w:fill="auto"/>
            <w:vAlign w:val="center"/>
          </w:tcPr>
          <w:p w14:paraId="30BFC610"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81E324C"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97C6952" w14:textId="77777777" w:rsidR="00F75DF1" w:rsidRPr="001F31FF" w:rsidRDefault="00F75DF1" w:rsidP="00277947">
            <w:pPr>
              <w:pStyle w:val="TAC"/>
            </w:pPr>
          </w:p>
        </w:tc>
      </w:tr>
      <w:tr w:rsidR="00F75DF1" w:rsidRPr="001F31FF" w14:paraId="0C279329" w14:textId="77777777" w:rsidTr="00277947">
        <w:trPr>
          <w:trHeight w:val="225"/>
        </w:trPr>
        <w:tc>
          <w:tcPr>
            <w:tcW w:w="867" w:type="dxa"/>
            <w:vMerge/>
          </w:tcPr>
          <w:p w14:paraId="138F0470" w14:textId="77777777" w:rsidR="00F75DF1" w:rsidRPr="001F31FF" w:rsidRDefault="00F75DF1" w:rsidP="00277947">
            <w:pPr>
              <w:pStyle w:val="TAC"/>
            </w:pPr>
          </w:p>
        </w:tc>
        <w:tc>
          <w:tcPr>
            <w:tcW w:w="3260" w:type="dxa"/>
            <w:shd w:val="clear" w:color="auto" w:fill="auto"/>
            <w:vAlign w:val="center"/>
          </w:tcPr>
          <w:p w14:paraId="70A9EDEA" w14:textId="77777777" w:rsidR="00F75DF1" w:rsidRPr="001F31FF" w:rsidRDefault="00F75DF1" w:rsidP="00277947">
            <w:pPr>
              <w:pStyle w:val="TAL"/>
            </w:pPr>
            <w:r w:rsidRPr="001F31FF">
              <w:t>E-UTRA band 3</w:t>
            </w:r>
          </w:p>
        </w:tc>
        <w:tc>
          <w:tcPr>
            <w:tcW w:w="992" w:type="dxa"/>
            <w:shd w:val="clear" w:color="auto" w:fill="auto"/>
            <w:vAlign w:val="center"/>
          </w:tcPr>
          <w:p w14:paraId="421910CF" w14:textId="77777777" w:rsidR="00F75DF1" w:rsidRPr="001F31FF" w:rsidRDefault="00F75DF1" w:rsidP="00277947">
            <w:pPr>
              <w:pStyle w:val="TAC"/>
            </w:pPr>
            <w:r w:rsidRPr="001F31FF">
              <w:t>FDL_low</w:t>
            </w:r>
          </w:p>
        </w:tc>
        <w:tc>
          <w:tcPr>
            <w:tcW w:w="284" w:type="dxa"/>
            <w:shd w:val="clear" w:color="auto" w:fill="auto"/>
            <w:vAlign w:val="center"/>
          </w:tcPr>
          <w:p w14:paraId="56A6B72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4CC5656" w14:textId="77777777" w:rsidR="00F75DF1" w:rsidRPr="001F31FF" w:rsidRDefault="00F75DF1" w:rsidP="00277947">
            <w:pPr>
              <w:pStyle w:val="TAC"/>
            </w:pPr>
            <w:r w:rsidRPr="001F31FF">
              <w:t>FDL_high</w:t>
            </w:r>
          </w:p>
        </w:tc>
        <w:tc>
          <w:tcPr>
            <w:tcW w:w="1200" w:type="dxa"/>
            <w:shd w:val="clear" w:color="auto" w:fill="auto"/>
            <w:vAlign w:val="center"/>
          </w:tcPr>
          <w:p w14:paraId="3E1909EB"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19E4CB1"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0F117B7" w14:textId="77777777" w:rsidR="00F75DF1" w:rsidRPr="001F31FF" w:rsidRDefault="00F75DF1" w:rsidP="00277947">
            <w:pPr>
              <w:pStyle w:val="TAC"/>
            </w:pPr>
            <w:r w:rsidRPr="001F31FF">
              <w:t xml:space="preserve">Note </w:t>
            </w:r>
            <w:r w:rsidRPr="001F31FF">
              <w:rPr>
                <w:vertAlign w:val="superscript"/>
              </w:rPr>
              <w:t>2</w:t>
            </w:r>
          </w:p>
        </w:tc>
      </w:tr>
      <w:tr w:rsidR="00F75DF1" w:rsidRPr="001F31FF" w14:paraId="5A00D403" w14:textId="77777777" w:rsidTr="00277947">
        <w:trPr>
          <w:trHeight w:val="225"/>
        </w:trPr>
        <w:tc>
          <w:tcPr>
            <w:tcW w:w="867" w:type="dxa"/>
            <w:vMerge/>
          </w:tcPr>
          <w:p w14:paraId="654550E7" w14:textId="77777777" w:rsidR="00F75DF1" w:rsidRPr="001F31FF" w:rsidRDefault="00F75DF1" w:rsidP="00277947">
            <w:pPr>
              <w:pStyle w:val="TAC"/>
            </w:pPr>
          </w:p>
        </w:tc>
        <w:tc>
          <w:tcPr>
            <w:tcW w:w="3260" w:type="dxa"/>
            <w:shd w:val="clear" w:color="auto" w:fill="auto"/>
            <w:vAlign w:val="center"/>
          </w:tcPr>
          <w:p w14:paraId="2F3D92EC" w14:textId="77777777" w:rsidR="00F75DF1" w:rsidRPr="001F31FF" w:rsidRDefault="00F75DF1" w:rsidP="00277947">
            <w:pPr>
              <w:pStyle w:val="TAL"/>
            </w:pPr>
            <w:r w:rsidRPr="001F31FF">
              <w:t>E-UTRA band 7</w:t>
            </w:r>
          </w:p>
        </w:tc>
        <w:tc>
          <w:tcPr>
            <w:tcW w:w="992" w:type="dxa"/>
            <w:shd w:val="clear" w:color="auto" w:fill="auto"/>
            <w:vAlign w:val="center"/>
          </w:tcPr>
          <w:p w14:paraId="683A3BE0" w14:textId="77777777" w:rsidR="00F75DF1" w:rsidRPr="001F31FF" w:rsidRDefault="00F75DF1" w:rsidP="00277947">
            <w:pPr>
              <w:pStyle w:val="TAC"/>
            </w:pPr>
            <w:r w:rsidRPr="001F31FF">
              <w:t>FDL_low</w:t>
            </w:r>
          </w:p>
        </w:tc>
        <w:tc>
          <w:tcPr>
            <w:tcW w:w="284" w:type="dxa"/>
            <w:shd w:val="clear" w:color="auto" w:fill="auto"/>
            <w:vAlign w:val="center"/>
          </w:tcPr>
          <w:p w14:paraId="1D17FFE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CC1209A" w14:textId="77777777" w:rsidR="00F75DF1" w:rsidRPr="001F31FF" w:rsidRDefault="00F75DF1" w:rsidP="00277947">
            <w:pPr>
              <w:pStyle w:val="TAC"/>
            </w:pPr>
            <w:r w:rsidRPr="001F31FF">
              <w:t>FDL_high</w:t>
            </w:r>
          </w:p>
        </w:tc>
        <w:tc>
          <w:tcPr>
            <w:tcW w:w="1200" w:type="dxa"/>
            <w:shd w:val="clear" w:color="auto" w:fill="auto"/>
            <w:vAlign w:val="center"/>
          </w:tcPr>
          <w:p w14:paraId="580C8C0F"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4660CAA"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A00C135" w14:textId="77777777" w:rsidR="00F75DF1" w:rsidRPr="001F31FF" w:rsidRDefault="00F75DF1" w:rsidP="00277947">
            <w:pPr>
              <w:pStyle w:val="TAC"/>
            </w:pPr>
            <w:r w:rsidRPr="001F31FF">
              <w:t xml:space="preserve">Note </w:t>
            </w:r>
            <w:r w:rsidRPr="001F31FF">
              <w:rPr>
                <w:vertAlign w:val="superscript"/>
              </w:rPr>
              <w:t>2</w:t>
            </w:r>
          </w:p>
        </w:tc>
      </w:tr>
      <w:tr w:rsidR="00F75DF1" w:rsidRPr="001F31FF" w14:paraId="7E609923" w14:textId="77777777" w:rsidTr="00277947">
        <w:trPr>
          <w:trHeight w:val="225"/>
        </w:trPr>
        <w:tc>
          <w:tcPr>
            <w:tcW w:w="867" w:type="dxa"/>
            <w:vMerge/>
          </w:tcPr>
          <w:p w14:paraId="6CD2550C" w14:textId="77777777" w:rsidR="00F75DF1" w:rsidRPr="001F31FF" w:rsidRDefault="00F75DF1" w:rsidP="00277947">
            <w:pPr>
              <w:pStyle w:val="TAC"/>
            </w:pPr>
          </w:p>
        </w:tc>
        <w:tc>
          <w:tcPr>
            <w:tcW w:w="3260" w:type="dxa"/>
            <w:shd w:val="clear" w:color="auto" w:fill="auto"/>
            <w:vAlign w:val="center"/>
          </w:tcPr>
          <w:p w14:paraId="5C15A505" w14:textId="77777777" w:rsidR="00F75DF1" w:rsidRPr="001F31FF" w:rsidRDefault="00F75DF1" w:rsidP="00277947">
            <w:pPr>
              <w:pStyle w:val="TAL"/>
            </w:pPr>
            <w:r w:rsidRPr="001F31FF">
              <w:t>E-UTRA Band 8</w:t>
            </w:r>
          </w:p>
        </w:tc>
        <w:tc>
          <w:tcPr>
            <w:tcW w:w="992" w:type="dxa"/>
            <w:shd w:val="clear" w:color="auto" w:fill="auto"/>
            <w:vAlign w:val="center"/>
          </w:tcPr>
          <w:p w14:paraId="45688DCD" w14:textId="77777777" w:rsidR="00F75DF1" w:rsidRPr="001F31FF" w:rsidRDefault="00F75DF1" w:rsidP="00277947">
            <w:pPr>
              <w:pStyle w:val="TAC"/>
            </w:pPr>
            <w:r w:rsidRPr="001F31FF">
              <w:t>FDL_low</w:t>
            </w:r>
          </w:p>
        </w:tc>
        <w:tc>
          <w:tcPr>
            <w:tcW w:w="284" w:type="dxa"/>
            <w:shd w:val="clear" w:color="auto" w:fill="auto"/>
            <w:vAlign w:val="center"/>
          </w:tcPr>
          <w:p w14:paraId="5714DB4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62CD230" w14:textId="77777777" w:rsidR="00F75DF1" w:rsidRPr="001F31FF" w:rsidRDefault="00F75DF1" w:rsidP="00277947">
            <w:pPr>
              <w:pStyle w:val="TAC"/>
            </w:pPr>
            <w:r w:rsidRPr="001F31FF">
              <w:t>FDL_high</w:t>
            </w:r>
          </w:p>
        </w:tc>
        <w:tc>
          <w:tcPr>
            <w:tcW w:w="1200" w:type="dxa"/>
            <w:shd w:val="clear" w:color="auto" w:fill="auto"/>
            <w:vAlign w:val="center"/>
          </w:tcPr>
          <w:p w14:paraId="10885967"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9DA6F5A"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BEEAC9C" w14:textId="77777777" w:rsidR="00F75DF1" w:rsidRPr="001F31FF" w:rsidRDefault="00F75DF1" w:rsidP="00277947">
            <w:pPr>
              <w:pStyle w:val="TAC"/>
            </w:pPr>
            <w:r w:rsidRPr="001F31FF">
              <w:t>Note</w:t>
            </w:r>
            <w:r w:rsidRPr="001F31FF">
              <w:rPr>
                <w:vertAlign w:val="superscript"/>
              </w:rPr>
              <w:t>14</w:t>
            </w:r>
          </w:p>
        </w:tc>
      </w:tr>
      <w:tr w:rsidR="00F75DF1" w:rsidRPr="001F31FF" w14:paraId="62247A33" w14:textId="77777777" w:rsidTr="00277947">
        <w:trPr>
          <w:trHeight w:val="225"/>
        </w:trPr>
        <w:tc>
          <w:tcPr>
            <w:tcW w:w="867" w:type="dxa"/>
            <w:vMerge w:val="restart"/>
            <w:shd w:val="clear" w:color="auto" w:fill="auto"/>
          </w:tcPr>
          <w:p w14:paraId="5ADFC3F5" w14:textId="77777777" w:rsidR="00F75DF1" w:rsidRPr="001F31FF" w:rsidRDefault="00F75DF1" w:rsidP="00277947">
            <w:pPr>
              <w:pStyle w:val="TAC"/>
            </w:pPr>
            <w:r w:rsidRPr="001F31FF">
              <w:t>9</w:t>
            </w:r>
          </w:p>
        </w:tc>
        <w:tc>
          <w:tcPr>
            <w:tcW w:w="3260" w:type="dxa"/>
            <w:shd w:val="clear" w:color="auto" w:fill="auto"/>
            <w:vAlign w:val="center"/>
          </w:tcPr>
          <w:p w14:paraId="556D6BBD" w14:textId="77777777" w:rsidR="00F75DF1" w:rsidRPr="001F31FF" w:rsidRDefault="00F75DF1" w:rsidP="00277947">
            <w:pPr>
              <w:pStyle w:val="TAL"/>
            </w:pPr>
            <w:r w:rsidRPr="001F31FF">
              <w:t>E-UTRA Band 1, 9, 11, 34</w:t>
            </w:r>
          </w:p>
        </w:tc>
        <w:tc>
          <w:tcPr>
            <w:tcW w:w="992" w:type="dxa"/>
            <w:shd w:val="clear" w:color="auto" w:fill="auto"/>
            <w:vAlign w:val="center"/>
          </w:tcPr>
          <w:p w14:paraId="61CB146A" w14:textId="77777777" w:rsidR="00F75DF1" w:rsidRPr="001F31FF" w:rsidRDefault="00F75DF1" w:rsidP="00277947">
            <w:pPr>
              <w:pStyle w:val="TAC"/>
            </w:pPr>
            <w:r w:rsidRPr="001F31FF">
              <w:t>FDL_low</w:t>
            </w:r>
          </w:p>
        </w:tc>
        <w:tc>
          <w:tcPr>
            <w:tcW w:w="284" w:type="dxa"/>
            <w:shd w:val="clear" w:color="auto" w:fill="auto"/>
            <w:vAlign w:val="center"/>
          </w:tcPr>
          <w:p w14:paraId="46DB0FC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CF94D5C" w14:textId="77777777" w:rsidR="00F75DF1" w:rsidRPr="001F31FF" w:rsidRDefault="00F75DF1" w:rsidP="00277947">
            <w:pPr>
              <w:pStyle w:val="TAC"/>
            </w:pPr>
            <w:r w:rsidRPr="001F31FF">
              <w:t>FDL_high</w:t>
            </w:r>
          </w:p>
        </w:tc>
        <w:tc>
          <w:tcPr>
            <w:tcW w:w="1200" w:type="dxa"/>
            <w:shd w:val="clear" w:color="auto" w:fill="auto"/>
            <w:vAlign w:val="center"/>
          </w:tcPr>
          <w:p w14:paraId="6319BD3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D7D4F1B"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B50B45E" w14:textId="77777777" w:rsidR="00F75DF1" w:rsidRPr="001F31FF" w:rsidRDefault="00F75DF1" w:rsidP="00277947">
            <w:pPr>
              <w:pStyle w:val="TAC"/>
            </w:pPr>
          </w:p>
        </w:tc>
      </w:tr>
      <w:tr w:rsidR="00F75DF1" w:rsidRPr="001F31FF" w14:paraId="06FDFC52" w14:textId="77777777" w:rsidTr="00277947">
        <w:trPr>
          <w:trHeight w:val="225"/>
        </w:trPr>
        <w:tc>
          <w:tcPr>
            <w:tcW w:w="867" w:type="dxa"/>
            <w:vMerge/>
            <w:shd w:val="clear" w:color="auto" w:fill="auto"/>
          </w:tcPr>
          <w:p w14:paraId="2C70E0B4" w14:textId="77777777" w:rsidR="00F75DF1" w:rsidRPr="001F31FF" w:rsidRDefault="00F75DF1" w:rsidP="00277947">
            <w:pPr>
              <w:pStyle w:val="TAC"/>
            </w:pPr>
          </w:p>
        </w:tc>
        <w:tc>
          <w:tcPr>
            <w:tcW w:w="3260" w:type="dxa"/>
            <w:shd w:val="clear" w:color="auto" w:fill="auto"/>
            <w:vAlign w:val="center"/>
          </w:tcPr>
          <w:p w14:paraId="01691BA2" w14:textId="77777777" w:rsidR="00F75DF1" w:rsidRPr="001F31FF" w:rsidRDefault="00F75DF1" w:rsidP="00277947">
            <w:pPr>
              <w:pStyle w:val="TAL"/>
            </w:pPr>
            <w:r w:rsidRPr="001F31FF">
              <w:t>Frequency range</w:t>
            </w:r>
          </w:p>
        </w:tc>
        <w:tc>
          <w:tcPr>
            <w:tcW w:w="992" w:type="dxa"/>
            <w:shd w:val="clear" w:color="auto" w:fill="auto"/>
            <w:vAlign w:val="center"/>
          </w:tcPr>
          <w:p w14:paraId="3855B8D8" w14:textId="77777777" w:rsidR="00F75DF1" w:rsidRPr="001F31FF" w:rsidRDefault="00F75DF1" w:rsidP="00277947">
            <w:pPr>
              <w:pStyle w:val="TAC"/>
            </w:pPr>
            <w:r w:rsidRPr="001F31FF">
              <w:t>860</w:t>
            </w:r>
          </w:p>
        </w:tc>
        <w:tc>
          <w:tcPr>
            <w:tcW w:w="284" w:type="dxa"/>
            <w:shd w:val="clear" w:color="auto" w:fill="auto"/>
            <w:vAlign w:val="center"/>
          </w:tcPr>
          <w:p w14:paraId="4BA109A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BFBAF57" w14:textId="77777777" w:rsidR="00F75DF1" w:rsidRPr="001F31FF" w:rsidRDefault="00F75DF1" w:rsidP="00277947">
            <w:pPr>
              <w:pStyle w:val="TAC"/>
            </w:pPr>
            <w:r w:rsidRPr="001F31FF">
              <w:t>895</w:t>
            </w:r>
          </w:p>
        </w:tc>
        <w:tc>
          <w:tcPr>
            <w:tcW w:w="1200" w:type="dxa"/>
            <w:shd w:val="clear" w:color="auto" w:fill="auto"/>
            <w:vAlign w:val="center"/>
          </w:tcPr>
          <w:p w14:paraId="0182A9D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0CBAAC7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076573F" w14:textId="77777777" w:rsidR="00F75DF1" w:rsidRPr="001F31FF" w:rsidRDefault="00F75DF1" w:rsidP="00277947">
            <w:pPr>
              <w:pStyle w:val="TAC"/>
            </w:pPr>
          </w:p>
        </w:tc>
      </w:tr>
      <w:tr w:rsidR="00F75DF1" w:rsidRPr="001F31FF" w14:paraId="69716E4F" w14:textId="77777777" w:rsidTr="00277947">
        <w:trPr>
          <w:trHeight w:val="225"/>
        </w:trPr>
        <w:tc>
          <w:tcPr>
            <w:tcW w:w="867" w:type="dxa"/>
            <w:vMerge/>
            <w:shd w:val="clear" w:color="auto" w:fill="auto"/>
          </w:tcPr>
          <w:p w14:paraId="58C58B5D" w14:textId="77777777" w:rsidR="00F75DF1" w:rsidRPr="001F31FF" w:rsidRDefault="00F75DF1" w:rsidP="00277947">
            <w:pPr>
              <w:pStyle w:val="TAC"/>
            </w:pPr>
          </w:p>
        </w:tc>
        <w:tc>
          <w:tcPr>
            <w:tcW w:w="3260" w:type="dxa"/>
            <w:shd w:val="clear" w:color="auto" w:fill="auto"/>
            <w:vAlign w:val="center"/>
          </w:tcPr>
          <w:p w14:paraId="2D8043C1" w14:textId="77777777" w:rsidR="00F75DF1" w:rsidRPr="001F31FF" w:rsidRDefault="00F75DF1" w:rsidP="00277947">
            <w:pPr>
              <w:pStyle w:val="TAL"/>
            </w:pPr>
            <w:r w:rsidRPr="001F31FF">
              <w:t>Frequency range</w:t>
            </w:r>
          </w:p>
        </w:tc>
        <w:tc>
          <w:tcPr>
            <w:tcW w:w="992" w:type="dxa"/>
            <w:shd w:val="clear" w:color="auto" w:fill="auto"/>
            <w:vAlign w:val="center"/>
          </w:tcPr>
          <w:p w14:paraId="2CB41C34" w14:textId="77777777" w:rsidR="00F75DF1" w:rsidRPr="001F31FF" w:rsidRDefault="00F75DF1" w:rsidP="00277947">
            <w:pPr>
              <w:pStyle w:val="TAC"/>
            </w:pPr>
            <w:r w:rsidRPr="001F31FF">
              <w:t>1475.9</w:t>
            </w:r>
          </w:p>
        </w:tc>
        <w:tc>
          <w:tcPr>
            <w:tcW w:w="284" w:type="dxa"/>
            <w:shd w:val="clear" w:color="auto" w:fill="auto"/>
            <w:vAlign w:val="center"/>
          </w:tcPr>
          <w:p w14:paraId="14AACF9C"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7EB498B" w14:textId="77777777" w:rsidR="00F75DF1" w:rsidRPr="001F31FF" w:rsidRDefault="00F75DF1" w:rsidP="00277947">
            <w:pPr>
              <w:pStyle w:val="TAC"/>
            </w:pPr>
            <w:r w:rsidRPr="001F31FF">
              <w:t>1510.9</w:t>
            </w:r>
          </w:p>
        </w:tc>
        <w:tc>
          <w:tcPr>
            <w:tcW w:w="1200" w:type="dxa"/>
            <w:shd w:val="clear" w:color="auto" w:fill="auto"/>
            <w:vAlign w:val="center"/>
          </w:tcPr>
          <w:p w14:paraId="18714A57"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D3DB45C"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33D1592" w14:textId="77777777" w:rsidR="00F75DF1" w:rsidRPr="001F31FF" w:rsidRDefault="00F75DF1" w:rsidP="00277947">
            <w:pPr>
              <w:pStyle w:val="TAC"/>
            </w:pPr>
          </w:p>
        </w:tc>
      </w:tr>
      <w:tr w:rsidR="00F75DF1" w:rsidRPr="001F31FF" w14:paraId="62A7467D" w14:textId="77777777" w:rsidTr="00277947">
        <w:trPr>
          <w:trHeight w:val="735"/>
        </w:trPr>
        <w:tc>
          <w:tcPr>
            <w:tcW w:w="867" w:type="dxa"/>
            <w:vMerge/>
          </w:tcPr>
          <w:p w14:paraId="3FA1B899" w14:textId="77777777" w:rsidR="00F75DF1" w:rsidRPr="001F31FF" w:rsidRDefault="00F75DF1" w:rsidP="00277947">
            <w:pPr>
              <w:pStyle w:val="TAC"/>
            </w:pPr>
          </w:p>
        </w:tc>
        <w:tc>
          <w:tcPr>
            <w:tcW w:w="3260" w:type="dxa"/>
            <w:shd w:val="clear" w:color="auto" w:fill="auto"/>
            <w:vAlign w:val="center"/>
          </w:tcPr>
          <w:p w14:paraId="3A338EA3" w14:textId="77777777" w:rsidR="00F75DF1" w:rsidRPr="001F31FF" w:rsidRDefault="00F75DF1" w:rsidP="00277947">
            <w:pPr>
              <w:pStyle w:val="TAL"/>
            </w:pPr>
            <w:r w:rsidRPr="001F31FF">
              <w:t>Frequency range</w:t>
            </w:r>
          </w:p>
        </w:tc>
        <w:tc>
          <w:tcPr>
            <w:tcW w:w="992" w:type="dxa"/>
            <w:shd w:val="clear" w:color="auto" w:fill="auto"/>
            <w:vAlign w:val="center"/>
          </w:tcPr>
          <w:p w14:paraId="66F3E0E0" w14:textId="77777777" w:rsidR="00F75DF1" w:rsidRPr="001F31FF" w:rsidRDefault="00F75DF1" w:rsidP="00277947">
            <w:pPr>
              <w:pStyle w:val="TAC"/>
            </w:pPr>
            <w:r w:rsidRPr="001F31FF">
              <w:t>1884.5</w:t>
            </w:r>
          </w:p>
        </w:tc>
        <w:tc>
          <w:tcPr>
            <w:tcW w:w="284" w:type="dxa"/>
            <w:shd w:val="clear" w:color="auto" w:fill="auto"/>
            <w:vAlign w:val="center"/>
          </w:tcPr>
          <w:p w14:paraId="3506CD2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0F98B4A" w14:textId="77777777" w:rsidR="00F75DF1" w:rsidRPr="001F31FF" w:rsidRDefault="00F75DF1" w:rsidP="00277947">
            <w:pPr>
              <w:pStyle w:val="TAC"/>
            </w:pPr>
            <w:r w:rsidRPr="001F31FF">
              <w:t>1915.7</w:t>
            </w:r>
          </w:p>
        </w:tc>
        <w:tc>
          <w:tcPr>
            <w:tcW w:w="1200" w:type="dxa"/>
            <w:shd w:val="clear" w:color="auto" w:fill="auto"/>
            <w:vAlign w:val="center"/>
          </w:tcPr>
          <w:p w14:paraId="60617737"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162750F3"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7D593731" w14:textId="77777777" w:rsidR="00F75DF1" w:rsidRPr="001F31FF" w:rsidRDefault="00F75DF1" w:rsidP="00277947">
            <w:pPr>
              <w:pStyle w:val="TAC"/>
            </w:pPr>
            <w:r w:rsidRPr="001F31FF">
              <w:t>Note</w:t>
            </w:r>
            <w:r w:rsidRPr="001F31FF">
              <w:rPr>
                <w:vertAlign w:val="superscript"/>
              </w:rPr>
              <w:t>8</w:t>
            </w:r>
          </w:p>
        </w:tc>
      </w:tr>
      <w:tr w:rsidR="00F75DF1" w:rsidRPr="001F31FF" w14:paraId="598310C5" w14:textId="77777777" w:rsidTr="00277947">
        <w:trPr>
          <w:trHeight w:val="225"/>
        </w:trPr>
        <w:tc>
          <w:tcPr>
            <w:tcW w:w="867" w:type="dxa"/>
            <w:shd w:val="clear" w:color="auto" w:fill="auto"/>
          </w:tcPr>
          <w:p w14:paraId="464814A2" w14:textId="77777777" w:rsidR="00F75DF1" w:rsidRPr="001F31FF" w:rsidRDefault="00F75DF1" w:rsidP="00277947">
            <w:pPr>
              <w:pStyle w:val="TAC"/>
            </w:pPr>
            <w:r w:rsidRPr="001F31FF">
              <w:t>10</w:t>
            </w:r>
          </w:p>
        </w:tc>
        <w:tc>
          <w:tcPr>
            <w:tcW w:w="3260" w:type="dxa"/>
            <w:shd w:val="clear" w:color="auto" w:fill="auto"/>
            <w:vAlign w:val="center"/>
          </w:tcPr>
          <w:p w14:paraId="564C61EB"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4B5550C2" w14:textId="77777777" w:rsidR="00F75DF1" w:rsidRPr="001F31FF" w:rsidRDefault="00F75DF1" w:rsidP="00277947">
            <w:pPr>
              <w:pStyle w:val="TAC"/>
            </w:pPr>
            <w:r w:rsidRPr="001F31FF">
              <w:t>FDL_low</w:t>
            </w:r>
          </w:p>
        </w:tc>
        <w:tc>
          <w:tcPr>
            <w:tcW w:w="284" w:type="dxa"/>
            <w:shd w:val="clear" w:color="auto" w:fill="auto"/>
            <w:vAlign w:val="center"/>
          </w:tcPr>
          <w:p w14:paraId="2307FAE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430E38F" w14:textId="77777777" w:rsidR="00F75DF1" w:rsidRPr="001F31FF" w:rsidRDefault="00F75DF1" w:rsidP="00277947">
            <w:pPr>
              <w:pStyle w:val="TAC"/>
            </w:pPr>
            <w:r w:rsidRPr="001F31FF">
              <w:t>FDL_high</w:t>
            </w:r>
          </w:p>
        </w:tc>
        <w:tc>
          <w:tcPr>
            <w:tcW w:w="1200" w:type="dxa"/>
            <w:shd w:val="clear" w:color="auto" w:fill="auto"/>
            <w:vAlign w:val="center"/>
          </w:tcPr>
          <w:p w14:paraId="6296998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68D7D5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D0DE7D1" w14:textId="77777777" w:rsidR="00F75DF1" w:rsidRPr="001F31FF" w:rsidRDefault="00F75DF1" w:rsidP="00277947">
            <w:pPr>
              <w:pStyle w:val="TAC"/>
            </w:pPr>
          </w:p>
        </w:tc>
      </w:tr>
      <w:tr w:rsidR="00F75DF1" w:rsidRPr="001F31FF" w14:paraId="3F53D3A9" w14:textId="77777777" w:rsidTr="00277947">
        <w:trPr>
          <w:trHeight w:val="225"/>
        </w:trPr>
        <w:tc>
          <w:tcPr>
            <w:tcW w:w="867" w:type="dxa"/>
            <w:vMerge w:val="restart"/>
            <w:shd w:val="clear" w:color="auto" w:fill="auto"/>
          </w:tcPr>
          <w:p w14:paraId="14273939" w14:textId="77777777" w:rsidR="00F75DF1" w:rsidRPr="001F31FF" w:rsidRDefault="00F75DF1" w:rsidP="00277947">
            <w:pPr>
              <w:pStyle w:val="TAC"/>
            </w:pPr>
            <w:r w:rsidRPr="001F31FF">
              <w:t>11</w:t>
            </w:r>
          </w:p>
        </w:tc>
        <w:tc>
          <w:tcPr>
            <w:tcW w:w="3260" w:type="dxa"/>
            <w:shd w:val="clear" w:color="auto" w:fill="auto"/>
            <w:vAlign w:val="center"/>
          </w:tcPr>
          <w:p w14:paraId="3FCB0983" w14:textId="77777777" w:rsidR="00F75DF1" w:rsidRPr="001F31FF" w:rsidRDefault="00F75DF1" w:rsidP="00277947">
            <w:pPr>
              <w:pStyle w:val="TAL"/>
            </w:pPr>
            <w:r w:rsidRPr="001F31FF">
              <w:t>E-UTRA Band 1, 9, 11, 34</w:t>
            </w:r>
          </w:p>
        </w:tc>
        <w:tc>
          <w:tcPr>
            <w:tcW w:w="992" w:type="dxa"/>
            <w:shd w:val="clear" w:color="auto" w:fill="auto"/>
            <w:vAlign w:val="center"/>
          </w:tcPr>
          <w:p w14:paraId="6B38BD34" w14:textId="77777777" w:rsidR="00F75DF1" w:rsidRPr="001F31FF" w:rsidRDefault="00F75DF1" w:rsidP="00277947">
            <w:pPr>
              <w:pStyle w:val="TAC"/>
            </w:pPr>
            <w:r w:rsidRPr="001F31FF">
              <w:t>FDL_low</w:t>
            </w:r>
          </w:p>
        </w:tc>
        <w:tc>
          <w:tcPr>
            <w:tcW w:w="284" w:type="dxa"/>
            <w:shd w:val="clear" w:color="auto" w:fill="auto"/>
            <w:vAlign w:val="center"/>
          </w:tcPr>
          <w:p w14:paraId="7ABF733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DB31005" w14:textId="77777777" w:rsidR="00F75DF1" w:rsidRPr="001F31FF" w:rsidRDefault="00F75DF1" w:rsidP="00277947">
            <w:pPr>
              <w:pStyle w:val="TAC"/>
            </w:pPr>
            <w:r w:rsidRPr="001F31FF">
              <w:t>FDL_high</w:t>
            </w:r>
          </w:p>
        </w:tc>
        <w:tc>
          <w:tcPr>
            <w:tcW w:w="1200" w:type="dxa"/>
            <w:shd w:val="clear" w:color="auto" w:fill="auto"/>
            <w:vAlign w:val="center"/>
          </w:tcPr>
          <w:p w14:paraId="797A54F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51AC765"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F60601B" w14:textId="77777777" w:rsidR="00F75DF1" w:rsidRPr="001F31FF" w:rsidRDefault="00F75DF1" w:rsidP="00277947">
            <w:pPr>
              <w:pStyle w:val="TAC"/>
            </w:pPr>
          </w:p>
        </w:tc>
      </w:tr>
      <w:tr w:rsidR="00F75DF1" w:rsidRPr="001F31FF" w14:paraId="3CDD13D6" w14:textId="77777777" w:rsidTr="00277947">
        <w:trPr>
          <w:trHeight w:val="225"/>
        </w:trPr>
        <w:tc>
          <w:tcPr>
            <w:tcW w:w="867" w:type="dxa"/>
            <w:vMerge/>
            <w:shd w:val="clear" w:color="auto" w:fill="auto"/>
          </w:tcPr>
          <w:p w14:paraId="0DEBCACC" w14:textId="77777777" w:rsidR="00F75DF1" w:rsidRPr="001F31FF" w:rsidRDefault="00F75DF1" w:rsidP="00277947">
            <w:pPr>
              <w:pStyle w:val="TAC"/>
            </w:pPr>
          </w:p>
        </w:tc>
        <w:tc>
          <w:tcPr>
            <w:tcW w:w="3260" w:type="dxa"/>
            <w:shd w:val="clear" w:color="auto" w:fill="auto"/>
            <w:vAlign w:val="center"/>
          </w:tcPr>
          <w:p w14:paraId="29CFA3C4" w14:textId="77777777" w:rsidR="00F75DF1" w:rsidRPr="001F31FF" w:rsidRDefault="00F75DF1" w:rsidP="00277947">
            <w:pPr>
              <w:pStyle w:val="TAL"/>
            </w:pPr>
            <w:r w:rsidRPr="001F31FF">
              <w:t>Frequency range</w:t>
            </w:r>
          </w:p>
        </w:tc>
        <w:tc>
          <w:tcPr>
            <w:tcW w:w="992" w:type="dxa"/>
            <w:shd w:val="clear" w:color="auto" w:fill="auto"/>
            <w:vAlign w:val="center"/>
          </w:tcPr>
          <w:p w14:paraId="1DCA5DC3" w14:textId="77777777" w:rsidR="00F75DF1" w:rsidRPr="001F31FF" w:rsidRDefault="00F75DF1" w:rsidP="00277947">
            <w:pPr>
              <w:pStyle w:val="TAC"/>
            </w:pPr>
            <w:r w:rsidRPr="001F31FF">
              <w:t>1457.9</w:t>
            </w:r>
          </w:p>
        </w:tc>
        <w:tc>
          <w:tcPr>
            <w:tcW w:w="284" w:type="dxa"/>
            <w:shd w:val="clear" w:color="auto" w:fill="auto"/>
            <w:vAlign w:val="center"/>
          </w:tcPr>
          <w:p w14:paraId="777BC73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296B730" w14:textId="77777777" w:rsidR="00F75DF1" w:rsidRPr="001F31FF" w:rsidRDefault="00F75DF1" w:rsidP="00277947">
            <w:pPr>
              <w:pStyle w:val="TAC"/>
            </w:pPr>
            <w:r w:rsidRPr="001F31FF">
              <w:t>1510.9</w:t>
            </w:r>
          </w:p>
        </w:tc>
        <w:tc>
          <w:tcPr>
            <w:tcW w:w="1200" w:type="dxa"/>
            <w:shd w:val="clear" w:color="auto" w:fill="auto"/>
            <w:vAlign w:val="center"/>
          </w:tcPr>
          <w:p w14:paraId="4AFE926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343CE8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B5667E7" w14:textId="77777777" w:rsidR="00F75DF1" w:rsidRPr="001F31FF" w:rsidRDefault="00F75DF1" w:rsidP="00277947">
            <w:pPr>
              <w:pStyle w:val="TAC"/>
            </w:pPr>
          </w:p>
        </w:tc>
      </w:tr>
      <w:tr w:rsidR="00F75DF1" w:rsidRPr="001F31FF" w14:paraId="7E8F1456" w14:textId="77777777" w:rsidTr="00277947">
        <w:trPr>
          <w:trHeight w:val="225"/>
        </w:trPr>
        <w:tc>
          <w:tcPr>
            <w:tcW w:w="867" w:type="dxa"/>
            <w:vMerge/>
            <w:shd w:val="clear" w:color="auto" w:fill="auto"/>
          </w:tcPr>
          <w:p w14:paraId="084EC998" w14:textId="77777777" w:rsidR="00F75DF1" w:rsidRPr="001F31FF" w:rsidRDefault="00F75DF1" w:rsidP="00277947">
            <w:pPr>
              <w:pStyle w:val="TAC"/>
            </w:pPr>
          </w:p>
        </w:tc>
        <w:tc>
          <w:tcPr>
            <w:tcW w:w="3260" w:type="dxa"/>
            <w:shd w:val="clear" w:color="auto" w:fill="auto"/>
            <w:vAlign w:val="center"/>
          </w:tcPr>
          <w:p w14:paraId="51987F52" w14:textId="77777777" w:rsidR="00F75DF1" w:rsidRPr="001F31FF" w:rsidRDefault="00F75DF1" w:rsidP="00277947">
            <w:pPr>
              <w:pStyle w:val="TAL"/>
            </w:pPr>
            <w:r w:rsidRPr="001F31FF">
              <w:t>Frequency range</w:t>
            </w:r>
          </w:p>
        </w:tc>
        <w:tc>
          <w:tcPr>
            <w:tcW w:w="992" w:type="dxa"/>
            <w:shd w:val="clear" w:color="auto" w:fill="auto"/>
            <w:vAlign w:val="center"/>
          </w:tcPr>
          <w:p w14:paraId="625941FB" w14:textId="77777777" w:rsidR="00F75DF1" w:rsidRPr="001F31FF" w:rsidRDefault="00F75DF1" w:rsidP="00277947">
            <w:pPr>
              <w:pStyle w:val="TAC"/>
            </w:pPr>
            <w:r w:rsidRPr="001F31FF">
              <w:t>860</w:t>
            </w:r>
          </w:p>
        </w:tc>
        <w:tc>
          <w:tcPr>
            <w:tcW w:w="284" w:type="dxa"/>
            <w:shd w:val="clear" w:color="auto" w:fill="auto"/>
            <w:vAlign w:val="center"/>
          </w:tcPr>
          <w:p w14:paraId="1545282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9233911" w14:textId="77777777" w:rsidR="00F75DF1" w:rsidRPr="001F31FF" w:rsidRDefault="00F75DF1" w:rsidP="00277947">
            <w:pPr>
              <w:pStyle w:val="TAC"/>
            </w:pPr>
            <w:r w:rsidRPr="001F31FF">
              <w:t>895</w:t>
            </w:r>
          </w:p>
        </w:tc>
        <w:tc>
          <w:tcPr>
            <w:tcW w:w="1200" w:type="dxa"/>
            <w:shd w:val="clear" w:color="auto" w:fill="auto"/>
            <w:vAlign w:val="center"/>
          </w:tcPr>
          <w:p w14:paraId="7750F82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84D964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38A5FEE" w14:textId="77777777" w:rsidR="00F75DF1" w:rsidRPr="001F31FF" w:rsidRDefault="00F75DF1" w:rsidP="00277947">
            <w:pPr>
              <w:pStyle w:val="TAC"/>
            </w:pPr>
          </w:p>
        </w:tc>
      </w:tr>
      <w:tr w:rsidR="00F75DF1" w:rsidRPr="001F31FF" w14:paraId="3B5F6F5D" w14:textId="77777777" w:rsidTr="00277947">
        <w:trPr>
          <w:trHeight w:val="749"/>
        </w:trPr>
        <w:tc>
          <w:tcPr>
            <w:tcW w:w="867" w:type="dxa"/>
            <w:vMerge/>
          </w:tcPr>
          <w:p w14:paraId="520C1024" w14:textId="77777777" w:rsidR="00F75DF1" w:rsidRPr="001F31FF" w:rsidRDefault="00F75DF1" w:rsidP="00277947">
            <w:pPr>
              <w:pStyle w:val="TAC"/>
            </w:pPr>
          </w:p>
        </w:tc>
        <w:tc>
          <w:tcPr>
            <w:tcW w:w="3260" w:type="dxa"/>
            <w:shd w:val="clear" w:color="auto" w:fill="auto"/>
            <w:vAlign w:val="center"/>
          </w:tcPr>
          <w:p w14:paraId="33D41A4F" w14:textId="77777777" w:rsidR="00F75DF1" w:rsidRPr="001F31FF" w:rsidRDefault="00F75DF1" w:rsidP="00277947">
            <w:pPr>
              <w:pStyle w:val="TAL"/>
            </w:pPr>
            <w:r w:rsidRPr="001F31FF">
              <w:t>Frequency range</w:t>
            </w:r>
          </w:p>
        </w:tc>
        <w:tc>
          <w:tcPr>
            <w:tcW w:w="992" w:type="dxa"/>
            <w:shd w:val="clear" w:color="auto" w:fill="auto"/>
            <w:vAlign w:val="center"/>
          </w:tcPr>
          <w:p w14:paraId="6B020B62" w14:textId="77777777" w:rsidR="00F75DF1" w:rsidRPr="001F31FF" w:rsidRDefault="00F75DF1" w:rsidP="00277947">
            <w:pPr>
              <w:pStyle w:val="TAC"/>
            </w:pPr>
            <w:r w:rsidRPr="001F31FF">
              <w:t>1884.5</w:t>
            </w:r>
          </w:p>
        </w:tc>
        <w:tc>
          <w:tcPr>
            <w:tcW w:w="284" w:type="dxa"/>
            <w:shd w:val="clear" w:color="auto" w:fill="auto"/>
            <w:vAlign w:val="center"/>
          </w:tcPr>
          <w:p w14:paraId="487BA1C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9F9BD16" w14:textId="77777777" w:rsidR="00F75DF1" w:rsidRPr="001F31FF" w:rsidRDefault="00F75DF1" w:rsidP="00277947">
            <w:pPr>
              <w:pStyle w:val="TAC"/>
            </w:pPr>
            <w:r w:rsidRPr="001F31FF">
              <w:t>1915.7</w:t>
            </w:r>
          </w:p>
        </w:tc>
        <w:tc>
          <w:tcPr>
            <w:tcW w:w="1200" w:type="dxa"/>
            <w:shd w:val="clear" w:color="auto" w:fill="auto"/>
            <w:vAlign w:val="center"/>
          </w:tcPr>
          <w:p w14:paraId="0CD7C984"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4D5A7C3B"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235CD4E1" w14:textId="77777777" w:rsidR="00F75DF1" w:rsidRPr="001F31FF" w:rsidRDefault="00F75DF1" w:rsidP="00277947">
            <w:pPr>
              <w:pStyle w:val="TAC"/>
            </w:pPr>
            <w:r w:rsidRPr="001F31FF">
              <w:t>Note</w:t>
            </w:r>
            <w:r w:rsidRPr="001F31FF">
              <w:rPr>
                <w:vertAlign w:val="superscript"/>
              </w:rPr>
              <w:t>8</w:t>
            </w:r>
          </w:p>
        </w:tc>
      </w:tr>
      <w:tr w:rsidR="00F75DF1" w:rsidRPr="001F31FF" w14:paraId="0D14E37C" w14:textId="77777777" w:rsidTr="00277947">
        <w:trPr>
          <w:trHeight w:val="225"/>
        </w:trPr>
        <w:tc>
          <w:tcPr>
            <w:tcW w:w="867" w:type="dxa"/>
            <w:vMerge w:val="restart"/>
            <w:shd w:val="clear" w:color="auto" w:fill="auto"/>
          </w:tcPr>
          <w:p w14:paraId="57402264" w14:textId="77777777" w:rsidR="00F75DF1" w:rsidRPr="001F31FF" w:rsidRDefault="00F75DF1" w:rsidP="00277947">
            <w:pPr>
              <w:pStyle w:val="TAC"/>
            </w:pPr>
            <w:r w:rsidRPr="001F31FF">
              <w:t>12</w:t>
            </w:r>
          </w:p>
        </w:tc>
        <w:tc>
          <w:tcPr>
            <w:tcW w:w="3260" w:type="dxa"/>
            <w:shd w:val="clear" w:color="auto" w:fill="auto"/>
            <w:vAlign w:val="center"/>
          </w:tcPr>
          <w:p w14:paraId="52744DD7" w14:textId="77777777" w:rsidR="00F75DF1" w:rsidRPr="001F31FF" w:rsidRDefault="00F75DF1" w:rsidP="00277947">
            <w:pPr>
              <w:pStyle w:val="TAL"/>
            </w:pPr>
            <w:r w:rsidRPr="001F31FF">
              <w:t>E-UTRA Band 2, 5, 13, 14, 17</w:t>
            </w:r>
          </w:p>
        </w:tc>
        <w:tc>
          <w:tcPr>
            <w:tcW w:w="992" w:type="dxa"/>
            <w:shd w:val="clear" w:color="auto" w:fill="auto"/>
            <w:vAlign w:val="center"/>
          </w:tcPr>
          <w:p w14:paraId="52DB0014" w14:textId="77777777" w:rsidR="00F75DF1" w:rsidRPr="001F31FF" w:rsidRDefault="00F75DF1" w:rsidP="00277947">
            <w:pPr>
              <w:pStyle w:val="TAC"/>
            </w:pPr>
            <w:r w:rsidRPr="001F31FF">
              <w:t>FDL_low</w:t>
            </w:r>
          </w:p>
        </w:tc>
        <w:tc>
          <w:tcPr>
            <w:tcW w:w="284" w:type="dxa"/>
            <w:shd w:val="clear" w:color="auto" w:fill="auto"/>
            <w:vAlign w:val="center"/>
          </w:tcPr>
          <w:p w14:paraId="369EEA5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990D4BD" w14:textId="77777777" w:rsidR="00F75DF1" w:rsidRPr="001F31FF" w:rsidRDefault="00F75DF1" w:rsidP="00277947">
            <w:pPr>
              <w:pStyle w:val="TAC"/>
            </w:pPr>
            <w:r w:rsidRPr="001F31FF">
              <w:t>FDL_high</w:t>
            </w:r>
          </w:p>
        </w:tc>
        <w:tc>
          <w:tcPr>
            <w:tcW w:w="1200" w:type="dxa"/>
            <w:shd w:val="clear" w:color="auto" w:fill="auto"/>
            <w:vAlign w:val="center"/>
          </w:tcPr>
          <w:p w14:paraId="143E14EE"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CB59FC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EBEE99C" w14:textId="77777777" w:rsidR="00F75DF1" w:rsidRPr="001F31FF" w:rsidRDefault="00F75DF1" w:rsidP="00277947">
            <w:pPr>
              <w:pStyle w:val="TAC"/>
            </w:pPr>
          </w:p>
        </w:tc>
      </w:tr>
      <w:tr w:rsidR="00F75DF1" w:rsidRPr="001F31FF" w14:paraId="4DD5A3C1" w14:textId="77777777" w:rsidTr="00277947">
        <w:trPr>
          <w:trHeight w:val="225"/>
        </w:trPr>
        <w:tc>
          <w:tcPr>
            <w:tcW w:w="867" w:type="dxa"/>
            <w:vMerge/>
            <w:shd w:val="clear" w:color="auto" w:fill="auto"/>
          </w:tcPr>
          <w:p w14:paraId="7567CF68" w14:textId="77777777" w:rsidR="00F75DF1" w:rsidRPr="001F31FF" w:rsidRDefault="00F75DF1" w:rsidP="00277947">
            <w:pPr>
              <w:pStyle w:val="TAC"/>
            </w:pPr>
          </w:p>
        </w:tc>
        <w:tc>
          <w:tcPr>
            <w:tcW w:w="3260" w:type="dxa"/>
            <w:shd w:val="clear" w:color="auto" w:fill="auto"/>
            <w:vAlign w:val="center"/>
          </w:tcPr>
          <w:p w14:paraId="2A8CADF0" w14:textId="77777777" w:rsidR="00F75DF1" w:rsidRPr="001F31FF" w:rsidRDefault="00F75DF1" w:rsidP="00277947">
            <w:pPr>
              <w:pStyle w:val="TAL"/>
            </w:pPr>
            <w:r w:rsidRPr="001F31FF">
              <w:t>E-UTRA Band 4, 10</w:t>
            </w:r>
          </w:p>
        </w:tc>
        <w:tc>
          <w:tcPr>
            <w:tcW w:w="992" w:type="dxa"/>
            <w:shd w:val="clear" w:color="auto" w:fill="auto"/>
            <w:vAlign w:val="center"/>
          </w:tcPr>
          <w:p w14:paraId="71F98C0D" w14:textId="77777777" w:rsidR="00F75DF1" w:rsidRPr="001F31FF" w:rsidRDefault="00F75DF1" w:rsidP="00277947">
            <w:pPr>
              <w:pStyle w:val="TAC"/>
            </w:pPr>
            <w:r w:rsidRPr="001F31FF">
              <w:t>FDL_low</w:t>
            </w:r>
          </w:p>
        </w:tc>
        <w:tc>
          <w:tcPr>
            <w:tcW w:w="284" w:type="dxa"/>
            <w:shd w:val="clear" w:color="auto" w:fill="auto"/>
            <w:vAlign w:val="center"/>
          </w:tcPr>
          <w:p w14:paraId="0D7ED3F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595C341" w14:textId="77777777" w:rsidR="00F75DF1" w:rsidRPr="001F31FF" w:rsidRDefault="00F75DF1" w:rsidP="00277947">
            <w:pPr>
              <w:pStyle w:val="TAC"/>
            </w:pPr>
            <w:r w:rsidRPr="001F31FF">
              <w:t>FDL_high</w:t>
            </w:r>
          </w:p>
        </w:tc>
        <w:tc>
          <w:tcPr>
            <w:tcW w:w="1200" w:type="dxa"/>
            <w:shd w:val="clear" w:color="auto" w:fill="auto"/>
            <w:vAlign w:val="center"/>
          </w:tcPr>
          <w:p w14:paraId="6D70745F"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0E2D3F99"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8ED9763" w14:textId="77777777" w:rsidR="00F75DF1" w:rsidRPr="001F31FF" w:rsidRDefault="00F75DF1" w:rsidP="00277947">
            <w:pPr>
              <w:pStyle w:val="TAC"/>
            </w:pPr>
            <w:r w:rsidRPr="001F31FF">
              <w:t>Note</w:t>
            </w:r>
            <w:r w:rsidRPr="001F31FF">
              <w:rPr>
                <w:vertAlign w:val="superscript"/>
              </w:rPr>
              <w:t>2</w:t>
            </w:r>
          </w:p>
        </w:tc>
      </w:tr>
      <w:tr w:rsidR="00F75DF1" w:rsidRPr="001F31FF" w14:paraId="0E106594" w14:textId="77777777" w:rsidTr="00277947">
        <w:trPr>
          <w:trHeight w:val="225"/>
        </w:trPr>
        <w:tc>
          <w:tcPr>
            <w:tcW w:w="867" w:type="dxa"/>
            <w:vMerge/>
            <w:shd w:val="clear" w:color="auto" w:fill="auto"/>
          </w:tcPr>
          <w:p w14:paraId="17F80772" w14:textId="77777777" w:rsidR="00F75DF1" w:rsidRPr="001F31FF" w:rsidRDefault="00F75DF1" w:rsidP="00277947">
            <w:pPr>
              <w:pStyle w:val="TAC"/>
            </w:pPr>
          </w:p>
        </w:tc>
        <w:tc>
          <w:tcPr>
            <w:tcW w:w="3260" w:type="dxa"/>
            <w:shd w:val="clear" w:color="auto" w:fill="auto"/>
            <w:vAlign w:val="center"/>
          </w:tcPr>
          <w:p w14:paraId="21425C36" w14:textId="77777777" w:rsidR="00F75DF1" w:rsidRPr="001F31FF" w:rsidRDefault="00F75DF1" w:rsidP="00277947">
            <w:pPr>
              <w:pStyle w:val="TAL"/>
            </w:pPr>
            <w:r w:rsidRPr="001F31FF">
              <w:t>E-UTRA Band 12</w:t>
            </w:r>
          </w:p>
        </w:tc>
        <w:tc>
          <w:tcPr>
            <w:tcW w:w="992" w:type="dxa"/>
            <w:shd w:val="clear" w:color="auto" w:fill="auto"/>
            <w:vAlign w:val="center"/>
          </w:tcPr>
          <w:p w14:paraId="09D83526" w14:textId="77777777" w:rsidR="00F75DF1" w:rsidRPr="001F31FF" w:rsidRDefault="00F75DF1" w:rsidP="00277947">
            <w:pPr>
              <w:pStyle w:val="TAC"/>
            </w:pPr>
            <w:r w:rsidRPr="001F31FF">
              <w:t>FDL_low</w:t>
            </w:r>
          </w:p>
        </w:tc>
        <w:tc>
          <w:tcPr>
            <w:tcW w:w="284" w:type="dxa"/>
            <w:shd w:val="clear" w:color="auto" w:fill="auto"/>
            <w:vAlign w:val="center"/>
          </w:tcPr>
          <w:p w14:paraId="467BA8C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1105C590" w14:textId="77777777" w:rsidR="00F75DF1" w:rsidRPr="001F31FF" w:rsidRDefault="00F75DF1" w:rsidP="00277947">
            <w:pPr>
              <w:pStyle w:val="TAC"/>
            </w:pPr>
            <w:r w:rsidRPr="001F31FF">
              <w:t>FDL_high</w:t>
            </w:r>
          </w:p>
        </w:tc>
        <w:tc>
          <w:tcPr>
            <w:tcW w:w="1200" w:type="dxa"/>
            <w:shd w:val="clear" w:color="auto" w:fill="auto"/>
            <w:vAlign w:val="center"/>
          </w:tcPr>
          <w:p w14:paraId="2578E9CD"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2AAE11B3"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72E9CAA7" w14:textId="77777777" w:rsidR="00F75DF1" w:rsidRPr="001F31FF" w:rsidRDefault="00F75DF1" w:rsidP="00277947">
            <w:pPr>
              <w:pStyle w:val="TAC"/>
            </w:pPr>
            <w:r w:rsidRPr="001F31FF">
              <w:t>Note</w:t>
            </w:r>
            <w:r w:rsidRPr="001F31FF">
              <w:rPr>
                <w:vertAlign w:val="superscript"/>
              </w:rPr>
              <w:t>14</w:t>
            </w:r>
          </w:p>
        </w:tc>
      </w:tr>
      <w:tr w:rsidR="00F75DF1" w:rsidRPr="001F31FF" w14:paraId="655D8639" w14:textId="77777777" w:rsidTr="00277947">
        <w:trPr>
          <w:trHeight w:val="225"/>
        </w:trPr>
        <w:tc>
          <w:tcPr>
            <w:tcW w:w="867" w:type="dxa"/>
            <w:vMerge w:val="restart"/>
            <w:shd w:val="clear" w:color="auto" w:fill="auto"/>
          </w:tcPr>
          <w:p w14:paraId="26158A73" w14:textId="77777777" w:rsidR="00F75DF1" w:rsidRPr="001F31FF" w:rsidRDefault="00F75DF1" w:rsidP="00277947">
            <w:pPr>
              <w:pStyle w:val="TAC"/>
            </w:pPr>
            <w:r w:rsidRPr="001F31FF">
              <w:t>13</w:t>
            </w:r>
          </w:p>
        </w:tc>
        <w:tc>
          <w:tcPr>
            <w:tcW w:w="3260" w:type="dxa"/>
            <w:shd w:val="clear" w:color="auto" w:fill="auto"/>
            <w:vAlign w:val="center"/>
          </w:tcPr>
          <w:p w14:paraId="236D33A6" w14:textId="77777777" w:rsidR="00F75DF1" w:rsidRPr="001F31FF" w:rsidRDefault="00F75DF1" w:rsidP="00277947">
            <w:pPr>
              <w:pStyle w:val="TAL"/>
            </w:pPr>
            <w:r w:rsidRPr="001F31FF">
              <w:t>E-UTRA Band 2, 4, 5, 10, 12, 13, 17</w:t>
            </w:r>
          </w:p>
        </w:tc>
        <w:tc>
          <w:tcPr>
            <w:tcW w:w="992" w:type="dxa"/>
            <w:shd w:val="clear" w:color="auto" w:fill="auto"/>
            <w:vAlign w:val="center"/>
          </w:tcPr>
          <w:p w14:paraId="2F6320ED" w14:textId="77777777" w:rsidR="00F75DF1" w:rsidRPr="001F31FF" w:rsidRDefault="00F75DF1" w:rsidP="00277947">
            <w:pPr>
              <w:pStyle w:val="TAC"/>
            </w:pPr>
            <w:r w:rsidRPr="001F31FF">
              <w:t>FDL_low</w:t>
            </w:r>
          </w:p>
        </w:tc>
        <w:tc>
          <w:tcPr>
            <w:tcW w:w="284" w:type="dxa"/>
            <w:shd w:val="clear" w:color="auto" w:fill="auto"/>
            <w:vAlign w:val="center"/>
          </w:tcPr>
          <w:p w14:paraId="08F2F1B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B3026F0" w14:textId="77777777" w:rsidR="00F75DF1" w:rsidRPr="001F31FF" w:rsidRDefault="00F75DF1" w:rsidP="00277947">
            <w:pPr>
              <w:pStyle w:val="TAC"/>
            </w:pPr>
            <w:r w:rsidRPr="001F31FF">
              <w:t>FDL_high</w:t>
            </w:r>
          </w:p>
        </w:tc>
        <w:tc>
          <w:tcPr>
            <w:tcW w:w="1200" w:type="dxa"/>
            <w:shd w:val="clear" w:color="auto" w:fill="auto"/>
            <w:vAlign w:val="center"/>
          </w:tcPr>
          <w:p w14:paraId="3152B222"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C88A063"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07DCE3B" w14:textId="77777777" w:rsidR="00F75DF1" w:rsidRPr="001F31FF" w:rsidRDefault="00F75DF1" w:rsidP="00277947">
            <w:pPr>
              <w:pStyle w:val="TAC"/>
            </w:pPr>
          </w:p>
        </w:tc>
      </w:tr>
      <w:tr w:rsidR="00F75DF1" w:rsidRPr="001F31FF" w14:paraId="20389A92" w14:textId="77777777" w:rsidTr="00277947">
        <w:trPr>
          <w:trHeight w:val="225"/>
        </w:trPr>
        <w:tc>
          <w:tcPr>
            <w:tcW w:w="867" w:type="dxa"/>
            <w:vMerge/>
            <w:shd w:val="clear" w:color="auto" w:fill="auto"/>
          </w:tcPr>
          <w:p w14:paraId="4FF31BE9" w14:textId="77777777" w:rsidR="00F75DF1" w:rsidRPr="001F31FF" w:rsidRDefault="00F75DF1" w:rsidP="00277947">
            <w:pPr>
              <w:pStyle w:val="TAC"/>
            </w:pPr>
          </w:p>
        </w:tc>
        <w:tc>
          <w:tcPr>
            <w:tcW w:w="3260" w:type="dxa"/>
            <w:shd w:val="clear" w:color="auto" w:fill="auto"/>
            <w:vAlign w:val="center"/>
          </w:tcPr>
          <w:p w14:paraId="3C82A65E" w14:textId="77777777" w:rsidR="00F75DF1" w:rsidRPr="001F31FF" w:rsidRDefault="00F75DF1" w:rsidP="00277947">
            <w:pPr>
              <w:pStyle w:val="TAL"/>
            </w:pPr>
            <w:r w:rsidRPr="001F31FF">
              <w:t>E-UTRA Band 14</w:t>
            </w:r>
          </w:p>
        </w:tc>
        <w:tc>
          <w:tcPr>
            <w:tcW w:w="992" w:type="dxa"/>
            <w:shd w:val="clear" w:color="auto" w:fill="auto"/>
            <w:vAlign w:val="center"/>
          </w:tcPr>
          <w:p w14:paraId="7B352D20" w14:textId="77777777" w:rsidR="00F75DF1" w:rsidRPr="001F31FF" w:rsidRDefault="00F75DF1" w:rsidP="00277947">
            <w:pPr>
              <w:pStyle w:val="TAC"/>
            </w:pPr>
            <w:r w:rsidRPr="001F31FF">
              <w:t>FDL_low</w:t>
            </w:r>
          </w:p>
        </w:tc>
        <w:tc>
          <w:tcPr>
            <w:tcW w:w="284" w:type="dxa"/>
            <w:shd w:val="clear" w:color="auto" w:fill="auto"/>
            <w:vAlign w:val="center"/>
          </w:tcPr>
          <w:p w14:paraId="421121AE"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645F032" w14:textId="77777777" w:rsidR="00F75DF1" w:rsidRPr="001F31FF" w:rsidRDefault="00F75DF1" w:rsidP="00277947">
            <w:pPr>
              <w:pStyle w:val="TAC"/>
            </w:pPr>
            <w:r w:rsidRPr="001F31FF">
              <w:t>FDL_high</w:t>
            </w:r>
          </w:p>
        </w:tc>
        <w:tc>
          <w:tcPr>
            <w:tcW w:w="1200" w:type="dxa"/>
            <w:shd w:val="clear" w:color="auto" w:fill="auto"/>
            <w:vAlign w:val="center"/>
          </w:tcPr>
          <w:p w14:paraId="641C7BCA"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3C5D51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78DA67B" w14:textId="77777777" w:rsidR="00F75DF1" w:rsidRPr="001F31FF" w:rsidRDefault="00F75DF1" w:rsidP="00277947">
            <w:pPr>
              <w:pStyle w:val="TAC"/>
            </w:pPr>
            <w:r w:rsidRPr="001F31FF">
              <w:t>Note</w:t>
            </w:r>
            <w:r w:rsidRPr="001F31FF">
              <w:rPr>
                <w:vertAlign w:val="superscript"/>
              </w:rPr>
              <w:t>14</w:t>
            </w:r>
          </w:p>
        </w:tc>
      </w:tr>
      <w:tr w:rsidR="00F75DF1" w:rsidRPr="001F31FF" w14:paraId="45BE85C7" w14:textId="77777777" w:rsidTr="00277947">
        <w:trPr>
          <w:trHeight w:val="225"/>
        </w:trPr>
        <w:tc>
          <w:tcPr>
            <w:tcW w:w="867" w:type="dxa"/>
            <w:vMerge/>
          </w:tcPr>
          <w:p w14:paraId="368E9D5E" w14:textId="77777777" w:rsidR="00F75DF1" w:rsidRPr="001F31FF" w:rsidRDefault="00F75DF1" w:rsidP="00277947">
            <w:pPr>
              <w:pStyle w:val="TAC"/>
            </w:pPr>
          </w:p>
        </w:tc>
        <w:tc>
          <w:tcPr>
            <w:tcW w:w="3260" w:type="dxa"/>
            <w:shd w:val="clear" w:color="auto" w:fill="auto"/>
            <w:vAlign w:val="center"/>
          </w:tcPr>
          <w:p w14:paraId="1838002F" w14:textId="77777777" w:rsidR="00F75DF1" w:rsidRPr="001F31FF" w:rsidRDefault="00F75DF1" w:rsidP="00277947">
            <w:pPr>
              <w:pStyle w:val="TAL"/>
            </w:pPr>
            <w:r w:rsidRPr="001F31FF">
              <w:t>Frequency range</w:t>
            </w:r>
          </w:p>
        </w:tc>
        <w:tc>
          <w:tcPr>
            <w:tcW w:w="992" w:type="dxa"/>
            <w:shd w:val="clear" w:color="auto" w:fill="auto"/>
            <w:vAlign w:val="center"/>
          </w:tcPr>
          <w:p w14:paraId="376BC72B" w14:textId="77777777" w:rsidR="00F75DF1" w:rsidRPr="001F31FF" w:rsidRDefault="00F75DF1" w:rsidP="00277947">
            <w:pPr>
              <w:pStyle w:val="TAC"/>
            </w:pPr>
            <w:r w:rsidRPr="001F31FF">
              <w:t>769</w:t>
            </w:r>
          </w:p>
        </w:tc>
        <w:tc>
          <w:tcPr>
            <w:tcW w:w="284" w:type="dxa"/>
            <w:shd w:val="clear" w:color="auto" w:fill="auto"/>
            <w:vAlign w:val="center"/>
          </w:tcPr>
          <w:p w14:paraId="3CC48A0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AEFD401" w14:textId="77777777" w:rsidR="00F75DF1" w:rsidRPr="001F31FF" w:rsidRDefault="00F75DF1" w:rsidP="00277947">
            <w:pPr>
              <w:pStyle w:val="TAC"/>
            </w:pPr>
            <w:r w:rsidRPr="001F31FF">
              <w:t>775</w:t>
            </w:r>
          </w:p>
        </w:tc>
        <w:tc>
          <w:tcPr>
            <w:tcW w:w="1200" w:type="dxa"/>
            <w:shd w:val="clear" w:color="auto" w:fill="auto"/>
            <w:vAlign w:val="center"/>
          </w:tcPr>
          <w:p w14:paraId="3DA523AC"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03565A40"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22D0F7C8" w14:textId="77777777" w:rsidR="00F75DF1" w:rsidRPr="001F31FF" w:rsidRDefault="00F75DF1" w:rsidP="00277947">
            <w:pPr>
              <w:pStyle w:val="TAC"/>
            </w:pPr>
            <w:r w:rsidRPr="001F31FF">
              <w:t>Note</w:t>
            </w:r>
            <w:r w:rsidRPr="001F31FF">
              <w:rPr>
                <w:vertAlign w:val="superscript"/>
              </w:rPr>
              <w:t>14</w:t>
            </w:r>
          </w:p>
        </w:tc>
      </w:tr>
      <w:tr w:rsidR="00F75DF1" w:rsidRPr="001F31FF" w14:paraId="367BA53B" w14:textId="77777777" w:rsidTr="00277947">
        <w:trPr>
          <w:trHeight w:val="225"/>
        </w:trPr>
        <w:tc>
          <w:tcPr>
            <w:tcW w:w="867" w:type="dxa"/>
            <w:vMerge/>
          </w:tcPr>
          <w:p w14:paraId="391F0021" w14:textId="77777777" w:rsidR="00F75DF1" w:rsidRPr="001F31FF" w:rsidRDefault="00F75DF1" w:rsidP="00277947">
            <w:pPr>
              <w:pStyle w:val="TAC"/>
            </w:pPr>
          </w:p>
        </w:tc>
        <w:tc>
          <w:tcPr>
            <w:tcW w:w="3260" w:type="dxa"/>
            <w:shd w:val="clear" w:color="auto" w:fill="auto"/>
            <w:vAlign w:val="center"/>
          </w:tcPr>
          <w:p w14:paraId="7554CDD9" w14:textId="77777777" w:rsidR="00F75DF1" w:rsidRPr="001F31FF" w:rsidRDefault="00F75DF1" w:rsidP="00277947">
            <w:pPr>
              <w:pStyle w:val="TAL"/>
            </w:pPr>
            <w:r w:rsidRPr="001F31FF">
              <w:t>Frequency range</w:t>
            </w:r>
          </w:p>
        </w:tc>
        <w:tc>
          <w:tcPr>
            <w:tcW w:w="992" w:type="dxa"/>
            <w:shd w:val="clear" w:color="auto" w:fill="auto"/>
            <w:vAlign w:val="center"/>
          </w:tcPr>
          <w:p w14:paraId="5169F232" w14:textId="77777777" w:rsidR="00F75DF1" w:rsidRPr="001F31FF" w:rsidRDefault="00F75DF1" w:rsidP="00277947">
            <w:pPr>
              <w:pStyle w:val="TAC"/>
            </w:pPr>
            <w:r w:rsidRPr="001F31FF">
              <w:t>799</w:t>
            </w:r>
          </w:p>
        </w:tc>
        <w:tc>
          <w:tcPr>
            <w:tcW w:w="284" w:type="dxa"/>
            <w:shd w:val="clear" w:color="auto" w:fill="auto"/>
            <w:vAlign w:val="center"/>
          </w:tcPr>
          <w:p w14:paraId="687D457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8DE2C16" w14:textId="77777777" w:rsidR="00F75DF1" w:rsidRPr="001F31FF" w:rsidRDefault="00F75DF1" w:rsidP="00277947">
            <w:pPr>
              <w:pStyle w:val="TAC"/>
            </w:pPr>
            <w:r w:rsidRPr="001F31FF">
              <w:t>805</w:t>
            </w:r>
          </w:p>
        </w:tc>
        <w:tc>
          <w:tcPr>
            <w:tcW w:w="1200" w:type="dxa"/>
            <w:shd w:val="clear" w:color="auto" w:fill="auto"/>
            <w:vAlign w:val="center"/>
          </w:tcPr>
          <w:p w14:paraId="6E4E23A1"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46B9B6F2"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5DAC4BA3" w14:textId="77777777" w:rsidR="00F75DF1" w:rsidRPr="001F31FF" w:rsidRDefault="00F75DF1" w:rsidP="00277947">
            <w:pPr>
              <w:pStyle w:val="TAC"/>
            </w:pPr>
            <w:r w:rsidRPr="001F31FF">
              <w:t>Note</w:t>
            </w:r>
            <w:r w:rsidRPr="001F31FF">
              <w:rPr>
                <w:vertAlign w:val="superscript"/>
              </w:rPr>
              <w:t>11</w:t>
            </w:r>
            <w:r w:rsidRPr="001F31FF">
              <w:t>,</w:t>
            </w:r>
          </w:p>
          <w:p w14:paraId="35DE915E" w14:textId="77777777" w:rsidR="00F75DF1" w:rsidRPr="001F31FF" w:rsidRDefault="00F75DF1" w:rsidP="00277947">
            <w:pPr>
              <w:pStyle w:val="TAC"/>
            </w:pPr>
            <w:r w:rsidRPr="001F31FF">
              <w:t>Note</w:t>
            </w:r>
            <w:r w:rsidRPr="001F31FF">
              <w:rPr>
                <w:vertAlign w:val="superscript"/>
              </w:rPr>
              <w:t>14</w:t>
            </w:r>
          </w:p>
        </w:tc>
      </w:tr>
      <w:tr w:rsidR="00F75DF1" w:rsidRPr="001F31FF" w14:paraId="67C6D03F" w14:textId="77777777" w:rsidTr="00277947">
        <w:trPr>
          <w:trHeight w:val="225"/>
        </w:trPr>
        <w:tc>
          <w:tcPr>
            <w:tcW w:w="867" w:type="dxa"/>
            <w:vMerge w:val="restart"/>
            <w:shd w:val="clear" w:color="auto" w:fill="auto"/>
          </w:tcPr>
          <w:p w14:paraId="407E995B" w14:textId="77777777" w:rsidR="00F75DF1" w:rsidRPr="001F31FF" w:rsidRDefault="00F75DF1" w:rsidP="00277947">
            <w:pPr>
              <w:pStyle w:val="TAC"/>
            </w:pPr>
            <w:r w:rsidRPr="001F31FF">
              <w:t>14</w:t>
            </w:r>
          </w:p>
        </w:tc>
        <w:tc>
          <w:tcPr>
            <w:tcW w:w="3260" w:type="dxa"/>
            <w:shd w:val="clear" w:color="auto" w:fill="auto"/>
            <w:vAlign w:val="center"/>
          </w:tcPr>
          <w:p w14:paraId="53CE187E" w14:textId="77777777" w:rsidR="00F75DF1" w:rsidRPr="001F31FF" w:rsidRDefault="00F75DF1" w:rsidP="00277947">
            <w:pPr>
              <w:pStyle w:val="TAL"/>
            </w:pPr>
            <w:r w:rsidRPr="001F31FF">
              <w:t>E-UTRA Band 2, 4, 5, 10, 12, 13, 14, 17</w:t>
            </w:r>
          </w:p>
        </w:tc>
        <w:tc>
          <w:tcPr>
            <w:tcW w:w="992" w:type="dxa"/>
            <w:shd w:val="clear" w:color="auto" w:fill="auto"/>
            <w:vAlign w:val="center"/>
          </w:tcPr>
          <w:p w14:paraId="248E6AD9" w14:textId="77777777" w:rsidR="00F75DF1" w:rsidRPr="001F31FF" w:rsidRDefault="00F75DF1" w:rsidP="00277947">
            <w:pPr>
              <w:pStyle w:val="TAC"/>
            </w:pPr>
            <w:r w:rsidRPr="001F31FF">
              <w:t>FDL_low</w:t>
            </w:r>
          </w:p>
        </w:tc>
        <w:tc>
          <w:tcPr>
            <w:tcW w:w="284" w:type="dxa"/>
            <w:shd w:val="clear" w:color="auto" w:fill="auto"/>
            <w:vAlign w:val="center"/>
          </w:tcPr>
          <w:p w14:paraId="06A5CED8"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1FCD6F0" w14:textId="77777777" w:rsidR="00F75DF1" w:rsidRPr="001F31FF" w:rsidRDefault="00F75DF1" w:rsidP="00277947">
            <w:pPr>
              <w:pStyle w:val="TAC"/>
            </w:pPr>
            <w:r w:rsidRPr="001F31FF">
              <w:t>FDL_high</w:t>
            </w:r>
          </w:p>
        </w:tc>
        <w:tc>
          <w:tcPr>
            <w:tcW w:w="1200" w:type="dxa"/>
            <w:shd w:val="clear" w:color="auto" w:fill="auto"/>
            <w:vAlign w:val="center"/>
          </w:tcPr>
          <w:p w14:paraId="7BCE7DF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BC26EB4"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D1DB573" w14:textId="77777777" w:rsidR="00F75DF1" w:rsidRPr="001F31FF" w:rsidRDefault="00F75DF1" w:rsidP="00277947">
            <w:pPr>
              <w:pStyle w:val="TAC"/>
            </w:pPr>
          </w:p>
        </w:tc>
      </w:tr>
      <w:tr w:rsidR="00F75DF1" w:rsidRPr="001F31FF" w14:paraId="5EF20B6A" w14:textId="77777777" w:rsidTr="00277947">
        <w:trPr>
          <w:trHeight w:val="225"/>
        </w:trPr>
        <w:tc>
          <w:tcPr>
            <w:tcW w:w="867" w:type="dxa"/>
            <w:vMerge/>
            <w:shd w:val="clear" w:color="auto" w:fill="auto"/>
          </w:tcPr>
          <w:p w14:paraId="512FE810" w14:textId="77777777" w:rsidR="00F75DF1" w:rsidRPr="001F31FF" w:rsidRDefault="00F75DF1" w:rsidP="00277947">
            <w:pPr>
              <w:pStyle w:val="TAC"/>
            </w:pPr>
          </w:p>
        </w:tc>
        <w:tc>
          <w:tcPr>
            <w:tcW w:w="3260" w:type="dxa"/>
            <w:shd w:val="clear" w:color="auto" w:fill="auto"/>
            <w:vAlign w:val="center"/>
          </w:tcPr>
          <w:p w14:paraId="35E68C39" w14:textId="77777777" w:rsidR="00F75DF1" w:rsidRPr="001F31FF" w:rsidRDefault="00F75DF1" w:rsidP="00277947">
            <w:pPr>
              <w:pStyle w:val="TAL"/>
            </w:pPr>
            <w:r w:rsidRPr="001F31FF">
              <w:t>Frequency range</w:t>
            </w:r>
          </w:p>
        </w:tc>
        <w:tc>
          <w:tcPr>
            <w:tcW w:w="992" w:type="dxa"/>
            <w:shd w:val="clear" w:color="auto" w:fill="auto"/>
            <w:vAlign w:val="center"/>
          </w:tcPr>
          <w:p w14:paraId="689E3B73" w14:textId="77777777" w:rsidR="00F75DF1" w:rsidRPr="001F31FF" w:rsidRDefault="00F75DF1" w:rsidP="00277947">
            <w:pPr>
              <w:pStyle w:val="TAC"/>
            </w:pPr>
            <w:r w:rsidRPr="001F31FF">
              <w:t>769</w:t>
            </w:r>
          </w:p>
        </w:tc>
        <w:tc>
          <w:tcPr>
            <w:tcW w:w="284" w:type="dxa"/>
            <w:shd w:val="clear" w:color="auto" w:fill="auto"/>
            <w:vAlign w:val="center"/>
          </w:tcPr>
          <w:p w14:paraId="195B9554"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697C763A" w14:textId="77777777" w:rsidR="00F75DF1" w:rsidRPr="001F31FF" w:rsidRDefault="00F75DF1" w:rsidP="00277947">
            <w:pPr>
              <w:pStyle w:val="TAC"/>
            </w:pPr>
            <w:r w:rsidRPr="001F31FF">
              <w:t>775</w:t>
            </w:r>
          </w:p>
        </w:tc>
        <w:tc>
          <w:tcPr>
            <w:tcW w:w="1200" w:type="dxa"/>
            <w:shd w:val="clear" w:color="auto" w:fill="auto"/>
            <w:vAlign w:val="center"/>
          </w:tcPr>
          <w:p w14:paraId="66D0908B"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6A461FE7"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1F42C0FA" w14:textId="77777777" w:rsidR="00F75DF1" w:rsidRPr="001F31FF" w:rsidRDefault="00F75DF1" w:rsidP="00277947">
            <w:pPr>
              <w:pStyle w:val="TAC"/>
            </w:pPr>
            <w:r w:rsidRPr="001F31FF">
              <w:t>Note</w:t>
            </w:r>
            <w:r w:rsidRPr="001F31FF">
              <w:rPr>
                <w:vertAlign w:val="superscript"/>
              </w:rPr>
              <w:t>12</w:t>
            </w:r>
            <w:r w:rsidRPr="001F31FF">
              <w:t xml:space="preserve"> Note</w:t>
            </w:r>
            <w:r w:rsidRPr="001F31FF">
              <w:rPr>
                <w:vertAlign w:val="superscript"/>
              </w:rPr>
              <w:t>14</w:t>
            </w:r>
          </w:p>
        </w:tc>
      </w:tr>
      <w:tr w:rsidR="00F75DF1" w:rsidRPr="001F31FF" w14:paraId="3B644FCF" w14:textId="77777777" w:rsidTr="00277947">
        <w:trPr>
          <w:trHeight w:val="225"/>
        </w:trPr>
        <w:tc>
          <w:tcPr>
            <w:tcW w:w="867" w:type="dxa"/>
            <w:vMerge/>
            <w:shd w:val="clear" w:color="auto" w:fill="auto"/>
          </w:tcPr>
          <w:p w14:paraId="06ACBE1F" w14:textId="77777777" w:rsidR="00F75DF1" w:rsidRPr="001F31FF" w:rsidRDefault="00F75DF1" w:rsidP="00277947">
            <w:pPr>
              <w:pStyle w:val="TAC"/>
            </w:pPr>
          </w:p>
        </w:tc>
        <w:tc>
          <w:tcPr>
            <w:tcW w:w="3260" w:type="dxa"/>
            <w:shd w:val="clear" w:color="auto" w:fill="auto"/>
            <w:vAlign w:val="center"/>
          </w:tcPr>
          <w:p w14:paraId="2C067238" w14:textId="77777777" w:rsidR="00F75DF1" w:rsidRPr="001F31FF" w:rsidRDefault="00F75DF1" w:rsidP="00277947">
            <w:pPr>
              <w:pStyle w:val="TAL"/>
            </w:pPr>
            <w:r w:rsidRPr="001F31FF">
              <w:t>Frequency range</w:t>
            </w:r>
          </w:p>
        </w:tc>
        <w:tc>
          <w:tcPr>
            <w:tcW w:w="992" w:type="dxa"/>
            <w:shd w:val="clear" w:color="auto" w:fill="auto"/>
            <w:vAlign w:val="center"/>
          </w:tcPr>
          <w:p w14:paraId="0E58A8B6" w14:textId="77777777" w:rsidR="00F75DF1" w:rsidRPr="001F31FF" w:rsidRDefault="00F75DF1" w:rsidP="00277947">
            <w:pPr>
              <w:pStyle w:val="TAC"/>
            </w:pPr>
            <w:r w:rsidRPr="001F31FF">
              <w:t>799</w:t>
            </w:r>
          </w:p>
        </w:tc>
        <w:tc>
          <w:tcPr>
            <w:tcW w:w="284" w:type="dxa"/>
            <w:shd w:val="clear" w:color="auto" w:fill="auto"/>
            <w:vAlign w:val="center"/>
          </w:tcPr>
          <w:p w14:paraId="7A4D03D6"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7993202" w14:textId="77777777" w:rsidR="00F75DF1" w:rsidRPr="001F31FF" w:rsidRDefault="00F75DF1" w:rsidP="00277947">
            <w:pPr>
              <w:pStyle w:val="TAC"/>
            </w:pPr>
            <w:r w:rsidRPr="001F31FF">
              <w:t>805</w:t>
            </w:r>
          </w:p>
        </w:tc>
        <w:tc>
          <w:tcPr>
            <w:tcW w:w="1200" w:type="dxa"/>
            <w:shd w:val="clear" w:color="auto" w:fill="auto"/>
            <w:vAlign w:val="center"/>
          </w:tcPr>
          <w:p w14:paraId="4B206DF0" w14:textId="77777777" w:rsidR="00F75DF1" w:rsidRPr="001F31FF" w:rsidRDefault="00F75DF1" w:rsidP="00277947">
            <w:pPr>
              <w:pStyle w:val="TAC"/>
              <w:rPr>
                <w:rFonts w:cs="Arial"/>
                <w:sz w:val="16"/>
                <w:szCs w:val="16"/>
              </w:rPr>
            </w:pPr>
            <w:r w:rsidRPr="001F31FF">
              <w:rPr>
                <w:rFonts w:cs="Arial"/>
                <w:sz w:val="16"/>
                <w:szCs w:val="16"/>
              </w:rPr>
              <w:t>-35</w:t>
            </w:r>
          </w:p>
        </w:tc>
        <w:tc>
          <w:tcPr>
            <w:tcW w:w="1068" w:type="dxa"/>
            <w:shd w:val="clear" w:color="auto" w:fill="auto"/>
            <w:noWrap/>
            <w:vAlign w:val="center"/>
          </w:tcPr>
          <w:p w14:paraId="362669BA" w14:textId="77777777" w:rsidR="00F75DF1" w:rsidRPr="001F31FF" w:rsidRDefault="00F75DF1" w:rsidP="00277947">
            <w:pPr>
              <w:pStyle w:val="TAC"/>
              <w:rPr>
                <w:rFonts w:cs="Arial"/>
                <w:sz w:val="16"/>
                <w:szCs w:val="16"/>
              </w:rPr>
            </w:pPr>
            <w:r w:rsidRPr="001F31FF">
              <w:rPr>
                <w:rFonts w:cs="Arial"/>
                <w:sz w:val="16"/>
                <w:szCs w:val="16"/>
              </w:rPr>
              <w:t>0.00625</w:t>
            </w:r>
          </w:p>
        </w:tc>
        <w:tc>
          <w:tcPr>
            <w:tcW w:w="1134" w:type="dxa"/>
            <w:shd w:val="clear" w:color="auto" w:fill="auto"/>
            <w:noWrap/>
            <w:vAlign w:val="center"/>
          </w:tcPr>
          <w:p w14:paraId="7AB2E0BB" w14:textId="77777777" w:rsidR="00F75DF1" w:rsidRPr="001F31FF" w:rsidRDefault="00F75DF1" w:rsidP="00277947">
            <w:pPr>
              <w:pStyle w:val="TAC"/>
            </w:pPr>
            <w:r w:rsidRPr="001F31FF">
              <w:t>Note</w:t>
            </w:r>
            <w:r w:rsidRPr="001F31FF">
              <w:rPr>
                <w:vertAlign w:val="superscript"/>
              </w:rPr>
              <w:t>11</w:t>
            </w:r>
            <w:r w:rsidRPr="001F31FF">
              <w:t>, Note</w:t>
            </w:r>
            <w:r w:rsidRPr="001F31FF">
              <w:rPr>
                <w:vertAlign w:val="superscript"/>
              </w:rPr>
              <w:t>12</w:t>
            </w:r>
            <w:r w:rsidRPr="001F31FF">
              <w:t xml:space="preserve"> Note</w:t>
            </w:r>
            <w:r w:rsidRPr="001F31FF">
              <w:rPr>
                <w:vertAlign w:val="superscript"/>
              </w:rPr>
              <w:t>14</w:t>
            </w:r>
          </w:p>
        </w:tc>
      </w:tr>
      <w:tr w:rsidR="00F75DF1" w:rsidRPr="001F31FF" w14:paraId="71574318" w14:textId="77777777" w:rsidTr="00277947">
        <w:trPr>
          <w:trHeight w:val="225"/>
        </w:trPr>
        <w:tc>
          <w:tcPr>
            <w:tcW w:w="867" w:type="dxa"/>
            <w:vMerge w:val="restart"/>
            <w:shd w:val="clear" w:color="auto" w:fill="auto"/>
            <w:noWrap/>
          </w:tcPr>
          <w:p w14:paraId="12568501" w14:textId="77777777" w:rsidR="00F75DF1" w:rsidRPr="001F31FF" w:rsidRDefault="00F75DF1" w:rsidP="00277947">
            <w:pPr>
              <w:pStyle w:val="TAC"/>
            </w:pPr>
            <w:r w:rsidRPr="001F31FF">
              <w:t>17</w:t>
            </w:r>
          </w:p>
        </w:tc>
        <w:tc>
          <w:tcPr>
            <w:tcW w:w="3260" w:type="dxa"/>
            <w:shd w:val="clear" w:color="auto" w:fill="auto"/>
            <w:noWrap/>
            <w:vAlign w:val="center"/>
          </w:tcPr>
          <w:p w14:paraId="1C3931CF" w14:textId="77777777" w:rsidR="00F75DF1" w:rsidRPr="001F31FF" w:rsidRDefault="00F75DF1" w:rsidP="00277947">
            <w:pPr>
              <w:pStyle w:val="TAL"/>
            </w:pPr>
            <w:r w:rsidRPr="001F31FF">
              <w:t>E-UTRA Band 2, 5, 13, 14, 17</w:t>
            </w:r>
          </w:p>
        </w:tc>
        <w:tc>
          <w:tcPr>
            <w:tcW w:w="992" w:type="dxa"/>
            <w:shd w:val="clear" w:color="auto" w:fill="auto"/>
            <w:noWrap/>
            <w:vAlign w:val="center"/>
          </w:tcPr>
          <w:p w14:paraId="59389FC0" w14:textId="77777777" w:rsidR="00F75DF1" w:rsidRPr="001F31FF" w:rsidRDefault="00F75DF1" w:rsidP="00277947">
            <w:pPr>
              <w:pStyle w:val="TAC"/>
            </w:pPr>
            <w:r w:rsidRPr="001F31FF">
              <w:t>FDL_low</w:t>
            </w:r>
          </w:p>
        </w:tc>
        <w:tc>
          <w:tcPr>
            <w:tcW w:w="284" w:type="dxa"/>
            <w:shd w:val="clear" w:color="auto" w:fill="auto"/>
            <w:noWrap/>
            <w:vAlign w:val="center"/>
          </w:tcPr>
          <w:p w14:paraId="6C55628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22B12CA9" w14:textId="77777777" w:rsidR="00F75DF1" w:rsidRPr="001F31FF" w:rsidRDefault="00F75DF1" w:rsidP="00277947">
            <w:pPr>
              <w:pStyle w:val="TAC"/>
            </w:pPr>
            <w:r w:rsidRPr="001F31FF">
              <w:t>FDL_high</w:t>
            </w:r>
          </w:p>
        </w:tc>
        <w:tc>
          <w:tcPr>
            <w:tcW w:w="1200" w:type="dxa"/>
            <w:shd w:val="clear" w:color="auto" w:fill="auto"/>
            <w:noWrap/>
            <w:vAlign w:val="center"/>
          </w:tcPr>
          <w:p w14:paraId="020B069F" w14:textId="77777777" w:rsidR="00F75DF1" w:rsidRPr="001F31FF" w:rsidRDefault="00F75DF1" w:rsidP="00277947">
            <w:pPr>
              <w:pStyle w:val="TAC"/>
            </w:pPr>
            <w:r w:rsidRPr="001F31FF">
              <w:t>-50</w:t>
            </w:r>
          </w:p>
        </w:tc>
        <w:tc>
          <w:tcPr>
            <w:tcW w:w="1068" w:type="dxa"/>
            <w:shd w:val="clear" w:color="auto" w:fill="auto"/>
            <w:noWrap/>
            <w:vAlign w:val="center"/>
          </w:tcPr>
          <w:p w14:paraId="7C09B037" w14:textId="77777777" w:rsidR="00F75DF1" w:rsidRPr="001F31FF" w:rsidRDefault="00F75DF1" w:rsidP="00277947">
            <w:pPr>
              <w:pStyle w:val="TAC"/>
            </w:pPr>
            <w:r w:rsidRPr="001F31FF">
              <w:t>1</w:t>
            </w:r>
          </w:p>
        </w:tc>
        <w:tc>
          <w:tcPr>
            <w:tcW w:w="1134" w:type="dxa"/>
            <w:shd w:val="clear" w:color="auto" w:fill="auto"/>
            <w:noWrap/>
            <w:vAlign w:val="center"/>
          </w:tcPr>
          <w:p w14:paraId="1ABA1F80" w14:textId="77777777" w:rsidR="00F75DF1" w:rsidRPr="001F31FF" w:rsidRDefault="00F75DF1" w:rsidP="00277947">
            <w:pPr>
              <w:pStyle w:val="TAC"/>
            </w:pPr>
          </w:p>
        </w:tc>
      </w:tr>
      <w:tr w:rsidR="00F75DF1" w:rsidRPr="001F31FF" w14:paraId="49459133" w14:textId="77777777" w:rsidTr="00277947">
        <w:trPr>
          <w:trHeight w:val="225"/>
        </w:trPr>
        <w:tc>
          <w:tcPr>
            <w:tcW w:w="867" w:type="dxa"/>
            <w:vMerge/>
            <w:shd w:val="clear" w:color="auto" w:fill="auto"/>
            <w:noWrap/>
          </w:tcPr>
          <w:p w14:paraId="3BB5E881" w14:textId="77777777" w:rsidR="00F75DF1" w:rsidRPr="001F31FF" w:rsidRDefault="00F75DF1" w:rsidP="00277947">
            <w:pPr>
              <w:pStyle w:val="TAC"/>
            </w:pPr>
          </w:p>
        </w:tc>
        <w:tc>
          <w:tcPr>
            <w:tcW w:w="3260" w:type="dxa"/>
            <w:shd w:val="clear" w:color="auto" w:fill="auto"/>
            <w:noWrap/>
            <w:vAlign w:val="center"/>
          </w:tcPr>
          <w:p w14:paraId="4CA56F36" w14:textId="77777777" w:rsidR="00F75DF1" w:rsidRPr="001F31FF" w:rsidRDefault="00F75DF1" w:rsidP="00277947">
            <w:pPr>
              <w:pStyle w:val="TAL"/>
            </w:pPr>
            <w:r w:rsidRPr="001F31FF">
              <w:t>E-UTRA Band 4, 10</w:t>
            </w:r>
          </w:p>
        </w:tc>
        <w:tc>
          <w:tcPr>
            <w:tcW w:w="992" w:type="dxa"/>
            <w:shd w:val="clear" w:color="auto" w:fill="auto"/>
            <w:noWrap/>
            <w:vAlign w:val="center"/>
          </w:tcPr>
          <w:p w14:paraId="01A83600" w14:textId="77777777" w:rsidR="00F75DF1" w:rsidRPr="001F31FF" w:rsidRDefault="00F75DF1" w:rsidP="00277947">
            <w:pPr>
              <w:pStyle w:val="TAC"/>
            </w:pPr>
            <w:r w:rsidRPr="001F31FF">
              <w:t>FDL_low</w:t>
            </w:r>
          </w:p>
        </w:tc>
        <w:tc>
          <w:tcPr>
            <w:tcW w:w="284" w:type="dxa"/>
            <w:shd w:val="clear" w:color="auto" w:fill="auto"/>
            <w:noWrap/>
            <w:vAlign w:val="center"/>
          </w:tcPr>
          <w:p w14:paraId="2D2C4723"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16B1D8D8" w14:textId="77777777" w:rsidR="00F75DF1" w:rsidRPr="001F31FF" w:rsidRDefault="00F75DF1" w:rsidP="00277947">
            <w:pPr>
              <w:pStyle w:val="TAC"/>
            </w:pPr>
            <w:r w:rsidRPr="001F31FF">
              <w:t>FDL_high</w:t>
            </w:r>
          </w:p>
        </w:tc>
        <w:tc>
          <w:tcPr>
            <w:tcW w:w="1200" w:type="dxa"/>
            <w:shd w:val="clear" w:color="auto" w:fill="auto"/>
            <w:noWrap/>
            <w:vAlign w:val="center"/>
          </w:tcPr>
          <w:p w14:paraId="3FD88E41" w14:textId="77777777" w:rsidR="00F75DF1" w:rsidRPr="001F31FF" w:rsidRDefault="00F75DF1" w:rsidP="00277947">
            <w:pPr>
              <w:pStyle w:val="TAC"/>
            </w:pPr>
            <w:r w:rsidRPr="001F31FF">
              <w:t>-50</w:t>
            </w:r>
          </w:p>
        </w:tc>
        <w:tc>
          <w:tcPr>
            <w:tcW w:w="1068" w:type="dxa"/>
            <w:shd w:val="clear" w:color="auto" w:fill="auto"/>
            <w:noWrap/>
            <w:vAlign w:val="center"/>
          </w:tcPr>
          <w:p w14:paraId="71D62326" w14:textId="77777777" w:rsidR="00F75DF1" w:rsidRPr="001F31FF" w:rsidRDefault="00F75DF1" w:rsidP="00277947">
            <w:pPr>
              <w:pStyle w:val="TAC"/>
            </w:pPr>
            <w:r w:rsidRPr="001F31FF">
              <w:t>1</w:t>
            </w:r>
          </w:p>
        </w:tc>
        <w:tc>
          <w:tcPr>
            <w:tcW w:w="1134" w:type="dxa"/>
            <w:shd w:val="clear" w:color="auto" w:fill="auto"/>
            <w:noWrap/>
            <w:vAlign w:val="center"/>
          </w:tcPr>
          <w:p w14:paraId="3F0F4E8F" w14:textId="77777777" w:rsidR="00F75DF1" w:rsidRPr="001F31FF" w:rsidRDefault="00F75DF1" w:rsidP="00277947">
            <w:pPr>
              <w:pStyle w:val="TAC"/>
            </w:pPr>
            <w:r w:rsidRPr="001F31FF">
              <w:t>Note</w:t>
            </w:r>
            <w:r w:rsidRPr="001F31FF">
              <w:rPr>
                <w:vertAlign w:val="superscript"/>
              </w:rPr>
              <w:t>2</w:t>
            </w:r>
          </w:p>
        </w:tc>
      </w:tr>
      <w:tr w:rsidR="00F75DF1" w:rsidRPr="001F31FF" w14:paraId="50404EB0" w14:textId="77777777" w:rsidTr="00277947">
        <w:trPr>
          <w:trHeight w:val="225"/>
        </w:trPr>
        <w:tc>
          <w:tcPr>
            <w:tcW w:w="867" w:type="dxa"/>
            <w:vMerge/>
            <w:shd w:val="clear" w:color="auto" w:fill="auto"/>
            <w:noWrap/>
          </w:tcPr>
          <w:p w14:paraId="0CE035C9" w14:textId="77777777" w:rsidR="00F75DF1" w:rsidRPr="001F31FF" w:rsidRDefault="00F75DF1" w:rsidP="00277947">
            <w:pPr>
              <w:pStyle w:val="TAC"/>
            </w:pPr>
          </w:p>
        </w:tc>
        <w:tc>
          <w:tcPr>
            <w:tcW w:w="3260" w:type="dxa"/>
            <w:shd w:val="clear" w:color="auto" w:fill="auto"/>
            <w:noWrap/>
            <w:vAlign w:val="center"/>
          </w:tcPr>
          <w:p w14:paraId="107C14D9" w14:textId="77777777" w:rsidR="00F75DF1" w:rsidRPr="001F31FF" w:rsidRDefault="00F75DF1" w:rsidP="00277947">
            <w:pPr>
              <w:pStyle w:val="TAL"/>
            </w:pPr>
            <w:r w:rsidRPr="001F31FF">
              <w:t>E-UTRA Band 12</w:t>
            </w:r>
          </w:p>
        </w:tc>
        <w:tc>
          <w:tcPr>
            <w:tcW w:w="992" w:type="dxa"/>
            <w:shd w:val="clear" w:color="auto" w:fill="auto"/>
            <w:noWrap/>
            <w:vAlign w:val="center"/>
          </w:tcPr>
          <w:p w14:paraId="03387E7C" w14:textId="77777777" w:rsidR="00F75DF1" w:rsidRPr="001F31FF" w:rsidRDefault="00F75DF1" w:rsidP="00277947">
            <w:pPr>
              <w:pStyle w:val="TAC"/>
            </w:pPr>
            <w:r w:rsidRPr="001F31FF">
              <w:t>FDL_low</w:t>
            </w:r>
          </w:p>
        </w:tc>
        <w:tc>
          <w:tcPr>
            <w:tcW w:w="284" w:type="dxa"/>
            <w:shd w:val="clear" w:color="auto" w:fill="auto"/>
            <w:noWrap/>
            <w:vAlign w:val="center"/>
          </w:tcPr>
          <w:p w14:paraId="2959109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noWrap/>
            <w:vAlign w:val="center"/>
          </w:tcPr>
          <w:p w14:paraId="58DF78BB" w14:textId="77777777" w:rsidR="00F75DF1" w:rsidRPr="001F31FF" w:rsidRDefault="00F75DF1" w:rsidP="00277947">
            <w:pPr>
              <w:pStyle w:val="TAC"/>
            </w:pPr>
            <w:r w:rsidRPr="001F31FF">
              <w:t>FDL_high</w:t>
            </w:r>
          </w:p>
        </w:tc>
        <w:tc>
          <w:tcPr>
            <w:tcW w:w="1200" w:type="dxa"/>
            <w:shd w:val="clear" w:color="auto" w:fill="auto"/>
            <w:noWrap/>
            <w:vAlign w:val="center"/>
          </w:tcPr>
          <w:p w14:paraId="10278E08" w14:textId="77777777" w:rsidR="00F75DF1" w:rsidRPr="001F31FF" w:rsidRDefault="00F75DF1" w:rsidP="00277947">
            <w:pPr>
              <w:pStyle w:val="TAC"/>
            </w:pPr>
            <w:r w:rsidRPr="001F31FF">
              <w:t>-50</w:t>
            </w:r>
          </w:p>
        </w:tc>
        <w:tc>
          <w:tcPr>
            <w:tcW w:w="1068" w:type="dxa"/>
            <w:shd w:val="clear" w:color="auto" w:fill="auto"/>
            <w:noWrap/>
            <w:vAlign w:val="center"/>
          </w:tcPr>
          <w:p w14:paraId="58807231" w14:textId="77777777" w:rsidR="00F75DF1" w:rsidRPr="001F31FF" w:rsidRDefault="00F75DF1" w:rsidP="00277947">
            <w:pPr>
              <w:pStyle w:val="TAC"/>
            </w:pPr>
            <w:r w:rsidRPr="001F31FF">
              <w:t>1</w:t>
            </w:r>
          </w:p>
        </w:tc>
        <w:tc>
          <w:tcPr>
            <w:tcW w:w="1134" w:type="dxa"/>
            <w:shd w:val="clear" w:color="auto" w:fill="auto"/>
            <w:noWrap/>
            <w:vAlign w:val="center"/>
          </w:tcPr>
          <w:p w14:paraId="52A99EDC" w14:textId="77777777" w:rsidR="00F75DF1" w:rsidRPr="001F31FF" w:rsidRDefault="00F75DF1" w:rsidP="00277947">
            <w:pPr>
              <w:pStyle w:val="TAC"/>
            </w:pPr>
            <w:r w:rsidRPr="001F31FF">
              <w:t>Note</w:t>
            </w:r>
            <w:r w:rsidRPr="001F31FF">
              <w:rPr>
                <w:vertAlign w:val="superscript"/>
              </w:rPr>
              <w:t>14</w:t>
            </w:r>
          </w:p>
        </w:tc>
      </w:tr>
      <w:tr w:rsidR="00F75DF1" w:rsidRPr="001F31FF" w14:paraId="0EBD462F" w14:textId="77777777" w:rsidTr="00277947">
        <w:trPr>
          <w:trHeight w:val="225"/>
        </w:trPr>
        <w:tc>
          <w:tcPr>
            <w:tcW w:w="867" w:type="dxa"/>
            <w:shd w:val="clear" w:color="auto" w:fill="auto"/>
            <w:noWrap/>
          </w:tcPr>
          <w:p w14:paraId="4E179DF0" w14:textId="77777777" w:rsidR="00F75DF1" w:rsidRPr="001F31FF" w:rsidRDefault="00F75DF1" w:rsidP="00277947">
            <w:pPr>
              <w:pStyle w:val="TAC"/>
            </w:pPr>
            <w:r w:rsidRPr="001F31FF">
              <w:t>…</w:t>
            </w:r>
          </w:p>
        </w:tc>
        <w:tc>
          <w:tcPr>
            <w:tcW w:w="3260" w:type="dxa"/>
            <w:shd w:val="clear" w:color="auto" w:fill="auto"/>
            <w:noWrap/>
            <w:vAlign w:val="center"/>
          </w:tcPr>
          <w:p w14:paraId="7B12DE85" w14:textId="77777777" w:rsidR="00F75DF1" w:rsidRPr="001F31FF" w:rsidRDefault="00F75DF1" w:rsidP="00277947">
            <w:pPr>
              <w:pStyle w:val="TAL"/>
            </w:pPr>
          </w:p>
        </w:tc>
        <w:tc>
          <w:tcPr>
            <w:tcW w:w="992" w:type="dxa"/>
            <w:shd w:val="clear" w:color="auto" w:fill="auto"/>
            <w:noWrap/>
            <w:vAlign w:val="center"/>
          </w:tcPr>
          <w:p w14:paraId="1DEF8875" w14:textId="77777777" w:rsidR="00F75DF1" w:rsidRPr="001F31FF" w:rsidRDefault="00F75DF1" w:rsidP="00277947">
            <w:pPr>
              <w:pStyle w:val="TAC"/>
            </w:pPr>
          </w:p>
        </w:tc>
        <w:tc>
          <w:tcPr>
            <w:tcW w:w="284" w:type="dxa"/>
            <w:shd w:val="clear" w:color="auto" w:fill="auto"/>
            <w:noWrap/>
            <w:vAlign w:val="center"/>
          </w:tcPr>
          <w:p w14:paraId="0952B8F7"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58E81A5" w14:textId="77777777" w:rsidR="00F75DF1" w:rsidRPr="001F31FF" w:rsidRDefault="00F75DF1" w:rsidP="00277947">
            <w:pPr>
              <w:pStyle w:val="TAC"/>
            </w:pPr>
          </w:p>
        </w:tc>
        <w:tc>
          <w:tcPr>
            <w:tcW w:w="1200" w:type="dxa"/>
            <w:shd w:val="clear" w:color="auto" w:fill="auto"/>
            <w:noWrap/>
            <w:vAlign w:val="center"/>
          </w:tcPr>
          <w:p w14:paraId="07106D56"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1C3F4048"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191BAEF" w14:textId="77777777" w:rsidR="00F75DF1" w:rsidRPr="001F31FF" w:rsidRDefault="00F75DF1" w:rsidP="00277947">
            <w:pPr>
              <w:pStyle w:val="TAC"/>
            </w:pPr>
          </w:p>
        </w:tc>
      </w:tr>
      <w:tr w:rsidR="00F75DF1" w:rsidRPr="001F31FF" w14:paraId="7EAEA443" w14:textId="77777777" w:rsidTr="00277947">
        <w:trPr>
          <w:trHeight w:val="225"/>
        </w:trPr>
        <w:tc>
          <w:tcPr>
            <w:tcW w:w="867" w:type="dxa"/>
            <w:vMerge w:val="restart"/>
            <w:shd w:val="clear" w:color="auto" w:fill="auto"/>
          </w:tcPr>
          <w:p w14:paraId="0E3A2702" w14:textId="77777777" w:rsidR="00F75DF1" w:rsidRPr="001F31FF" w:rsidRDefault="00F75DF1" w:rsidP="00277947">
            <w:pPr>
              <w:pStyle w:val="TAC"/>
            </w:pPr>
            <w:r w:rsidRPr="001F31FF">
              <w:t>33</w:t>
            </w:r>
          </w:p>
        </w:tc>
        <w:tc>
          <w:tcPr>
            <w:tcW w:w="3260" w:type="dxa"/>
            <w:shd w:val="clear" w:color="auto" w:fill="auto"/>
            <w:vAlign w:val="center"/>
          </w:tcPr>
          <w:p w14:paraId="67F73876" w14:textId="77777777" w:rsidR="00F75DF1" w:rsidRPr="001F31FF" w:rsidRDefault="00F75DF1" w:rsidP="00277947">
            <w:pPr>
              <w:pStyle w:val="TAL"/>
            </w:pPr>
            <w:r w:rsidRPr="001F31FF">
              <w:t>E-UTRA Band 1, 7, 8, 34, 38, 40</w:t>
            </w:r>
          </w:p>
        </w:tc>
        <w:tc>
          <w:tcPr>
            <w:tcW w:w="992" w:type="dxa"/>
            <w:shd w:val="clear" w:color="auto" w:fill="auto"/>
            <w:vAlign w:val="center"/>
          </w:tcPr>
          <w:p w14:paraId="123E04AD" w14:textId="77777777" w:rsidR="00F75DF1" w:rsidRPr="001F31FF" w:rsidRDefault="00F75DF1" w:rsidP="00277947">
            <w:pPr>
              <w:pStyle w:val="TAC"/>
            </w:pPr>
            <w:r w:rsidRPr="001F31FF">
              <w:t>FDL_low</w:t>
            </w:r>
          </w:p>
        </w:tc>
        <w:tc>
          <w:tcPr>
            <w:tcW w:w="284" w:type="dxa"/>
            <w:shd w:val="clear" w:color="auto" w:fill="auto"/>
            <w:vAlign w:val="center"/>
          </w:tcPr>
          <w:p w14:paraId="70461359"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B612781" w14:textId="77777777" w:rsidR="00F75DF1" w:rsidRPr="001F31FF" w:rsidRDefault="00F75DF1" w:rsidP="00277947">
            <w:pPr>
              <w:pStyle w:val="TAC"/>
            </w:pPr>
            <w:r w:rsidRPr="001F31FF">
              <w:t>FDL_high</w:t>
            </w:r>
          </w:p>
        </w:tc>
        <w:tc>
          <w:tcPr>
            <w:tcW w:w="1200" w:type="dxa"/>
            <w:shd w:val="clear" w:color="auto" w:fill="auto"/>
            <w:vAlign w:val="center"/>
          </w:tcPr>
          <w:p w14:paraId="6935688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40F84675"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FB3C58E" w14:textId="77777777" w:rsidR="00F75DF1" w:rsidRPr="001F31FF" w:rsidRDefault="00F75DF1" w:rsidP="00277947">
            <w:pPr>
              <w:pStyle w:val="TAC"/>
            </w:pPr>
            <w:r w:rsidRPr="001F31FF">
              <w:t>Note</w:t>
            </w:r>
            <w:r w:rsidRPr="001F31FF">
              <w:rPr>
                <w:vertAlign w:val="superscript"/>
              </w:rPr>
              <w:t>5</w:t>
            </w:r>
          </w:p>
        </w:tc>
      </w:tr>
      <w:tr w:rsidR="00F75DF1" w:rsidRPr="001F31FF" w14:paraId="44DB4CDC" w14:textId="77777777" w:rsidTr="00277947">
        <w:trPr>
          <w:trHeight w:val="225"/>
        </w:trPr>
        <w:tc>
          <w:tcPr>
            <w:tcW w:w="867" w:type="dxa"/>
            <w:vMerge/>
            <w:shd w:val="clear" w:color="auto" w:fill="auto"/>
          </w:tcPr>
          <w:p w14:paraId="0CE089B7" w14:textId="77777777" w:rsidR="00F75DF1" w:rsidRPr="001F31FF" w:rsidRDefault="00F75DF1" w:rsidP="00277947">
            <w:pPr>
              <w:pStyle w:val="TAC"/>
            </w:pPr>
          </w:p>
        </w:tc>
        <w:tc>
          <w:tcPr>
            <w:tcW w:w="3260" w:type="dxa"/>
            <w:shd w:val="clear" w:color="auto" w:fill="auto"/>
            <w:vAlign w:val="center"/>
          </w:tcPr>
          <w:p w14:paraId="1D0FF033" w14:textId="77777777" w:rsidR="00F75DF1" w:rsidRPr="001F31FF" w:rsidRDefault="00F75DF1" w:rsidP="00277947">
            <w:pPr>
              <w:pStyle w:val="TAL"/>
            </w:pPr>
            <w:r w:rsidRPr="001F31FF">
              <w:t>E-UTRA Band 3</w:t>
            </w:r>
          </w:p>
        </w:tc>
        <w:tc>
          <w:tcPr>
            <w:tcW w:w="992" w:type="dxa"/>
            <w:shd w:val="clear" w:color="auto" w:fill="auto"/>
            <w:vAlign w:val="center"/>
          </w:tcPr>
          <w:p w14:paraId="077E8948" w14:textId="77777777" w:rsidR="00F75DF1" w:rsidRPr="001F31FF" w:rsidRDefault="00F75DF1" w:rsidP="00277947">
            <w:pPr>
              <w:pStyle w:val="TAC"/>
            </w:pPr>
            <w:r w:rsidRPr="001F31FF">
              <w:t>FDL_low</w:t>
            </w:r>
          </w:p>
        </w:tc>
        <w:tc>
          <w:tcPr>
            <w:tcW w:w="284" w:type="dxa"/>
            <w:shd w:val="clear" w:color="auto" w:fill="auto"/>
            <w:vAlign w:val="center"/>
          </w:tcPr>
          <w:p w14:paraId="1C653DD7"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3021ACC" w14:textId="77777777" w:rsidR="00F75DF1" w:rsidRPr="001F31FF" w:rsidRDefault="00F75DF1" w:rsidP="00277947">
            <w:pPr>
              <w:pStyle w:val="TAC"/>
            </w:pPr>
            <w:r w:rsidRPr="001F31FF">
              <w:t>FDL_high</w:t>
            </w:r>
          </w:p>
        </w:tc>
        <w:tc>
          <w:tcPr>
            <w:tcW w:w="1200" w:type="dxa"/>
            <w:shd w:val="clear" w:color="auto" w:fill="auto"/>
            <w:vAlign w:val="center"/>
          </w:tcPr>
          <w:p w14:paraId="32CAFF11"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30A80BDD"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39DBEB36" w14:textId="77777777" w:rsidR="00F75DF1" w:rsidRPr="001F31FF" w:rsidRDefault="00F75DF1" w:rsidP="00277947">
            <w:pPr>
              <w:pStyle w:val="TAC"/>
            </w:pPr>
            <w:r w:rsidRPr="001F31FF">
              <w:t>Note</w:t>
            </w:r>
            <w:r w:rsidRPr="001F31FF">
              <w:rPr>
                <w:vertAlign w:val="superscript"/>
              </w:rPr>
              <w:t>14</w:t>
            </w:r>
          </w:p>
        </w:tc>
      </w:tr>
      <w:tr w:rsidR="00F75DF1" w:rsidRPr="001F31FF" w14:paraId="13D128E1" w14:textId="77777777" w:rsidTr="00277947">
        <w:trPr>
          <w:trHeight w:val="398"/>
        </w:trPr>
        <w:tc>
          <w:tcPr>
            <w:tcW w:w="867" w:type="dxa"/>
            <w:vMerge w:val="restart"/>
            <w:shd w:val="clear" w:color="auto" w:fill="auto"/>
          </w:tcPr>
          <w:p w14:paraId="2C207063" w14:textId="77777777" w:rsidR="00F75DF1" w:rsidRPr="001F31FF" w:rsidRDefault="00F75DF1" w:rsidP="00277947">
            <w:pPr>
              <w:pStyle w:val="TAC"/>
            </w:pPr>
            <w:r w:rsidRPr="001F31FF">
              <w:t>34</w:t>
            </w:r>
          </w:p>
        </w:tc>
        <w:tc>
          <w:tcPr>
            <w:tcW w:w="3260" w:type="dxa"/>
            <w:shd w:val="clear" w:color="auto" w:fill="auto"/>
            <w:vAlign w:val="center"/>
          </w:tcPr>
          <w:p w14:paraId="73843EFC" w14:textId="77777777" w:rsidR="00F75DF1" w:rsidRPr="001F31FF" w:rsidRDefault="00F75DF1" w:rsidP="00277947">
            <w:pPr>
              <w:pStyle w:val="TAL"/>
            </w:pPr>
            <w:r w:rsidRPr="001F31FF">
              <w:t>E-UTRA Band 1, 3, 7, 8, 9, 11, 33, 38, 39, 40</w:t>
            </w:r>
          </w:p>
        </w:tc>
        <w:tc>
          <w:tcPr>
            <w:tcW w:w="992" w:type="dxa"/>
            <w:shd w:val="clear" w:color="auto" w:fill="auto"/>
            <w:vAlign w:val="center"/>
          </w:tcPr>
          <w:p w14:paraId="33712C27" w14:textId="77777777" w:rsidR="00F75DF1" w:rsidRPr="001F31FF" w:rsidRDefault="00F75DF1" w:rsidP="00277947">
            <w:pPr>
              <w:pStyle w:val="TAC"/>
            </w:pPr>
            <w:r w:rsidRPr="001F31FF">
              <w:t>FDL_low</w:t>
            </w:r>
          </w:p>
        </w:tc>
        <w:tc>
          <w:tcPr>
            <w:tcW w:w="284" w:type="dxa"/>
            <w:shd w:val="clear" w:color="auto" w:fill="auto"/>
            <w:vAlign w:val="center"/>
          </w:tcPr>
          <w:p w14:paraId="17B7AF82"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CD4D1CF" w14:textId="77777777" w:rsidR="00F75DF1" w:rsidRPr="001F31FF" w:rsidRDefault="00F75DF1" w:rsidP="00277947">
            <w:pPr>
              <w:pStyle w:val="TAC"/>
            </w:pPr>
            <w:r w:rsidRPr="001F31FF">
              <w:t>FDL_high</w:t>
            </w:r>
          </w:p>
        </w:tc>
        <w:tc>
          <w:tcPr>
            <w:tcW w:w="1200" w:type="dxa"/>
            <w:shd w:val="clear" w:color="auto" w:fill="auto"/>
            <w:vAlign w:val="center"/>
          </w:tcPr>
          <w:p w14:paraId="0B81EC4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25175C6"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5A1FDF94" w14:textId="77777777" w:rsidR="00F75DF1" w:rsidRPr="001F31FF" w:rsidRDefault="00F75DF1" w:rsidP="00277947">
            <w:pPr>
              <w:pStyle w:val="TAC"/>
            </w:pPr>
            <w:r w:rsidRPr="001F31FF">
              <w:t>Note</w:t>
            </w:r>
            <w:r w:rsidRPr="001F31FF">
              <w:rPr>
                <w:vertAlign w:val="superscript"/>
              </w:rPr>
              <w:t>5</w:t>
            </w:r>
          </w:p>
        </w:tc>
      </w:tr>
      <w:tr w:rsidR="00F75DF1" w:rsidRPr="001F31FF" w14:paraId="7C443A6C" w14:textId="77777777" w:rsidTr="00277947">
        <w:trPr>
          <w:trHeight w:val="225"/>
        </w:trPr>
        <w:tc>
          <w:tcPr>
            <w:tcW w:w="867" w:type="dxa"/>
            <w:vMerge/>
            <w:shd w:val="clear" w:color="auto" w:fill="auto"/>
          </w:tcPr>
          <w:p w14:paraId="5A19F9BB" w14:textId="77777777" w:rsidR="00F75DF1" w:rsidRPr="001F31FF" w:rsidRDefault="00F75DF1" w:rsidP="00277947">
            <w:pPr>
              <w:pStyle w:val="TAC"/>
            </w:pPr>
          </w:p>
        </w:tc>
        <w:tc>
          <w:tcPr>
            <w:tcW w:w="3260" w:type="dxa"/>
            <w:shd w:val="clear" w:color="auto" w:fill="auto"/>
            <w:vAlign w:val="center"/>
          </w:tcPr>
          <w:p w14:paraId="318E6B67" w14:textId="77777777" w:rsidR="00F75DF1" w:rsidRPr="001F31FF" w:rsidRDefault="00F75DF1" w:rsidP="00277947">
            <w:pPr>
              <w:pStyle w:val="TAL"/>
            </w:pPr>
            <w:r w:rsidRPr="001F31FF">
              <w:t>Frequency range</w:t>
            </w:r>
          </w:p>
        </w:tc>
        <w:tc>
          <w:tcPr>
            <w:tcW w:w="992" w:type="dxa"/>
            <w:shd w:val="clear" w:color="auto" w:fill="auto"/>
            <w:vAlign w:val="center"/>
          </w:tcPr>
          <w:p w14:paraId="3FBB1A8C" w14:textId="77777777" w:rsidR="00F75DF1" w:rsidRPr="001F31FF" w:rsidRDefault="00F75DF1" w:rsidP="00277947">
            <w:pPr>
              <w:pStyle w:val="TAC"/>
            </w:pPr>
            <w:r w:rsidRPr="001F31FF">
              <w:t>860</w:t>
            </w:r>
          </w:p>
        </w:tc>
        <w:tc>
          <w:tcPr>
            <w:tcW w:w="284" w:type="dxa"/>
            <w:shd w:val="clear" w:color="auto" w:fill="auto"/>
            <w:vAlign w:val="center"/>
          </w:tcPr>
          <w:p w14:paraId="07F63552"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0B6830B5" w14:textId="77777777" w:rsidR="00F75DF1" w:rsidRPr="001F31FF" w:rsidRDefault="00F75DF1" w:rsidP="00277947">
            <w:pPr>
              <w:pStyle w:val="TAC"/>
            </w:pPr>
            <w:r w:rsidRPr="001F31FF">
              <w:t>895</w:t>
            </w:r>
          </w:p>
        </w:tc>
        <w:tc>
          <w:tcPr>
            <w:tcW w:w="1200" w:type="dxa"/>
            <w:shd w:val="clear" w:color="auto" w:fill="auto"/>
            <w:vAlign w:val="center"/>
          </w:tcPr>
          <w:p w14:paraId="37213FC9"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198C60F"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2CF2DE3B" w14:textId="77777777" w:rsidR="00F75DF1" w:rsidRPr="001F31FF" w:rsidRDefault="00F75DF1" w:rsidP="00277947">
            <w:pPr>
              <w:pStyle w:val="TAC"/>
            </w:pPr>
          </w:p>
        </w:tc>
      </w:tr>
      <w:tr w:rsidR="00F75DF1" w:rsidRPr="001F31FF" w14:paraId="1751ABC0" w14:textId="77777777" w:rsidTr="00277947">
        <w:trPr>
          <w:trHeight w:val="225"/>
        </w:trPr>
        <w:tc>
          <w:tcPr>
            <w:tcW w:w="867" w:type="dxa"/>
            <w:vMerge/>
            <w:shd w:val="clear" w:color="auto" w:fill="auto"/>
          </w:tcPr>
          <w:p w14:paraId="60823BE4" w14:textId="77777777" w:rsidR="00F75DF1" w:rsidRPr="001F31FF" w:rsidRDefault="00F75DF1" w:rsidP="00277947">
            <w:pPr>
              <w:pStyle w:val="TAC"/>
            </w:pPr>
          </w:p>
        </w:tc>
        <w:tc>
          <w:tcPr>
            <w:tcW w:w="3260" w:type="dxa"/>
            <w:shd w:val="clear" w:color="auto" w:fill="auto"/>
            <w:vAlign w:val="center"/>
          </w:tcPr>
          <w:p w14:paraId="7F408100" w14:textId="77777777" w:rsidR="00F75DF1" w:rsidRPr="001F31FF" w:rsidRDefault="00F75DF1" w:rsidP="00277947">
            <w:pPr>
              <w:pStyle w:val="TAL"/>
            </w:pPr>
            <w:r w:rsidRPr="001F31FF">
              <w:t>Frequency range</w:t>
            </w:r>
          </w:p>
        </w:tc>
        <w:tc>
          <w:tcPr>
            <w:tcW w:w="992" w:type="dxa"/>
            <w:shd w:val="clear" w:color="auto" w:fill="auto"/>
            <w:vAlign w:val="center"/>
          </w:tcPr>
          <w:p w14:paraId="68A1E1C5" w14:textId="77777777" w:rsidR="00F75DF1" w:rsidRPr="001F31FF" w:rsidRDefault="00F75DF1" w:rsidP="00277947">
            <w:pPr>
              <w:pStyle w:val="TAC"/>
            </w:pPr>
            <w:r w:rsidRPr="001F31FF">
              <w:t>1475.9</w:t>
            </w:r>
          </w:p>
        </w:tc>
        <w:tc>
          <w:tcPr>
            <w:tcW w:w="284" w:type="dxa"/>
            <w:shd w:val="clear" w:color="auto" w:fill="auto"/>
            <w:vAlign w:val="center"/>
          </w:tcPr>
          <w:p w14:paraId="255F3DAD"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1CDDA08" w14:textId="77777777" w:rsidR="00F75DF1" w:rsidRPr="001F31FF" w:rsidRDefault="00F75DF1" w:rsidP="00277947">
            <w:pPr>
              <w:pStyle w:val="TAC"/>
            </w:pPr>
            <w:r w:rsidRPr="001F31FF">
              <w:t>1510.9</w:t>
            </w:r>
          </w:p>
        </w:tc>
        <w:tc>
          <w:tcPr>
            <w:tcW w:w="1200" w:type="dxa"/>
            <w:shd w:val="clear" w:color="auto" w:fill="auto"/>
            <w:vAlign w:val="center"/>
          </w:tcPr>
          <w:p w14:paraId="613249FC"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614D23A8"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675DDF70" w14:textId="77777777" w:rsidR="00F75DF1" w:rsidRPr="001F31FF" w:rsidRDefault="00F75DF1" w:rsidP="00277947">
            <w:pPr>
              <w:pStyle w:val="TAC"/>
            </w:pPr>
          </w:p>
        </w:tc>
      </w:tr>
      <w:tr w:rsidR="00F75DF1" w:rsidRPr="001F31FF" w14:paraId="7C949B0D" w14:textId="77777777" w:rsidTr="00277947">
        <w:trPr>
          <w:trHeight w:val="735"/>
        </w:trPr>
        <w:tc>
          <w:tcPr>
            <w:tcW w:w="867" w:type="dxa"/>
            <w:vMerge/>
            <w:shd w:val="clear" w:color="auto" w:fill="auto"/>
          </w:tcPr>
          <w:p w14:paraId="333692FB" w14:textId="77777777" w:rsidR="00F75DF1" w:rsidRPr="001F31FF" w:rsidRDefault="00F75DF1" w:rsidP="00277947">
            <w:pPr>
              <w:pStyle w:val="TAC"/>
            </w:pPr>
          </w:p>
        </w:tc>
        <w:tc>
          <w:tcPr>
            <w:tcW w:w="3260" w:type="dxa"/>
            <w:shd w:val="clear" w:color="auto" w:fill="auto"/>
            <w:vAlign w:val="center"/>
          </w:tcPr>
          <w:p w14:paraId="4FB183CB" w14:textId="77777777" w:rsidR="00F75DF1" w:rsidRPr="001F31FF" w:rsidRDefault="00F75DF1" w:rsidP="00277947">
            <w:pPr>
              <w:pStyle w:val="TAL"/>
            </w:pPr>
            <w:r w:rsidRPr="001F31FF">
              <w:t xml:space="preserve">Frequency range </w:t>
            </w:r>
          </w:p>
        </w:tc>
        <w:tc>
          <w:tcPr>
            <w:tcW w:w="992" w:type="dxa"/>
            <w:shd w:val="clear" w:color="auto" w:fill="auto"/>
            <w:vAlign w:val="center"/>
          </w:tcPr>
          <w:p w14:paraId="6819F010" w14:textId="77777777" w:rsidR="00F75DF1" w:rsidRPr="001F31FF" w:rsidRDefault="00F75DF1" w:rsidP="00277947">
            <w:pPr>
              <w:pStyle w:val="TAC"/>
            </w:pPr>
            <w:r w:rsidRPr="001F31FF">
              <w:t>1884.5</w:t>
            </w:r>
          </w:p>
        </w:tc>
        <w:tc>
          <w:tcPr>
            <w:tcW w:w="284" w:type="dxa"/>
            <w:shd w:val="clear" w:color="auto" w:fill="auto"/>
            <w:vAlign w:val="center"/>
          </w:tcPr>
          <w:p w14:paraId="461B968A"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2B6B0839" w14:textId="77777777" w:rsidR="00F75DF1" w:rsidRPr="001F31FF" w:rsidRDefault="00F75DF1" w:rsidP="00277947">
            <w:pPr>
              <w:pStyle w:val="TAC"/>
            </w:pPr>
            <w:r w:rsidRPr="001F31FF">
              <w:t>1915.7</w:t>
            </w:r>
          </w:p>
        </w:tc>
        <w:tc>
          <w:tcPr>
            <w:tcW w:w="1200" w:type="dxa"/>
            <w:shd w:val="clear" w:color="auto" w:fill="auto"/>
            <w:vAlign w:val="center"/>
          </w:tcPr>
          <w:p w14:paraId="44272F40" w14:textId="77777777" w:rsidR="00F75DF1" w:rsidRPr="001F31FF" w:rsidRDefault="00F75DF1" w:rsidP="00277947">
            <w:pPr>
              <w:pStyle w:val="TAC"/>
              <w:rPr>
                <w:rFonts w:cs="Arial"/>
                <w:sz w:val="16"/>
                <w:szCs w:val="16"/>
              </w:rPr>
            </w:pPr>
            <w:r w:rsidRPr="001F31FF">
              <w:rPr>
                <w:rFonts w:cs="Arial"/>
                <w:sz w:val="16"/>
                <w:szCs w:val="16"/>
              </w:rPr>
              <w:t>-41</w:t>
            </w:r>
          </w:p>
        </w:tc>
        <w:tc>
          <w:tcPr>
            <w:tcW w:w="1068" w:type="dxa"/>
            <w:shd w:val="clear" w:color="auto" w:fill="auto"/>
            <w:noWrap/>
            <w:vAlign w:val="center"/>
          </w:tcPr>
          <w:p w14:paraId="2E4C7B19" w14:textId="77777777" w:rsidR="00F75DF1" w:rsidRPr="001F31FF" w:rsidRDefault="00F75DF1" w:rsidP="00277947">
            <w:pPr>
              <w:pStyle w:val="TAC"/>
              <w:rPr>
                <w:rFonts w:cs="Arial"/>
                <w:sz w:val="16"/>
                <w:szCs w:val="16"/>
              </w:rPr>
            </w:pPr>
            <w:r w:rsidRPr="001F31FF">
              <w:rPr>
                <w:rFonts w:cs="Arial"/>
                <w:sz w:val="16"/>
                <w:szCs w:val="16"/>
              </w:rPr>
              <w:t>0.3</w:t>
            </w:r>
          </w:p>
        </w:tc>
        <w:tc>
          <w:tcPr>
            <w:tcW w:w="1134" w:type="dxa"/>
            <w:shd w:val="clear" w:color="auto" w:fill="auto"/>
            <w:noWrap/>
            <w:vAlign w:val="center"/>
          </w:tcPr>
          <w:p w14:paraId="471B478C" w14:textId="77777777" w:rsidR="00F75DF1" w:rsidRPr="001F31FF" w:rsidRDefault="00F75DF1" w:rsidP="00277947">
            <w:pPr>
              <w:pStyle w:val="TAC"/>
            </w:pPr>
            <w:r w:rsidRPr="001F31FF">
              <w:t>Note</w:t>
            </w:r>
            <w:r w:rsidRPr="001F31FF">
              <w:rPr>
                <w:vertAlign w:val="superscript"/>
              </w:rPr>
              <w:t>8</w:t>
            </w:r>
          </w:p>
        </w:tc>
      </w:tr>
      <w:tr w:rsidR="00F75DF1" w:rsidRPr="001F31FF" w14:paraId="0B4CD1C3" w14:textId="77777777" w:rsidTr="00277947">
        <w:trPr>
          <w:trHeight w:val="225"/>
        </w:trPr>
        <w:tc>
          <w:tcPr>
            <w:tcW w:w="867" w:type="dxa"/>
            <w:shd w:val="clear" w:color="auto" w:fill="auto"/>
          </w:tcPr>
          <w:p w14:paraId="6C0D2FB7" w14:textId="77777777" w:rsidR="00F75DF1" w:rsidRPr="001F31FF" w:rsidRDefault="00F75DF1" w:rsidP="00277947">
            <w:pPr>
              <w:pStyle w:val="TAC"/>
            </w:pPr>
            <w:r w:rsidRPr="001F31FF">
              <w:t>35</w:t>
            </w:r>
          </w:p>
        </w:tc>
        <w:tc>
          <w:tcPr>
            <w:tcW w:w="3260" w:type="dxa"/>
            <w:shd w:val="clear" w:color="auto" w:fill="auto"/>
            <w:vAlign w:val="center"/>
          </w:tcPr>
          <w:p w14:paraId="50EC7232" w14:textId="77777777" w:rsidR="00F75DF1" w:rsidRPr="001F31FF" w:rsidRDefault="00F75DF1" w:rsidP="00277947">
            <w:pPr>
              <w:pStyle w:val="TAL"/>
            </w:pPr>
          </w:p>
        </w:tc>
        <w:tc>
          <w:tcPr>
            <w:tcW w:w="992" w:type="dxa"/>
            <w:shd w:val="clear" w:color="auto" w:fill="auto"/>
            <w:vAlign w:val="center"/>
          </w:tcPr>
          <w:p w14:paraId="19E5C59A" w14:textId="77777777" w:rsidR="00F75DF1" w:rsidRPr="001F31FF" w:rsidRDefault="00F75DF1" w:rsidP="00277947">
            <w:pPr>
              <w:pStyle w:val="TAC"/>
            </w:pPr>
          </w:p>
        </w:tc>
        <w:tc>
          <w:tcPr>
            <w:tcW w:w="284" w:type="dxa"/>
            <w:shd w:val="clear" w:color="auto" w:fill="auto"/>
            <w:vAlign w:val="center"/>
          </w:tcPr>
          <w:p w14:paraId="1EDA6BD4" w14:textId="77777777" w:rsidR="00F75DF1" w:rsidRPr="001F31FF" w:rsidRDefault="00F75DF1" w:rsidP="00277947">
            <w:pPr>
              <w:pStyle w:val="TAC"/>
              <w:rPr>
                <w:rFonts w:cs="Arial"/>
                <w:sz w:val="16"/>
                <w:szCs w:val="16"/>
              </w:rPr>
            </w:pPr>
          </w:p>
        </w:tc>
        <w:tc>
          <w:tcPr>
            <w:tcW w:w="1134" w:type="dxa"/>
            <w:shd w:val="clear" w:color="auto" w:fill="auto"/>
            <w:vAlign w:val="center"/>
          </w:tcPr>
          <w:p w14:paraId="3C677769" w14:textId="77777777" w:rsidR="00F75DF1" w:rsidRPr="001F31FF" w:rsidRDefault="00F75DF1" w:rsidP="00277947">
            <w:pPr>
              <w:pStyle w:val="TAC"/>
            </w:pPr>
          </w:p>
        </w:tc>
        <w:tc>
          <w:tcPr>
            <w:tcW w:w="1200" w:type="dxa"/>
            <w:shd w:val="clear" w:color="auto" w:fill="auto"/>
            <w:vAlign w:val="center"/>
          </w:tcPr>
          <w:p w14:paraId="685CD75A"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4CBE7A3A"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4263D771" w14:textId="77777777" w:rsidR="00F75DF1" w:rsidRPr="001F31FF" w:rsidRDefault="00F75DF1" w:rsidP="00277947">
            <w:pPr>
              <w:pStyle w:val="TAC"/>
            </w:pPr>
          </w:p>
        </w:tc>
      </w:tr>
      <w:tr w:rsidR="00F75DF1" w:rsidRPr="001F31FF" w14:paraId="6E036FB2" w14:textId="77777777" w:rsidTr="00277947">
        <w:trPr>
          <w:trHeight w:val="225"/>
        </w:trPr>
        <w:tc>
          <w:tcPr>
            <w:tcW w:w="867" w:type="dxa"/>
            <w:shd w:val="clear" w:color="auto" w:fill="auto"/>
          </w:tcPr>
          <w:p w14:paraId="1D17D2CD" w14:textId="77777777" w:rsidR="00F75DF1" w:rsidRPr="001F31FF" w:rsidRDefault="00F75DF1" w:rsidP="00277947">
            <w:pPr>
              <w:pStyle w:val="TAC"/>
            </w:pPr>
            <w:r w:rsidRPr="001F31FF">
              <w:t>36</w:t>
            </w:r>
          </w:p>
        </w:tc>
        <w:tc>
          <w:tcPr>
            <w:tcW w:w="3260" w:type="dxa"/>
            <w:shd w:val="clear" w:color="auto" w:fill="auto"/>
            <w:vAlign w:val="center"/>
          </w:tcPr>
          <w:p w14:paraId="35FEB55A" w14:textId="77777777" w:rsidR="00F75DF1" w:rsidRPr="001F31FF" w:rsidRDefault="00F75DF1" w:rsidP="00277947">
            <w:pPr>
              <w:pStyle w:val="TAL"/>
            </w:pPr>
          </w:p>
        </w:tc>
        <w:tc>
          <w:tcPr>
            <w:tcW w:w="992" w:type="dxa"/>
            <w:shd w:val="clear" w:color="auto" w:fill="auto"/>
            <w:vAlign w:val="center"/>
          </w:tcPr>
          <w:p w14:paraId="077FFDFD" w14:textId="77777777" w:rsidR="00F75DF1" w:rsidRPr="001F31FF" w:rsidRDefault="00F75DF1" w:rsidP="00277947">
            <w:pPr>
              <w:pStyle w:val="TAC"/>
            </w:pPr>
          </w:p>
        </w:tc>
        <w:tc>
          <w:tcPr>
            <w:tcW w:w="284" w:type="dxa"/>
            <w:shd w:val="clear" w:color="auto" w:fill="auto"/>
            <w:vAlign w:val="center"/>
          </w:tcPr>
          <w:p w14:paraId="543F808A" w14:textId="77777777" w:rsidR="00F75DF1" w:rsidRPr="001F31FF" w:rsidRDefault="00F75DF1" w:rsidP="00277947">
            <w:pPr>
              <w:pStyle w:val="TAC"/>
              <w:rPr>
                <w:rFonts w:cs="Arial"/>
                <w:sz w:val="16"/>
                <w:szCs w:val="16"/>
              </w:rPr>
            </w:pPr>
          </w:p>
        </w:tc>
        <w:tc>
          <w:tcPr>
            <w:tcW w:w="1134" w:type="dxa"/>
            <w:shd w:val="clear" w:color="auto" w:fill="auto"/>
            <w:vAlign w:val="center"/>
          </w:tcPr>
          <w:p w14:paraId="23331FBA" w14:textId="77777777" w:rsidR="00F75DF1" w:rsidRPr="001F31FF" w:rsidRDefault="00F75DF1" w:rsidP="00277947">
            <w:pPr>
              <w:pStyle w:val="TAC"/>
            </w:pPr>
          </w:p>
        </w:tc>
        <w:tc>
          <w:tcPr>
            <w:tcW w:w="1200" w:type="dxa"/>
            <w:shd w:val="clear" w:color="auto" w:fill="auto"/>
            <w:vAlign w:val="center"/>
          </w:tcPr>
          <w:p w14:paraId="7B54E421"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02C0C3B9"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38213BE4" w14:textId="77777777" w:rsidR="00F75DF1" w:rsidRPr="001F31FF" w:rsidRDefault="00F75DF1" w:rsidP="00277947">
            <w:pPr>
              <w:pStyle w:val="TAC"/>
            </w:pPr>
          </w:p>
        </w:tc>
      </w:tr>
      <w:tr w:rsidR="00F75DF1" w:rsidRPr="001F31FF" w14:paraId="090055A7" w14:textId="77777777" w:rsidTr="00277947">
        <w:trPr>
          <w:trHeight w:val="225"/>
        </w:trPr>
        <w:tc>
          <w:tcPr>
            <w:tcW w:w="867" w:type="dxa"/>
            <w:shd w:val="clear" w:color="auto" w:fill="auto"/>
          </w:tcPr>
          <w:p w14:paraId="14E0F6A7" w14:textId="77777777" w:rsidR="00F75DF1" w:rsidRPr="001F31FF" w:rsidRDefault="00F75DF1" w:rsidP="00277947">
            <w:pPr>
              <w:pStyle w:val="TAC"/>
            </w:pPr>
            <w:r w:rsidRPr="001F31FF">
              <w:t>37</w:t>
            </w:r>
          </w:p>
        </w:tc>
        <w:tc>
          <w:tcPr>
            <w:tcW w:w="3260" w:type="dxa"/>
            <w:shd w:val="clear" w:color="auto" w:fill="auto"/>
            <w:vAlign w:val="center"/>
          </w:tcPr>
          <w:p w14:paraId="1563293B" w14:textId="77777777" w:rsidR="00F75DF1" w:rsidRPr="001F31FF" w:rsidRDefault="00F75DF1" w:rsidP="00277947">
            <w:pPr>
              <w:pStyle w:val="TAL"/>
            </w:pPr>
          </w:p>
        </w:tc>
        <w:tc>
          <w:tcPr>
            <w:tcW w:w="992" w:type="dxa"/>
            <w:shd w:val="clear" w:color="auto" w:fill="auto"/>
            <w:vAlign w:val="center"/>
          </w:tcPr>
          <w:p w14:paraId="183177A1" w14:textId="77777777" w:rsidR="00F75DF1" w:rsidRPr="001F31FF" w:rsidRDefault="00F75DF1" w:rsidP="00277947">
            <w:pPr>
              <w:pStyle w:val="TAC"/>
            </w:pPr>
          </w:p>
        </w:tc>
        <w:tc>
          <w:tcPr>
            <w:tcW w:w="284" w:type="dxa"/>
            <w:shd w:val="clear" w:color="auto" w:fill="auto"/>
            <w:vAlign w:val="center"/>
          </w:tcPr>
          <w:p w14:paraId="3CC721F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3E700A8E" w14:textId="77777777" w:rsidR="00F75DF1" w:rsidRPr="001F31FF" w:rsidRDefault="00F75DF1" w:rsidP="00277947">
            <w:pPr>
              <w:pStyle w:val="TAC"/>
            </w:pPr>
          </w:p>
        </w:tc>
        <w:tc>
          <w:tcPr>
            <w:tcW w:w="1200" w:type="dxa"/>
            <w:shd w:val="clear" w:color="auto" w:fill="auto"/>
            <w:vAlign w:val="center"/>
          </w:tcPr>
          <w:p w14:paraId="6B51B809" w14:textId="77777777" w:rsidR="00F75DF1" w:rsidRPr="001F31FF" w:rsidRDefault="00F75DF1" w:rsidP="00277947">
            <w:pPr>
              <w:pStyle w:val="TAC"/>
              <w:rPr>
                <w:rFonts w:cs="Arial"/>
                <w:sz w:val="16"/>
                <w:szCs w:val="16"/>
              </w:rPr>
            </w:pPr>
          </w:p>
        </w:tc>
        <w:tc>
          <w:tcPr>
            <w:tcW w:w="1068" w:type="dxa"/>
            <w:shd w:val="clear" w:color="auto" w:fill="auto"/>
            <w:noWrap/>
            <w:vAlign w:val="center"/>
          </w:tcPr>
          <w:p w14:paraId="390E11EE" w14:textId="77777777" w:rsidR="00F75DF1" w:rsidRPr="001F31FF" w:rsidRDefault="00F75DF1" w:rsidP="00277947">
            <w:pPr>
              <w:pStyle w:val="TAC"/>
              <w:rPr>
                <w:rFonts w:cs="Arial"/>
                <w:sz w:val="16"/>
                <w:szCs w:val="16"/>
              </w:rPr>
            </w:pPr>
          </w:p>
        </w:tc>
        <w:tc>
          <w:tcPr>
            <w:tcW w:w="1134" w:type="dxa"/>
            <w:shd w:val="clear" w:color="auto" w:fill="auto"/>
            <w:noWrap/>
            <w:vAlign w:val="center"/>
          </w:tcPr>
          <w:p w14:paraId="6BD29739" w14:textId="77777777" w:rsidR="00F75DF1" w:rsidRPr="001F31FF" w:rsidRDefault="00F75DF1" w:rsidP="00277947">
            <w:pPr>
              <w:pStyle w:val="TAC"/>
            </w:pPr>
          </w:p>
        </w:tc>
      </w:tr>
      <w:tr w:rsidR="00F75DF1" w:rsidRPr="001F31FF" w14:paraId="42286830" w14:textId="77777777" w:rsidTr="00277947">
        <w:trPr>
          <w:trHeight w:val="225"/>
        </w:trPr>
        <w:tc>
          <w:tcPr>
            <w:tcW w:w="867" w:type="dxa"/>
            <w:vMerge w:val="restart"/>
            <w:shd w:val="clear" w:color="auto" w:fill="auto"/>
          </w:tcPr>
          <w:p w14:paraId="6CE2A987" w14:textId="77777777" w:rsidR="00F75DF1" w:rsidRPr="001F31FF" w:rsidRDefault="00F75DF1" w:rsidP="00277947">
            <w:pPr>
              <w:pStyle w:val="TAC"/>
            </w:pPr>
            <w:r w:rsidRPr="001F31FF">
              <w:t>38</w:t>
            </w:r>
          </w:p>
        </w:tc>
        <w:tc>
          <w:tcPr>
            <w:tcW w:w="3260" w:type="dxa"/>
            <w:shd w:val="clear" w:color="auto" w:fill="auto"/>
            <w:vAlign w:val="center"/>
          </w:tcPr>
          <w:p w14:paraId="4E8E9348" w14:textId="77777777" w:rsidR="00F75DF1" w:rsidRPr="001F31FF" w:rsidRDefault="00F75DF1" w:rsidP="00277947">
            <w:pPr>
              <w:pStyle w:val="TAL"/>
            </w:pPr>
            <w:r w:rsidRPr="001F31FF">
              <w:t>E-UTRA Band 1, 3, 8, 33, 34</w:t>
            </w:r>
          </w:p>
        </w:tc>
        <w:tc>
          <w:tcPr>
            <w:tcW w:w="992" w:type="dxa"/>
            <w:shd w:val="clear" w:color="auto" w:fill="auto"/>
            <w:vAlign w:val="center"/>
          </w:tcPr>
          <w:p w14:paraId="4EB51915" w14:textId="77777777" w:rsidR="00F75DF1" w:rsidRPr="001F31FF" w:rsidRDefault="00F75DF1" w:rsidP="00277947">
            <w:pPr>
              <w:pStyle w:val="TAC"/>
            </w:pPr>
            <w:r w:rsidRPr="001F31FF">
              <w:t>FDL_low</w:t>
            </w:r>
          </w:p>
        </w:tc>
        <w:tc>
          <w:tcPr>
            <w:tcW w:w="284" w:type="dxa"/>
            <w:shd w:val="clear" w:color="auto" w:fill="auto"/>
            <w:vAlign w:val="center"/>
          </w:tcPr>
          <w:p w14:paraId="14901200"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60F3588" w14:textId="77777777" w:rsidR="00F75DF1" w:rsidRPr="001F31FF" w:rsidRDefault="00F75DF1" w:rsidP="00277947">
            <w:pPr>
              <w:pStyle w:val="TAC"/>
            </w:pPr>
            <w:r w:rsidRPr="001F31FF">
              <w:t>FDL_high</w:t>
            </w:r>
          </w:p>
        </w:tc>
        <w:tc>
          <w:tcPr>
            <w:tcW w:w="1200" w:type="dxa"/>
            <w:shd w:val="clear" w:color="auto" w:fill="auto"/>
            <w:vAlign w:val="center"/>
          </w:tcPr>
          <w:p w14:paraId="408590B3"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5F0D0B40"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1275897E" w14:textId="77777777" w:rsidR="00F75DF1" w:rsidRPr="001F31FF" w:rsidRDefault="00F75DF1" w:rsidP="00277947">
            <w:pPr>
              <w:pStyle w:val="TAC"/>
            </w:pPr>
          </w:p>
        </w:tc>
      </w:tr>
      <w:tr w:rsidR="00F75DF1" w:rsidRPr="001F31FF" w14:paraId="668FFD35" w14:textId="77777777" w:rsidTr="00277947">
        <w:trPr>
          <w:trHeight w:val="225"/>
        </w:trPr>
        <w:tc>
          <w:tcPr>
            <w:tcW w:w="867" w:type="dxa"/>
            <w:vMerge/>
            <w:shd w:val="clear" w:color="auto" w:fill="auto"/>
          </w:tcPr>
          <w:p w14:paraId="2331C2DF" w14:textId="77777777" w:rsidR="00F75DF1" w:rsidRPr="001F31FF" w:rsidRDefault="00F75DF1" w:rsidP="00277947">
            <w:pPr>
              <w:pStyle w:val="TAC"/>
            </w:pPr>
          </w:p>
        </w:tc>
        <w:tc>
          <w:tcPr>
            <w:tcW w:w="3260" w:type="dxa"/>
            <w:shd w:val="clear" w:color="auto" w:fill="auto"/>
            <w:vAlign w:val="center"/>
          </w:tcPr>
          <w:p w14:paraId="470D98C9" w14:textId="77777777" w:rsidR="00F75DF1" w:rsidRPr="001F31FF" w:rsidRDefault="00F75DF1" w:rsidP="00277947">
            <w:pPr>
              <w:pStyle w:val="TAL"/>
            </w:pPr>
            <w:r w:rsidRPr="001F31FF">
              <w:t>Frequency range</w:t>
            </w:r>
          </w:p>
        </w:tc>
        <w:tc>
          <w:tcPr>
            <w:tcW w:w="992" w:type="dxa"/>
            <w:shd w:val="clear" w:color="auto" w:fill="auto"/>
            <w:vAlign w:val="center"/>
          </w:tcPr>
          <w:p w14:paraId="6FAB4490" w14:textId="77777777" w:rsidR="00F75DF1" w:rsidRPr="001F31FF" w:rsidRDefault="00F75DF1" w:rsidP="00277947">
            <w:pPr>
              <w:pStyle w:val="TAC"/>
            </w:pPr>
            <w:r w:rsidRPr="001F31FF">
              <w:t>2620</w:t>
            </w:r>
          </w:p>
        </w:tc>
        <w:tc>
          <w:tcPr>
            <w:tcW w:w="284" w:type="dxa"/>
            <w:shd w:val="clear" w:color="auto" w:fill="auto"/>
            <w:vAlign w:val="center"/>
          </w:tcPr>
          <w:p w14:paraId="18723795"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70CB1EED" w14:textId="77777777" w:rsidR="00F75DF1" w:rsidRPr="001F31FF" w:rsidRDefault="00F75DF1" w:rsidP="00277947">
            <w:pPr>
              <w:pStyle w:val="TAC"/>
            </w:pPr>
            <w:r w:rsidRPr="001F31FF">
              <w:t>2645</w:t>
            </w:r>
          </w:p>
        </w:tc>
        <w:tc>
          <w:tcPr>
            <w:tcW w:w="1200" w:type="dxa"/>
            <w:shd w:val="clear" w:color="auto" w:fill="auto"/>
            <w:vAlign w:val="center"/>
          </w:tcPr>
          <w:p w14:paraId="3B6E5519" w14:textId="77777777" w:rsidR="00F75DF1" w:rsidRPr="001F31FF" w:rsidRDefault="00F75DF1" w:rsidP="00277947">
            <w:pPr>
              <w:pStyle w:val="TAC"/>
            </w:pPr>
            <w:r w:rsidRPr="001F31FF">
              <w:t>-15.5</w:t>
            </w:r>
          </w:p>
        </w:tc>
        <w:tc>
          <w:tcPr>
            <w:tcW w:w="1068" w:type="dxa"/>
            <w:shd w:val="clear" w:color="auto" w:fill="auto"/>
            <w:noWrap/>
            <w:vAlign w:val="center"/>
          </w:tcPr>
          <w:p w14:paraId="12C3623F" w14:textId="77777777" w:rsidR="00F75DF1" w:rsidRPr="001F31FF" w:rsidRDefault="00F75DF1" w:rsidP="00277947">
            <w:pPr>
              <w:pStyle w:val="TAC"/>
            </w:pPr>
            <w:r w:rsidRPr="001F31FF">
              <w:t>5</w:t>
            </w:r>
          </w:p>
        </w:tc>
        <w:tc>
          <w:tcPr>
            <w:tcW w:w="1134" w:type="dxa"/>
            <w:shd w:val="clear" w:color="auto" w:fill="auto"/>
            <w:noWrap/>
            <w:vAlign w:val="center"/>
          </w:tcPr>
          <w:p w14:paraId="6C9CCD45" w14:textId="77777777" w:rsidR="00F75DF1" w:rsidRPr="001F31FF" w:rsidRDefault="00F75DF1" w:rsidP="00277947">
            <w:pPr>
              <w:pStyle w:val="TAC"/>
              <w:rPr>
                <w:vertAlign w:val="superscript"/>
              </w:rPr>
            </w:pPr>
            <w:r w:rsidRPr="001F31FF">
              <w:t>Note</w:t>
            </w:r>
            <w:r w:rsidRPr="001F31FF">
              <w:rPr>
                <w:vertAlign w:val="superscript"/>
              </w:rPr>
              <w:t>14</w:t>
            </w:r>
            <w:r w:rsidRPr="001F31FF">
              <w:t>, Note</w:t>
            </w:r>
            <w:r w:rsidRPr="001F31FF">
              <w:rPr>
                <w:vertAlign w:val="superscript"/>
              </w:rPr>
              <w:t>16</w:t>
            </w:r>
            <w:r w:rsidRPr="001F31FF">
              <w:t xml:space="preserve">, </w:t>
            </w:r>
          </w:p>
          <w:p w14:paraId="567BCDB8" w14:textId="77777777" w:rsidR="00F75DF1" w:rsidRPr="001F31FF" w:rsidRDefault="00F75DF1" w:rsidP="00277947">
            <w:pPr>
              <w:pStyle w:val="TAC"/>
            </w:pPr>
            <w:r w:rsidRPr="001F31FF">
              <w:t>Note</w:t>
            </w:r>
            <w:r w:rsidRPr="001F31FF">
              <w:rPr>
                <w:vertAlign w:val="superscript"/>
              </w:rPr>
              <w:t>18</w:t>
            </w:r>
          </w:p>
        </w:tc>
      </w:tr>
      <w:tr w:rsidR="00F75DF1" w:rsidRPr="001F31FF" w14:paraId="471F3067" w14:textId="77777777" w:rsidTr="00277947">
        <w:trPr>
          <w:trHeight w:val="225"/>
        </w:trPr>
        <w:tc>
          <w:tcPr>
            <w:tcW w:w="867" w:type="dxa"/>
            <w:shd w:val="clear" w:color="auto" w:fill="auto"/>
          </w:tcPr>
          <w:p w14:paraId="3CF1D3A3" w14:textId="77777777" w:rsidR="00F75DF1" w:rsidRPr="001F31FF" w:rsidRDefault="00F75DF1" w:rsidP="00277947">
            <w:pPr>
              <w:pStyle w:val="TAC"/>
            </w:pPr>
            <w:r w:rsidRPr="001F31FF">
              <w:t>39</w:t>
            </w:r>
          </w:p>
        </w:tc>
        <w:tc>
          <w:tcPr>
            <w:tcW w:w="3260" w:type="dxa"/>
            <w:shd w:val="clear" w:color="auto" w:fill="auto"/>
            <w:vAlign w:val="center"/>
          </w:tcPr>
          <w:p w14:paraId="2450F7F2" w14:textId="77777777" w:rsidR="00F75DF1" w:rsidRPr="001F31FF" w:rsidRDefault="00F75DF1" w:rsidP="00277947">
            <w:pPr>
              <w:pStyle w:val="TAL"/>
            </w:pPr>
            <w:r w:rsidRPr="001F31FF">
              <w:t>E-UTRA Band 34, 40</w:t>
            </w:r>
          </w:p>
        </w:tc>
        <w:tc>
          <w:tcPr>
            <w:tcW w:w="992" w:type="dxa"/>
            <w:shd w:val="clear" w:color="auto" w:fill="auto"/>
            <w:vAlign w:val="center"/>
          </w:tcPr>
          <w:p w14:paraId="5144CFB0" w14:textId="77777777" w:rsidR="00F75DF1" w:rsidRPr="001F31FF" w:rsidRDefault="00F75DF1" w:rsidP="00277947">
            <w:pPr>
              <w:pStyle w:val="TAC"/>
            </w:pPr>
            <w:r w:rsidRPr="001F31FF">
              <w:t>FDL_low</w:t>
            </w:r>
          </w:p>
        </w:tc>
        <w:tc>
          <w:tcPr>
            <w:tcW w:w="284" w:type="dxa"/>
            <w:shd w:val="clear" w:color="auto" w:fill="auto"/>
            <w:vAlign w:val="center"/>
          </w:tcPr>
          <w:p w14:paraId="57E0656F"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56A02CA3" w14:textId="77777777" w:rsidR="00F75DF1" w:rsidRPr="001F31FF" w:rsidRDefault="00F75DF1" w:rsidP="00277947">
            <w:pPr>
              <w:pStyle w:val="TAC"/>
            </w:pPr>
            <w:r w:rsidRPr="001F31FF">
              <w:t>FDL_high</w:t>
            </w:r>
          </w:p>
        </w:tc>
        <w:tc>
          <w:tcPr>
            <w:tcW w:w="1200" w:type="dxa"/>
            <w:shd w:val="clear" w:color="auto" w:fill="auto"/>
            <w:vAlign w:val="center"/>
          </w:tcPr>
          <w:p w14:paraId="59DD56D5"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1B591F9E"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451EBC00" w14:textId="77777777" w:rsidR="00F75DF1" w:rsidRPr="001F31FF" w:rsidRDefault="00F75DF1" w:rsidP="00277947">
            <w:pPr>
              <w:pStyle w:val="TAC"/>
            </w:pPr>
          </w:p>
        </w:tc>
      </w:tr>
      <w:tr w:rsidR="00F75DF1" w:rsidRPr="001F31FF" w14:paraId="075815B1" w14:textId="77777777" w:rsidTr="00277947">
        <w:trPr>
          <w:trHeight w:val="225"/>
        </w:trPr>
        <w:tc>
          <w:tcPr>
            <w:tcW w:w="867" w:type="dxa"/>
            <w:shd w:val="clear" w:color="auto" w:fill="auto"/>
          </w:tcPr>
          <w:p w14:paraId="1290C88C" w14:textId="77777777" w:rsidR="00F75DF1" w:rsidRPr="001F31FF" w:rsidRDefault="00F75DF1" w:rsidP="00277947">
            <w:pPr>
              <w:pStyle w:val="TAC"/>
            </w:pPr>
            <w:r w:rsidRPr="001F31FF">
              <w:t>40</w:t>
            </w:r>
          </w:p>
        </w:tc>
        <w:tc>
          <w:tcPr>
            <w:tcW w:w="3260" w:type="dxa"/>
            <w:shd w:val="clear" w:color="auto" w:fill="auto"/>
            <w:vAlign w:val="center"/>
          </w:tcPr>
          <w:p w14:paraId="576A5044" w14:textId="77777777" w:rsidR="00F75DF1" w:rsidRPr="001F31FF" w:rsidRDefault="00F75DF1" w:rsidP="00277947">
            <w:pPr>
              <w:pStyle w:val="TAL"/>
            </w:pPr>
            <w:r w:rsidRPr="001F31FF">
              <w:t xml:space="preserve">E-UTRA Band 1, 3, 33, 34, 39 </w:t>
            </w:r>
          </w:p>
        </w:tc>
        <w:tc>
          <w:tcPr>
            <w:tcW w:w="992" w:type="dxa"/>
            <w:shd w:val="clear" w:color="auto" w:fill="auto"/>
            <w:vAlign w:val="center"/>
          </w:tcPr>
          <w:p w14:paraId="24961D64" w14:textId="77777777" w:rsidR="00F75DF1" w:rsidRPr="001F31FF" w:rsidRDefault="00F75DF1" w:rsidP="00277947">
            <w:pPr>
              <w:pStyle w:val="TAC"/>
            </w:pPr>
            <w:r w:rsidRPr="001F31FF">
              <w:t>FDL_low</w:t>
            </w:r>
          </w:p>
        </w:tc>
        <w:tc>
          <w:tcPr>
            <w:tcW w:w="284" w:type="dxa"/>
            <w:shd w:val="clear" w:color="auto" w:fill="auto"/>
            <w:vAlign w:val="center"/>
          </w:tcPr>
          <w:p w14:paraId="2DF25341" w14:textId="77777777" w:rsidR="00F75DF1" w:rsidRPr="001F31FF" w:rsidRDefault="00F75DF1" w:rsidP="00277947">
            <w:pPr>
              <w:pStyle w:val="TAC"/>
              <w:rPr>
                <w:rFonts w:cs="Arial"/>
                <w:sz w:val="16"/>
                <w:szCs w:val="16"/>
              </w:rPr>
            </w:pPr>
            <w:r w:rsidRPr="001F31FF">
              <w:rPr>
                <w:rFonts w:cs="Arial"/>
                <w:sz w:val="16"/>
                <w:szCs w:val="16"/>
              </w:rPr>
              <w:t>-</w:t>
            </w:r>
          </w:p>
        </w:tc>
        <w:tc>
          <w:tcPr>
            <w:tcW w:w="1134" w:type="dxa"/>
            <w:shd w:val="clear" w:color="auto" w:fill="auto"/>
            <w:vAlign w:val="center"/>
          </w:tcPr>
          <w:p w14:paraId="4470BADB" w14:textId="77777777" w:rsidR="00F75DF1" w:rsidRPr="001F31FF" w:rsidRDefault="00F75DF1" w:rsidP="00277947">
            <w:pPr>
              <w:pStyle w:val="TAC"/>
            </w:pPr>
            <w:r w:rsidRPr="001F31FF">
              <w:t>FDL_high</w:t>
            </w:r>
          </w:p>
        </w:tc>
        <w:tc>
          <w:tcPr>
            <w:tcW w:w="1200" w:type="dxa"/>
            <w:shd w:val="clear" w:color="auto" w:fill="auto"/>
            <w:vAlign w:val="center"/>
          </w:tcPr>
          <w:p w14:paraId="33BD4005" w14:textId="77777777" w:rsidR="00F75DF1" w:rsidRPr="001F31FF" w:rsidRDefault="00F75DF1" w:rsidP="00277947">
            <w:pPr>
              <w:pStyle w:val="TAC"/>
              <w:rPr>
                <w:rFonts w:cs="Arial"/>
                <w:sz w:val="16"/>
                <w:szCs w:val="16"/>
              </w:rPr>
            </w:pPr>
            <w:r w:rsidRPr="001F31FF">
              <w:rPr>
                <w:rFonts w:cs="Arial"/>
                <w:sz w:val="16"/>
                <w:szCs w:val="16"/>
              </w:rPr>
              <w:t>-50</w:t>
            </w:r>
          </w:p>
        </w:tc>
        <w:tc>
          <w:tcPr>
            <w:tcW w:w="1068" w:type="dxa"/>
            <w:shd w:val="clear" w:color="auto" w:fill="auto"/>
            <w:noWrap/>
            <w:vAlign w:val="center"/>
          </w:tcPr>
          <w:p w14:paraId="7E4DDF32" w14:textId="77777777" w:rsidR="00F75DF1" w:rsidRPr="001F31FF" w:rsidRDefault="00F75DF1" w:rsidP="00277947">
            <w:pPr>
              <w:pStyle w:val="TAC"/>
              <w:rPr>
                <w:rFonts w:cs="Arial"/>
                <w:sz w:val="16"/>
                <w:szCs w:val="16"/>
              </w:rPr>
            </w:pPr>
            <w:r w:rsidRPr="001F31FF">
              <w:rPr>
                <w:rFonts w:cs="Arial"/>
                <w:sz w:val="16"/>
                <w:szCs w:val="16"/>
              </w:rPr>
              <w:t>1</w:t>
            </w:r>
          </w:p>
        </w:tc>
        <w:tc>
          <w:tcPr>
            <w:tcW w:w="1134" w:type="dxa"/>
            <w:shd w:val="clear" w:color="auto" w:fill="auto"/>
            <w:noWrap/>
            <w:vAlign w:val="center"/>
          </w:tcPr>
          <w:p w14:paraId="0C788A23" w14:textId="77777777" w:rsidR="00F75DF1" w:rsidRPr="001F31FF" w:rsidRDefault="00F75DF1" w:rsidP="00277947">
            <w:pPr>
              <w:pStyle w:val="TAC"/>
            </w:pPr>
          </w:p>
        </w:tc>
      </w:tr>
      <w:tr w:rsidR="00F75DF1" w:rsidRPr="001F31FF" w14:paraId="09890A0B" w14:textId="77777777" w:rsidTr="00277947">
        <w:trPr>
          <w:trHeight w:val="1631"/>
        </w:trPr>
        <w:tc>
          <w:tcPr>
            <w:tcW w:w="9939" w:type="dxa"/>
            <w:gridSpan w:val="8"/>
            <w:shd w:val="clear" w:color="auto" w:fill="auto"/>
            <w:vAlign w:val="bottom"/>
          </w:tcPr>
          <w:p w14:paraId="5944EAE3" w14:textId="77777777" w:rsidR="00F75DF1" w:rsidRPr="001F31FF" w:rsidRDefault="00F75DF1" w:rsidP="00277947">
            <w:pPr>
              <w:pStyle w:val="TAN"/>
            </w:pPr>
            <w:r w:rsidRPr="001F31FF">
              <w:t>Note 1:</w:t>
            </w:r>
            <w:r w:rsidRPr="001F31FF">
              <w:tab/>
              <w:t>FDL_low and FDL_high refer to each E-UTRA frequency band specified in Table 5.2-1</w:t>
            </w:r>
          </w:p>
          <w:p w14:paraId="43F3DA29" w14:textId="77777777" w:rsidR="00F75DF1" w:rsidRPr="001F31FF" w:rsidRDefault="00F75DF1" w:rsidP="00277947">
            <w:pPr>
              <w:pStyle w:val="TAN"/>
            </w:pPr>
            <w:r w:rsidRPr="001F31FF">
              <w:t>Note 2:</w:t>
            </w:r>
            <w:r w:rsidRPr="001F31FF">
              <w:tab/>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14:paraId="7D052C9C" w14:textId="77777777" w:rsidR="00F75DF1" w:rsidRPr="001F31FF" w:rsidRDefault="00F75DF1" w:rsidP="00277947">
            <w:pPr>
              <w:pStyle w:val="TAN"/>
            </w:pPr>
            <w:r w:rsidRPr="001F31FF">
              <w:t>Note 3:</w:t>
            </w:r>
            <w:r w:rsidRPr="001F31FF">
              <w:tab/>
              <w:t>To meet these requirements some restriction will be needed for either the operating band or protected band</w:t>
            </w:r>
          </w:p>
          <w:p w14:paraId="4A8D5515" w14:textId="77777777" w:rsidR="00F75DF1" w:rsidRPr="001F31FF" w:rsidRDefault="00F75DF1" w:rsidP="00277947">
            <w:pPr>
              <w:pStyle w:val="TAN"/>
            </w:pPr>
            <w:r w:rsidRPr="001F31FF">
              <w:t>Note 4:</w:t>
            </w:r>
            <w:r w:rsidRPr="001F31FF">
              <w:tab/>
              <w:t>N/A</w:t>
            </w:r>
          </w:p>
          <w:p w14:paraId="2B05DC93" w14:textId="77777777" w:rsidR="00F75DF1" w:rsidRPr="001F31FF" w:rsidRDefault="00F75DF1" w:rsidP="00277947">
            <w:pPr>
              <w:pStyle w:val="TAN"/>
            </w:pPr>
            <w:r w:rsidRPr="001F31FF">
              <w:t>Note 5:</w:t>
            </w:r>
            <w:r w:rsidRPr="001F31FF">
              <w:tab/>
              <w:t>For non synchronised TDD operation to meet these requirements some restriction will be needed for either the operating band or protected band</w:t>
            </w:r>
          </w:p>
          <w:p w14:paraId="1AEBB3FE" w14:textId="77777777" w:rsidR="00F75DF1" w:rsidRPr="001F31FF" w:rsidRDefault="00F75DF1" w:rsidP="00277947">
            <w:pPr>
              <w:pStyle w:val="TAN"/>
            </w:pPr>
            <w:r w:rsidRPr="001F31FF">
              <w:t>Note 6:</w:t>
            </w:r>
            <w:r w:rsidRPr="001F31FF">
              <w:tab/>
              <w:t>N/A.</w:t>
            </w:r>
          </w:p>
          <w:p w14:paraId="5F64E0C7" w14:textId="77777777" w:rsidR="00F75DF1" w:rsidRPr="001F31FF" w:rsidRDefault="00F75DF1" w:rsidP="00277947">
            <w:pPr>
              <w:pStyle w:val="TAN"/>
            </w:pPr>
            <w:r w:rsidRPr="001F31FF">
              <w:t>Note 7:</w:t>
            </w:r>
            <w:r w:rsidRPr="001F31FF">
              <w:tab/>
              <w:t>Applicable when co-existence with PHS system operating in 1884.5</w:t>
            </w:r>
            <w:r w:rsidRPr="001F31FF">
              <w:tab/>
              <w:t>-1919.6MHz.</w:t>
            </w:r>
          </w:p>
          <w:p w14:paraId="3C101367" w14:textId="77777777" w:rsidR="00F75DF1" w:rsidRPr="001F31FF" w:rsidRDefault="00F75DF1" w:rsidP="00277947">
            <w:pPr>
              <w:pStyle w:val="TAN"/>
              <w:rPr>
                <w:vertAlign w:val="superscript"/>
              </w:rPr>
            </w:pPr>
            <w:r w:rsidRPr="001F31FF">
              <w:t>Note 8:</w:t>
            </w:r>
            <w:r w:rsidRPr="001F31FF">
              <w:tab/>
              <w:t>Applicable when co-existence with PHS system operating in 1884.5-1915.7MHz.</w:t>
            </w:r>
          </w:p>
          <w:p w14:paraId="4FC5197A" w14:textId="77777777" w:rsidR="00F75DF1" w:rsidRPr="001F31FF" w:rsidRDefault="00F75DF1" w:rsidP="00277947">
            <w:pPr>
              <w:pStyle w:val="TAN"/>
              <w:rPr>
                <w:vertAlign w:val="superscript"/>
              </w:rPr>
            </w:pPr>
            <w:r w:rsidRPr="001F31FF">
              <w:t>Note 9:</w:t>
            </w:r>
            <w:r w:rsidRPr="001F31FF">
              <w:tab/>
              <w:t>N/A</w:t>
            </w:r>
          </w:p>
          <w:p w14:paraId="576F4CF6" w14:textId="77777777" w:rsidR="00F75DF1" w:rsidRPr="001F31FF" w:rsidRDefault="00F75DF1" w:rsidP="00277947">
            <w:pPr>
              <w:pStyle w:val="TAN"/>
              <w:rPr>
                <w:vertAlign w:val="superscript"/>
              </w:rPr>
            </w:pPr>
            <w:r w:rsidRPr="001F31FF">
              <w:t>Note 10:</w:t>
            </w:r>
            <w:r w:rsidRPr="001F31FF">
              <w:tab/>
              <w:t>N/A</w:t>
            </w:r>
          </w:p>
          <w:p w14:paraId="63E86BEE" w14:textId="77777777" w:rsidR="00F75DF1" w:rsidRPr="001F31FF" w:rsidRDefault="00F75DF1" w:rsidP="00277947">
            <w:pPr>
              <w:pStyle w:val="TAN"/>
            </w:pPr>
            <w:r w:rsidRPr="001F31FF">
              <w:t>Note 11:</w:t>
            </w:r>
            <w:r w:rsidRPr="001F31FF">
              <w:tab/>
              <w:t>Whether the applicable frequency range should be 793-805MHz instead of 799-805MHz is TBD</w:t>
            </w:r>
          </w:p>
          <w:p w14:paraId="66817F3F" w14:textId="77777777" w:rsidR="00F75DF1" w:rsidRPr="001F31FF" w:rsidRDefault="00F75DF1" w:rsidP="00277947">
            <w:pPr>
              <w:pStyle w:val="TAN"/>
              <w:rPr>
                <w:rFonts w:cs="Arial"/>
              </w:rPr>
            </w:pPr>
            <w:r w:rsidRPr="001F31FF">
              <w:t>Note 12:</w:t>
            </w:r>
            <w:r w:rsidRPr="001F31FF">
              <w:tab/>
            </w:r>
            <w:r w:rsidRPr="001F31FF">
              <w:rPr>
                <w:rFonts w:cs="Arial"/>
              </w:rPr>
              <w:t>The emissions measurement shall be sufficiently power averaged to ensure a standard deviation &lt; 0.5 dB</w:t>
            </w:r>
          </w:p>
          <w:p w14:paraId="10FB8269" w14:textId="77777777" w:rsidR="00F75DF1" w:rsidRPr="001F31FF" w:rsidRDefault="00F75DF1" w:rsidP="00277947">
            <w:pPr>
              <w:pStyle w:val="TAN"/>
            </w:pPr>
            <w:r w:rsidRPr="001F31FF">
              <w:t>Note 13:</w:t>
            </w:r>
            <w:r w:rsidRPr="001F31FF">
              <w:tab/>
              <w:t>Applicable when UE transmits anywhere within 1749.9 – 1784.9MHz.Applicable when the assigned E-UTRA UL operating channel is ≥1 749.9MHz and ≤ 1 784.9MHz.</w:t>
            </w:r>
          </w:p>
          <w:p w14:paraId="1BC6A68D" w14:textId="77777777" w:rsidR="00F75DF1" w:rsidRPr="001F31FF" w:rsidRDefault="00F75DF1" w:rsidP="00277947">
            <w:pPr>
              <w:pStyle w:val="TAN"/>
            </w:pPr>
            <w:r w:rsidRPr="001F31FF">
              <w:t>Note 14:</w:t>
            </w:r>
            <w:r w:rsidRPr="001F31FF">
              <w:tab/>
              <w:t>These requirements also apply for the frequency ranges that are less than Δf</w:t>
            </w:r>
            <w:r w:rsidRPr="001F31FF">
              <w:rPr>
                <w:vertAlign w:val="subscript"/>
              </w:rPr>
              <w:t xml:space="preserve">OOB </w:t>
            </w:r>
            <w:r w:rsidRPr="001F31FF">
              <w:t>(MHz) in Table 6.6.3.1.3-1 from the edge of the channel bandwidth.</w:t>
            </w:r>
          </w:p>
          <w:p w14:paraId="2EF02FBD" w14:textId="77777777" w:rsidR="00F75DF1" w:rsidRPr="001F31FF" w:rsidRDefault="00F75DF1" w:rsidP="00277947">
            <w:pPr>
              <w:pStyle w:val="TAN"/>
              <w:rPr>
                <w:rFonts w:cs="Arial"/>
              </w:rPr>
            </w:pPr>
            <w:r w:rsidRPr="001F31FF">
              <w:t>Note 15:</w:t>
            </w:r>
            <w:r w:rsidRPr="001F31FF">
              <w:tab/>
              <w:t xml:space="preserve">This requirement is applicable for an </w:t>
            </w:r>
            <w:r w:rsidRPr="001F31FF">
              <w:rPr>
                <w:rFonts w:cs="Arial"/>
              </w:rPr>
              <w:t xml:space="preserve">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w:t>
            </w:r>
            <w:r w:rsidRPr="001F31FF">
              <w:t>for channel bandwidths within the range 2500 - 2570 MHz.</w:t>
            </w:r>
          </w:p>
          <w:p w14:paraId="4F642832" w14:textId="77777777" w:rsidR="00F75DF1" w:rsidRPr="001F31FF" w:rsidRDefault="00F75DF1" w:rsidP="00277947">
            <w:pPr>
              <w:pStyle w:val="TAN"/>
              <w:rPr>
                <w:rFonts w:cs="Arial"/>
              </w:rPr>
            </w:pPr>
            <w:r w:rsidRPr="001F31FF">
              <w:t>Note 16:</w:t>
            </w:r>
            <w:r w:rsidRPr="001F31FF">
              <w:tab/>
              <w:t xml:space="preserve">This requirement is applicable for an </w:t>
            </w:r>
            <w:r w:rsidRPr="001F31FF">
              <w:rPr>
                <w:rFonts w:cs="Arial"/>
              </w:rPr>
              <w:t xml:space="preserve">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w:t>
            </w:r>
            <w:r w:rsidRPr="001F31FF">
              <w:t>for channel bandwidths within the range 2570 – 2615 MHz.</w:t>
            </w:r>
            <w:r w:rsidRPr="001F31FF">
              <w:rPr>
                <w:rFonts w:cs="Arial"/>
              </w:rPr>
              <w:t xml:space="preserve"> For assigned carriers with bandwidths overlapping the frequency range 2615-2620 MHz the requirements apply with the maximum output power configured to +</w:t>
            </w:r>
            <w:r w:rsidRPr="001F31FF">
              <w:rPr>
                <w:rFonts w:eastAsia="ＭＳ 明朝" w:cs="Arial"/>
              </w:rPr>
              <w:t>19</w:t>
            </w:r>
            <w:r w:rsidRPr="001F31FF">
              <w:rPr>
                <w:rFonts w:cs="Arial"/>
              </w:rPr>
              <w:t xml:space="preserve"> dBm in the IE </w:t>
            </w:r>
            <w:r w:rsidRPr="001F31FF">
              <w:rPr>
                <w:rFonts w:cs="Arial"/>
                <w:i/>
                <w:iCs/>
              </w:rPr>
              <w:t>P-Max</w:t>
            </w:r>
            <w:r w:rsidRPr="001F31FF">
              <w:rPr>
                <w:rFonts w:cs="Arial"/>
              </w:rPr>
              <w:t>.</w:t>
            </w:r>
          </w:p>
          <w:p w14:paraId="5066EB64" w14:textId="77777777" w:rsidR="00F75DF1" w:rsidRPr="001F31FF" w:rsidRDefault="00F75DF1" w:rsidP="00277947">
            <w:pPr>
              <w:pStyle w:val="TAN"/>
              <w:rPr>
                <w:rFonts w:cs="Arial"/>
              </w:rPr>
            </w:pPr>
            <w:r w:rsidRPr="001F31FF">
              <w:t>Note 17:</w:t>
            </w:r>
            <w:r w:rsidRPr="001F31FF">
              <w:tab/>
              <w:t xml:space="preserve">This requirement is applicable for an </w:t>
            </w:r>
            <w:r w:rsidRPr="001F31FF">
              <w:rPr>
                <w:rFonts w:cs="Arial"/>
              </w:rPr>
              <w:t xml:space="preserve">uplink transmission bandwidth less than or equal to 54 RB for carriers of </w:t>
            </w:r>
            <w:r w:rsidRPr="001F31FF">
              <w:rPr>
                <w:rFonts w:cs="Arial"/>
              </w:rPr>
              <w:lastRenderedPageBreak/>
              <w:t xml:space="preserve">15 MHz bandwidth when carrier centre frequency is within the range 1927.5 - 1929.5 MHz and for carriers of 20 MHz bandwidth when carrier centre frequency is within the range 1930 - 1938 MHz. This requirement is applicable without any other uplink transmission bandwidth restriction </w:t>
            </w:r>
            <w:r w:rsidRPr="001F31FF">
              <w:t>for channel bandwidths within the range 1920 - 1980 MHz.</w:t>
            </w:r>
          </w:p>
          <w:p w14:paraId="17614461" w14:textId="77777777" w:rsidR="00F75DF1" w:rsidRPr="001F31FF" w:rsidRDefault="00F75DF1" w:rsidP="00277947">
            <w:pPr>
              <w:pStyle w:val="TAN"/>
            </w:pPr>
            <w:r w:rsidRPr="001F31FF">
              <w:t>Note 18:</w:t>
            </w:r>
            <w:r w:rsidRPr="001F31FF">
              <w:tab/>
              <w:t>For these adjacent bands, the emission limit could imply risk of harmful interference to UE(s) operating in the protected operating band.</w:t>
            </w:r>
          </w:p>
        </w:tc>
      </w:tr>
    </w:tbl>
    <w:p w14:paraId="69530270" w14:textId="77777777" w:rsidR="00F75DF1" w:rsidRPr="001F31FF" w:rsidRDefault="00F75DF1" w:rsidP="00F75DF1"/>
    <w:p w14:paraId="3091769A" w14:textId="77777777" w:rsidR="00F75DF1" w:rsidRPr="001F31FF" w:rsidRDefault="00F75DF1" w:rsidP="00F75DF1">
      <w:pPr>
        <w:pStyle w:val="NO"/>
      </w:pPr>
      <w:r w:rsidRPr="001F31FF">
        <w:t>NOTE:</w:t>
      </w:r>
      <w:r w:rsidRPr="001F31FF">
        <w:tab/>
        <w:t>The restriction on the maximum uplink transmission to 54 RB in Notes 15, 16, and 17 of Table 6.6.3.2.3-1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577FCBB5" w14:textId="77777777" w:rsidR="00F75DF1" w:rsidRPr="001F31FF" w:rsidRDefault="00F75DF1" w:rsidP="00F75DF1">
      <w:pPr>
        <w:pStyle w:val="TH"/>
      </w:pPr>
      <w:r w:rsidRPr="001F31FF">
        <w:lastRenderedPageBreak/>
        <w:t>Table 6.6.3.2.3-1A: Spurious emission band UE co-existence limits Rel-9</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3"/>
        <w:gridCol w:w="3591"/>
        <w:gridCol w:w="851"/>
        <w:gridCol w:w="314"/>
        <w:gridCol w:w="960"/>
        <w:gridCol w:w="960"/>
        <w:gridCol w:w="1026"/>
        <w:gridCol w:w="1276"/>
      </w:tblGrid>
      <w:tr w:rsidR="00F75DF1" w:rsidRPr="001F31FF" w14:paraId="423FEE53" w14:textId="77777777" w:rsidTr="00277947">
        <w:trPr>
          <w:trHeight w:val="270"/>
        </w:trPr>
        <w:tc>
          <w:tcPr>
            <w:tcW w:w="803" w:type="dxa"/>
            <w:vMerge w:val="restart"/>
            <w:shd w:val="clear" w:color="auto" w:fill="auto"/>
            <w:vAlign w:val="center"/>
          </w:tcPr>
          <w:p w14:paraId="5CB6CFD2" w14:textId="77777777" w:rsidR="00F75DF1" w:rsidRPr="001F31FF" w:rsidRDefault="00F75DF1" w:rsidP="00277947">
            <w:pPr>
              <w:pStyle w:val="TAH"/>
            </w:pPr>
            <w:r w:rsidRPr="001F31FF">
              <w:t>E-UTRA Band</w:t>
            </w:r>
          </w:p>
        </w:tc>
        <w:tc>
          <w:tcPr>
            <w:tcW w:w="8978" w:type="dxa"/>
            <w:gridSpan w:val="7"/>
            <w:shd w:val="clear" w:color="auto" w:fill="auto"/>
          </w:tcPr>
          <w:p w14:paraId="6C4F88CC" w14:textId="77777777" w:rsidR="00F75DF1" w:rsidRPr="001F31FF" w:rsidRDefault="00F75DF1" w:rsidP="00277947">
            <w:pPr>
              <w:pStyle w:val="TAH"/>
            </w:pPr>
            <w:r w:rsidRPr="001F31FF">
              <w:t xml:space="preserve">Spurious emission </w:t>
            </w:r>
          </w:p>
        </w:tc>
      </w:tr>
      <w:tr w:rsidR="00F75DF1" w:rsidRPr="001F31FF" w14:paraId="140362A2" w14:textId="77777777" w:rsidTr="00277947">
        <w:trPr>
          <w:trHeight w:val="450"/>
        </w:trPr>
        <w:tc>
          <w:tcPr>
            <w:tcW w:w="803" w:type="dxa"/>
            <w:vMerge/>
            <w:vAlign w:val="center"/>
          </w:tcPr>
          <w:p w14:paraId="29A6B581" w14:textId="77777777" w:rsidR="00F75DF1" w:rsidRPr="001F31FF" w:rsidRDefault="00F75DF1" w:rsidP="00277947">
            <w:pPr>
              <w:pStyle w:val="TAH"/>
            </w:pPr>
          </w:p>
        </w:tc>
        <w:tc>
          <w:tcPr>
            <w:tcW w:w="3591" w:type="dxa"/>
            <w:shd w:val="clear" w:color="auto" w:fill="auto"/>
          </w:tcPr>
          <w:p w14:paraId="7B8DD70C" w14:textId="77777777" w:rsidR="00F75DF1" w:rsidRPr="001F31FF" w:rsidRDefault="00F75DF1" w:rsidP="00277947">
            <w:pPr>
              <w:pStyle w:val="TAH"/>
            </w:pPr>
            <w:r w:rsidRPr="001F31FF">
              <w:t>Protected band</w:t>
            </w:r>
          </w:p>
        </w:tc>
        <w:tc>
          <w:tcPr>
            <w:tcW w:w="2125" w:type="dxa"/>
            <w:gridSpan w:val="3"/>
            <w:shd w:val="clear" w:color="auto" w:fill="auto"/>
          </w:tcPr>
          <w:p w14:paraId="0B7FE89D" w14:textId="77777777" w:rsidR="00F75DF1" w:rsidRPr="001F31FF" w:rsidRDefault="00F75DF1" w:rsidP="00277947">
            <w:pPr>
              <w:pStyle w:val="TAH"/>
            </w:pPr>
            <w:r w:rsidRPr="001F31FF">
              <w:t>Frequency range (MHz)</w:t>
            </w:r>
          </w:p>
        </w:tc>
        <w:tc>
          <w:tcPr>
            <w:tcW w:w="960" w:type="dxa"/>
            <w:shd w:val="clear" w:color="auto" w:fill="auto"/>
          </w:tcPr>
          <w:p w14:paraId="450B8F40" w14:textId="77777777" w:rsidR="00F75DF1" w:rsidRPr="001F31FF" w:rsidRDefault="00F75DF1" w:rsidP="00277947">
            <w:pPr>
              <w:pStyle w:val="TAH"/>
            </w:pPr>
            <w:r w:rsidRPr="001F31FF">
              <w:t>Maximum level (dBm)</w:t>
            </w:r>
          </w:p>
        </w:tc>
        <w:tc>
          <w:tcPr>
            <w:tcW w:w="1026" w:type="dxa"/>
            <w:shd w:val="clear" w:color="auto" w:fill="auto"/>
          </w:tcPr>
          <w:p w14:paraId="67835746" w14:textId="77777777" w:rsidR="00F75DF1" w:rsidRPr="001F31FF" w:rsidRDefault="00F75DF1" w:rsidP="00277947">
            <w:pPr>
              <w:pStyle w:val="TAH"/>
            </w:pPr>
            <w:r w:rsidRPr="001F31FF">
              <w:t>MBW (MHz)</w:t>
            </w:r>
          </w:p>
        </w:tc>
        <w:tc>
          <w:tcPr>
            <w:tcW w:w="1276" w:type="dxa"/>
            <w:shd w:val="clear" w:color="auto" w:fill="auto"/>
            <w:noWrap/>
          </w:tcPr>
          <w:p w14:paraId="34B80E25" w14:textId="77777777" w:rsidR="00F75DF1" w:rsidRPr="001F31FF" w:rsidRDefault="00F75DF1" w:rsidP="00277947">
            <w:pPr>
              <w:pStyle w:val="TAH"/>
            </w:pPr>
            <w:r w:rsidRPr="001F31FF">
              <w:t>NOTE</w:t>
            </w:r>
          </w:p>
        </w:tc>
      </w:tr>
      <w:tr w:rsidR="00F75DF1" w:rsidRPr="001F31FF" w14:paraId="39A27E6C" w14:textId="77777777" w:rsidTr="00277947">
        <w:trPr>
          <w:trHeight w:val="225"/>
        </w:trPr>
        <w:tc>
          <w:tcPr>
            <w:tcW w:w="803" w:type="dxa"/>
            <w:vMerge w:val="restart"/>
            <w:shd w:val="clear" w:color="auto" w:fill="auto"/>
          </w:tcPr>
          <w:p w14:paraId="60EB9560" w14:textId="77777777" w:rsidR="00F75DF1" w:rsidRPr="001F31FF" w:rsidRDefault="00F75DF1" w:rsidP="00277947">
            <w:pPr>
              <w:pStyle w:val="TAC"/>
            </w:pPr>
            <w:r w:rsidRPr="001F31FF">
              <w:t>1</w:t>
            </w:r>
          </w:p>
        </w:tc>
        <w:tc>
          <w:tcPr>
            <w:tcW w:w="3591" w:type="dxa"/>
            <w:shd w:val="clear" w:color="auto" w:fill="auto"/>
            <w:vAlign w:val="bottom"/>
          </w:tcPr>
          <w:p w14:paraId="48CE6A60" w14:textId="77777777" w:rsidR="00F75DF1" w:rsidRPr="001F31FF" w:rsidRDefault="00F75DF1" w:rsidP="00277947">
            <w:pPr>
              <w:pStyle w:val="TAL"/>
            </w:pPr>
            <w:r w:rsidRPr="001F31FF">
              <w:t>E-UTRA Band 1, 3, 7, 8, 11, 20, 21, 34, 38, 40</w:t>
            </w:r>
          </w:p>
        </w:tc>
        <w:tc>
          <w:tcPr>
            <w:tcW w:w="851" w:type="dxa"/>
            <w:shd w:val="clear" w:color="auto" w:fill="auto"/>
            <w:vAlign w:val="bottom"/>
          </w:tcPr>
          <w:p w14:paraId="31D3D14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6112415" w14:textId="77777777" w:rsidR="00F75DF1" w:rsidRPr="001F31FF" w:rsidRDefault="00F75DF1" w:rsidP="00277947">
            <w:pPr>
              <w:pStyle w:val="TAC"/>
            </w:pPr>
            <w:r w:rsidRPr="001F31FF">
              <w:t>-</w:t>
            </w:r>
          </w:p>
        </w:tc>
        <w:tc>
          <w:tcPr>
            <w:tcW w:w="960" w:type="dxa"/>
            <w:shd w:val="clear" w:color="auto" w:fill="auto"/>
            <w:vAlign w:val="bottom"/>
          </w:tcPr>
          <w:p w14:paraId="7AA1FA70"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3119F76" w14:textId="77777777" w:rsidR="00F75DF1" w:rsidRPr="001F31FF" w:rsidRDefault="00F75DF1" w:rsidP="00277947">
            <w:pPr>
              <w:pStyle w:val="TAC"/>
            </w:pPr>
            <w:r w:rsidRPr="001F31FF">
              <w:t>-50</w:t>
            </w:r>
          </w:p>
        </w:tc>
        <w:tc>
          <w:tcPr>
            <w:tcW w:w="1026" w:type="dxa"/>
            <w:shd w:val="clear" w:color="auto" w:fill="auto"/>
            <w:noWrap/>
            <w:vAlign w:val="center"/>
          </w:tcPr>
          <w:p w14:paraId="461F469C" w14:textId="77777777" w:rsidR="00F75DF1" w:rsidRPr="001F31FF" w:rsidRDefault="00F75DF1" w:rsidP="00277947">
            <w:pPr>
              <w:pStyle w:val="TAC"/>
            </w:pPr>
            <w:r w:rsidRPr="001F31FF">
              <w:t>1</w:t>
            </w:r>
          </w:p>
        </w:tc>
        <w:tc>
          <w:tcPr>
            <w:tcW w:w="1276" w:type="dxa"/>
            <w:shd w:val="clear" w:color="auto" w:fill="auto"/>
            <w:noWrap/>
            <w:vAlign w:val="center"/>
          </w:tcPr>
          <w:p w14:paraId="38E4B938" w14:textId="77777777" w:rsidR="00F75DF1" w:rsidRPr="001F31FF" w:rsidRDefault="00F75DF1" w:rsidP="00277947">
            <w:pPr>
              <w:pStyle w:val="TAC"/>
            </w:pPr>
          </w:p>
        </w:tc>
      </w:tr>
      <w:tr w:rsidR="00F75DF1" w:rsidRPr="001F31FF" w14:paraId="2E50A71F" w14:textId="77777777" w:rsidTr="00277947">
        <w:trPr>
          <w:trHeight w:val="236"/>
        </w:trPr>
        <w:tc>
          <w:tcPr>
            <w:tcW w:w="803" w:type="dxa"/>
            <w:vMerge/>
            <w:shd w:val="clear" w:color="auto" w:fill="auto"/>
          </w:tcPr>
          <w:p w14:paraId="29D8D059" w14:textId="77777777" w:rsidR="00F75DF1" w:rsidRPr="001F31FF" w:rsidRDefault="00F75DF1" w:rsidP="00277947">
            <w:pPr>
              <w:pStyle w:val="TAC"/>
            </w:pPr>
          </w:p>
        </w:tc>
        <w:tc>
          <w:tcPr>
            <w:tcW w:w="3591" w:type="dxa"/>
            <w:shd w:val="clear" w:color="auto" w:fill="auto"/>
            <w:vAlign w:val="bottom"/>
          </w:tcPr>
          <w:p w14:paraId="7DBDBB5F" w14:textId="77777777" w:rsidR="00F75DF1" w:rsidRPr="001F31FF" w:rsidRDefault="00F75DF1" w:rsidP="00277947">
            <w:pPr>
              <w:pStyle w:val="TAL"/>
            </w:pPr>
            <w:r w:rsidRPr="001F31FF">
              <w:t>Frequency range</w:t>
            </w:r>
          </w:p>
        </w:tc>
        <w:tc>
          <w:tcPr>
            <w:tcW w:w="851" w:type="dxa"/>
            <w:shd w:val="clear" w:color="auto" w:fill="auto"/>
            <w:vAlign w:val="bottom"/>
          </w:tcPr>
          <w:p w14:paraId="72CA31EE" w14:textId="77777777" w:rsidR="00F75DF1" w:rsidRPr="001F31FF" w:rsidRDefault="00F75DF1" w:rsidP="00277947">
            <w:pPr>
              <w:pStyle w:val="TAC"/>
            </w:pPr>
            <w:r w:rsidRPr="001F31FF">
              <w:t>860</w:t>
            </w:r>
          </w:p>
        </w:tc>
        <w:tc>
          <w:tcPr>
            <w:tcW w:w="314" w:type="dxa"/>
            <w:shd w:val="clear" w:color="auto" w:fill="auto"/>
            <w:vAlign w:val="bottom"/>
          </w:tcPr>
          <w:p w14:paraId="51EA7291" w14:textId="77777777" w:rsidR="00F75DF1" w:rsidRPr="001F31FF" w:rsidRDefault="00F75DF1" w:rsidP="00277947">
            <w:pPr>
              <w:pStyle w:val="TAC"/>
            </w:pPr>
            <w:r w:rsidRPr="001F31FF">
              <w:t>-</w:t>
            </w:r>
          </w:p>
        </w:tc>
        <w:tc>
          <w:tcPr>
            <w:tcW w:w="960" w:type="dxa"/>
            <w:shd w:val="clear" w:color="auto" w:fill="auto"/>
            <w:vAlign w:val="bottom"/>
          </w:tcPr>
          <w:p w14:paraId="2A3A0F4D" w14:textId="77777777" w:rsidR="00F75DF1" w:rsidRPr="001F31FF" w:rsidRDefault="00F75DF1" w:rsidP="00277947">
            <w:pPr>
              <w:pStyle w:val="TAC"/>
            </w:pPr>
            <w:r w:rsidRPr="001F31FF">
              <w:t>895</w:t>
            </w:r>
          </w:p>
        </w:tc>
        <w:tc>
          <w:tcPr>
            <w:tcW w:w="960" w:type="dxa"/>
            <w:shd w:val="clear" w:color="auto" w:fill="auto"/>
            <w:vAlign w:val="center"/>
          </w:tcPr>
          <w:p w14:paraId="1069C2A9" w14:textId="77777777" w:rsidR="00F75DF1" w:rsidRPr="001F31FF" w:rsidRDefault="00F75DF1" w:rsidP="00277947">
            <w:pPr>
              <w:pStyle w:val="TAC"/>
            </w:pPr>
            <w:r w:rsidRPr="001F31FF">
              <w:t>-50</w:t>
            </w:r>
          </w:p>
        </w:tc>
        <w:tc>
          <w:tcPr>
            <w:tcW w:w="1026" w:type="dxa"/>
            <w:shd w:val="clear" w:color="auto" w:fill="auto"/>
            <w:noWrap/>
            <w:vAlign w:val="center"/>
          </w:tcPr>
          <w:p w14:paraId="445D7E06" w14:textId="77777777" w:rsidR="00F75DF1" w:rsidRPr="001F31FF" w:rsidRDefault="00F75DF1" w:rsidP="00277947">
            <w:pPr>
              <w:pStyle w:val="TAC"/>
            </w:pPr>
            <w:r w:rsidRPr="001F31FF">
              <w:t>1</w:t>
            </w:r>
          </w:p>
        </w:tc>
        <w:tc>
          <w:tcPr>
            <w:tcW w:w="1276" w:type="dxa"/>
            <w:shd w:val="clear" w:color="auto" w:fill="auto"/>
            <w:noWrap/>
            <w:vAlign w:val="center"/>
          </w:tcPr>
          <w:p w14:paraId="51B88199" w14:textId="77777777" w:rsidR="00F75DF1" w:rsidRPr="001F31FF" w:rsidRDefault="00F75DF1" w:rsidP="00277947">
            <w:pPr>
              <w:pStyle w:val="TAC"/>
            </w:pPr>
          </w:p>
        </w:tc>
      </w:tr>
      <w:tr w:rsidR="00F75DF1" w:rsidRPr="001F31FF" w14:paraId="25AB9588" w14:textId="77777777" w:rsidTr="00277947">
        <w:trPr>
          <w:trHeight w:val="236"/>
        </w:trPr>
        <w:tc>
          <w:tcPr>
            <w:tcW w:w="803" w:type="dxa"/>
            <w:vMerge/>
            <w:shd w:val="clear" w:color="auto" w:fill="auto"/>
          </w:tcPr>
          <w:p w14:paraId="67281040" w14:textId="77777777" w:rsidR="00F75DF1" w:rsidRPr="001F31FF" w:rsidRDefault="00F75DF1" w:rsidP="00277947">
            <w:pPr>
              <w:pStyle w:val="TAC"/>
            </w:pPr>
          </w:p>
        </w:tc>
        <w:tc>
          <w:tcPr>
            <w:tcW w:w="3591" w:type="dxa"/>
            <w:shd w:val="clear" w:color="auto" w:fill="auto"/>
            <w:vAlign w:val="bottom"/>
          </w:tcPr>
          <w:p w14:paraId="070445BD" w14:textId="77777777" w:rsidR="00F75DF1" w:rsidRPr="001F31FF" w:rsidRDefault="00F75DF1" w:rsidP="00277947">
            <w:pPr>
              <w:pStyle w:val="TAL"/>
            </w:pPr>
            <w:r w:rsidRPr="001F31FF">
              <w:t>Frequency range</w:t>
            </w:r>
          </w:p>
        </w:tc>
        <w:tc>
          <w:tcPr>
            <w:tcW w:w="851" w:type="dxa"/>
            <w:shd w:val="clear" w:color="auto" w:fill="auto"/>
            <w:vAlign w:val="bottom"/>
          </w:tcPr>
          <w:p w14:paraId="49F41902" w14:textId="77777777" w:rsidR="00F75DF1" w:rsidRPr="001F31FF" w:rsidRDefault="00F75DF1" w:rsidP="00277947">
            <w:pPr>
              <w:pStyle w:val="TAC"/>
            </w:pPr>
            <w:r w:rsidRPr="001F31FF">
              <w:t>1880</w:t>
            </w:r>
          </w:p>
        </w:tc>
        <w:tc>
          <w:tcPr>
            <w:tcW w:w="314" w:type="dxa"/>
            <w:shd w:val="clear" w:color="auto" w:fill="auto"/>
            <w:vAlign w:val="bottom"/>
          </w:tcPr>
          <w:p w14:paraId="34704828" w14:textId="77777777" w:rsidR="00F75DF1" w:rsidRPr="001F31FF" w:rsidRDefault="00F75DF1" w:rsidP="00277947">
            <w:pPr>
              <w:pStyle w:val="TAC"/>
            </w:pPr>
            <w:r w:rsidRPr="001F31FF">
              <w:t>-</w:t>
            </w:r>
          </w:p>
        </w:tc>
        <w:tc>
          <w:tcPr>
            <w:tcW w:w="960" w:type="dxa"/>
            <w:shd w:val="clear" w:color="auto" w:fill="auto"/>
            <w:vAlign w:val="bottom"/>
          </w:tcPr>
          <w:p w14:paraId="528CE59F" w14:textId="77777777" w:rsidR="00F75DF1" w:rsidRPr="001F31FF" w:rsidRDefault="00F75DF1" w:rsidP="00277947">
            <w:pPr>
              <w:pStyle w:val="TAC"/>
            </w:pPr>
            <w:r w:rsidRPr="001F31FF">
              <w:t>1895</w:t>
            </w:r>
          </w:p>
        </w:tc>
        <w:tc>
          <w:tcPr>
            <w:tcW w:w="960" w:type="dxa"/>
            <w:shd w:val="clear" w:color="auto" w:fill="auto"/>
            <w:vAlign w:val="center"/>
          </w:tcPr>
          <w:p w14:paraId="0251DC5B" w14:textId="77777777" w:rsidR="00F75DF1" w:rsidRPr="001F31FF" w:rsidRDefault="00F75DF1" w:rsidP="00277947">
            <w:pPr>
              <w:pStyle w:val="TAC"/>
            </w:pPr>
            <w:r w:rsidRPr="001F31FF">
              <w:t>-40</w:t>
            </w:r>
          </w:p>
        </w:tc>
        <w:tc>
          <w:tcPr>
            <w:tcW w:w="1026" w:type="dxa"/>
            <w:shd w:val="clear" w:color="auto" w:fill="auto"/>
            <w:noWrap/>
            <w:vAlign w:val="center"/>
          </w:tcPr>
          <w:p w14:paraId="197F4F80" w14:textId="77777777" w:rsidR="00F75DF1" w:rsidRPr="001F31FF" w:rsidRDefault="00F75DF1" w:rsidP="00277947">
            <w:pPr>
              <w:pStyle w:val="TAC"/>
            </w:pPr>
            <w:r w:rsidRPr="001F31FF">
              <w:t>1</w:t>
            </w:r>
          </w:p>
        </w:tc>
        <w:tc>
          <w:tcPr>
            <w:tcW w:w="1276" w:type="dxa"/>
            <w:shd w:val="clear" w:color="auto" w:fill="auto"/>
            <w:noWrap/>
            <w:vAlign w:val="center"/>
          </w:tcPr>
          <w:p w14:paraId="44199D12" w14:textId="77777777" w:rsidR="00F75DF1" w:rsidRPr="001F31FF" w:rsidRDefault="00F75DF1" w:rsidP="00277947">
            <w:pPr>
              <w:pStyle w:val="TAC"/>
            </w:pPr>
            <w:r w:rsidRPr="001F31FF">
              <w:t>14,18</w:t>
            </w:r>
          </w:p>
        </w:tc>
      </w:tr>
      <w:tr w:rsidR="00F75DF1" w:rsidRPr="001F31FF" w14:paraId="3680DFE2" w14:textId="77777777" w:rsidTr="00277947">
        <w:trPr>
          <w:trHeight w:val="236"/>
        </w:trPr>
        <w:tc>
          <w:tcPr>
            <w:tcW w:w="803" w:type="dxa"/>
            <w:vMerge/>
            <w:shd w:val="clear" w:color="auto" w:fill="auto"/>
          </w:tcPr>
          <w:p w14:paraId="42943BA7" w14:textId="77777777" w:rsidR="00F75DF1" w:rsidRPr="001F31FF" w:rsidRDefault="00F75DF1" w:rsidP="00277947">
            <w:pPr>
              <w:pStyle w:val="TAC"/>
            </w:pPr>
          </w:p>
        </w:tc>
        <w:tc>
          <w:tcPr>
            <w:tcW w:w="3591" w:type="dxa"/>
            <w:shd w:val="clear" w:color="auto" w:fill="auto"/>
            <w:vAlign w:val="bottom"/>
          </w:tcPr>
          <w:p w14:paraId="4BC146D1" w14:textId="77777777" w:rsidR="00F75DF1" w:rsidRPr="001F31FF" w:rsidRDefault="00F75DF1" w:rsidP="00277947">
            <w:pPr>
              <w:pStyle w:val="TAL"/>
            </w:pPr>
            <w:r w:rsidRPr="001F31FF">
              <w:t>Frequency range</w:t>
            </w:r>
          </w:p>
        </w:tc>
        <w:tc>
          <w:tcPr>
            <w:tcW w:w="851" w:type="dxa"/>
            <w:shd w:val="clear" w:color="auto" w:fill="auto"/>
            <w:vAlign w:val="bottom"/>
          </w:tcPr>
          <w:p w14:paraId="50C68EE6" w14:textId="77777777" w:rsidR="00F75DF1" w:rsidRPr="001F31FF" w:rsidRDefault="00F75DF1" w:rsidP="00277947">
            <w:pPr>
              <w:pStyle w:val="TAC"/>
            </w:pPr>
            <w:r w:rsidRPr="001F31FF">
              <w:t>1839.9</w:t>
            </w:r>
          </w:p>
        </w:tc>
        <w:tc>
          <w:tcPr>
            <w:tcW w:w="314" w:type="dxa"/>
            <w:shd w:val="clear" w:color="auto" w:fill="auto"/>
            <w:vAlign w:val="bottom"/>
          </w:tcPr>
          <w:p w14:paraId="6C64F8A0" w14:textId="77777777" w:rsidR="00F75DF1" w:rsidRPr="001F31FF" w:rsidRDefault="00F75DF1" w:rsidP="00277947">
            <w:pPr>
              <w:pStyle w:val="TAC"/>
            </w:pPr>
            <w:r w:rsidRPr="001F31FF">
              <w:t>-</w:t>
            </w:r>
          </w:p>
        </w:tc>
        <w:tc>
          <w:tcPr>
            <w:tcW w:w="960" w:type="dxa"/>
            <w:shd w:val="clear" w:color="auto" w:fill="auto"/>
            <w:vAlign w:val="bottom"/>
          </w:tcPr>
          <w:p w14:paraId="78A3019D" w14:textId="77777777" w:rsidR="00F75DF1" w:rsidRPr="001F31FF" w:rsidRDefault="00F75DF1" w:rsidP="00277947">
            <w:pPr>
              <w:pStyle w:val="TAC"/>
            </w:pPr>
            <w:r w:rsidRPr="001F31FF">
              <w:t>1879.9</w:t>
            </w:r>
          </w:p>
        </w:tc>
        <w:tc>
          <w:tcPr>
            <w:tcW w:w="960" w:type="dxa"/>
            <w:shd w:val="clear" w:color="auto" w:fill="auto"/>
            <w:vAlign w:val="center"/>
          </w:tcPr>
          <w:p w14:paraId="2081EF08" w14:textId="77777777" w:rsidR="00F75DF1" w:rsidRPr="001F31FF" w:rsidRDefault="00F75DF1" w:rsidP="00277947">
            <w:pPr>
              <w:pStyle w:val="TAC"/>
            </w:pPr>
            <w:r w:rsidRPr="001F31FF">
              <w:t>-50</w:t>
            </w:r>
          </w:p>
        </w:tc>
        <w:tc>
          <w:tcPr>
            <w:tcW w:w="1026" w:type="dxa"/>
            <w:shd w:val="clear" w:color="auto" w:fill="auto"/>
            <w:noWrap/>
            <w:vAlign w:val="center"/>
          </w:tcPr>
          <w:p w14:paraId="33BBB749" w14:textId="77777777" w:rsidR="00F75DF1" w:rsidRPr="001F31FF" w:rsidRDefault="00F75DF1" w:rsidP="00277947">
            <w:pPr>
              <w:pStyle w:val="TAC"/>
            </w:pPr>
            <w:r w:rsidRPr="001F31FF">
              <w:t>1</w:t>
            </w:r>
          </w:p>
        </w:tc>
        <w:tc>
          <w:tcPr>
            <w:tcW w:w="1276" w:type="dxa"/>
            <w:shd w:val="clear" w:color="auto" w:fill="auto"/>
            <w:noWrap/>
            <w:vAlign w:val="center"/>
          </w:tcPr>
          <w:p w14:paraId="437339E5" w14:textId="77777777" w:rsidR="00F75DF1" w:rsidRPr="001F31FF" w:rsidRDefault="00F75DF1" w:rsidP="00277947">
            <w:pPr>
              <w:pStyle w:val="TAC"/>
            </w:pPr>
          </w:p>
        </w:tc>
      </w:tr>
      <w:tr w:rsidR="00F75DF1" w:rsidRPr="001F31FF" w14:paraId="76B0F6A2" w14:textId="77777777" w:rsidTr="00277947">
        <w:trPr>
          <w:trHeight w:val="236"/>
        </w:trPr>
        <w:tc>
          <w:tcPr>
            <w:tcW w:w="803" w:type="dxa"/>
            <w:vMerge/>
            <w:shd w:val="clear" w:color="auto" w:fill="auto"/>
          </w:tcPr>
          <w:p w14:paraId="0919A4D7" w14:textId="77777777" w:rsidR="00F75DF1" w:rsidRPr="001F31FF" w:rsidRDefault="00F75DF1" w:rsidP="00277947">
            <w:pPr>
              <w:pStyle w:val="TAC"/>
            </w:pPr>
          </w:p>
        </w:tc>
        <w:tc>
          <w:tcPr>
            <w:tcW w:w="3591" w:type="dxa"/>
            <w:shd w:val="clear" w:color="auto" w:fill="auto"/>
            <w:vAlign w:val="bottom"/>
          </w:tcPr>
          <w:p w14:paraId="37D58760" w14:textId="77777777" w:rsidR="00F75DF1" w:rsidRPr="001F31FF" w:rsidRDefault="00F75DF1" w:rsidP="00277947">
            <w:pPr>
              <w:pStyle w:val="TAL"/>
            </w:pPr>
            <w:r w:rsidRPr="001F31FF">
              <w:t>Frequency range</w:t>
            </w:r>
          </w:p>
        </w:tc>
        <w:tc>
          <w:tcPr>
            <w:tcW w:w="851" w:type="dxa"/>
            <w:shd w:val="clear" w:color="auto" w:fill="auto"/>
            <w:vAlign w:val="bottom"/>
          </w:tcPr>
          <w:p w14:paraId="15B73B5B" w14:textId="77777777" w:rsidR="00F75DF1" w:rsidRPr="001F31FF" w:rsidRDefault="00F75DF1" w:rsidP="00277947">
            <w:pPr>
              <w:pStyle w:val="TAC"/>
            </w:pPr>
            <w:r w:rsidRPr="001F31FF">
              <w:t>1895</w:t>
            </w:r>
          </w:p>
        </w:tc>
        <w:tc>
          <w:tcPr>
            <w:tcW w:w="314" w:type="dxa"/>
            <w:shd w:val="clear" w:color="auto" w:fill="auto"/>
            <w:vAlign w:val="bottom"/>
          </w:tcPr>
          <w:p w14:paraId="316CBE7E" w14:textId="77777777" w:rsidR="00F75DF1" w:rsidRPr="001F31FF" w:rsidRDefault="00F75DF1" w:rsidP="00277947">
            <w:pPr>
              <w:pStyle w:val="TAC"/>
            </w:pPr>
            <w:r w:rsidRPr="001F31FF">
              <w:t>-</w:t>
            </w:r>
          </w:p>
        </w:tc>
        <w:tc>
          <w:tcPr>
            <w:tcW w:w="960" w:type="dxa"/>
            <w:shd w:val="clear" w:color="auto" w:fill="auto"/>
            <w:vAlign w:val="bottom"/>
          </w:tcPr>
          <w:p w14:paraId="33D4B699" w14:textId="77777777" w:rsidR="00F75DF1" w:rsidRPr="001F31FF" w:rsidRDefault="00F75DF1" w:rsidP="00277947">
            <w:pPr>
              <w:pStyle w:val="TAC"/>
            </w:pPr>
            <w:r w:rsidRPr="001F31FF">
              <w:t>1915</w:t>
            </w:r>
          </w:p>
        </w:tc>
        <w:tc>
          <w:tcPr>
            <w:tcW w:w="960" w:type="dxa"/>
            <w:shd w:val="clear" w:color="auto" w:fill="auto"/>
            <w:vAlign w:val="center"/>
          </w:tcPr>
          <w:p w14:paraId="026DE8B9"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4D85AC37" w14:textId="77777777" w:rsidR="00F75DF1" w:rsidRPr="001F31FF" w:rsidRDefault="00F75DF1" w:rsidP="00277947">
            <w:pPr>
              <w:pStyle w:val="TAC"/>
            </w:pPr>
            <w:r w:rsidRPr="001F31FF">
              <w:t>5</w:t>
            </w:r>
          </w:p>
        </w:tc>
        <w:tc>
          <w:tcPr>
            <w:tcW w:w="1276" w:type="dxa"/>
            <w:shd w:val="clear" w:color="auto" w:fill="auto"/>
            <w:noWrap/>
            <w:vAlign w:val="center"/>
          </w:tcPr>
          <w:p w14:paraId="1C2C9DDD" w14:textId="77777777" w:rsidR="00F75DF1" w:rsidRPr="001F31FF" w:rsidRDefault="00F75DF1" w:rsidP="00277947">
            <w:pPr>
              <w:pStyle w:val="TAC"/>
            </w:pPr>
            <w:r w:rsidRPr="001F31FF">
              <w:t>14,18,19</w:t>
            </w:r>
          </w:p>
        </w:tc>
      </w:tr>
      <w:tr w:rsidR="00F75DF1" w:rsidRPr="001F31FF" w14:paraId="349A08B1" w14:textId="77777777" w:rsidTr="00277947">
        <w:trPr>
          <w:trHeight w:val="236"/>
        </w:trPr>
        <w:tc>
          <w:tcPr>
            <w:tcW w:w="803" w:type="dxa"/>
            <w:vMerge/>
            <w:shd w:val="clear" w:color="auto" w:fill="auto"/>
          </w:tcPr>
          <w:p w14:paraId="7DF28C66" w14:textId="77777777" w:rsidR="00F75DF1" w:rsidRPr="001F31FF" w:rsidRDefault="00F75DF1" w:rsidP="00277947">
            <w:pPr>
              <w:pStyle w:val="TAC"/>
            </w:pPr>
          </w:p>
        </w:tc>
        <w:tc>
          <w:tcPr>
            <w:tcW w:w="3591" w:type="dxa"/>
            <w:shd w:val="clear" w:color="auto" w:fill="auto"/>
            <w:vAlign w:val="bottom"/>
          </w:tcPr>
          <w:p w14:paraId="5D012674" w14:textId="77777777" w:rsidR="00F75DF1" w:rsidRPr="001F31FF" w:rsidRDefault="00F75DF1" w:rsidP="00277947">
            <w:pPr>
              <w:pStyle w:val="TAL"/>
            </w:pPr>
            <w:r w:rsidRPr="001F31FF">
              <w:t>Frequency range</w:t>
            </w:r>
          </w:p>
        </w:tc>
        <w:tc>
          <w:tcPr>
            <w:tcW w:w="851" w:type="dxa"/>
            <w:shd w:val="clear" w:color="auto" w:fill="auto"/>
            <w:vAlign w:val="bottom"/>
          </w:tcPr>
          <w:p w14:paraId="102D24A8" w14:textId="77777777" w:rsidR="00F75DF1" w:rsidRPr="001F31FF" w:rsidRDefault="00F75DF1" w:rsidP="00277947">
            <w:pPr>
              <w:pStyle w:val="TAC"/>
            </w:pPr>
            <w:r w:rsidRPr="001F31FF">
              <w:t>1915</w:t>
            </w:r>
          </w:p>
        </w:tc>
        <w:tc>
          <w:tcPr>
            <w:tcW w:w="314" w:type="dxa"/>
            <w:shd w:val="clear" w:color="auto" w:fill="auto"/>
            <w:vAlign w:val="bottom"/>
          </w:tcPr>
          <w:p w14:paraId="2EE405D1" w14:textId="77777777" w:rsidR="00F75DF1" w:rsidRPr="001F31FF" w:rsidRDefault="00F75DF1" w:rsidP="00277947">
            <w:pPr>
              <w:pStyle w:val="TAC"/>
            </w:pPr>
            <w:r w:rsidRPr="001F31FF">
              <w:t>-</w:t>
            </w:r>
          </w:p>
        </w:tc>
        <w:tc>
          <w:tcPr>
            <w:tcW w:w="960" w:type="dxa"/>
            <w:shd w:val="clear" w:color="auto" w:fill="auto"/>
            <w:vAlign w:val="bottom"/>
          </w:tcPr>
          <w:p w14:paraId="7CBFF305" w14:textId="77777777" w:rsidR="00F75DF1" w:rsidRPr="001F31FF" w:rsidRDefault="00F75DF1" w:rsidP="00277947">
            <w:pPr>
              <w:pStyle w:val="TAC"/>
            </w:pPr>
            <w:r w:rsidRPr="001F31FF">
              <w:t>1920</w:t>
            </w:r>
          </w:p>
        </w:tc>
        <w:tc>
          <w:tcPr>
            <w:tcW w:w="960" w:type="dxa"/>
            <w:shd w:val="clear" w:color="auto" w:fill="auto"/>
            <w:vAlign w:val="center"/>
          </w:tcPr>
          <w:p w14:paraId="6ADB0DAF" w14:textId="77777777" w:rsidR="00F75DF1" w:rsidRPr="001F31FF" w:rsidRDefault="00F75DF1" w:rsidP="00277947">
            <w:pPr>
              <w:pStyle w:val="TAC"/>
            </w:pPr>
            <w:r w:rsidRPr="001F31FF">
              <w:rPr>
                <w:rFonts w:cs="Arial"/>
              </w:rPr>
              <w:t>+1.6</w:t>
            </w:r>
          </w:p>
        </w:tc>
        <w:tc>
          <w:tcPr>
            <w:tcW w:w="1026" w:type="dxa"/>
            <w:shd w:val="clear" w:color="auto" w:fill="auto"/>
            <w:noWrap/>
            <w:vAlign w:val="center"/>
          </w:tcPr>
          <w:p w14:paraId="70A8F0FA" w14:textId="77777777" w:rsidR="00F75DF1" w:rsidRPr="001F31FF" w:rsidRDefault="00F75DF1" w:rsidP="00277947">
            <w:pPr>
              <w:pStyle w:val="TAC"/>
            </w:pPr>
            <w:r w:rsidRPr="001F31FF">
              <w:t>5</w:t>
            </w:r>
          </w:p>
        </w:tc>
        <w:tc>
          <w:tcPr>
            <w:tcW w:w="1276" w:type="dxa"/>
            <w:shd w:val="clear" w:color="auto" w:fill="auto"/>
            <w:noWrap/>
            <w:vAlign w:val="center"/>
          </w:tcPr>
          <w:p w14:paraId="1C319125" w14:textId="77777777" w:rsidR="00F75DF1" w:rsidRPr="001F31FF" w:rsidRDefault="00F75DF1" w:rsidP="00277947">
            <w:pPr>
              <w:pStyle w:val="TAC"/>
            </w:pPr>
            <w:r w:rsidRPr="001F31FF">
              <w:t>14,18,19</w:t>
            </w:r>
          </w:p>
        </w:tc>
      </w:tr>
      <w:tr w:rsidR="00F75DF1" w:rsidRPr="001F31FF" w14:paraId="77FE6562" w14:textId="77777777" w:rsidTr="00277947">
        <w:trPr>
          <w:trHeight w:val="225"/>
        </w:trPr>
        <w:tc>
          <w:tcPr>
            <w:tcW w:w="803" w:type="dxa"/>
            <w:vMerge w:val="restart"/>
            <w:shd w:val="clear" w:color="auto" w:fill="auto"/>
          </w:tcPr>
          <w:p w14:paraId="144C3663" w14:textId="77777777" w:rsidR="00F75DF1" w:rsidRPr="001F31FF" w:rsidRDefault="00F75DF1" w:rsidP="00277947">
            <w:pPr>
              <w:pStyle w:val="TAC"/>
            </w:pPr>
            <w:r w:rsidRPr="001F31FF">
              <w:t>2</w:t>
            </w:r>
          </w:p>
        </w:tc>
        <w:tc>
          <w:tcPr>
            <w:tcW w:w="3591" w:type="dxa"/>
            <w:shd w:val="clear" w:color="auto" w:fill="auto"/>
            <w:vAlign w:val="bottom"/>
          </w:tcPr>
          <w:p w14:paraId="4ACF1D66" w14:textId="77777777" w:rsidR="00F75DF1" w:rsidRPr="001F31FF" w:rsidRDefault="00F75DF1" w:rsidP="00277947">
            <w:pPr>
              <w:pStyle w:val="TAL"/>
            </w:pPr>
            <w:r w:rsidRPr="001F31FF">
              <w:t>E-UTRA Band 4, 5, 10, 12, 13, 14, 17</w:t>
            </w:r>
          </w:p>
        </w:tc>
        <w:tc>
          <w:tcPr>
            <w:tcW w:w="851" w:type="dxa"/>
            <w:shd w:val="clear" w:color="auto" w:fill="auto"/>
            <w:vAlign w:val="bottom"/>
          </w:tcPr>
          <w:p w14:paraId="06A7BD0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C0C843F" w14:textId="77777777" w:rsidR="00F75DF1" w:rsidRPr="001F31FF" w:rsidRDefault="00F75DF1" w:rsidP="00277947">
            <w:pPr>
              <w:pStyle w:val="TAC"/>
            </w:pPr>
            <w:r w:rsidRPr="001F31FF">
              <w:t>-</w:t>
            </w:r>
          </w:p>
        </w:tc>
        <w:tc>
          <w:tcPr>
            <w:tcW w:w="960" w:type="dxa"/>
            <w:shd w:val="clear" w:color="auto" w:fill="auto"/>
            <w:vAlign w:val="bottom"/>
          </w:tcPr>
          <w:p w14:paraId="373A4DA3"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52C13DA8" w14:textId="77777777" w:rsidR="00F75DF1" w:rsidRPr="001F31FF" w:rsidRDefault="00F75DF1" w:rsidP="00277947">
            <w:pPr>
              <w:pStyle w:val="TAC"/>
            </w:pPr>
            <w:r w:rsidRPr="001F31FF">
              <w:t>-50</w:t>
            </w:r>
          </w:p>
        </w:tc>
        <w:tc>
          <w:tcPr>
            <w:tcW w:w="1026" w:type="dxa"/>
            <w:shd w:val="clear" w:color="auto" w:fill="auto"/>
            <w:noWrap/>
            <w:vAlign w:val="center"/>
          </w:tcPr>
          <w:p w14:paraId="5A672EE5" w14:textId="77777777" w:rsidR="00F75DF1" w:rsidRPr="001F31FF" w:rsidRDefault="00F75DF1" w:rsidP="00277947">
            <w:pPr>
              <w:pStyle w:val="TAC"/>
            </w:pPr>
            <w:r w:rsidRPr="001F31FF">
              <w:t>1</w:t>
            </w:r>
          </w:p>
        </w:tc>
        <w:tc>
          <w:tcPr>
            <w:tcW w:w="1276" w:type="dxa"/>
            <w:shd w:val="clear" w:color="auto" w:fill="auto"/>
            <w:noWrap/>
            <w:vAlign w:val="center"/>
          </w:tcPr>
          <w:p w14:paraId="437EF15D" w14:textId="77777777" w:rsidR="00F75DF1" w:rsidRPr="001F31FF" w:rsidRDefault="00F75DF1" w:rsidP="00277947">
            <w:pPr>
              <w:pStyle w:val="TAC"/>
            </w:pPr>
          </w:p>
        </w:tc>
      </w:tr>
      <w:tr w:rsidR="00F75DF1" w:rsidRPr="001F31FF" w14:paraId="404CAA71" w14:textId="77777777" w:rsidTr="00277947">
        <w:trPr>
          <w:trHeight w:val="225"/>
        </w:trPr>
        <w:tc>
          <w:tcPr>
            <w:tcW w:w="803" w:type="dxa"/>
            <w:vMerge/>
            <w:shd w:val="clear" w:color="auto" w:fill="auto"/>
          </w:tcPr>
          <w:p w14:paraId="75845051" w14:textId="77777777" w:rsidR="00F75DF1" w:rsidRPr="001F31FF" w:rsidRDefault="00F75DF1" w:rsidP="00277947">
            <w:pPr>
              <w:pStyle w:val="TAC"/>
            </w:pPr>
          </w:p>
        </w:tc>
        <w:tc>
          <w:tcPr>
            <w:tcW w:w="3591" w:type="dxa"/>
            <w:shd w:val="clear" w:color="auto" w:fill="auto"/>
            <w:vAlign w:val="bottom"/>
          </w:tcPr>
          <w:p w14:paraId="700A2D08" w14:textId="77777777" w:rsidR="00F75DF1" w:rsidRPr="001F31FF" w:rsidRDefault="00F75DF1" w:rsidP="00277947">
            <w:pPr>
              <w:pStyle w:val="TAL"/>
            </w:pPr>
            <w:r w:rsidRPr="001F31FF">
              <w:t>E-UTRA Band 2</w:t>
            </w:r>
          </w:p>
        </w:tc>
        <w:tc>
          <w:tcPr>
            <w:tcW w:w="851" w:type="dxa"/>
            <w:shd w:val="clear" w:color="auto" w:fill="auto"/>
            <w:vAlign w:val="bottom"/>
          </w:tcPr>
          <w:p w14:paraId="516E849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7E26CDB" w14:textId="77777777" w:rsidR="00F75DF1" w:rsidRPr="001F31FF" w:rsidRDefault="00F75DF1" w:rsidP="00277947">
            <w:pPr>
              <w:pStyle w:val="TAC"/>
            </w:pPr>
            <w:r w:rsidRPr="001F31FF">
              <w:t>-</w:t>
            </w:r>
          </w:p>
        </w:tc>
        <w:tc>
          <w:tcPr>
            <w:tcW w:w="960" w:type="dxa"/>
            <w:shd w:val="clear" w:color="auto" w:fill="auto"/>
            <w:vAlign w:val="bottom"/>
          </w:tcPr>
          <w:p w14:paraId="6476BDA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A56EDC3" w14:textId="77777777" w:rsidR="00F75DF1" w:rsidRPr="001F31FF" w:rsidRDefault="00F75DF1" w:rsidP="00277947">
            <w:pPr>
              <w:pStyle w:val="TAC"/>
            </w:pPr>
            <w:r w:rsidRPr="001F31FF">
              <w:t>-50</w:t>
            </w:r>
          </w:p>
        </w:tc>
        <w:tc>
          <w:tcPr>
            <w:tcW w:w="1026" w:type="dxa"/>
            <w:shd w:val="clear" w:color="auto" w:fill="auto"/>
            <w:noWrap/>
            <w:vAlign w:val="center"/>
          </w:tcPr>
          <w:p w14:paraId="33EC24DD" w14:textId="77777777" w:rsidR="00F75DF1" w:rsidRPr="001F31FF" w:rsidRDefault="00F75DF1" w:rsidP="00277947">
            <w:pPr>
              <w:pStyle w:val="TAC"/>
            </w:pPr>
            <w:r w:rsidRPr="001F31FF">
              <w:t>1</w:t>
            </w:r>
          </w:p>
        </w:tc>
        <w:tc>
          <w:tcPr>
            <w:tcW w:w="1276" w:type="dxa"/>
            <w:shd w:val="clear" w:color="auto" w:fill="auto"/>
            <w:noWrap/>
            <w:vAlign w:val="center"/>
          </w:tcPr>
          <w:p w14:paraId="054EEFA8" w14:textId="77777777" w:rsidR="00F75DF1" w:rsidRPr="001F31FF" w:rsidRDefault="00F75DF1" w:rsidP="00277947">
            <w:pPr>
              <w:pStyle w:val="TAC"/>
            </w:pPr>
            <w:r w:rsidRPr="001F31FF">
              <w:t>14</w:t>
            </w:r>
          </w:p>
        </w:tc>
      </w:tr>
      <w:tr w:rsidR="00F75DF1" w:rsidRPr="001F31FF" w14:paraId="6DF574A6" w14:textId="77777777" w:rsidTr="00277947">
        <w:trPr>
          <w:trHeight w:val="225"/>
        </w:trPr>
        <w:tc>
          <w:tcPr>
            <w:tcW w:w="803" w:type="dxa"/>
            <w:vMerge w:val="restart"/>
            <w:shd w:val="clear" w:color="auto" w:fill="auto"/>
          </w:tcPr>
          <w:p w14:paraId="5833838C" w14:textId="77777777" w:rsidR="00F75DF1" w:rsidRPr="001F31FF" w:rsidRDefault="00F75DF1" w:rsidP="00277947">
            <w:pPr>
              <w:pStyle w:val="TAC"/>
            </w:pPr>
            <w:r w:rsidRPr="001F31FF">
              <w:t>3</w:t>
            </w:r>
          </w:p>
        </w:tc>
        <w:tc>
          <w:tcPr>
            <w:tcW w:w="3591" w:type="dxa"/>
            <w:shd w:val="clear" w:color="auto" w:fill="auto"/>
            <w:vAlign w:val="bottom"/>
          </w:tcPr>
          <w:p w14:paraId="4B4A6B2C" w14:textId="77777777" w:rsidR="00F75DF1" w:rsidRPr="001F31FF" w:rsidRDefault="00F75DF1" w:rsidP="00277947">
            <w:pPr>
              <w:pStyle w:val="TAL"/>
            </w:pPr>
            <w:r w:rsidRPr="001F31FF">
              <w:t>E-UTRA Band 1, 7, 8, 20, 33, 34, 38</w:t>
            </w:r>
          </w:p>
        </w:tc>
        <w:tc>
          <w:tcPr>
            <w:tcW w:w="851" w:type="dxa"/>
            <w:shd w:val="clear" w:color="auto" w:fill="auto"/>
            <w:vAlign w:val="bottom"/>
          </w:tcPr>
          <w:p w14:paraId="00FE649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3A665E2F" w14:textId="77777777" w:rsidR="00F75DF1" w:rsidRPr="001F31FF" w:rsidRDefault="00F75DF1" w:rsidP="00277947">
            <w:pPr>
              <w:pStyle w:val="TAC"/>
            </w:pPr>
            <w:r w:rsidRPr="001F31FF">
              <w:t>-</w:t>
            </w:r>
          </w:p>
        </w:tc>
        <w:tc>
          <w:tcPr>
            <w:tcW w:w="960" w:type="dxa"/>
            <w:shd w:val="clear" w:color="auto" w:fill="auto"/>
            <w:vAlign w:val="bottom"/>
          </w:tcPr>
          <w:p w14:paraId="0437FCAF"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72E568B6" w14:textId="77777777" w:rsidR="00F75DF1" w:rsidRPr="001F31FF" w:rsidRDefault="00F75DF1" w:rsidP="00277947">
            <w:pPr>
              <w:pStyle w:val="TAC"/>
            </w:pPr>
            <w:r w:rsidRPr="001F31FF">
              <w:t>-50</w:t>
            </w:r>
          </w:p>
        </w:tc>
        <w:tc>
          <w:tcPr>
            <w:tcW w:w="1026" w:type="dxa"/>
            <w:shd w:val="clear" w:color="auto" w:fill="auto"/>
            <w:noWrap/>
            <w:vAlign w:val="center"/>
          </w:tcPr>
          <w:p w14:paraId="65EF1596" w14:textId="77777777" w:rsidR="00F75DF1" w:rsidRPr="001F31FF" w:rsidRDefault="00F75DF1" w:rsidP="00277947">
            <w:pPr>
              <w:pStyle w:val="TAC"/>
            </w:pPr>
            <w:r w:rsidRPr="001F31FF">
              <w:t>1</w:t>
            </w:r>
          </w:p>
        </w:tc>
        <w:tc>
          <w:tcPr>
            <w:tcW w:w="1276" w:type="dxa"/>
            <w:shd w:val="clear" w:color="auto" w:fill="auto"/>
            <w:noWrap/>
            <w:vAlign w:val="center"/>
          </w:tcPr>
          <w:p w14:paraId="201C04EB" w14:textId="77777777" w:rsidR="00F75DF1" w:rsidRPr="001F31FF" w:rsidRDefault="00F75DF1" w:rsidP="00277947">
            <w:pPr>
              <w:pStyle w:val="TAC"/>
            </w:pPr>
          </w:p>
        </w:tc>
      </w:tr>
      <w:tr w:rsidR="00F75DF1" w:rsidRPr="001F31FF" w14:paraId="1F5237EE" w14:textId="77777777" w:rsidTr="00277947">
        <w:trPr>
          <w:trHeight w:val="225"/>
        </w:trPr>
        <w:tc>
          <w:tcPr>
            <w:tcW w:w="803" w:type="dxa"/>
            <w:vMerge/>
            <w:shd w:val="clear" w:color="auto" w:fill="auto"/>
          </w:tcPr>
          <w:p w14:paraId="7C88F6DE" w14:textId="77777777" w:rsidR="00F75DF1" w:rsidRPr="001F31FF" w:rsidRDefault="00F75DF1" w:rsidP="00277947">
            <w:pPr>
              <w:pStyle w:val="TAC"/>
            </w:pPr>
          </w:p>
        </w:tc>
        <w:tc>
          <w:tcPr>
            <w:tcW w:w="3591" w:type="dxa"/>
            <w:shd w:val="clear" w:color="auto" w:fill="auto"/>
            <w:vAlign w:val="bottom"/>
          </w:tcPr>
          <w:p w14:paraId="2D739883" w14:textId="77777777" w:rsidR="00F75DF1" w:rsidRPr="001F31FF" w:rsidRDefault="00F75DF1" w:rsidP="00277947">
            <w:pPr>
              <w:pStyle w:val="TAL"/>
            </w:pPr>
            <w:r w:rsidRPr="001F31FF">
              <w:t>E-UTRA Band 3</w:t>
            </w:r>
          </w:p>
        </w:tc>
        <w:tc>
          <w:tcPr>
            <w:tcW w:w="851" w:type="dxa"/>
            <w:shd w:val="clear" w:color="auto" w:fill="auto"/>
            <w:vAlign w:val="bottom"/>
          </w:tcPr>
          <w:p w14:paraId="46AEA8C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358E26FF" w14:textId="77777777" w:rsidR="00F75DF1" w:rsidRPr="001F31FF" w:rsidRDefault="00F75DF1" w:rsidP="00277947">
            <w:pPr>
              <w:pStyle w:val="TAC"/>
            </w:pPr>
            <w:r w:rsidRPr="001F31FF">
              <w:t>-</w:t>
            </w:r>
          </w:p>
        </w:tc>
        <w:tc>
          <w:tcPr>
            <w:tcW w:w="960" w:type="dxa"/>
            <w:shd w:val="clear" w:color="auto" w:fill="auto"/>
            <w:vAlign w:val="bottom"/>
          </w:tcPr>
          <w:p w14:paraId="297AE7C5"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6B1A2FF4" w14:textId="77777777" w:rsidR="00F75DF1" w:rsidRPr="001F31FF" w:rsidRDefault="00F75DF1" w:rsidP="00277947">
            <w:pPr>
              <w:pStyle w:val="TAC"/>
            </w:pPr>
            <w:r w:rsidRPr="001F31FF">
              <w:t>-50</w:t>
            </w:r>
          </w:p>
        </w:tc>
        <w:tc>
          <w:tcPr>
            <w:tcW w:w="1026" w:type="dxa"/>
            <w:shd w:val="clear" w:color="auto" w:fill="auto"/>
            <w:noWrap/>
            <w:vAlign w:val="center"/>
          </w:tcPr>
          <w:p w14:paraId="66AE971A" w14:textId="77777777" w:rsidR="00F75DF1" w:rsidRPr="001F31FF" w:rsidRDefault="00F75DF1" w:rsidP="00277947">
            <w:pPr>
              <w:pStyle w:val="TAC"/>
            </w:pPr>
            <w:r w:rsidRPr="001F31FF">
              <w:t>1</w:t>
            </w:r>
          </w:p>
        </w:tc>
        <w:tc>
          <w:tcPr>
            <w:tcW w:w="1276" w:type="dxa"/>
            <w:shd w:val="clear" w:color="auto" w:fill="auto"/>
            <w:noWrap/>
            <w:vAlign w:val="center"/>
          </w:tcPr>
          <w:p w14:paraId="52E7BD33" w14:textId="77777777" w:rsidR="00F75DF1" w:rsidRPr="001F31FF" w:rsidRDefault="00F75DF1" w:rsidP="00277947">
            <w:pPr>
              <w:pStyle w:val="TAC"/>
            </w:pPr>
            <w:r w:rsidRPr="001F31FF">
              <w:t>14</w:t>
            </w:r>
          </w:p>
        </w:tc>
      </w:tr>
      <w:tr w:rsidR="00F75DF1" w:rsidRPr="001F31FF" w14:paraId="234B258C" w14:textId="77777777" w:rsidTr="00277947">
        <w:trPr>
          <w:trHeight w:val="225"/>
        </w:trPr>
        <w:tc>
          <w:tcPr>
            <w:tcW w:w="803" w:type="dxa"/>
            <w:vMerge/>
            <w:shd w:val="clear" w:color="auto" w:fill="auto"/>
          </w:tcPr>
          <w:p w14:paraId="3038563E" w14:textId="77777777" w:rsidR="00F75DF1" w:rsidRPr="001F31FF" w:rsidRDefault="00F75DF1" w:rsidP="00277947">
            <w:pPr>
              <w:pStyle w:val="TAC"/>
            </w:pPr>
          </w:p>
        </w:tc>
        <w:tc>
          <w:tcPr>
            <w:tcW w:w="3591" w:type="dxa"/>
            <w:shd w:val="clear" w:color="auto" w:fill="auto"/>
            <w:vAlign w:val="bottom"/>
          </w:tcPr>
          <w:p w14:paraId="7C514583" w14:textId="77777777" w:rsidR="00F75DF1" w:rsidRPr="001F31FF" w:rsidRDefault="00F75DF1" w:rsidP="00277947">
            <w:pPr>
              <w:pStyle w:val="TAL"/>
            </w:pPr>
            <w:r w:rsidRPr="001F31FF">
              <w:t>E-UTRA Band 11, 21</w:t>
            </w:r>
          </w:p>
        </w:tc>
        <w:tc>
          <w:tcPr>
            <w:tcW w:w="851" w:type="dxa"/>
            <w:shd w:val="clear" w:color="auto" w:fill="auto"/>
            <w:vAlign w:val="bottom"/>
          </w:tcPr>
          <w:p w14:paraId="54E4AD3F"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3D73110" w14:textId="77777777" w:rsidR="00F75DF1" w:rsidRPr="001F31FF" w:rsidRDefault="00F75DF1" w:rsidP="00277947">
            <w:pPr>
              <w:pStyle w:val="TAC"/>
            </w:pPr>
            <w:r w:rsidRPr="001F31FF">
              <w:t>-</w:t>
            </w:r>
          </w:p>
        </w:tc>
        <w:tc>
          <w:tcPr>
            <w:tcW w:w="960" w:type="dxa"/>
            <w:shd w:val="clear" w:color="auto" w:fill="auto"/>
            <w:vAlign w:val="bottom"/>
          </w:tcPr>
          <w:p w14:paraId="5182113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05DB8C74" w14:textId="77777777" w:rsidR="00F75DF1" w:rsidRPr="001F31FF" w:rsidRDefault="00F75DF1" w:rsidP="00277947">
            <w:pPr>
              <w:pStyle w:val="TAC"/>
            </w:pPr>
            <w:r w:rsidRPr="001F31FF">
              <w:rPr>
                <w:rFonts w:cs="Arial"/>
              </w:rPr>
              <w:t>-50</w:t>
            </w:r>
          </w:p>
        </w:tc>
        <w:tc>
          <w:tcPr>
            <w:tcW w:w="1026" w:type="dxa"/>
            <w:shd w:val="clear" w:color="auto" w:fill="auto"/>
            <w:noWrap/>
            <w:vAlign w:val="center"/>
          </w:tcPr>
          <w:p w14:paraId="52A80253" w14:textId="77777777" w:rsidR="00F75DF1" w:rsidRPr="001F31FF" w:rsidRDefault="00F75DF1" w:rsidP="00277947">
            <w:pPr>
              <w:pStyle w:val="TAC"/>
            </w:pPr>
            <w:r w:rsidRPr="001F31FF">
              <w:rPr>
                <w:rFonts w:cs="Arial"/>
              </w:rPr>
              <w:t>1</w:t>
            </w:r>
          </w:p>
        </w:tc>
        <w:tc>
          <w:tcPr>
            <w:tcW w:w="1276" w:type="dxa"/>
            <w:shd w:val="clear" w:color="auto" w:fill="auto"/>
            <w:noWrap/>
            <w:vAlign w:val="center"/>
          </w:tcPr>
          <w:p w14:paraId="126E0F3C" w14:textId="77777777" w:rsidR="00F75DF1" w:rsidRPr="001F31FF" w:rsidRDefault="00F75DF1" w:rsidP="00277947">
            <w:pPr>
              <w:pStyle w:val="TAC"/>
            </w:pPr>
            <w:r w:rsidRPr="001F31FF">
              <w:t>13</w:t>
            </w:r>
          </w:p>
        </w:tc>
      </w:tr>
      <w:tr w:rsidR="00F75DF1" w:rsidRPr="001F31FF" w14:paraId="1F02E298" w14:textId="77777777" w:rsidTr="00277947">
        <w:trPr>
          <w:trHeight w:val="225"/>
        </w:trPr>
        <w:tc>
          <w:tcPr>
            <w:tcW w:w="803" w:type="dxa"/>
            <w:vMerge/>
            <w:shd w:val="clear" w:color="auto" w:fill="auto"/>
          </w:tcPr>
          <w:p w14:paraId="14EC40E8" w14:textId="77777777" w:rsidR="00F75DF1" w:rsidRPr="001F31FF" w:rsidRDefault="00F75DF1" w:rsidP="00277947">
            <w:pPr>
              <w:pStyle w:val="TAC"/>
            </w:pPr>
          </w:p>
        </w:tc>
        <w:tc>
          <w:tcPr>
            <w:tcW w:w="3591" w:type="dxa"/>
            <w:shd w:val="clear" w:color="auto" w:fill="auto"/>
            <w:vAlign w:val="bottom"/>
          </w:tcPr>
          <w:p w14:paraId="4682BDFA" w14:textId="77777777" w:rsidR="00F75DF1" w:rsidRPr="001F31FF" w:rsidRDefault="00F75DF1" w:rsidP="00277947">
            <w:pPr>
              <w:pStyle w:val="TAL"/>
            </w:pPr>
            <w:r w:rsidRPr="001F31FF">
              <w:t>Frequency range</w:t>
            </w:r>
          </w:p>
        </w:tc>
        <w:tc>
          <w:tcPr>
            <w:tcW w:w="851" w:type="dxa"/>
            <w:shd w:val="clear" w:color="auto" w:fill="auto"/>
            <w:vAlign w:val="bottom"/>
          </w:tcPr>
          <w:p w14:paraId="20BEF46B" w14:textId="77777777" w:rsidR="00F75DF1" w:rsidRPr="001F31FF" w:rsidRDefault="00F75DF1" w:rsidP="00277947">
            <w:pPr>
              <w:pStyle w:val="TAC"/>
            </w:pPr>
            <w:r w:rsidRPr="001F31FF">
              <w:t>860</w:t>
            </w:r>
          </w:p>
        </w:tc>
        <w:tc>
          <w:tcPr>
            <w:tcW w:w="314" w:type="dxa"/>
            <w:shd w:val="clear" w:color="auto" w:fill="auto"/>
            <w:vAlign w:val="bottom"/>
          </w:tcPr>
          <w:p w14:paraId="58B3631E" w14:textId="77777777" w:rsidR="00F75DF1" w:rsidRPr="001F31FF" w:rsidRDefault="00F75DF1" w:rsidP="00277947">
            <w:pPr>
              <w:pStyle w:val="TAC"/>
            </w:pPr>
            <w:r w:rsidRPr="001F31FF">
              <w:t>-</w:t>
            </w:r>
          </w:p>
        </w:tc>
        <w:tc>
          <w:tcPr>
            <w:tcW w:w="960" w:type="dxa"/>
            <w:shd w:val="clear" w:color="auto" w:fill="auto"/>
            <w:vAlign w:val="bottom"/>
          </w:tcPr>
          <w:p w14:paraId="74EE6337" w14:textId="77777777" w:rsidR="00F75DF1" w:rsidRPr="001F31FF" w:rsidRDefault="00F75DF1" w:rsidP="00277947">
            <w:pPr>
              <w:pStyle w:val="TAC"/>
            </w:pPr>
            <w:r w:rsidRPr="001F31FF">
              <w:t>895</w:t>
            </w:r>
          </w:p>
        </w:tc>
        <w:tc>
          <w:tcPr>
            <w:tcW w:w="960" w:type="dxa"/>
            <w:shd w:val="clear" w:color="auto" w:fill="auto"/>
            <w:vAlign w:val="center"/>
          </w:tcPr>
          <w:p w14:paraId="786135B4" w14:textId="77777777" w:rsidR="00F75DF1" w:rsidRPr="001F31FF" w:rsidRDefault="00F75DF1" w:rsidP="00277947">
            <w:pPr>
              <w:pStyle w:val="TAC"/>
            </w:pPr>
            <w:r w:rsidRPr="001F31FF">
              <w:rPr>
                <w:rFonts w:cs="Arial"/>
              </w:rPr>
              <w:t>-50</w:t>
            </w:r>
          </w:p>
        </w:tc>
        <w:tc>
          <w:tcPr>
            <w:tcW w:w="1026" w:type="dxa"/>
            <w:shd w:val="clear" w:color="auto" w:fill="auto"/>
            <w:noWrap/>
            <w:vAlign w:val="center"/>
          </w:tcPr>
          <w:p w14:paraId="44563CFE" w14:textId="77777777" w:rsidR="00F75DF1" w:rsidRPr="001F31FF" w:rsidRDefault="00F75DF1" w:rsidP="00277947">
            <w:pPr>
              <w:pStyle w:val="TAC"/>
            </w:pPr>
            <w:r w:rsidRPr="001F31FF">
              <w:rPr>
                <w:rFonts w:cs="Arial"/>
              </w:rPr>
              <w:t>1</w:t>
            </w:r>
          </w:p>
        </w:tc>
        <w:tc>
          <w:tcPr>
            <w:tcW w:w="1276" w:type="dxa"/>
            <w:shd w:val="clear" w:color="auto" w:fill="auto"/>
            <w:noWrap/>
            <w:vAlign w:val="center"/>
          </w:tcPr>
          <w:p w14:paraId="3B6EA6D4" w14:textId="77777777" w:rsidR="00F75DF1" w:rsidRPr="001F31FF" w:rsidRDefault="00F75DF1" w:rsidP="00277947">
            <w:pPr>
              <w:pStyle w:val="TAC"/>
            </w:pPr>
            <w:r w:rsidRPr="001F31FF">
              <w:t>13</w:t>
            </w:r>
          </w:p>
        </w:tc>
      </w:tr>
      <w:tr w:rsidR="00F75DF1" w:rsidRPr="001F31FF" w14:paraId="00784538" w14:textId="77777777" w:rsidTr="00277947">
        <w:trPr>
          <w:trHeight w:val="225"/>
        </w:trPr>
        <w:tc>
          <w:tcPr>
            <w:tcW w:w="803" w:type="dxa"/>
            <w:vMerge/>
            <w:shd w:val="clear" w:color="auto" w:fill="auto"/>
          </w:tcPr>
          <w:p w14:paraId="4CBB90F3" w14:textId="77777777" w:rsidR="00F75DF1" w:rsidRPr="001F31FF" w:rsidRDefault="00F75DF1" w:rsidP="00277947">
            <w:pPr>
              <w:pStyle w:val="TAC"/>
            </w:pPr>
          </w:p>
        </w:tc>
        <w:tc>
          <w:tcPr>
            <w:tcW w:w="3591" w:type="dxa"/>
            <w:shd w:val="clear" w:color="auto" w:fill="auto"/>
            <w:vAlign w:val="bottom"/>
          </w:tcPr>
          <w:p w14:paraId="52B488CD" w14:textId="77777777" w:rsidR="00F75DF1" w:rsidRPr="001F31FF" w:rsidRDefault="00F75DF1" w:rsidP="00277947">
            <w:pPr>
              <w:pStyle w:val="TAL"/>
            </w:pPr>
            <w:r w:rsidRPr="001F31FF">
              <w:t>Frequency range</w:t>
            </w:r>
          </w:p>
        </w:tc>
        <w:tc>
          <w:tcPr>
            <w:tcW w:w="851" w:type="dxa"/>
            <w:shd w:val="clear" w:color="auto" w:fill="auto"/>
            <w:vAlign w:val="bottom"/>
          </w:tcPr>
          <w:p w14:paraId="72F10818" w14:textId="77777777" w:rsidR="00F75DF1" w:rsidRPr="001F31FF" w:rsidRDefault="00F75DF1" w:rsidP="00277947">
            <w:pPr>
              <w:pStyle w:val="TAC"/>
            </w:pPr>
            <w:r w:rsidRPr="001F31FF">
              <w:t>1884.5</w:t>
            </w:r>
          </w:p>
        </w:tc>
        <w:tc>
          <w:tcPr>
            <w:tcW w:w="314" w:type="dxa"/>
            <w:shd w:val="clear" w:color="auto" w:fill="auto"/>
            <w:vAlign w:val="bottom"/>
          </w:tcPr>
          <w:p w14:paraId="23D088F1" w14:textId="77777777" w:rsidR="00F75DF1" w:rsidRPr="001F31FF" w:rsidRDefault="00F75DF1" w:rsidP="00277947">
            <w:pPr>
              <w:pStyle w:val="TAC"/>
            </w:pPr>
            <w:r w:rsidRPr="001F31FF">
              <w:t>-</w:t>
            </w:r>
          </w:p>
        </w:tc>
        <w:tc>
          <w:tcPr>
            <w:tcW w:w="960" w:type="dxa"/>
            <w:shd w:val="clear" w:color="auto" w:fill="auto"/>
            <w:vAlign w:val="bottom"/>
          </w:tcPr>
          <w:p w14:paraId="122241B9" w14:textId="77777777" w:rsidR="00F75DF1" w:rsidRPr="001F31FF" w:rsidRDefault="00F75DF1" w:rsidP="00277947">
            <w:pPr>
              <w:pStyle w:val="TAC"/>
            </w:pPr>
            <w:r w:rsidRPr="001F31FF">
              <w:t>1915.7</w:t>
            </w:r>
          </w:p>
        </w:tc>
        <w:tc>
          <w:tcPr>
            <w:tcW w:w="960" w:type="dxa"/>
            <w:shd w:val="clear" w:color="auto" w:fill="auto"/>
            <w:vAlign w:val="center"/>
          </w:tcPr>
          <w:p w14:paraId="47400436" w14:textId="77777777" w:rsidR="00F75DF1" w:rsidRPr="001F31FF" w:rsidRDefault="00F75DF1" w:rsidP="00277947">
            <w:pPr>
              <w:pStyle w:val="TAC"/>
            </w:pPr>
            <w:r w:rsidRPr="001F31FF">
              <w:rPr>
                <w:rFonts w:cs="Arial"/>
              </w:rPr>
              <w:t>-41</w:t>
            </w:r>
          </w:p>
        </w:tc>
        <w:tc>
          <w:tcPr>
            <w:tcW w:w="1026" w:type="dxa"/>
            <w:shd w:val="clear" w:color="auto" w:fill="auto"/>
            <w:noWrap/>
            <w:vAlign w:val="center"/>
          </w:tcPr>
          <w:p w14:paraId="7DEE79AF" w14:textId="77777777" w:rsidR="00F75DF1" w:rsidRPr="001F31FF" w:rsidRDefault="00F75DF1" w:rsidP="00277947">
            <w:pPr>
              <w:pStyle w:val="TAC"/>
            </w:pPr>
            <w:r w:rsidRPr="001F31FF">
              <w:rPr>
                <w:rFonts w:cs="Arial"/>
              </w:rPr>
              <w:t>0.3</w:t>
            </w:r>
          </w:p>
        </w:tc>
        <w:tc>
          <w:tcPr>
            <w:tcW w:w="1276" w:type="dxa"/>
            <w:shd w:val="clear" w:color="auto" w:fill="auto"/>
            <w:noWrap/>
            <w:vAlign w:val="center"/>
          </w:tcPr>
          <w:p w14:paraId="40BF2842" w14:textId="77777777" w:rsidR="00F75DF1" w:rsidRPr="001F31FF" w:rsidRDefault="00F75DF1" w:rsidP="00277947">
            <w:pPr>
              <w:pStyle w:val="TAC"/>
            </w:pPr>
            <w:r w:rsidRPr="001F31FF">
              <w:t>13</w:t>
            </w:r>
          </w:p>
        </w:tc>
      </w:tr>
      <w:tr w:rsidR="00F75DF1" w:rsidRPr="001F31FF" w14:paraId="46EE3277" w14:textId="77777777" w:rsidTr="00277947">
        <w:trPr>
          <w:trHeight w:val="225"/>
        </w:trPr>
        <w:tc>
          <w:tcPr>
            <w:tcW w:w="803" w:type="dxa"/>
            <w:shd w:val="clear" w:color="auto" w:fill="auto"/>
          </w:tcPr>
          <w:p w14:paraId="210435A2" w14:textId="77777777" w:rsidR="00F75DF1" w:rsidRPr="001F31FF" w:rsidRDefault="00F75DF1" w:rsidP="00277947">
            <w:pPr>
              <w:pStyle w:val="TAC"/>
            </w:pPr>
            <w:r w:rsidRPr="001F31FF">
              <w:t>4</w:t>
            </w:r>
          </w:p>
        </w:tc>
        <w:tc>
          <w:tcPr>
            <w:tcW w:w="3591" w:type="dxa"/>
            <w:shd w:val="clear" w:color="auto" w:fill="auto"/>
            <w:vAlign w:val="bottom"/>
          </w:tcPr>
          <w:p w14:paraId="398A5BD9"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0BF26A91"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6DEEE67C" w14:textId="77777777" w:rsidR="00F75DF1" w:rsidRPr="001F31FF" w:rsidRDefault="00F75DF1" w:rsidP="00277947">
            <w:pPr>
              <w:pStyle w:val="TAC"/>
            </w:pPr>
            <w:r w:rsidRPr="001F31FF">
              <w:t>-</w:t>
            </w:r>
          </w:p>
        </w:tc>
        <w:tc>
          <w:tcPr>
            <w:tcW w:w="960" w:type="dxa"/>
            <w:shd w:val="clear" w:color="auto" w:fill="auto"/>
            <w:vAlign w:val="bottom"/>
          </w:tcPr>
          <w:p w14:paraId="010D0A87"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6C598AAC" w14:textId="77777777" w:rsidR="00F75DF1" w:rsidRPr="001F31FF" w:rsidRDefault="00F75DF1" w:rsidP="00277947">
            <w:pPr>
              <w:pStyle w:val="TAC"/>
            </w:pPr>
            <w:r w:rsidRPr="001F31FF">
              <w:t>-50</w:t>
            </w:r>
          </w:p>
        </w:tc>
        <w:tc>
          <w:tcPr>
            <w:tcW w:w="1026" w:type="dxa"/>
            <w:shd w:val="clear" w:color="auto" w:fill="auto"/>
            <w:noWrap/>
            <w:vAlign w:val="center"/>
          </w:tcPr>
          <w:p w14:paraId="4229DA14" w14:textId="77777777" w:rsidR="00F75DF1" w:rsidRPr="001F31FF" w:rsidRDefault="00F75DF1" w:rsidP="00277947">
            <w:pPr>
              <w:pStyle w:val="TAC"/>
            </w:pPr>
            <w:r w:rsidRPr="001F31FF">
              <w:t>1</w:t>
            </w:r>
          </w:p>
        </w:tc>
        <w:tc>
          <w:tcPr>
            <w:tcW w:w="1276" w:type="dxa"/>
            <w:shd w:val="clear" w:color="auto" w:fill="auto"/>
            <w:noWrap/>
            <w:vAlign w:val="center"/>
          </w:tcPr>
          <w:p w14:paraId="5A9FFE5E" w14:textId="77777777" w:rsidR="00F75DF1" w:rsidRPr="001F31FF" w:rsidRDefault="00F75DF1" w:rsidP="00277947">
            <w:pPr>
              <w:pStyle w:val="TAC"/>
            </w:pPr>
          </w:p>
        </w:tc>
      </w:tr>
      <w:tr w:rsidR="00F75DF1" w:rsidRPr="001F31FF" w14:paraId="4FC15EDE" w14:textId="77777777" w:rsidTr="00277947">
        <w:trPr>
          <w:trHeight w:val="225"/>
        </w:trPr>
        <w:tc>
          <w:tcPr>
            <w:tcW w:w="803" w:type="dxa"/>
            <w:shd w:val="clear" w:color="auto" w:fill="auto"/>
          </w:tcPr>
          <w:p w14:paraId="3B12E2A9" w14:textId="77777777" w:rsidR="00F75DF1" w:rsidRPr="001F31FF" w:rsidRDefault="00F75DF1" w:rsidP="00277947">
            <w:pPr>
              <w:pStyle w:val="TAC"/>
            </w:pPr>
            <w:r w:rsidRPr="001F31FF">
              <w:t>5</w:t>
            </w:r>
          </w:p>
        </w:tc>
        <w:tc>
          <w:tcPr>
            <w:tcW w:w="3591" w:type="dxa"/>
            <w:shd w:val="clear" w:color="auto" w:fill="auto"/>
            <w:vAlign w:val="bottom"/>
          </w:tcPr>
          <w:p w14:paraId="5E8E48A8"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1386380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F1FA2E8" w14:textId="77777777" w:rsidR="00F75DF1" w:rsidRPr="001F31FF" w:rsidRDefault="00F75DF1" w:rsidP="00277947">
            <w:pPr>
              <w:pStyle w:val="TAC"/>
            </w:pPr>
            <w:r w:rsidRPr="001F31FF">
              <w:t>-</w:t>
            </w:r>
          </w:p>
        </w:tc>
        <w:tc>
          <w:tcPr>
            <w:tcW w:w="960" w:type="dxa"/>
            <w:shd w:val="clear" w:color="auto" w:fill="auto"/>
            <w:vAlign w:val="bottom"/>
          </w:tcPr>
          <w:p w14:paraId="1BB973A1"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49596B2" w14:textId="77777777" w:rsidR="00F75DF1" w:rsidRPr="001F31FF" w:rsidRDefault="00F75DF1" w:rsidP="00277947">
            <w:pPr>
              <w:pStyle w:val="TAC"/>
            </w:pPr>
            <w:r w:rsidRPr="001F31FF">
              <w:t>-50</w:t>
            </w:r>
          </w:p>
        </w:tc>
        <w:tc>
          <w:tcPr>
            <w:tcW w:w="1026" w:type="dxa"/>
            <w:shd w:val="clear" w:color="auto" w:fill="auto"/>
            <w:noWrap/>
            <w:vAlign w:val="center"/>
          </w:tcPr>
          <w:p w14:paraId="69C2EEC6" w14:textId="77777777" w:rsidR="00F75DF1" w:rsidRPr="001F31FF" w:rsidRDefault="00F75DF1" w:rsidP="00277947">
            <w:pPr>
              <w:pStyle w:val="TAC"/>
            </w:pPr>
            <w:r w:rsidRPr="001F31FF">
              <w:t>1</w:t>
            </w:r>
          </w:p>
        </w:tc>
        <w:tc>
          <w:tcPr>
            <w:tcW w:w="1276" w:type="dxa"/>
            <w:shd w:val="clear" w:color="auto" w:fill="auto"/>
            <w:noWrap/>
            <w:vAlign w:val="center"/>
          </w:tcPr>
          <w:p w14:paraId="764F0009" w14:textId="77777777" w:rsidR="00F75DF1" w:rsidRPr="001F31FF" w:rsidRDefault="00F75DF1" w:rsidP="00277947">
            <w:pPr>
              <w:pStyle w:val="TAC"/>
            </w:pPr>
          </w:p>
        </w:tc>
      </w:tr>
      <w:tr w:rsidR="00F75DF1" w:rsidRPr="001F31FF" w14:paraId="7EC844C8" w14:textId="77777777" w:rsidTr="00277947">
        <w:trPr>
          <w:trHeight w:val="225"/>
        </w:trPr>
        <w:tc>
          <w:tcPr>
            <w:tcW w:w="803" w:type="dxa"/>
            <w:vMerge w:val="restart"/>
            <w:shd w:val="clear" w:color="auto" w:fill="auto"/>
          </w:tcPr>
          <w:p w14:paraId="48613F64" w14:textId="77777777" w:rsidR="00F75DF1" w:rsidRPr="001F31FF" w:rsidRDefault="00F75DF1" w:rsidP="00277947">
            <w:pPr>
              <w:pStyle w:val="TAC"/>
              <w:rPr>
                <w:rFonts w:cs="Arial"/>
              </w:rPr>
            </w:pPr>
            <w:r w:rsidRPr="001F31FF">
              <w:rPr>
                <w:rFonts w:cs="Arial"/>
              </w:rPr>
              <w:t>6</w:t>
            </w:r>
          </w:p>
        </w:tc>
        <w:tc>
          <w:tcPr>
            <w:tcW w:w="3591" w:type="dxa"/>
            <w:shd w:val="clear" w:color="auto" w:fill="auto"/>
            <w:vAlign w:val="bottom"/>
          </w:tcPr>
          <w:p w14:paraId="55C9C9E0" w14:textId="77777777" w:rsidR="00F75DF1" w:rsidRPr="001F31FF" w:rsidRDefault="00F75DF1" w:rsidP="00277947">
            <w:pPr>
              <w:pStyle w:val="TAL"/>
            </w:pPr>
            <w:r w:rsidRPr="001F31FF">
              <w:t>E-UTRA Band 1, 9, 11, 34</w:t>
            </w:r>
          </w:p>
        </w:tc>
        <w:tc>
          <w:tcPr>
            <w:tcW w:w="851" w:type="dxa"/>
            <w:shd w:val="clear" w:color="auto" w:fill="auto"/>
            <w:vAlign w:val="bottom"/>
          </w:tcPr>
          <w:p w14:paraId="39527B7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C56EC41" w14:textId="77777777" w:rsidR="00F75DF1" w:rsidRPr="001F31FF" w:rsidRDefault="00F75DF1" w:rsidP="00277947">
            <w:pPr>
              <w:pStyle w:val="TAC"/>
            </w:pPr>
            <w:r w:rsidRPr="001F31FF">
              <w:t>-</w:t>
            </w:r>
          </w:p>
        </w:tc>
        <w:tc>
          <w:tcPr>
            <w:tcW w:w="960" w:type="dxa"/>
            <w:shd w:val="clear" w:color="auto" w:fill="auto"/>
            <w:vAlign w:val="bottom"/>
          </w:tcPr>
          <w:p w14:paraId="1DB24EA9"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5C806317" w14:textId="77777777" w:rsidR="00F75DF1" w:rsidRPr="001F31FF" w:rsidRDefault="00F75DF1" w:rsidP="00277947">
            <w:pPr>
              <w:pStyle w:val="TAC"/>
            </w:pPr>
            <w:r w:rsidRPr="001F31FF">
              <w:t>-50</w:t>
            </w:r>
          </w:p>
        </w:tc>
        <w:tc>
          <w:tcPr>
            <w:tcW w:w="1026" w:type="dxa"/>
            <w:shd w:val="clear" w:color="auto" w:fill="auto"/>
            <w:noWrap/>
            <w:vAlign w:val="center"/>
          </w:tcPr>
          <w:p w14:paraId="44663DF3" w14:textId="77777777" w:rsidR="00F75DF1" w:rsidRPr="001F31FF" w:rsidRDefault="00F75DF1" w:rsidP="00277947">
            <w:pPr>
              <w:pStyle w:val="TAC"/>
            </w:pPr>
            <w:r w:rsidRPr="001F31FF">
              <w:t>1</w:t>
            </w:r>
          </w:p>
        </w:tc>
        <w:tc>
          <w:tcPr>
            <w:tcW w:w="1276" w:type="dxa"/>
            <w:shd w:val="clear" w:color="auto" w:fill="auto"/>
            <w:noWrap/>
            <w:vAlign w:val="center"/>
          </w:tcPr>
          <w:p w14:paraId="21636FE4" w14:textId="77777777" w:rsidR="00F75DF1" w:rsidRPr="001F31FF" w:rsidRDefault="00F75DF1" w:rsidP="00277947">
            <w:pPr>
              <w:pStyle w:val="TAC"/>
            </w:pPr>
          </w:p>
        </w:tc>
      </w:tr>
      <w:tr w:rsidR="00F75DF1" w:rsidRPr="001F31FF" w14:paraId="7C264319" w14:textId="77777777" w:rsidTr="00277947">
        <w:trPr>
          <w:trHeight w:val="225"/>
        </w:trPr>
        <w:tc>
          <w:tcPr>
            <w:tcW w:w="803" w:type="dxa"/>
            <w:vMerge/>
            <w:vAlign w:val="center"/>
          </w:tcPr>
          <w:p w14:paraId="6403AD62" w14:textId="77777777" w:rsidR="00F75DF1" w:rsidRPr="001F31FF" w:rsidRDefault="00F75DF1" w:rsidP="00277947">
            <w:pPr>
              <w:pStyle w:val="TAC"/>
              <w:rPr>
                <w:rFonts w:cs="Arial"/>
              </w:rPr>
            </w:pPr>
          </w:p>
        </w:tc>
        <w:tc>
          <w:tcPr>
            <w:tcW w:w="3591" w:type="dxa"/>
            <w:shd w:val="clear" w:color="auto" w:fill="auto"/>
            <w:vAlign w:val="bottom"/>
          </w:tcPr>
          <w:p w14:paraId="7C1F64D6" w14:textId="77777777" w:rsidR="00F75DF1" w:rsidRPr="001F31FF" w:rsidRDefault="00F75DF1" w:rsidP="00277947">
            <w:pPr>
              <w:pStyle w:val="TAL"/>
            </w:pPr>
            <w:r w:rsidRPr="001F31FF">
              <w:t>Frequency range</w:t>
            </w:r>
          </w:p>
        </w:tc>
        <w:tc>
          <w:tcPr>
            <w:tcW w:w="851" w:type="dxa"/>
            <w:shd w:val="clear" w:color="auto" w:fill="auto"/>
            <w:vAlign w:val="bottom"/>
          </w:tcPr>
          <w:p w14:paraId="5B6C5695" w14:textId="77777777" w:rsidR="00F75DF1" w:rsidRPr="001F31FF" w:rsidRDefault="00F75DF1" w:rsidP="00277947">
            <w:pPr>
              <w:pStyle w:val="TAC"/>
            </w:pPr>
            <w:r w:rsidRPr="001F31FF">
              <w:t>860</w:t>
            </w:r>
          </w:p>
        </w:tc>
        <w:tc>
          <w:tcPr>
            <w:tcW w:w="314" w:type="dxa"/>
            <w:shd w:val="clear" w:color="auto" w:fill="auto"/>
            <w:vAlign w:val="bottom"/>
          </w:tcPr>
          <w:p w14:paraId="6642813F" w14:textId="77777777" w:rsidR="00F75DF1" w:rsidRPr="001F31FF" w:rsidRDefault="00F75DF1" w:rsidP="00277947">
            <w:pPr>
              <w:pStyle w:val="TAC"/>
            </w:pPr>
            <w:r w:rsidRPr="001F31FF">
              <w:t>-</w:t>
            </w:r>
          </w:p>
        </w:tc>
        <w:tc>
          <w:tcPr>
            <w:tcW w:w="960" w:type="dxa"/>
            <w:shd w:val="clear" w:color="auto" w:fill="auto"/>
            <w:vAlign w:val="bottom"/>
          </w:tcPr>
          <w:p w14:paraId="2065360A" w14:textId="77777777" w:rsidR="00F75DF1" w:rsidRPr="001F31FF" w:rsidRDefault="00F75DF1" w:rsidP="00277947">
            <w:pPr>
              <w:pStyle w:val="TAC"/>
            </w:pPr>
            <w:r w:rsidRPr="001F31FF">
              <w:t>875</w:t>
            </w:r>
          </w:p>
        </w:tc>
        <w:tc>
          <w:tcPr>
            <w:tcW w:w="960" w:type="dxa"/>
            <w:shd w:val="clear" w:color="auto" w:fill="auto"/>
            <w:vAlign w:val="center"/>
          </w:tcPr>
          <w:p w14:paraId="65D6E38A" w14:textId="77777777" w:rsidR="00F75DF1" w:rsidRPr="001F31FF" w:rsidRDefault="00F75DF1" w:rsidP="00277947">
            <w:pPr>
              <w:pStyle w:val="TAC"/>
            </w:pPr>
            <w:r w:rsidRPr="001F31FF">
              <w:t>-37</w:t>
            </w:r>
          </w:p>
        </w:tc>
        <w:tc>
          <w:tcPr>
            <w:tcW w:w="1026" w:type="dxa"/>
            <w:shd w:val="clear" w:color="auto" w:fill="auto"/>
            <w:noWrap/>
            <w:vAlign w:val="center"/>
          </w:tcPr>
          <w:p w14:paraId="7FE41107" w14:textId="77777777" w:rsidR="00F75DF1" w:rsidRPr="001F31FF" w:rsidRDefault="00F75DF1" w:rsidP="00277947">
            <w:pPr>
              <w:pStyle w:val="TAC"/>
            </w:pPr>
            <w:r w:rsidRPr="001F31FF">
              <w:t>1</w:t>
            </w:r>
          </w:p>
        </w:tc>
        <w:tc>
          <w:tcPr>
            <w:tcW w:w="1276" w:type="dxa"/>
            <w:shd w:val="clear" w:color="auto" w:fill="auto"/>
            <w:noWrap/>
            <w:vAlign w:val="center"/>
          </w:tcPr>
          <w:p w14:paraId="6B6E28F6" w14:textId="77777777" w:rsidR="00F75DF1" w:rsidRPr="001F31FF" w:rsidRDefault="00F75DF1" w:rsidP="00277947">
            <w:pPr>
              <w:pStyle w:val="TAC"/>
            </w:pPr>
          </w:p>
        </w:tc>
      </w:tr>
      <w:tr w:rsidR="00F75DF1" w:rsidRPr="001F31FF" w14:paraId="1A6BC513" w14:textId="77777777" w:rsidTr="00277947">
        <w:trPr>
          <w:trHeight w:val="225"/>
        </w:trPr>
        <w:tc>
          <w:tcPr>
            <w:tcW w:w="803" w:type="dxa"/>
            <w:vMerge/>
            <w:vAlign w:val="center"/>
          </w:tcPr>
          <w:p w14:paraId="62E91F46" w14:textId="77777777" w:rsidR="00F75DF1" w:rsidRPr="001F31FF" w:rsidRDefault="00F75DF1" w:rsidP="00277947">
            <w:pPr>
              <w:pStyle w:val="TAC"/>
              <w:rPr>
                <w:rFonts w:cs="Arial"/>
              </w:rPr>
            </w:pPr>
          </w:p>
        </w:tc>
        <w:tc>
          <w:tcPr>
            <w:tcW w:w="3591" w:type="dxa"/>
            <w:shd w:val="clear" w:color="auto" w:fill="auto"/>
            <w:vAlign w:val="bottom"/>
          </w:tcPr>
          <w:p w14:paraId="2461B0C0" w14:textId="77777777" w:rsidR="00F75DF1" w:rsidRPr="001F31FF" w:rsidRDefault="00F75DF1" w:rsidP="00277947">
            <w:pPr>
              <w:pStyle w:val="TAL"/>
            </w:pPr>
            <w:r w:rsidRPr="001F31FF">
              <w:t>Frequency range</w:t>
            </w:r>
          </w:p>
        </w:tc>
        <w:tc>
          <w:tcPr>
            <w:tcW w:w="851" w:type="dxa"/>
            <w:shd w:val="clear" w:color="auto" w:fill="auto"/>
            <w:vAlign w:val="bottom"/>
          </w:tcPr>
          <w:p w14:paraId="52C673F1" w14:textId="77777777" w:rsidR="00F75DF1" w:rsidRPr="001F31FF" w:rsidRDefault="00F75DF1" w:rsidP="00277947">
            <w:pPr>
              <w:pStyle w:val="TAC"/>
            </w:pPr>
            <w:r w:rsidRPr="001F31FF">
              <w:t>875</w:t>
            </w:r>
          </w:p>
        </w:tc>
        <w:tc>
          <w:tcPr>
            <w:tcW w:w="314" w:type="dxa"/>
            <w:shd w:val="clear" w:color="auto" w:fill="auto"/>
            <w:vAlign w:val="bottom"/>
          </w:tcPr>
          <w:p w14:paraId="225AB540" w14:textId="77777777" w:rsidR="00F75DF1" w:rsidRPr="001F31FF" w:rsidRDefault="00F75DF1" w:rsidP="00277947">
            <w:pPr>
              <w:pStyle w:val="TAC"/>
            </w:pPr>
            <w:r w:rsidRPr="001F31FF">
              <w:t>-</w:t>
            </w:r>
          </w:p>
        </w:tc>
        <w:tc>
          <w:tcPr>
            <w:tcW w:w="960" w:type="dxa"/>
            <w:shd w:val="clear" w:color="auto" w:fill="auto"/>
            <w:vAlign w:val="bottom"/>
          </w:tcPr>
          <w:p w14:paraId="0CE823C8" w14:textId="77777777" w:rsidR="00F75DF1" w:rsidRPr="001F31FF" w:rsidRDefault="00F75DF1" w:rsidP="00277947">
            <w:pPr>
              <w:pStyle w:val="TAC"/>
            </w:pPr>
            <w:r w:rsidRPr="001F31FF">
              <w:t>895</w:t>
            </w:r>
          </w:p>
        </w:tc>
        <w:tc>
          <w:tcPr>
            <w:tcW w:w="960" w:type="dxa"/>
            <w:shd w:val="clear" w:color="auto" w:fill="auto"/>
            <w:vAlign w:val="center"/>
          </w:tcPr>
          <w:p w14:paraId="40B166BB" w14:textId="77777777" w:rsidR="00F75DF1" w:rsidRPr="001F31FF" w:rsidRDefault="00F75DF1" w:rsidP="00277947">
            <w:pPr>
              <w:pStyle w:val="TAC"/>
            </w:pPr>
            <w:r w:rsidRPr="001F31FF">
              <w:t>-50</w:t>
            </w:r>
          </w:p>
        </w:tc>
        <w:tc>
          <w:tcPr>
            <w:tcW w:w="1026" w:type="dxa"/>
            <w:shd w:val="clear" w:color="auto" w:fill="auto"/>
            <w:noWrap/>
            <w:vAlign w:val="center"/>
          </w:tcPr>
          <w:p w14:paraId="70BEDAD0" w14:textId="77777777" w:rsidR="00F75DF1" w:rsidRPr="001F31FF" w:rsidRDefault="00F75DF1" w:rsidP="00277947">
            <w:pPr>
              <w:pStyle w:val="TAC"/>
            </w:pPr>
            <w:r w:rsidRPr="001F31FF">
              <w:t>1</w:t>
            </w:r>
          </w:p>
        </w:tc>
        <w:tc>
          <w:tcPr>
            <w:tcW w:w="1276" w:type="dxa"/>
            <w:shd w:val="clear" w:color="auto" w:fill="auto"/>
            <w:noWrap/>
            <w:vAlign w:val="center"/>
          </w:tcPr>
          <w:p w14:paraId="64DD5752" w14:textId="77777777" w:rsidR="00F75DF1" w:rsidRPr="001F31FF" w:rsidRDefault="00F75DF1" w:rsidP="00277947">
            <w:pPr>
              <w:pStyle w:val="TAC"/>
            </w:pPr>
          </w:p>
        </w:tc>
      </w:tr>
      <w:tr w:rsidR="00F75DF1" w:rsidRPr="001F31FF" w14:paraId="5ADF8E7A" w14:textId="77777777" w:rsidTr="00277947">
        <w:trPr>
          <w:trHeight w:val="353"/>
        </w:trPr>
        <w:tc>
          <w:tcPr>
            <w:tcW w:w="803" w:type="dxa"/>
            <w:vMerge/>
            <w:vAlign w:val="center"/>
          </w:tcPr>
          <w:p w14:paraId="33742D0A" w14:textId="77777777" w:rsidR="00F75DF1" w:rsidRPr="001F31FF" w:rsidRDefault="00F75DF1" w:rsidP="00277947">
            <w:pPr>
              <w:pStyle w:val="TAC"/>
              <w:rPr>
                <w:rFonts w:cs="Arial"/>
              </w:rPr>
            </w:pPr>
          </w:p>
        </w:tc>
        <w:tc>
          <w:tcPr>
            <w:tcW w:w="3591" w:type="dxa"/>
            <w:vMerge w:val="restart"/>
            <w:shd w:val="clear" w:color="auto" w:fill="auto"/>
            <w:vAlign w:val="bottom"/>
          </w:tcPr>
          <w:p w14:paraId="0AF0A8E2" w14:textId="77777777" w:rsidR="00F75DF1" w:rsidRPr="001F31FF" w:rsidRDefault="00F75DF1" w:rsidP="00277947">
            <w:pPr>
              <w:pStyle w:val="TAL"/>
            </w:pPr>
            <w:r w:rsidRPr="001F31FF">
              <w:t>Frequency range</w:t>
            </w:r>
          </w:p>
        </w:tc>
        <w:tc>
          <w:tcPr>
            <w:tcW w:w="851" w:type="dxa"/>
            <w:shd w:val="clear" w:color="auto" w:fill="auto"/>
            <w:vAlign w:val="bottom"/>
          </w:tcPr>
          <w:p w14:paraId="4D8BAE2F" w14:textId="77777777" w:rsidR="00F75DF1" w:rsidRPr="001F31FF" w:rsidRDefault="00F75DF1" w:rsidP="00277947">
            <w:pPr>
              <w:pStyle w:val="TAC"/>
            </w:pPr>
            <w:r w:rsidRPr="001F31FF">
              <w:t>1884.5</w:t>
            </w:r>
          </w:p>
        </w:tc>
        <w:tc>
          <w:tcPr>
            <w:tcW w:w="314" w:type="dxa"/>
            <w:shd w:val="clear" w:color="auto" w:fill="auto"/>
            <w:vAlign w:val="bottom"/>
          </w:tcPr>
          <w:p w14:paraId="02A610E0" w14:textId="77777777" w:rsidR="00F75DF1" w:rsidRPr="001F31FF" w:rsidRDefault="00F75DF1" w:rsidP="00277947">
            <w:pPr>
              <w:pStyle w:val="TAC"/>
            </w:pPr>
            <w:r w:rsidRPr="001F31FF">
              <w:t>-</w:t>
            </w:r>
          </w:p>
        </w:tc>
        <w:tc>
          <w:tcPr>
            <w:tcW w:w="960" w:type="dxa"/>
            <w:shd w:val="clear" w:color="auto" w:fill="auto"/>
            <w:vAlign w:val="bottom"/>
          </w:tcPr>
          <w:p w14:paraId="37E22603" w14:textId="77777777" w:rsidR="00F75DF1" w:rsidRPr="001F31FF" w:rsidRDefault="00F75DF1" w:rsidP="00277947">
            <w:pPr>
              <w:pStyle w:val="TAC"/>
            </w:pPr>
            <w:r w:rsidRPr="001F31FF">
              <w:t>1919.6</w:t>
            </w:r>
          </w:p>
        </w:tc>
        <w:tc>
          <w:tcPr>
            <w:tcW w:w="960" w:type="dxa"/>
            <w:vMerge w:val="restart"/>
            <w:shd w:val="clear" w:color="auto" w:fill="auto"/>
            <w:vAlign w:val="center"/>
          </w:tcPr>
          <w:p w14:paraId="79D90340" w14:textId="77777777" w:rsidR="00F75DF1" w:rsidRPr="001F31FF" w:rsidRDefault="00F75DF1" w:rsidP="00277947">
            <w:pPr>
              <w:pStyle w:val="TAC"/>
            </w:pPr>
            <w:r w:rsidRPr="001F31FF">
              <w:t>-41</w:t>
            </w:r>
          </w:p>
        </w:tc>
        <w:tc>
          <w:tcPr>
            <w:tcW w:w="1026" w:type="dxa"/>
            <w:vMerge w:val="restart"/>
            <w:shd w:val="clear" w:color="auto" w:fill="auto"/>
            <w:noWrap/>
            <w:vAlign w:val="center"/>
          </w:tcPr>
          <w:p w14:paraId="155EAE01" w14:textId="77777777" w:rsidR="00F75DF1" w:rsidRPr="001F31FF" w:rsidRDefault="00F75DF1" w:rsidP="00277947">
            <w:pPr>
              <w:pStyle w:val="TAC"/>
            </w:pPr>
            <w:r w:rsidRPr="001F31FF">
              <w:t>0.3</w:t>
            </w:r>
          </w:p>
        </w:tc>
        <w:tc>
          <w:tcPr>
            <w:tcW w:w="1276" w:type="dxa"/>
            <w:shd w:val="clear" w:color="auto" w:fill="auto"/>
            <w:noWrap/>
            <w:vAlign w:val="center"/>
          </w:tcPr>
          <w:p w14:paraId="6C462AA9" w14:textId="77777777" w:rsidR="00F75DF1" w:rsidRPr="001F31FF" w:rsidRDefault="00F75DF1" w:rsidP="00277947">
            <w:pPr>
              <w:pStyle w:val="TAC"/>
            </w:pPr>
            <w:r w:rsidRPr="001F31FF">
              <w:t>7</w:t>
            </w:r>
          </w:p>
        </w:tc>
      </w:tr>
      <w:tr w:rsidR="00F75DF1" w:rsidRPr="001F31FF" w14:paraId="79459A1F" w14:textId="77777777" w:rsidTr="00277947">
        <w:trPr>
          <w:trHeight w:val="367"/>
        </w:trPr>
        <w:tc>
          <w:tcPr>
            <w:tcW w:w="803" w:type="dxa"/>
            <w:vMerge/>
            <w:vAlign w:val="center"/>
          </w:tcPr>
          <w:p w14:paraId="4D69CC8A" w14:textId="77777777" w:rsidR="00F75DF1" w:rsidRPr="001F31FF" w:rsidRDefault="00F75DF1" w:rsidP="00277947">
            <w:pPr>
              <w:pStyle w:val="TAC"/>
              <w:rPr>
                <w:rFonts w:cs="Arial"/>
              </w:rPr>
            </w:pPr>
          </w:p>
        </w:tc>
        <w:tc>
          <w:tcPr>
            <w:tcW w:w="3591" w:type="dxa"/>
            <w:vMerge/>
            <w:shd w:val="clear" w:color="auto" w:fill="auto"/>
            <w:vAlign w:val="bottom"/>
          </w:tcPr>
          <w:p w14:paraId="6ED8AB63" w14:textId="77777777" w:rsidR="00F75DF1" w:rsidRPr="001F31FF" w:rsidRDefault="00F75DF1" w:rsidP="00277947">
            <w:pPr>
              <w:pStyle w:val="TAL"/>
            </w:pPr>
          </w:p>
        </w:tc>
        <w:tc>
          <w:tcPr>
            <w:tcW w:w="851" w:type="dxa"/>
            <w:shd w:val="clear" w:color="auto" w:fill="auto"/>
            <w:vAlign w:val="bottom"/>
          </w:tcPr>
          <w:p w14:paraId="0933EC54" w14:textId="77777777" w:rsidR="00F75DF1" w:rsidRPr="001F31FF" w:rsidRDefault="00F75DF1" w:rsidP="00277947">
            <w:pPr>
              <w:pStyle w:val="TAC"/>
            </w:pPr>
            <w:r w:rsidRPr="001F31FF">
              <w:t>1884.5</w:t>
            </w:r>
          </w:p>
        </w:tc>
        <w:tc>
          <w:tcPr>
            <w:tcW w:w="314" w:type="dxa"/>
            <w:shd w:val="clear" w:color="auto" w:fill="auto"/>
            <w:vAlign w:val="bottom"/>
          </w:tcPr>
          <w:p w14:paraId="27FE13A1" w14:textId="77777777" w:rsidR="00F75DF1" w:rsidRPr="001F31FF" w:rsidRDefault="00F75DF1" w:rsidP="00277947">
            <w:pPr>
              <w:pStyle w:val="TAC"/>
            </w:pPr>
            <w:r w:rsidRPr="001F31FF">
              <w:t>-</w:t>
            </w:r>
          </w:p>
        </w:tc>
        <w:tc>
          <w:tcPr>
            <w:tcW w:w="960" w:type="dxa"/>
            <w:shd w:val="clear" w:color="auto" w:fill="auto"/>
            <w:vAlign w:val="bottom"/>
          </w:tcPr>
          <w:p w14:paraId="5943DB68" w14:textId="77777777" w:rsidR="00F75DF1" w:rsidRPr="001F31FF" w:rsidRDefault="00F75DF1" w:rsidP="00277947">
            <w:pPr>
              <w:pStyle w:val="TAC"/>
            </w:pPr>
            <w:r w:rsidRPr="001F31FF">
              <w:t>1915.7</w:t>
            </w:r>
          </w:p>
        </w:tc>
        <w:tc>
          <w:tcPr>
            <w:tcW w:w="960" w:type="dxa"/>
            <w:vMerge/>
            <w:shd w:val="clear" w:color="auto" w:fill="auto"/>
            <w:vAlign w:val="center"/>
          </w:tcPr>
          <w:p w14:paraId="1B450F68" w14:textId="77777777" w:rsidR="00F75DF1" w:rsidRPr="001F31FF" w:rsidRDefault="00F75DF1" w:rsidP="00277947">
            <w:pPr>
              <w:pStyle w:val="TAC"/>
            </w:pPr>
          </w:p>
        </w:tc>
        <w:tc>
          <w:tcPr>
            <w:tcW w:w="1026" w:type="dxa"/>
            <w:vMerge/>
            <w:shd w:val="clear" w:color="auto" w:fill="auto"/>
            <w:noWrap/>
            <w:vAlign w:val="center"/>
          </w:tcPr>
          <w:p w14:paraId="436CCE77" w14:textId="77777777" w:rsidR="00F75DF1" w:rsidRPr="001F31FF" w:rsidRDefault="00F75DF1" w:rsidP="00277947">
            <w:pPr>
              <w:pStyle w:val="TAC"/>
            </w:pPr>
          </w:p>
        </w:tc>
        <w:tc>
          <w:tcPr>
            <w:tcW w:w="1276" w:type="dxa"/>
            <w:shd w:val="clear" w:color="auto" w:fill="auto"/>
            <w:noWrap/>
            <w:vAlign w:val="center"/>
          </w:tcPr>
          <w:p w14:paraId="40398239" w14:textId="77777777" w:rsidR="00F75DF1" w:rsidRPr="001F31FF" w:rsidRDefault="00F75DF1" w:rsidP="00277947">
            <w:pPr>
              <w:pStyle w:val="TAC"/>
            </w:pPr>
            <w:r w:rsidRPr="001F31FF">
              <w:t>8</w:t>
            </w:r>
          </w:p>
        </w:tc>
      </w:tr>
      <w:tr w:rsidR="00F75DF1" w:rsidRPr="001F31FF" w14:paraId="22C02C37" w14:textId="77777777" w:rsidTr="00277947">
        <w:trPr>
          <w:trHeight w:val="225"/>
        </w:trPr>
        <w:tc>
          <w:tcPr>
            <w:tcW w:w="803" w:type="dxa"/>
            <w:vMerge w:val="restart"/>
            <w:shd w:val="clear" w:color="auto" w:fill="auto"/>
          </w:tcPr>
          <w:p w14:paraId="7E369A28" w14:textId="77777777" w:rsidR="00F75DF1" w:rsidRPr="001F31FF" w:rsidRDefault="00F75DF1" w:rsidP="00277947">
            <w:pPr>
              <w:pStyle w:val="TAC"/>
              <w:rPr>
                <w:rFonts w:cs="Arial"/>
              </w:rPr>
            </w:pPr>
            <w:r w:rsidRPr="001F31FF">
              <w:rPr>
                <w:rFonts w:cs="Arial"/>
              </w:rPr>
              <w:t>7</w:t>
            </w:r>
          </w:p>
        </w:tc>
        <w:tc>
          <w:tcPr>
            <w:tcW w:w="3591" w:type="dxa"/>
            <w:shd w:val="clear" w:color="auto" w:fill="auto"/>
            <w:vAlign w:val="bottom"/>
          </w:tcPr>
          <w:p w14:paraId="0FC4FD53" w14:textId="77777777" w:rsidR="00F75DF1" w:rsidRPr="001F31FF" w:rsidRDefault="00F75DF1" w:rsidP="00277947">
            <w:pPr>
              <w:pStyle w:val="TAL"/>
            </w:pPr>
            <w:r w:rsidRPr="001F31FF">
              <w:t>E-UTRA Band 1, 3, 7, 8, 20, 33, 34</w:t>
            </w:r>
          </w:p>
        </w:tc>
        <w:tc>
          <w:tcPr>
            <w:tcW w:w="851" w:type="dxa"/>
            <w:shd w:val="clear" w:color="auto" w:fill="auto"/>
            <w:vAlign w:val="bottom"/>
          </w:tcPr>
          <w:p w14:paraId="1337185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3ACB9FC" w14:textId="77777777" w:rsidR="00F75DF1" w:rsidRPr="001F31FF" w:rsidRDefault="00F75DF1" w:rsidP="00277947">
            <w:pPr>
              <w:pStyle w:val="TAC"/>
            </w:pPr>
            <w:r w:rsidRPr="001F31FF">
              <w:t>-</w:t>
            </w:r>
          </w:p>
        </w:tc>
        <w:tc>
          <w:tcPr>
            <w:tcW w:w="960" w:type="dxa"/>
            <w:shd w:val="clear" w:color="auto" w:fill="auto"/>
            <w:vAlign w:val="bottom"/>
          </w:tcPr>
          <w:p w14:paraId="5467DB3A"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2F522261" w14:textId="77777777" w:rsidR="00F75DF1" w:rsidRPr="001F31FF" w:rsidRDefault="00F75DF1" w:rsidP="00277947">
            <w:pPr>
              <w:pStyle w:val="TAC"/>
            </w:pPr>
            <w:r w:rsidRPr="001F31FF">
              <w:t>-50</w:t>
            </w:r>
          </w:p>
        </w:tc>
        <w:tc>
          <w:tcPr>
            <w:tcW w:w="1026" w:type="dxa"/>
            <w:shd w:val="clear" w:color="auto" w:fill="auto"/>
            <w:noWrap/>
            <w:vAlign w:val="center"/>
          </w:tcPr>
          <w:p w14:paraId="7CFDA2B3" w14:textId="77777777" w:rsidR="00F75DF1" w:rsidRPr="001F31FF" w:rsidRDefault="00F75DF1" w:rsidP="00277947">
            <w:pPr>
              <w:pStyle w:val="TAC"/>
            </w:pPr>
            <w:r w:rsidRPr="001F31FF">
              <w:t>1</w:t>
            </w:r>
          </w:p>
        </w:tc>
        <w:tc>
          <w:tcPr>
            <w:tcW w:w="1276" w:type="dxa"/>
            <w:shd w:val="clear" w:color="auto" w:fill="auto"/>
            <w:noWrap/>
            <w:vAlign w:val="center"/>
          </w:tcPr>
          <w:p w14:paraId="2957A776" w14:textId="77777777" w:rsidR="00F75DF1" w:rsidRPr="001F31FF" w:rsidRDefault="00F75DF1" w:rsidP="00277947">
            <w:pPr>
              <w:pStyle w:val="TAC"/>
            </w:pPr>
          </w:p>
        </w:tc>
      </w:tr>
      <w:tr w:rsidR="00F75DF1" w:rsidRPr="001F31FF" w14:paraId="18AED02C" w14:textId="77777777" w:rsidTr="00277947">
        <w:trPr>
          <w:trHeight w:val="225"/>
        </w:trPr>
        <w:tc>
          <w:tcPr>
            <w:tcW w:w="803" w:type="dxa"/>
            <w:vMerge/>
            <w:vAlign w:val="center"/>
          </w:tcPr>
          <w:p w14:paraId="416D055C" w14:textId="77777777" w:rsidR="00F75DF1" w:rsidRPr="001F31FF" w:rsidRDefault="00F75DF1" w:rsidP="00277947">
            <w:pPr>
              <w:pStyle w:val="TAC"/>
              <w:rPr>
                <w:rFonts w:cs="Arial"/>
              </w:rPr>
            </w:pPr>
          </w:p>
        </w:tc>
        <w:tc>
          <w:tcPr>
            <w:tcW w:w="3591" w:type="dxa"/>
            <w:shd w:val="clear" w:color="auto" w:fill="auto"/>
            <w:vAlign w:val="bottom"/>
          </w:tcPr>
          <w:p w14:paraId="0E7369ED" w14:textId="77777777" w:rsidR="00F75DF1" w:rsidRPr="001F31FF" w:rsidRDefault="00F75DF1" w:rsidP="00277947">
            <w:pPr>
              <w:pStyle w:val="TAL"/>
            </w:pPr>
            <w:r w:rsidRPr="001F31FF">
              <w:t>Frequency range</w:t>
            </w:r>
          </w:p>
        </w:tc>
        <w:tc>
          <w:tcPr>
            <w:tcW w:w="851" w:type="dxa"/>
            <w:shd w:val="clear" w:color="auto" w:fill="auto"/>
            <w:vAlign w:val="bottom"/>
          </w:tcPr>
          <w:p w14:paraId="7CB351DB" w14:textId="77777777" w:rsidR="00F75DF1" w:rsidRPr="001F31FF" w:rsidRDefault="00F75DF1" w:rsidP="00277947">
            <w:pPr>
              <w:pStyle w:val="TAC"/>
            </w:pPr>
            <w:r w:rsidRPr="001F31FF">
              <w:t>2570</w:t>
            </w:r>
          </w:p>
        </w:tc>
        <w:tc>
          <w:tcPr>
            <w:tcW w:w="314" w:type="dxa"/>
            <w:shd w:val="clear" w:color="auto" w:fill="auto"/>
            <w:vAlign w:val="bottom"/>
          </w:tcPr>
          <w:p w14:paraId="06583792" w14:textId="77777777" w:rsidR="00F75DF1" w:rsidRPr="001F31FF" w:rsidRDefault="00F75DF1" w:rsidP="00277947">
            <w:pPr>
              <w:pStyle w:val="TAC"/>
            </w:pPr>
            <w:r w:rsidRPr="001F31FF">
              <w:t>-</w:t>
            </w:r>
          </w:p>
        </w:tc>
        <w:tc>
          <w:tcPr>
            <w:tcW w:w="960" w:type="dxa"/>
            <w:shd w:val="clear" w:color="auto" w:fill="auto"/>
            <w:vAlign w:val="bottom"/>
          </w:tcPr>
          <w:p w14:paraId="01589D02" w14:textId="77777777" w:rsidR="00F75DF1" w:rsidRPr="001F31FF" w:rsidRDefault="00F75DF1" w:rsidP="00277947">
            <w:pPr>
              <w:pStyle w:val="TAC"/>
            </w:pPr>
            <w:r w:rsidRPr="001F31FF">
              <w:t>2575</w:t>
            </w:r>
          </w:p>
        </w:tc>
        <w:tc>
          <w:tcPr>
            <w:tcW w:w="960" w:type="dxa"/>
            <w:shd w:val="clear" w:color="auto" w:fill="auto"/>
            <w:vAlign w:val="center"/>
          </w:tcPr>
          <w:p w14:paraId="3F8BF559" w14:textId="77777777" w:rsidR="00F75DF1" w:rsidRPr="001F31FF" w:rsidRDefault="00F75DF1" w:rsidP="00277947">
            <w:pPr>
              <w:pStyle w:val="TAC"/>
            </w:pPr>
            <w:r w:rsidRPr="001F31FF">
              <w:t>-</w:t>
            </w:r>
            <w:r w:rsidRPr="001F31FF">
              <w:rPr>
                <w:rFonts w:cs="Arial"/>
              </w:rPr>
              <w:t>+1.6</w:t>
            </w:r>
          </w:p>
        </w:tc>
        <w:tc>
          <w:tcPr>
            <w:tcW w:w="1026" w:type="dxa"/>
            <w:shd w:val="clear" w:color="auto" w:fill="auto"/>
            <w:noWrap/>
            <w:vAlign w:val="center"/>
          </w:tcPr>
          <w:p w14:paraId="775023D5" w14:textId="77777777" w:rsidR="00F75DF1" w:rsidRPr="001F31FF" w:rsidRDefault="00F75DF1" w:rsidP="00277947">
            <w:pPr>
              <w:pStyle w:val="TAC"/>
            </w:pPr>
            <w:r w:rsidRPr="001F31FF">
              <w:t>5</w:t>
            </w:r>
          </w:p>
        </w:tc>
        <w:tc>
          <w:tcPr>
            <w:tcW w:w="1276" w:type="dxa"/>
            <w:shd w:val="clear" w:color="auto" w:fill="auto"/>
            <w:noWrap/>
            <w:vAlign w:val="center"/>
          </w:tcPr>
          <w:p w14:paraId="587B9924" w14:textId="77777777" w:rsidR="00F75DF1" w:rsidRPr="001F31FF" w:rsidRDefault="00F75DF1" w:rsidP="00277947">
            <w:pPr>
              <w:pStyle w:val="TAC"/>
            </w:pPr>
            <w:r w:rsidRPr="001F31FF">
              <w:t>14, 15, 19</w:t>
            </w:r>
          </w:p>
        </w:tc>
      </w:tr>
      <w:tr w:rsidR="00F75DF1" w:rsidRPr="001F31FF" w14:paraId="7E27C3D4" w14:textId="77777777" w:rsidTr="00277947">
        <w:trPr>
          <w:trHeight w:val="225"/>
        </w:trPr>
        <w:tc>
          <w:tcPr>
            <w:tcW w:w="803" w:type="dxa"/>
            <w:vMerge/>
            <w:vAlign w:val="center"/>
          </w:tcPr>
          <w:p w14:paraId="0574F683" w14:textId="77777777" w:rsidR="00F75DF1" w:rsidRPr="001F31FF" w:rsidRDefault="00F75DF1" w:rsidP="00277947">
            <w:pPr>
              <w:pStyle w:val="TAC"/>
              <w:rPr>
                <w:rFonts w:cs="Arial"/>
              </w:rPr>
            </w:pPr>
          </w:p>
        </w:tc>
        <w:tc>
          <w:tcPr>
            <w:tcW w:w="3591" w:type="dxa"/>
            <w:shd w:val="clear" w:color="auto" w:fill="auto"/>
            <w:vAlign w:val="bottom"/>
          </w:tcPr>
          <w:p w14:paraId="7321C0D9" w14:textId="77777777" w:rsidR="00F75DF1" w:rsidRPr="001F31FF" w:rsidRDefault="00F75DF1" w:rsidP="00277947">
            <w:pPr>
              <w:pStyle w:val="TAL"/>
            </w:pPr>
            <w:r w:rsidRPr="001F31FF">
              <w:t>Frequency range</w:t>
            </w:r>
          </w:p>
        </w:tc>
        <w:tc>
          <w:tcPr>
            <w:tcW w:w="851" w:type="dxa"/>
            <w:shd w:val="clear" w:color="auto" w:fill="auto"/>
            <w:vAlign w:val="bottom"/>
          </w:tcPr>
          <w:p w14:paraId="70F04D0D" w14:textId="77777777" w:rsidR="00F75DF1" w:rsidRPr="001F31FF" w:rsidRDefault="00F75DF1" w:rsidP="00277947">
            <w:pPr>
              <w:pStyle w:val="TAC"/>
            </w:pPr>
            <w:r w:rsidRPr="001F31FF">
              <w:t>2575</w:t>
            </w:r>
          </w:p>
        </w:tc>
        <w:tc>
          <w:tcPr>
            <w:tcW w:w="314" w:type="dxa"/>
            <w:shd w:val="clear" w:color="auto" w:fill="auto"/>
            <w:vAlign w:val="bottom"/>
          </w:tcPr>
          <w:p w14:paraId="4DC8CE41" w14:textId="77777777" w:rsidR="00F75DF1" w:rsidRPr="001F31FF" w:rsidRDefault="00F75DF1" w:rsidP="00277947">
            <w:pPr>
              <w:pStyle w:val="TAC"/>
            </w:pPr>
            <w:r w:rsidRPr="001F31FF">
              <w:t>-</w:t>
            </w:r>
          </w:p>
        </w:tc>
        <w:tc>
          <w:tcPr>
            <w:tcW w:w="960" w:type="dxa"/>
            <w:shd w:val="clear" w:color="auto" w:fill="auto"/>
            <w:vAlign w:val="bottom"/>
          </w:tcPr>
          <w:p w14:paraId="2B9D680F" w14:textId="77777777" w:rsidR="00F75DF1" w:rsidRPr="001F31FF" w:rsidRDefault="00F75DF1" w:rsidP="00277947">
            <w:pPr>
              <w:pStyle w:val="TAC"/>
            </w:pPr>
            <w:r w:rsidRPr="001F31FF">
              <w:t>2595</w:t>
            </w:r>
          </w:p>
        </w:tc>
        <w:tc>
          <w:tcPr>
            <w:tcW w:w="960" w:type="dxa"/>
            <w:shd w:val="clear" w:color="auto" w:fill="auto"/>
            <w:vAlign w:val="center"/>
          </w:tcPr>
          <w:p w14:paraId="50ADD620"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37FC58D3" w14:textId="77777777" w:rsidR="00F75DF1" w:rsidRPr="001F31FF" w:rsidRDefault="00F75DF1" w:rsidP="00277947">
            <w:pPr>
              <w:pStyle w:val="TAC"/>
            </w:pPr>
            <w:r w:rsidRPr="001F31FF">
              <w:t>5</w:t>
            </w:r>
          </w:p>
        </w:tc>
        <w:tc>
          <w:tcPr>
            <w:tcW w:w="1276" w:type="dxa"/>
            <w:shd w:val="clear" w:color="auto" w:fill="auto"/>
            <w:noWrap/>
            <w:vAlign w:val="center"/>
          </w:tcPr>
          <w:p w14:paraId="66E87044" w14:textId="77777777" w:rsidR="00F75DF1" w:rsidRPr="001F31FF" w:rsidRDefault="00F75DF1" w:rsidP="00277947">
            <w:pPr>
              <w:pStyle w:val="TAC"/>
            </w:pPr>
            <w:r w:rsidRPr="001F31FF">
              <w:t>14, 15, 19</w:t>
            </w:r>
          </w:p>
        </w:tc>
      </w:tr>
      <w:tr w:rsidR="00F75DF1" w:rsidRPr="001F31FF" w14:paraId="3588CFA4" w14:textId="77777777" w:rsidTr="00277947">
        <w:trPr>
          <w:trHeight w:val="225"/>
        </w:trPr>
        <w:tc>
          <w:tcPr>
            <w:tcW w:w="803" w:type="dxa"/>
            <w:vMerge/>
            <w:vAlign w:val="center"/>
          </w:tcPr>
          <w:p w14:paraId="5690A821" w14:textId="77777777" w:rsidR="00F75DF1" w:rsidRPr="001F31FF" w:rsidRDefault="00F75DF1" w:rsidP="00277947">
            <w:pPr>
              <w:pStyle w:val="TAC"/>
              <w:rPr>
                <w:rFonts w:cs="Arial"/>
              </w:rPr>
            </w:pPr>
          </w:p>
        </w:tc>
        <w:tc>
          <w:tcPr>
            <w:tcW w:w="3591" w:type="dxa"/>
            <w:shd w:val="clear" w:color="auto" w:fill="auto"/>
            <w:vAlign w:val="bottom"/>
          </w:tcPr>
          <w:p w14:paraId="068EED9B" w14:textId="77777777" w:rsidR="00F75DF1" w:rsidRPr="001F31FF" w:rsidRDefault="00F75DF1" w:rsidP="00277947">
            <w:pPr>
              <w:pStyle w:val="TAL"/>
            </w:pPr>
            <w:r w:rsidRPr="001F31FF">
              <w:t>Frequency range</w:t>
            </w:r>
          </w:p>
        </w:tc>
        <w:tc>
          <w:tcPr>
            <w:tcW w:w="851" w:type="dxa"/>
            <w:shd w:val="clear" w:color="auto" w:fill="auto"/>
            <w:vAlign w:val="bottom"/>
          </w:tcPr>
          <w:p w14:paraId="343E1133" w14:textId="77777777" w:rsidR="00F75DF1" w:rsidRPr="001F31FF" w:rsidRDefault="00F75DF1" w:rsidP="00277947">
            <w:pPr>
              <w:pStyle w:val="TAC"/>
            </w:pPr>
            <w:r w:rsidRPr="001F31FF">
              <w:t>2595</w:t>
            </w:r>
          </w:p>
        </w:tc>
        <w:tc>
          <w:tcPr>
            <w:tcW w:w="314" w:type="dxa"/>
            <w:shd w:val="clear" w:color="auto" w:fill="auto"/>
            <w:vAlign w:val="bottom"/>
          </w:tcPr>
          <w:p w14:paraId="4C26ACB7" w14:textId="77777777" w:rsidR="00F75DF1" w:rsidRPr="001F31FF" w:rsidRDefault="00F75DF1" w:rsidP="00277947">
            <w:pPr>
              <w:pStyle w:val="TAC"/>
            </w:pPr>
            <w:r w:rsidRPr="001F31FF">
              <w:t>-</w:t>
            </w:r>
          </w:p>
        </w:tc>
        <w:tc>
          <w:tcPr>
            <w:tcW w:w="960" w:type="dxa"/>
            <w:shd w:val="clear" w:color="auto" w:fill="auto"/>
            <w:vAlign w:val="bottom"/>
          </w:tcPr>
          <w:p w14:paraId="02BCC47F" w14:textId="77777777" w:rsidR="00F75DF1" w:rsidRPr="001F31FF" w:rsidRDefault="00F75DF1" w:rsidP="00277947">
            <w:pPr>
              <w:pStyle w:val="TAC"/>
            </w:pPr>
            <w:r w:rsidRPr="001F31FF">
              <w:t>2620</w:t>
            </w:r>
          </w:p>
        </w:tc>
        <w:tc>
          <w:tcPr>
            <w:tcW w:w="960" w:type="dxa"/>
            <w:shd w:val="clear" w:color="auto" w:fill="auto"/>
            <w:vAlign w:val="center"/>
          </w:tcPr>
          <w:p w14:paraId="1ECAF1B6" w14:textId="77777777" w:rsidR="00F75DF1" w:rsidRPr="001F31FF" w:rsidRDefault="00F75DF1" w:rsidP="00277947">
            <w:pPr>
              <w:pStyle w:val="TAC"/>
            </w:pPr>
            <w:r w:rsidRPr="001F31FF">
              <w:t>-40</w:t>
            </w:r>
          </w:p>
        </w:tc>
        <w:tc>
          <w:tcPr>
            <w:tcW w:w="1026" w:type="dxa"/>
            <w:shd w:val="clear" w:color="auto" w:fill="auto"/>
            <w:noWrap/>
            <w:vAlign w:val="center"/>
          </w:tcPr>
          <w:p w14:paraId="6AA7A816" w14:textId="77777777" w:rsidR="00F75DF1" w:rsidRPr="001F31FF" w:rsidRDefault="00F75DF1" w:rsidP="00277947">
            <w:pPr>
              <w:pStyle w:val="TAC"/>
            </w:pPr>
            <w:r w:rsidRPr="001F31FF">
              <w:t>1</w:t>
            </w:r>
          </w:p>
        </w:tc>
        <w:tc>
          <w:tcPr>
            <w:tcW w:w="1276" w:type="dxa"/>
            <w:shd w:val="clear" w:color="auto" w:fill="auto"/>
            <w:noWrap/>
            <w:vAlign w:val="center"/>
          </w:tcPr>
          <w:p w14:paraId="3CE84416" w14:textId="77777777" w:rsidR="00F75DF1" w:rsidRPr="001F31FF" w:rsidRDefault="00F75DF1" w:rsidP="00277947">
            <w:pPr>
              <w:pStyle w:val="TAC"/>
            </w:pPr>
            <w:r w:rsidRPr="001F31FF">
              <w:t>14, 15</w:t>
            </w:r>
          </w:p>
        </w:tc>
      </w:tr>
      <w:tr w:rsidR="00F75DF1" w:rsidRPr="001F31FF" w14:paraId="6A80D444" w14:textId="77777777" w:rsidTr="00277947">
        <w:trPr>
          <w:trHeight w:val="225"/>
        </w:trPr>
        <w:tc>
          <w:tcPr>
            <w:tcW w:w="803" w:type="dxa"/>
            <w:vMerge w:val="restart"/>
            <w:shd w:val="clear" w:color="auto" w:fill="auto"/>
          </w:tcPr>
          <w:p w14:paraId="5C92A3A3" w14:textId="77777777" w:rsidR="00F75DF1" w:rsidRPr="001F31FF" w:rsidRDefault="00F75DF1" w:rsidP="00277947">
            <w:pPr>
              <w:pStyle w:val="TAC"/>
              <w:rPr>
                <w:rFonts w:cs="Arial"/>
              </w:rPr>
            </w:pPr>
            <w:r w:rsidRPr="001F31FF">
              <w:rPr>
                <w:rFonts w:cs="Arial"/>
              </w:rPr>
              <w:t>8</w:t>
            </w:r>
          </w:p>
        </w:tc>
        <w:tc>
          <w:tcPr>
            <w:tcW w:w="3591" w:type="dxa"/>
            <w:shd w:val="clear" w:color="auto" w:fill="auto"/>
            <w:vAlign w:val="bottom"/>
          </w:tcPr>
          <w:p w14:paraId="009C94FC" w14:textId="77777777" w:rsidR="00F75DF1" w:rsidRPr="001F31FF" w:rsidRDefault="00F75DF1" w:rsidP="00277947">
            <w:pPr>
              <w:pStyle w:val="TAL"/>
            </w:pPr>
            <w:r w:rsidRPr="001F31FF">
              <w:t>E-UTRA Band 1, 20, 33, 34, 38, 39, 40</w:t>
            </w:r>
          </w:p>
        </w:tc>
        <w:tc>
          <w:tcPr>
            <w:tcW w:w="851" w:type="dxa"/>
            <w:shd w:val="clear" w:color="auto" w:fill="auto"/>
            <w:vAlign w:val="bottom"/>
          </w:tcPr>
          <w:p w14:paraId="120C493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7C606E68" w14:textId="77777777" w:rsidR="00F75DF1" w:rsidRPr="001F31FF" w:rsidRDefault="00F75DF1" w:rsidP="00277947">
            <w:pPr>
              <w:pStyle w:val="TAC"/>
            </w:pPr>
            <w:r w:rsidRPr="001F31FF">
              <w:t>-</w:t>
            </w:r>
          </w:p>
        </w:tc>
        <w:tc>
          <w:tcPr>
            <w:tcW w:w="960" w:type="dxa"/>
            <w:shd w:val="clear" w:color="auto" w:fill="auto"/>
            <w:vAlign w:val="bottom"/>
          </w:tcPr>
          <w:p w14:paraId="1A788B6D"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D89853B" w14:textId="77777777" w:rsidR="00F75DF1" w:rsidRPr="001F31FF" w:rsidRDefault="00F75DF1" w:rsidP="00277947">
            <w:pPr>
              <w:pStyle w:val="TAC"/>
            </w:pPr>
            <w:r w:rsidRPr="001F31FF">
              <w:t>-50</w:t>
            </w:r>
          </w:p>
        </w:tc>
        <w:tc>
          <w:tcPr>
            <w:tcW w:w="1026" w:type="dxa"/>
            <w:shd w:val="clear" w:color="auto" w:fill="auto"/>
            <w:noWrap/>
            <w:vAlign w:val="center"/>
          </w:tcPr>
          <w:p w14:paraId="3FC8D77D" w14:textId="77777777" w:rsidR="00F75DF1" w:rsidRPr="001F31FF" w:rsidRDefault="00F75DF1" w:rsidP="00277947">
            <w:pPr>
              <w:pStyle w:val="TAC"/>
            </w:pPr>
            <w:r w:rsidRPr="001F31FF">
              <w:t>1</w:t>
            </w:r>
          </w:p>
        </w:tc>
        <w:tc>
          <w:tcPr>
            <w:tcW w:w="1276" w:type="dxa"/>
            <w:shd w:val="clear" w:color="auto" w:fill="auto"/>
            <w:noWrap/>
            <w:vAlign w:val="center"/>
          </w:tcPr>
          <w:p w14:paraId="16FFB2F3" w14:textId="77777777" w:rsidR="00F75DF1" w:rsidRPr="001F31FF" w:rsidRDefault="00F75DF1" w:rsidP="00277947">
            <w:pPr>
              <w:pStyle w:val="TAC"/>
            </w:pPr>
          </w:p>
        </w:tc>
      </w:tr>
      <w:tr w:rsidR="00F75DF1" w:rsidRPr="001F31FF" w14:paraId="6907D94E" w14:textId="77777777" w:rsidTr="00277947">
        <w:trPr>
          <w:trHeight w:val="225"/>
        </w:trPr>
        <w:tc>
          <w:tcPr>
            <w:tcW w:w="803" w:type="dxa"/>
            <w:vMerge/>
            <w:vAlign w:val="center"/>
          </w:tcPr>
          <w:p w14:paraId="6B5C132F" w14:textId="77777777" w:rsidR="00F75DF1" w:rsidRPr="001F31FF" w:rsidRDefault="00F75DF1" w:rsidP="00277947">
            <w:pPr>
              <w:pStyle w:val="TAC"/>
              <w:rPr>
                <w:rFonts w:cs="Arial"/>
              </w:rPr>
            </w:pPr>
          </w:p>
        </w:tc>
        <w:tc>
          <w:tcPr>
            <w:tcW w:w="3591" w:type="dxa"/>
            <w:shd w:val="clear" w:color="auto" w:fill="auto"/>
            <w:vAlign w:val="bottom"/>
          </w:tcPr>
          <w:p w14:paraId="4658F426" w14:textId="77777777" w:rsidR="00F75DF1" w:rsidRPr="001F31FF" w:rsidRDefault="00F75DF1" w:rsidP="00277947">
            <w:pPr>
              <w:pStyle w:val="TAL"/>
            </w:pPr>
            <w:r w:rsidRPr="001F31FF">
              <w:t>E-UTRA band 3</w:t>
            </w:r>
          </w:p>
        </w:tc>
        <w:tc>
          <w:tcPr>
            <w:tcW w:w="851" w:type="dxa"/>
            <w:shd w:val="clear" w:color="auto" w:fill="auto"/>
            <w:vAlign w:val="bottom"/>
          </w:tcPr>
          <w:p w14:paraId="5D9B3C3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76288E3" w14:textId="77777777" w:rsidR="00F75DF1" w:rsidRPr="001F31FF" w:rsidRDefault="00F75DF1" w:rsidP="00277947">
            <w:pPr>
              <w:pStyle w:val="TAC"/>
            </w:pPr>
            <w:r w:rsidRPr="001F31FF">
              <w:t>-</w:t>
            </w:r>
          </w:p>
        </w:tc>
        <w:tc>
          <w:tcPr>
            <w:tcW w:w="960" w:type="dxa"/>
            <w:shd w:val="clear" w:color="auto" w:fill="auto"/>
            <w:vAlign w:val="bottom"/>
          </w:tcPr>
          <w:p w14:paraId="0A2A440F"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281B3E4" w14:textId="77777777" w:rsidR="00F75DF1" w:rsidRPr="001F31FF" w:rsidRDefault="00F75DF1" w:rsidP="00277947">
            <w:pPr>
              <w:pStyle w:val="TAC"/>
            </w:pPr>
            <w:r w:rsidRPr="001F31FF">
              <w:t>-50</w:t>
            </w:r>
          </w:p>
        </w:tc>
        <w:tc>
          <w:tcPr>
            <w:tcW w:w="1026" w:type="dxa"/>
            <w:shd w:val="clear" w:color="auto" w:fill="auto"/>
            <w:noWrap/>
            <w:vAlign w:val="center"/>
          </w:tcPr>
          <w:p w14:paraId="14DEED66" w14:textId="77777777" w:rsidR="00F75DF1" w:rsidRPr="001F31FF" w:rsidRDefault="00F75DF1" w:rsidP="00277947">
            <w:pPr>
              <w:pStyle w:val="TAC"/>
            </w:pPr>
            <w:r w:rsidRPr="001F31FF">
              <w:t>1</w:t>
            </w:r>
          </w:p>
        </w:tc>
        <w:tc>
          <w:tcPr>
            <w:tcW w:w="1276" w:type="dxa"/>
            <w:shd w:val="clear" w:color="auto" w:fill="auto"/>
            <w:noWrap/>
            <w:vAlign w:val="center"/>
          </w:tcPr>
          <w:p w14:paraId="4746250A" w14:textId="77777777" w:rsidR="00F75DF1" w:rsidRPr="001F31FF" w:rsidRDefault="00F75DF1" w:rsidP="00277947">
            <w:pPr>
              <w:pStyle w:val="TAC"/>
            </w:pPr>
            <w:r w:rsidRPr="001F31FF">
              <w:t>2</w:t>
            </w:r>
          </w:p>
        </w:tc>
      </w:tr>
      <w:tr w:rsidR="00F75DF1" w:rsidRPr="001F31FF" w14:paraId="4D2BF00B" w14:textId="77777777" w:rsidTr="00277947">
        <w:trPr>
          <w:trHeight w:val="225"/>
        </w:trPr>
        <w:tc>
          <w:tcPr>
            <w:tcW w:w="803" w:type="dxa"/>
            <w:vMerge/>
            <w:vAlign w:val="center"/>
          </w:tcPr>
          <w:p w14:paraId="6D287C05" w14:textId="77777777" w:rsidR="00F75DF1" w:rsidRPr="001F31FF" w:rsidRDefault="00F75DF1" w:rsidP="00277947">
            <w:pPr>
              <w:pStyle w:val="TAC"/>
              <w:rPr>
                <w:rFonts w:cs="Arial"/>
              </w:rPr>
            </w:pPr>
          </w:p>
        </w:tc>
        <w:tc>
          <w:tcPr>
            <w:tcW w:w="3591" w:type="dxa"/>
            <w:shd w:val="clear" w:color="auto" w:fill="auto"/>
            <w:vAlign w:val="bottom"/>
          </w:tcPr>
          <w:p w14:paraId="452AC13B" w14:textId="77777777" w:rsidR="00F75DF1" w:rsidRPr="001F31FF" w:rsidRDefault="00F75DF1" w:rsidP="00277947">
            <w:pPr>
              <w:pStyle w:val="TAL"/>
            </w:pPr>
            <w:r w:rsidRPr="001F31FF">
              <w:t>E-UTRA band 7</w:t>
            </w:r>
          </w:p>
        </w:tc>
        <w:tc>
          <w:tcPr>
            <w:tcW w:w="851" w:type="dxa"/>
            <w:shd w:val="clear" w:color="auto" w:fill="auto"/>
            <w:vAlign w:val="bottom"/>
          </w:tcPr>
          <w:p w14:paraId="1443C03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630BD6B" w14:textId="77777777" w:rsidR="00F75DF1" w:rsidRPr="001F31FF" w:rsidRDefault="00F75DF1" w:rsidP="00277947">
            <w:pPr>
              <w:pStyle w:val="TAC"/>
            </w:pPr>
            <w:r w:rsidRPr="001F31FF">
              <w:t>-</w:t>
            </w:r>
          </w:p>
        </w:tc>
        <w:tc>
          <w:tcPr>
            <w:tcW w:w="960" w:type="dxa"/>
            <w:shd w:val="clear" w:color="auto" w:fill="auto"/>
            <w:vAlign w:val="bottom"/>
          </w:tcPr>
          <w:p w14:paraId="16DF6C65"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144E0CDA" w14:textId="77777777" w:rsidR="00F75DF1" w:rsidRPr="001F31FF" w:rsidRDefault="00F75DF1" w:rsidP="00277947">
            <w:pPr>
              <w:pStyle w:val="TAC"/>
            </w:pPr>
            <w:r w:rsidRPr="001F31FF">
              <w:t>-50</w:t>
            </w:r>
          </w:p>
        </w:tc>
        <w:tc>
          <w:tcPr>
            <w:tcW w:w="1026" w:type="dxa"/>
            <w:shd w:val="clear" w:color="auto" w:fill="auto"/>
            <w:noWrap/>
            <w:vAlign w:val="center"/>
          </w:tcPr>
          <w:p w14:paraId="114FB67A" w14:textId="77777777" w:rsidR="00F75DF1" w:rsidRPr="001F31FF" w:rsidRDefault="00F75DF1" w:rsidP="00277947">
            <w:pPr>
              <w:pStyle w:val="TAC"/>
            </w:pPr>
            <w:r w:rsidRPr="001F31FF">
              <w:t>1</w:t>
            </w:r>
          </w:p>
        </w:tc>
        <w:tc>
          <w:tcPr>
            <w:tcW w:w="1276" w:type="dxa"/>
            <w:shd w:val="clear" w:color="auto" w:fill="auto"/>
            <w:noWrap/>
            <w:vAlign w:val="center"/>
          </w:tcPr>
          <w:p w14:paraId="3A183166" w14:textId="77777777" w:rsidR="00F75DF1" w:rsidRPr="001F31FF" w:rsidRDefault="00F75DF1" w:rsidP="00277947">
            <w:pPr>
              <w:pStyle w:val="TAC"/>
            </w:pPr>
            <w:r w:rsidRPr="001F31FF">
              <w:t>2</w:t>
            </w:r>
          </w:p>
        </w:tc>
      </w:tr>
      <w:tr w:rsidR="00F75DF1" w:rsidRPr="001F31FF" w14:paraId="7256C842" w14:textId="77777777" w:rsidTr="00277947">
        <w:trPr>
          <w:trHeight w:val="225"/>
        </w:trPr>
        <w:tc>
          <w:tcPr>
            <w:tcW w:w="803" w:type="dxa"/>
            <w:vMerge/>
            <w:vAlign w:val="center"/>
          </w:tcPr>
          <w:p w14:paraId="29A4B59B" w14:textId="77777777" w:rsidR="00F75DF1" w:rsidRPr="001F31FF" w:rsidRDefault="00F75DF1" w:rsidP="00277947">
            <w:pPr>
              <w:pStyle w:val="TAC"/>
              <w:rPr>
                <w:rFonts w:cs="Arial"/>
              </w:rPr>
            </w:pPr>
          </w:p>
        </w:tc>
        <w:tc>
          <w:tcPr>
            <w:tcW w:w="3591" w:type="dxa"/>
            <w:shd w:val="clear" w:color="auto" w:fill="auto"/>
            <w:vAlign w:val="bottom"/>
          </w:tcPr>
          <w:p w14:paraId="2ED7CC75" w14:textId="77777777" w:rsidR="00F75DF1" w:rsidRPr="001F31FF" w:rsidRDefault="00F75DF1" w:rsidP="00277947">
            <w:pPr>
              <w:pStyle w:val="TAL"/>
            </w:pPr>
            <w:r w:rsidRPr="001F31FF">
              <w:t>E-UTRA Band 8</w:t>
            </w:r>
          </w:p>
        </w:tc>
        <w:tc>
          <w:tcPr>
            <w:tcW w:w="851" w:type="dxa"/>
            <w:shd w:val="clear" w:color="auto" w:fill="auto"/>
            <w:vAlign w:val="bottom"/>
          </w:tcPr>
          <w:p w14:paraId="27CB737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319FA65" w14:textId="77777777" w:rsidR="00F75DF1" w:rsidRPr="001F31FF" w:rsidRDefault="00F75DF1" w:rsidP="00277947">
            <w:pPr>
              <w:pStyle w:val="TAC"/>
            </w:pPr>
            <w:r w:rsidRPr="001F31FF">
              <w:t>-</w:t>
            </w:r>
          </w:p>
        </w:tc>
        <w:tc>
          <w:tcPr>
            <w:tcW w:w="960" w:type="dxa"/>
            <w:shd w:val="clear" w:color="auto" w:fill="auto"/>
            <w:vAlign w:val="bottom"/>
          </w:tcPr>
          <w:p w14:paraId="56A7BDD2"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7C2A05EA" w14:textId="77777777" w:rsidR="00F75DF1" w:rsidRPr="001F31FF" w:rsidRDefault="00F75DF1" w:rsidP="00277947">
            <w:pPr>
              <w:pStyle w:val="TAC"/>
            </w:pPr>
            <w:r w:rsidRPr="001F31FF">
              <w:t>-50</w:t>
            </w:r>
          </w:p>
        </w:tc>
        <w:tc>
          <w:tcPr>
            <w:tcW w:w="1026" w:type="dxa"/>
            <w:shd w:val="clear" w:color="auto" w:fill="auto"/>
            <w:noWrap/>
            <w:vAlign w:val="center"/>
          </w:tcPr>
          <w:p w14:paraId="7331E009" w14:textId="77777777" w:rsidR="00F75DF1" w:rsidRPr="001F31FF" w:rsidRDefault="00F75DF1" w:rsidP="00277947">
            <w:pPr>
              <w:pStyle w:val="TAC"/>
            </w:pPr>
            <w:r w:rsidRPr="001F31FF">
              <w:t>1</w:t>
            </w:r>
          </w:p>
        </w:tc>
        <w:tc>
          <w:tcPr>
            <w:tcW w:w="1276" w:type="dxa"/>
            <w:shd w:val="clear" w:color="auto" w:fill="auto"/>
            <w:noWrap/>
            <w:vAlign w:val="center"/>
          </w:tcPr>
          <w:p w14:paraId="5B6CA730" w14:textId="77777777" w:rsidR="00F75DF1" w:rsidRPr="001F31FF" w:rsidRDefault="00F75DF1" w:rsidP="00277947">
            <w:pPr>
              <w:pStyle w:val="TAC"/>
            </w:pPr>
            <w:r w:rsidRPr="001F31FF">
              <w:t>14</w:t>
            </w:r>
          </w:p>
        </w:tc>
      </w:tr>
      <w:tr w:rsidR="00F75DF1" w:rsidRPr="001F31FF" w14:paraId="12CC77AA" w14:textId="77777777" w:rsidTr="00277947">
        <w:trPr>
          <w:trHeight w:val="225"/>
        </w:trPr>
        <w:tc>
          <w:tcPr>
            <w:tcW w:w="803" w:type="dxa"/>
            <w:vMerge/>
            <w:vAlign w:val="center"/>
          </w:tcPr>
          <w:p w14:paraId="064D746E" w14:textId="77777777" w:rsidR="00F75DF1" w:rsidRPr="001F31FF" w:rsidRDefault="00F75DF1" w:rsidP="00277947">
            <w:pPr>
              <w:pStyle w:val="TAC"/>
              <w:rPr>
                <w:rFonts w:cs="Arial"/>
              </w:rPr>
            </w:pPr>
          </w:p>
        </w:tc>
        <w:tc>
          <w:tcPr>
            <w:tcW w:w="3591" w:type="dxa"/>
            <w:shd w:val="clear" w:color="auto" w:fill="auto"/>
            <w:vAlign w:val="bottom"/>
          </w:tcPr>
          <w:p w14:paraId="64785B87" w14:textId="77777777" w:rsidR="00F75DF1" w:rsidRPr="001F31FF" w:rsidRDefault="00F75DF1" w:rsidP="00277947">
            <w:pPr>
              <w:pStyle w:val="TAL"/>
            </w:pPr>
            <w:r w:rsidRPr="001F31FF">
              <w:t>E-UTRA Band 11, 21</w:t>
            </w:r>
          </w:p>
        </w:tc>
        <w:tc>
          <w:tcPr>
            <w:tcW w:w="851" w:type="dxa"/>
            <w:shd w:val="clear" w:color="auto" w:fill="auto"/>
            <w:vAlign w:val="bottom"/>
          </w:tcPr>
          <w:p w14:paraId="785C336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42C6C02" w14:textId="77777777" w:rsidR="00F75DF1" w:rsidRPr="001F31FF" w:rsidRDefault="00F75DF1" w:rsidP="00277947">
            <w:pPr>
              <w:pStyle w:val="TAC"/>
            </w:pPr>
            <w:r w:rsidRPr="001F31FF">
              <w:t>-</w:t>
            </w:r>
          </w:p>
        </w:tc>
        <w:tc>
          <w:tcPr>
            <w:tcW w:w="960" w:type="dxa"/>
            <w:shd w:val="clear" w:color="auto" w:fill="auto"/>
            <w:vAlign w:val="bottom"/>
          </w:tcPr>
          <w:p w14:paraId="373832C3"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020038DD" w14:textId="77777777" w:rsidR="00F75DF1" w:rsidRPr="001F31FF" w:rsidRDefault="00F75DF1" w:rsidP="00277947">
            <w:pPr>
              <w:pStyle w:val="TAC"/>
            </w:pPr>
            <w:r w:rsidRPr="001F31FF">
              <w:t>-50</w:t>
            </w:r>
          </w:p>
        </w:tc>
        <w:tc>
          <w:tcPr>
            <w:tcW w:w="1026" w:type="dxa"/>
            <w:shd w:val="clear" w:color="auto" w:fill="auto"/>
            <w:noWrap/>
            <w:vAlign w:val="center"/>
          </w:tcPr>
          <w:p w14:paraId="5D92177A" w14:textId="77777777" w:rsidR="00F75DF1" w:rsidRPr="001F31FF" w:rsidRDefault="00F75DF1" w:rsidP="00277947">
            <w:pPr>
              <w:pStyle w:val="TAC"/>
            </w:pPr>
            <w:r w:rsidRPr="001F31FF">
              <w:t>1</w:t>
            </w:r>
          </w:p>
        </w:tc>
        <w:tc>
          <w:tcPr>
            <w:tcW w:w="1276" w:type="dxa"/>
            <w:shd w:val="clear" w:color="auto" w:fill="auto"/>
            <w:noWrap/>
            <w:vAlign w:val="center"/>
          </w:tcPr>
          <w:p w14:paraId="489B8F12" w14:textId="77777777" w:rsidR="00F75DF1" w:rsidRPr="001F31FF" w:rsidRDefault="00F75DF1" w:rsidP="00277947">
            <w:pPr>
              <w:pStyle w:val="TAC"/>
            </w:pPr>
            <w:r w:rsidRPr="001F31FF">
              <w:t>17</w:t>
            </w:r>
          </w:p>
        </w:tc>
      </w:tr>
      <w:tr w:rsidR="00F75DF1" w:rsidRPr="001F31FF" w14:paraId="7515DA12" w14:textId="77777777" w:rsidTr="00277947">
        <w:trPr>
          <w:trHeight w:val="225"/>
        </w:trPr>
        <w:tc>
          <w:tcPr>
            <w:tcW w:w="803" w:type="dxa"/>
            <w:vMerge/>
            <w:vAlign w:val="center"/>
          </w:tcPr>
          <w:p w14:paraId="49176B3B" w14:textId="77777777" w:rsidR="00F75DF1" w:rsidRPr="001F31FF" w:rsidRDefault="00F75DF1" w:rsidP="00277947">
            <w:pPr>
              <w:pStyle w:val="TAC"/>
              <w:rPr>
                <w:rFonts w:cs="Arial"/>
              </w:rPr>
            </w:pPr>
          </w:p>
        </w:tc>
        <w:tc>
          <w:tcPr>
            <w:tcW w:w="3591" w:type="dxa"/>
            <w:shd w:val="clear" w:color="auto" w:fill="auto"/>
            <w:vAlign w:val="bottom"/>
          </w:tcPr>
          <w:p w14:paraId="2279924C" w14:textId="77777777" w:rsidR="00F75DF1" w:rsidRPr="001F31FF" w:rsidRDefault="00F75DF1" w:rsidP="00277947">
            <w:pPr>
              <w:pStyle w:val="TAL"/>
            </w:pPr>
            <w:r w:rsidRPr="001F31FF">
              <w:t>Frequency range</w:t>
            </w:r>
          </w:p>
        </w:tc>
        <w:tc>
          <w:tcPr>
            <w:tcW w:w="851" w:type="dxa"/>
            <w:shd w:val="clear" w:color="auto" w:fill="auto"/>
            <w:vAlign w:val="bottom"/>
          </w:tcPr>
          <w:p w14:paraId="2CEE3B9C" w14:textId="77777777" w:rsidR="00F75DF1" w:rsidRPr="001F31FF" w:rsidRDefault="00F75DF1" w:rsidP="00277947">
            <w:pPr>
              <w:pStyle w:val="TAC"/>
            </w:pPr>
            <w:r w:rsidRPr="001F31FF">
              <w:t>860</w:t>
            </w:r>
          </w:p>
        </w:tc>
        <w:tc>
          <w:tcPr>
            <w:tcW w:w="314" w:type="dxa"/>
            <w:shd w:val="clear" w:color="auto" w:fill="auto"/>
            <w:vAlign w:val="bottom"/>
          </w:tcPr>
          <w:p w14:paraId="4A71ACE2" w14:textId="77777777" w:rsidR="00F75DF1" w:rsidRPr="001F31FF" w:rsidRDefault="00F75DF1" w:rsidP="00277947">
            <w:pPr>
              <w:pStyle w:val="TAC"/>
            </w:pPr>
            <w:r w:rsidRPr="001F31FF">
              <w:t>-</w:t>
            </w:r>
          </w:p>
        </w:tc>
        <w:tc>
          <w:tcPr>
            <w:tcW w:w="960" w:type="dxa"/>
            <w:shd w:val="clear" w:color="auto" w:fill="auto"/>
            <w:vAlign w:val="bottom"/>
          </w:tcPr>
          <w:p w14:paraId="06023272" w14:textId="77777777" w:rsidR="00F75DF1" w:rsidRPr="001F31FF" w:rsidRDefault="00F75DF1" w:rsidP="00277947">
            <w:pPr>
              <w:pStyle w:val="TAC"/>
            </w:pPr>
            <w:r w:rsidRPr="001F31FF">
              <w:t>890</w:t>
            </w:r>
          </w:p>
        </w:tc>
        <w:tc>
          <w:tcPr>
            <w:tcW w:w="960" w:type="dxa"/>
            <w:shd w:val="clear" w:color="auto" w:fill="auto"/>
            <w:vAlign w:val="center"/>
          </w:tcPr>
          <w:p w14:paraId="1D55F8D0" w14:textId="77777777" w:rsidR="00F75DF1" w:rsidRPr="001F31FF" w:rsidRDefault="00F75DF1" w:rsidP="00277947">
            <w:pPr>
              <w:pStyle w:val="TAC"/>
            </w:pPr>
            <w:r w:rsidRPr="001F31FF">
              <w:t>-40</w:t>
            </w:r>
          </w:p>
        </w:tc>
        <w:tc>
          <w:tcPr>
            <w:tcW w:w="1026" w:type="dxa"/>
            <w:shd w:val="clear" w:color="auto" w:fill="auto"/>
            <w:noWrap/>
            <w:vAlign w:val="center"/>
          </w:tcPr>
          <w:p w14:paraId="0636FC49" w14:textId="77777777" w:rsidR="00F75DF1" w:rsidRPr="001F31FF" w:rsidRDefault="00F75DF1" w:rsidP="00277947">
            <w:pPr>
              <w:pStyle w:val="TAC"/>
            </w:pPr>
            <w:r w:rsidRPr="001F31FF">
              <w:t>1</w:t>
            </w:r>
          </w:p>
        </w:tc>
        <w:tc>
          <w:tcPr>
            <w:tcW w:w="1276" w:type="dxa"/>
            <w:shd w:val="clear" w:color="auto" w:fill="auto"/>
            <w:noWrap/>
            <w:vAlign w:val="center"/>
          </w:tcPr>
          <w:p w14:paraId="06794341" w14:textId="77777777" w:rsidR="00F75DF1" w:rsidRPr="001F31FF" w:rsidRDefault="00F75DF1" w:rsidP="00277947">
            <w:pPr>
              <w:pStyle w:val="TAC"/>
            </w:pPr>
            <w:r w:rsidRPr="001F31FF">
              <w:t>14, 17</w:t>
            </w:r>
          </w:p>
        </w:tc>
      </w:tr>
      <w:tr w:rsidR="00F75DF1" w:rsidRPr="001F31FF" w14:paraId="450DAB8E" w14:textId="77777777" w:rsidTr="00277947">
        <w:trPr>
          <w:trHeight w:val="225"/>
        </w:trPr>
        <w:tc>
          <w:tcPr>
            <w:tcW w:w="803" w:type="dxa"/>
            <w:vMerge/>
            <w:vAlign w:val="center"/>
          </w:tcPr>
          <w:p w14:paraId="625BCCFD" w14:textId="77777777" w:rsidR="00F75DF1" w:rsidRPr="001F31FF" w:rsidRDefault="00F75DF1" w:rsidP="00277947">
            <w:pPr>
              <w:pStyle w:val="TAC"/>
              <w:rPr>
                <w:rFonts w:cs="Arial"/>
              </w:rPr>
            </w:pPr>
          </w:p>
        </w:tc>
        <w:tc>
          <w:tcPr>
            <w:tcW w:w="3591" w:type="dxa"/>
            <w:shd w:val="clear" w:color="auto" w:fill="auto"/>
            <w:vAlign w:val="bottom"/>
          </w:tcPr>
          <w:p w14:paraId="76D3E7D7" w14:textId="77777777" w:rsidR="00F75DF1" w:rsidRPr="001F31FF" w:rsidRDefault="00F75DF1" w:rsidP="00277947">
            <w:pPr>
              <w:pStyle w:val="TAL"/>
            </w:pPr>
            <w:r w:rsidRPr="001F31FF">
              <w:t>Frequency range</w:t>
            </w:r>
          </w:p>
        </w:tc>
        <w:tc>
          <w:tcPr>
            <w:tcW w:w="851" w:type="dxa"/>
            <w:shd w:val="clear" w:color="auto" w:fill="auto"/>
            <w:vAlign w:val="bottom"/>
          </w:tcPr>
          <w:p w14:paraId="3A720C75" w14:textId="77777777" w:rsidR="00F75DF1" w:rsidRPr="001F31FF" w:rsidRDefault="00F75DF1" w:rsidP="00277947">
            <w:pPr>
              <w:pStyle w:val="TAC"/>
            </w:pPr>
            <w:r w:rsidRPr="001F31FF">
              <w:t>1884.5</w:t>
            </w:r>
          </w:p>
        </w:tc>
        <w:tc>
          <w:tcPr>
            <w:tcW w:w="314" w:type="dxa"/>
            <w:shd w:val="clear" w:color="auto" w:fill="auto"/>
            <w:vAlign w:val="bottom"/>
          </w:tcPr>
          <w:p w14:paraId="4454A6F7" w14:textId="77777777" w:rsidR="00F75DF1" w:rsidRPr="001F31FF" w:rsidRDefault="00F75DF1" w:rsidP="00277947">
            <w:pPr>
              <w:pStyle w:val="TAC"/>
            </w:pPr>
            <w:r w:rsidRPr="001F31FF">
              <w:t>-</w:t>
            </w:r>
          </w:p>
        </w:tc>
        <w:tc>
          <w:tcPr>
            <w:tcW w:w="960" w:type="dxa"/>
            <w:shd w:val="clear" w:color="auto" w:fill="auto"/>
            <w:vAlign w:val="bottom"/>
          </w:tcPr>
          <w:p w14:paraId="7E962FFD" w14:textId="77777777" w:rsidR="00F75DF1" w:rsidRPr="001F31FF" w:rsidRDefault="00F75DF1" w:rsidP="00277947">
            <w:pPr>
              <w:pStyle w:val="TAC"/>
            </w:pPr>
            <w:r w:rsidRPr="001F31FF">
              <w:t>1915.7</w:t>
            </w:r>
          </w:p>
        </w:tc>
        <w:tc>
          <w:tcPr>
            <w:tcW w:w="960" w:type="dxa"/>
            <w:shd w:val="clear" w:color="auto" w:fill="auto"/>
            <w:vAlign w:val="center"/>
          </w:tcPr>
          <w:p w14:paraId="62BBEA14" w14:textId="77777777" w:rsidR="00F75DF1" w:rsidRPr="001F31FF" w:rsidRDefault="00F75DF1" w:rsidP="00277947">
            <w:pPr>
              <w:pStyle w:val="TAC"/>
            </w:pPr>
            <w:r w:rsidRPr="001F31FF">
              <w:t>-41</w:t>
            </w:r>
          </w:p>
        </w:tc>
        <w:tc>
          <w:tcPr>
            <w:tcW w:w="1026" w:type="dxa"/>
            <w:shd w:val="clear" w:color="auto" w:fill="auto"/>
            <w:noWrap/>
            <w:vAlign w:val="center"/>
          </w:tcPr>
          <w:p w14:paraId="5E0FF421" w14:textId="77777777" w:rsidR="00F75DF1" w:rsidRPr="001F31FF" w:rsidRDefault="00F75DF1" w:rsidP="00277947">
            <w:pPr>
              <w:pStyle w:val="TAC"/>
            </w:pPr>
            <w:r w:rsidRPr="001F31FF">
              <w:t>0.3</w:t>
            </w:r>
          </w:p>
        </w:tc>
        <w:tc>
          <w:tcPr>
            <w:tcW w:w="1276" w:type="dxa"/>
            <w:shd w:val="clear" w:color="auto" w:fill="auto"/>
            <w:noWrap/>
            <w:vAlign w:val="center"/>
          </w:tcPr>
          <w:p w14:paraId="2515814A" w14:textId="77777777" w:rsidR="00F75DF1" w:rsidRPr="001F31FF" w:rsidRDefault="00F75DF1" w:rsidP="00277947">
            <w:pPr>
              <w:pStyle w:val="TAC"/>
            </w:pPr>
            <w:r w:rsidRPr="001F31FF">
              <w:t>8, 17</w:t>
            </w:r>
          </w:p>
        </w:tc>
      </w:tr>
      <w:tr w:rsidR="00F75DF1" w:rsidRPr="001F31FF" w14:paraId="0B306739" w14:textId="77777777" w:rsidTr="00277947">
        <w:trPr>
          <w:trHeight w:val="225"/>
        </w:trPr>
        <w:tc>
          <w:tcPr>
            <w:tcW w:w="803" w:type="dxa"/>
            <w:vMerge w:val="restart"/>
            <w:shd w:val="clear" w:color="auto" w:fill="auto"/>
          </w:tcPr>
          <w:p w14:paraId="387B3EDA" w14:textId="77777777" w:rsidR="00F75DF1" w:rsidRPr="001F31FF" w:rsidRDefault="00F75DF1" w:rsidP="00277947">
            <w:pPr>
              <w:pStyle w:val="TAC"/>
              <w:rPr>
                <w:rFonts w:cs="Arial"/>
              </w:rPr>
            </w:pPr>
            <w:r w:rsidRPr="001F31FF">
              <w:rPr>
                <w:rFonts w:cs="Arial"/>
              </w:rPr>
              <w:t>9</w:t>
            </w:r>
          </w:p>
        </w:tc>
        <w:tc>
          <w:tcPr>
            <w:tcW w:w="3591" w:type="dxa"/>
            <w:shd w:val="clear" w:color="auto" w:fill="auto"/>
            <w:vAlign w:val="bottom"/>
          </w:tcPr>
          <w:p w14:paraId="6B2709FC" w14:textId="77777777" w:rsidR="00F75DF1" w:rsidRPr="001F31FF" w:rsidRDefault="00F75DF1" w:rsidP="00277947">
            <w:pPr>
              <w:pStyle w:val="TAL"/>
            </w:pPr>
            <w:r w:rsidRPr="001F31FF">
              <w:t>E-UTRA Band 1, 11, 21, 34</w:t>
            </w:r>
          </w:p>
        </w:tc>
        <w:tc>
          <w:tcPr>
            <w:tcW w:w="851" w:type="dxa"/>
            <w:shd w:val="clear" w:color="auto" w:fill="auto"/>
            <w:vAlign w:val="bottom"/>
          </w:tcPr>
          <w:p w14:paraId="53B6EBC0"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B7F1179" w14:textId="77777777" w:rsidR="00F75DF1" w:rsidRPr="001F31FF" w:rsidRDefault="00F75DF1" w:rsidP="00277947">
            <w:pPr>
              <w:pStyle w:val="TAC"/>
            </w:pPr>
            <w:r w:rsidRPr="001F31FF">
              <w:t>-</w:t>
            </w:r>
          </w:p>
        </w:tc>
        <w:tc>
          <w:tcPr>
            <w:tcW w:w="960" w:type="dxa"/>
            <w:shd w:val="clear" w:color="auto" w:fill="auto"/>
            <w:vAlign w:val="bottom"/>
          </w:tcPr>
          <w:p w14:paraId="44CE17F0"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vAlign w:val="center"/>
          </w:tcPr>
          <w:p w14:paraId="317928E1" w14:textId="77777777" w:rsidR="00F75DF1" w:rsidRPr="001F31FF" w:rsidRDefault="00F75DF1" w:rsidP="00277947">
            <w:pPr>
              <w:pStyle w:val="TAC"/>
            </w:pPr>
            <w:r w:rsidRPr="001F31FF">
              <w:t>-50</w:t>
            </w:r>
          </w:p>
        </w:tc>
        <w:tc>
          <w:tcPr>
            <w:tcW w:w="1026" w:type="dxa"/>
            <w:shd w:val="clear" w:color="auto" w:fill="auto"/>
            <w:noWrap/>
            <w:vAlign w:val="center"/>
          </w:tcPr>
          <w:p w14:paraId="10221FA6" w14:textId="77777777" w:rsidR="00F75DF1" w:rsidRPr="001F31FF" w:rsidRDefault="00F75DF1" w:rsidP="00277947">
            <w:pPr>
              <w:pStyle w:val="TAC"/>
            </w:pPr>
            <w:r w:rsidRPr="001F31FF">
              <w:t>1</w:t>
            </w:r>
          </w:p>
        </w:tc>
        <w:tc>
          <w:tcPr>
            <w:tcW w:w="1276" w:type="dxa"/>
            <w:shd w:val="clear" w:color="auto" w:fill="auto"/>
            <w:noWrap/>
            <w:vAlign w:val="center"/>
          </w:tcPr>
          <w:p w14:paraId="0824E9F7" w14:textId="77777777" w:rsidR="00F75DF1" w:rsidRPr="001F31FF" w:rsidRDefault="00F75DF1" w:rsidP="00277947">
            <w:pPr>
              <w:pStyle w:val="TAC"/>
            </w:pPr>
          </w:p>
        </w:tc>
      </w:tr>
      <w:tr w:rsidR="00F75DF1" w:rsidRPr="001F31FF" w14:paraId="1464E93D" w14:textId="77777777" w:rsidTr="00277947">
        <w:trPr>
          <w:trHeight w:val="225"/>
        </w:trPr>
        <w:tc>
          <w:tcPr>
            <w:tcW w:w="803" w:type="dxa"/>
            <w:vMerge/>
            <w:shd w:val="clear" w:color="auto" w:fill="auto"/>
          </w:tcPr>
          <w:p w14:paraId="5AF4BBEA" w14:textId="77777777" w:rsidR="00F75DF1" w:rsidRPr="001F31FF" w:rsidRDefault="00F75DF1" w:rsidP="00277947">
            <w:pPr>
              <w:pStyle w:val="TAC"/>
              <w:rPr>
                <w:rFonts w:cs="Arial"/>
              </w:rPr>
            </w:pPr>
          </w:p>
        </w:tc>
        <w:tc>
          <w:tcPr>
            <w:tcW w:w="3591" w:type="dxa"/>
            <w:shd w:val="clear" w:color="auto" w:fill="auto"/>
            <w:vAlign w:val="bottom"/>
          </w:tcPr>
          <w:p w14:paraId="79D9E169" w14:textId="77777777" w:rsidR="00F75DF1" w:rsidRPr="001F31FF" w:rsidRDefault="00F75DF1" w:rsidP="00277947">
            <w:pPr>
              <w:pStyle w:val="TAL"/>
            </w:pPr>
            <w:r w:rsidRPr="001F31FF">
              <w:t>Frequency range</w:t>
            </w:r>
          </w:p>
        </w:tc>
        <w:tc>
          <w:tcPr>
            <w:tcW w:w="851" w:type="dxa"/>
            <w:shd w:val="clear" w:color="auto" w:fill="auto"/>
            <w:vAlign w:val="bottom"/>
          </w:tcPr>
          <w:p w14:paraId="36A97E71" w14:textId="77777777" w:rsidR="00F75DF1" w:rsidRPr="001F31FF" w:rsidRDefault="00F75DF1" w:rsidP="00277947">
            <w:pPr>
              <w:pStyle w:val="TAC"/>
            </w:pPr>
            <w:r w:rsidRPr="001F31FF">
              <w:t>860</w:t>
            </w:r>
          </w:p>
        </w:tc>
        <w:tc>
          <w:tcPr>
            <w:tcW w:w="314" w:type="dxa"/>
            <w:shd w:val="clear" w:color="auto" w:fill="auto"/>
            <w:vAlign w:val="bottom"/>
          </w:tcPr>
          <w:p w14:paraId="1F649449" w14:textId="77777777" w:rsidR="00F75DF1" w:rsidRPr="001F31FF" w:rsidRDefault="00F75DF1" w:rsidP="00277947">
            <w:pPr>
              <w:pStyle w:val="TAC"/>
            </w:pPr>
            <w:r w:rsidRPr="001F31FF">
              <w:t>-</w:t>
            </w:r>
          </w:p>
        </w:tc>
        <w:tc>
          <w:tcPr>
            <w:tcW w:w="960" w:type="dxa"/>
            <w:shd w:val="clear" w:color="auto" w:fill="auto"/>
            <w:vAlign w:val="bottom"/>
          </w:tcPr>
          <w:p w14:paraId="70998930" w14:textId="77777777" w:rsidR="00F75DF1" w:rsidRPr="001F31FF" w:rsidRDefault="00F75DF1" w:rsidP="00277947">
            <w:pPr>
              <w:pStyle w:val="TAC"/>
            </w:pPr>
            <w:r w:rsidRPr="001F31FF">
              <w:t>895</w:t>
            </w:r>
          </w:p>
        </w:tc>
        <w:tc>
          <w:tcPr>
            <w:tcW w:w="960" w:type="dxa"/>
            <w:shd w:val="clear" w:color="auto" w:fill="auto"/>
            <w:vAlign w:val="center"/>
          </w:tcPr>
          <w:p w14:paraId="4D30DA04" w14:textId="77777777" w:rsidR="00F75DF1" w:rsidRPr="001F31FF" w:rsidRDefault="00F75DF1" w:rsidP="00277947">
            <w:pPr>
              <w:pStyle w:val="TAC"/>
            </w:pPr>
            <w:r w:rsidRPr="001F31FF">
              <w:t>-50</w:t>
            </w:r>
          </w:p>
        </w:tc>
        <w:tc>
          <w:tcPr>
            <w:tcW w:w="1026" w:type="dxa"/>
            <w:shd w:val="clear" w:color="auto" w:fill="auto"/>
            <w:noWrap/>
            <w:vAlign w:val="center"/>
          </w:tcPr>
          <w:p w14:paraId="6628B4BA" w14:textId="77777777" w:rsidR="00F75DF1" w:rsidRPr="001F31FF" w:rsidRDefault="00F75DF1" w:rsidP="00277947">
            <w:pPr>
              <w:pStyle w:val="TAC"/>
            </w:pPr>
            <w:r w:rsidRPr="001F31FF">
              <w:t>1</w:t>
            </w:r>
          </w:p>
        </w:tc>
        <w:tc>
          <w:tcPr>
            <w:tcW w:w="1276" w:type="dxa"/>
            <w:shd w:val="clear" w:color="auto" w:fill="auto"/>
            <w:noWrap/>
            <w:vAlign w:val="center"/>
          </w:tcPr>
          <w:p w14:paraId="42AA2547" w14:textId="77777777" w:rsidR="00F75DF1" w:rsidRPr="001F31FF" w:rsidRDefault="00F75DF1" w:rsidP="00277947">
            <w:pPr>
              <w:pStyle w:val="TAC"/>
            </w:pPr>
          </w:p>
        </w:tc>
      </w:tr>
      <w:tr w:rsidR="00F75DF1" w:rsidRPr="001F31FF" w14:paraId="42D047B4" w14:textId="77777777" w:rsidTr="00277947">
        <w:trPr>
          <w:trHeight w:val="242"/>
        </w:trPr>
        <w:tc>
          <w:tcPr>
            <w:tcW w:w="803" w:type="dxa"/>
            <w:vMerge/>
            <w:vAlign w:val="center"/>
          </w:tcPr>
          <w:p w14:paraId="7E5497D5" w14:textId="77777777" w:rsidR="00F75DF1" w:rsidRPr="001F31FF" w:rsidRDefault="00F75DF1" w:rsidP="00277947">
            <w:pPr>
              <w:pStyle w:val="TAC"/>
              <w:rPr>
                <w:rFonts w:cs="Arial"/>
              </w:rPr>
            </w:pPr>
          </w:p>
        </w:tc>
        <w:tc>
          <w:tcPr>
            <w:tcW w:w="3591" w:type="dxa"/>
            <w:shd w:val="clear" w:color="auto" w:fill="auto"/>
            <w:vAlign w:val="bottom"/>
          </w:tcPr>
          <w:p w14:paraId="0E51BBF2" w14:textId="77777777" w:rsidR="00F75DF1" w:rsidRPr="001F31FF" w:rsidRDefault="00F75DF1" w:rsidP="00277947">
            <w:pPr>
              <w:pStyle w:val="TAL"/>
            </w:pPr>
            <w:r w:rsidRPr="001F31FF">
              <w:t>Frequency range</w:t>
            </w:r>
          </w:p>
        </w:tc>
        <w:tc>
          <w:tcPr>
            <w:tcW w:w="851" w:type="dxa"/>
            <w:shd w:val="clear" w:color="auto" w:fill="auto"/>
            <w:vAlign w:val="bottom"/>
          </w:tcPr>
          <w:p w14:paraId="70A3E63D" w14:textId="77777777" w:rsidR="00F75DF1" w:rsidRPr="001F31FF" w:rsidRDefault="00F75DF1" w:rsidP="00277947">
            <w:pPr>
              <w:pStyle w:val="TAC"/>
            </w:pPr>
            <w:r w:rsidRPr="001F31FF">
              <w:t>1884.5</w:t>
            </w:r>
          </w:p>
        </w:tc>
        <w:tc>
          <w:tcPr>
            <w:tcW w:w="314" w:type="dxa"/>
            <w:shd w:val="clear" w:color="auto" w:fill="auto"/>
            <w:vAlign w:val="bottom"/>
          </w:tcPr>
          <w:p w14:paraId="5AC49C42" w14:textId="77777777" w:rsidR="00F75DF1" w:rsidRPr="001F31FF" w:rsidRDefault="00F75DF1" w:rsidP="00277947">
            <w:pPr>
              <w:pStyle w:val="TAC"/>
            </w:pPr>
            <w:r w:rsidRPr="001F31FF">
              <w:t>-</w:t>
            </w:r>
          </w:p>
        </w:tc>
        <w:tc>
          <w:tcPr>
            <w:tcW w:w="960" w:type="dxa"/>
            <w:shd w:val="clear" w:color="auto" w:fill="auto"/>
            <w:vAlign w:val="bottom"/>
          </w:tcPr>
          <w:p w14:paraId="43AB719C" w14:textId="77777777" w:rsidR="00F75DF1" w:rsidRPr="001F31FF" w:rsidRDefault="00F75DF1" w:rsidP="00277947">
            <w:pPr>
              <w:pStyle w:val="TAC"/>
            </w:pPr>
            <w:r w:rsidRPr="001F31FF">
              <w:t>1915.7</w:t>
            </w:r>
          </w:p>
        </w:tc>
        <w:tc>
          <w:tcPr>
            <w:tcW w:w="960" w:type="dxa"/>
            <w:shd w:val="clear" w:color="auto" w:fill="auto"/>
            <w:vAlign w:val="center"/>
          </w:tcPr>
          <w:p w14:paraId="23323B26" w14:textId="77777777" w:rsidR="00F75DF1" w:rsidRPr="001F31FF" w:rsidRDefault="00F75DF1" w:rsidP="00277947">
            <w:pPr>
              <w:pStyle w:val="TAC"/>
            </w:pPr>
            <w:r w:rsidRPr="001F31FF">
              <w:t>-41</w:t>
            </w:r>
          </w:p>
        </w:tc>
        <w:tc>
          <w:tcPr>
            <w:tcW w:w="1026" w:type="dxa"/>
            <w:shd w:val="clear" w:color="auto" w:fill="auto"/>
            <w:noWrap/>
            <w:vAlign w:val="center"/>
          </w:tcPr>
          <w:p w14:paraId="5913F399" w14:textId="77777777" w:rsidR="00F75DF1" w:rsidRPr="001F31FF" w:rsidRDefault="00F75DF1" w:rsidP="00277947">
            <w:pPr>
              <w:pStyle w:val="TAC"/>
            </w:pPr>
            <w:r w:rsidRPr="001F31FF">
              <w:t>0.3</w:t>
            </w:r>
          </w:p>
        </w:tc>
        <w:tc>
          <w:tcPr>
            <w:tcW w:w="1276" w:type="dxa"/>
            <w:shd w:val="clear" w:color="auto" w:fill="auto"/>
            <w:noWrap/>
            <w:vAlign w:val="center"/>
          </w:tcPr>
          <w:p w14:paraId="6D7529C4" w14:textId="77777777" w:rsidR="00F75DF1" w:rsidRPr="001F31FF" w:rsidRDefault="00F75DF1" w:rsidP="00277947">
            <w:pPr>
              <w:pStyle w:val="TAC"/>
            </w:pPr>
            <w:r w:rsidRPr="001F31FF">
              <w:t>8</w:t>
            </w:r>
          </w:p>
        </w:tc>
      </w:tr>
      <w:tr w:rsidR="00F75DF1" w:rsidRPr="001F31FF" w14:paraId="1F09862D" w14:textId="77777777" w:rsidTr="00277947">
        <w:trPr>
          <w:trHeight w:val="133"/>
        </w:trPr>
        <w:tc>
          <w:tcPr>
            <w:tcW w:w="803" w:type="dxa"/>
            <w:vMerge/>
            <w:vAlign w:val="center"/>
          </w:tcPr>
          <w:p w14:paraId="4B5B95D6" w14:textId="77777777" w:rsidR="00F75DF1" w:rsidRPr="001F31FF" w:rsidRDefault="00F75DF1" w:rsidP="00277947">
            <w:pPr>
              <w:pStyle w:val="TAC"/>
              <w:rPr>
                <w:rFonts w:cs="Arial"/>
              </w:rPr>
            </w:pPr>
          </w:p>
        </w:tc>
        <w:tc>
          <w:tcPr>
            <w:tcW w:w="3591" w:type="dxa"/>
            <w:shd w:val="clear" w:color="auto" w:fill="auto"/>
            <w:vAlign w:val="bottom"/>
          </w:tcPr>
          <w:p w14:paraId="13901D98"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vAlign w:val="bottom"/>
          </w:tcPr>
          <w:p w14:paraId="1ACC0472" w14:textId="77777777" w:rsidR="00F75DF1" w:rsidRPr="001F31FF" w:rsidRDefault="00F75DF1" w:rsidP="00277947">
            <w:pPr>
              <w:pStyle w:val="TAC"/>
              <w:rPr>
                <w:rFonts w:cs="Arial"/>
              </w:rPr>
            </w:pPr>
            <w:r w:rsidRPr="001F31FF">
              <w:rPr>
                <w:rFonts w:cs="Arial"/>
              </w:rPr>
              <w:t>945</w:t>
            </w:r>
          </w:p>
        </w:tc>
        <w:tc>
          <w:tcPr>
            <w:tcW w:w="314" w:type="dxa"/>
            <w:shd w:val="clear" w:color="auto" w:fill="auto"/>
            <w:vAlign w:val="bottom"/>
          </w:tcPr>
          <w:p w14:paraId="1FD3540C" w14:textId="77777777" w:rsidR="00F75DF1" w:rsidRPr="001F31FF" w:rsidRDefault="00F75DF1" w:rsidP="00277947">
            <w:pPr>
              <w:pStyle w:val="TAC"/>
            </w:pPr>
            <w:r w:rsidRPr="001F31FF">
              <w:t>-</w:t>
            </w:r>
          </w:p>
        </w:tc>
        <w:tc>
          <w:tcPr>
            <w:tcW w:w="960" w:type="dxa"/>
            <w:shd w:val="clear" w:color="auto" w:fill="auto"/>
            <w:vAlign w:val="bottom"/>
          </w:tcPr>
          <w:p w14:paraId="094C008B" w14:textId="77777777" w:rsidR="00F75DF1" w:rsidRPr="001F31FF" w:rsidRDefault="00F75DF1" w:rsidP="00277947">
            <w:pPr>
              <w:pStyle w:val="TAC"/>
              <w:rPr>
                <w:rFonts w:cs="Arial"/>
              </w:rPr>
            </w:pPr>
            <w:r w:rsidRPr="001F31FF">
              <w:rPr>
                <w:rFonts w:cs="Arial"/>
              </w:rPr>
              <w:t>960</w:t>
            </w:r>
          </w:p>
        </w:tc>
        <w:tc>
          <w:tcPr>
            <w:tcW w:w="960" w:type="dxa"/>
            <w:shd w:val="clear" w:color="auto" w:fill="auto"/>
            <w:vAlign w:val="center"/>
          </w:tcPr>
          <w:p w14:paraId="43BD801B" w14:textId="77777777" w:rsidR="00F75DF1" w:rsidRPr="001F31FF" w:rsidRDefault="00F75DF1" w:rsidP="00277947">
            <w:pPr>
              <w:pStyle w:val="TAC"/>
            </w:pPr>
            <w:r w:rsidRPr="001F31FF">
              <w:t>-50</w:t>
            </w:r>
          </w:p>
        </w:tc>
        <w:tc>
          <w:tcPr>
            <w:tcW w:w="1026" w:type="dxa"/>
            <w:shd w:val="clear" w:color="auto" w:fill="auto"/>
            <w:noWrap/>
            <w:vAlign w:val="center"/>
          </w:tcPr>
          <w:p w14:paraId="57E85AB5" w14:textId="77777777" w:rsidR="00F75DF1" w:rsidRPr="001F31FF" w:rsidRDefault="00F75DF1" w:rsidP="00277947">
            <w:pPr>
              <w:pStyle w:val="TAC"/>
            </w:pPr>
            <w:r w:rsidRPr="001F31FF">
              <w:t>1</w:t>
            </w:r>
          </w:p>
        </w:tc>
        <w:tc>
          <w:tcPr>
            <w:tcW w:w="1276" w:type="dxa"/>
            <w:shd w:val="clear" w:color="auto" w:fill="auto"/>
            <w:noWrap/>
            <w:vAlign w:val="center"/>
          </w:tcPr>
          <w:p w14:paraId="07ECB5DD" w14:textId="77777777" w:rsidR="00F75DF1" w:rsidRPr="001F31FF" w:rsidRDefault="00F75DF1" w:rsidP="00277947">
            <w:pPr>
              <w:pStyle w:val="TAC"/>
            </w:pPr>
          </w:p>
        </w:tc>
      </w:tr>
      <w:tr w:rsidR="00F75DF1" w:rsidRPr="001F31FF" w14:paraId="4EEA366D" w14:textId="77777777" w:rsidTr="00277947">
        <w:trPr>
          <w:trHeight w:val="167"/>
        </w:trPr>
        <w:tc>
          <w:tcPr>
            <w:tcW w:w="803" w:type="dxa"/>
            <w:vMerge/>
            <w:vAlign w:val="center"/>
          </w:tcPr>
          <w:p w14:paraId="4B6D2A3D" w14:textId="77777777" w:rsidR="00F75DF1" w:rsidRPr="001F31FF" w:rsidRDefault="00F75DF1" w:rsidP="00277947">
            <w:pPr>
              <w:pStyle w:val="TAC"/>
              <w:rPr>
                <w:rFonts w:cs="Arial"/>
              </w:rPr>
            </w:pPr>
          </w:p>
        </w:tc>
        <w:tc>
          <w:tcPr>
            <w:tcW w:w="3591" w:type="dxa"/>
            <w:shd w:val="clear" w:color="auto" w:fill="auto"/>
            <w:vAlign w:val="bottom"/>
          </w:tcPr>
          <w:p w14:paraId="35FA4159" w14:textId="77777777" w:rsidR="00F75DF1" w:rsidRPr="001F31FF" w:rsidRDefault="00F75DF1" w:rsidP="00277947">
            <w:pPr>
              <w:pStyle w:val="TAL"/>
            </w:pPr>
            <w:r w:rsidRPr="001F31FF">
              <w:t>Frequency range</w:t>
            </w:r>
          </w:p>
        </w:tc>
        <w:tc>
          <w:tcPr>
            <w:tcW w:w="851" w:type="dxa"/>
            <w:shd w:val="clear" w:color="auto" w:fill="auto"/>
            <w:vAlign w:val="bottom"/>
          </w:tcPr>
          <w:p w14:paraId="5CA9CF58" w14:textId="77777777" w:rsidR="00F75DF1" w:rsidRPr="001F31FF" w:rsidRDefault="00F75DF1" w:rsidP="00277947">
            <w:pPr>
              <w:pStyle w:val="TAC"/>
              <w:rPr>
                <w:rFonts w:cs="Arial"/>
              </w:rPr>
            </w:pPr>
            <w:r w:rsidRPr="001F31FF">
              <w:t>1839.9</w:t>
            </w:r>
          </w:p>
        </w:tc>
        <w:tc>
          <w:tcPr>
            <w:tcW w:w="314" w:type="dxa"/>
            <w:shd w:val="clear" w:color="auto" w:fill="auto"/>
            <w:vAlign w:val="bottom"/>
          </w:tcPr>
          <w:p w14:paraId="79843EE7" w14:textId="77777777" w:rsidR="00F75DF1" w:rsidRPr="001F31FF" w:rsidRDefault="00F75DF1" w:rsidP="00277947">
            <w:pPr>
              <w:pStyle w:val="TAC"/>
            </w:pPr>
            <w:r w:rsidRPr="001F31FF">
              <w:t>-</w:t>
            </w:r>
          </w:p>
        </w:tc>
        <w:tc>
          <w:tcPr>
            <w:tcW w:w="960" w:type="dxa"/>
            <w:shd w:val="clear" w:color="auto" w:fill="auto"/>
            <w:vAlign w:val="bottom"/>
          </w:tcPr>
          <w:p w14:paraId="616E1F40" w14:textId="77777777" w:rsidR="00F75DF1" w:rsidRPr="001F31FF" w:rsidRDefault="00F75DF1" w:rsidP="00277947">
            <w:pPr>
              <w:pStyle w:val="TAC"/>
              <w:rPr>
                <w:rFonts w:cs="Arial"/>
              </w:rPr>
            </w:pPr>
            <w:r w:rsidRPr="001F31FF">
              <w:t>1879.9</w:t>
            </w:r>
          </w:p>
        </w:tc>
        <w:tc>
          <w:tcPr>
            <w:tcW w:w="960" w:type="dxa"/>
            <w:shd w:val="clear" w:color="auto" w:fill="auto"/>
            <w:vAlign w:val="center"/>
          </w:tcPr>
          <w:p w14:paraId="58B1B37D" w14:textId="77777777" w:rsidR="00F75DF1" w:rsidRPr="001F31FF" w:rsidRDefault="00F75DF1" w:rsidP="00277947">
            <w:pPr>
              <w:pStyle w:val="TAC"/>
            </w:pPr>
            <w:r w:rsidRPr="001F31FF">
              <w:t>-50</w:t>
            </w:r>
          </w:p>
        </w:tc>
        <w:tc>
          <w:tcPr>
            <w:tcW w:w="1026" w:type="dxa"/>
            <w:shd w:val="clear" w:color="auto" w:fill="auto"/>
            <w:noWrap/>
            <w:vAlign w:val="center"/>
          </w:tcPr>
          <w:p w14:paraId="343FA910" w14:textId="77777777" w:rsidR="00F75DF1" w:rsidRPr="001F31FF" w:rsidRDefault="00F75DF1" w:rsidP="00277947">
            <w:pPr>
              <w:pStyle w:val="TAC"/>
            </w:pPr>
            <w:r w:rsidRPr="001F31FF">
              <w:t>1</w:t>
            </w:r>
          </w:p>
        </w:tc>
        <w:tc>
          <w:tcPr>
            <w:tcW w:w="1276" w:type="dxa"/>
            <w:shd w:val="clear" w:color="auto" w:fill="auto"/>
            <w:noWrap/>
            <w:vAlign w:val="center"/>
          </w:tcPr>
          <w:p w14:paraId="09459ED0" w14:textId="77777777" w:rsidR="00F75DF1" w:rsidRPr="001F31FF" w:rsidRDefault="00F75DF1" w:rsidP="00277947">
            <w:pPr>
              <w:pStyle w:val="TAC"/>
            </w:pPr>
          </w:p>
        </w:tc>
      </w:tr>
      <w:tr w:rsidR="00F75DF1" w:rsidRPr="001F31FF" w14:paraId="40677CC3" w14:textId="77777777" w:rsidTr="00277947">
        <w:trPr>
          <w:trHeight w:val="225"/>
        </w:trPr>
        <w:tc>
          <w:tcPr>
            <w:tcW w:w="803" w:type="dxa"/>
            <w:shd w:val="clear" w:color="auto" w:fill="auto"/>
          </w:tcPr>
          <w:p w14:paraId="0A36DB87" w14:textId="77777777" w:rsidR="00F75DF1" w:rsidRPr="001F31FF" w:rsidRDefault="00F75DF1" w:rsidP="00277947">
            <w:pPr>
              <w:pStyle w:val="TAC"/>
            </w:pPr>
            <w:r w:rsidRPr="001F31FF">
              <w:t>10</w:t>
            </w:r>
          </w:p>
        </w:tc>
        <w:tc>
          <w:tcPr>
            <w:tcW w:w="3591" w:type="dxa"/>
            <w:shd w:val="clear" w:color="auto" w:fill="auto"/>
            <w:vAlign w:val="bottom"/>
          </w:tcPr>
          <w:p w14:paraId="75907B0B"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42CD4D4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919A4FB" w14:textId="77777777" w:rsidR="00F75DF1" w:rsidRPr="001F31FF" w:rsidRDefault="00F75DF1" w:rsidP="00277947">
            <w:pPr>
              <w:pStyle w:val="TAC"/>
            </w:pPr>
            <w:r w:rsidRPr="001F31FF">
              <w:t>-</w:t>
            </w:r>
          </w:p>
        </w:tc>
        <w:tc>
          <w:tcPr>
            <w:tcW w:w="960" w:type="dxa"/>
            <w:shd w:val="clear" w:color="auto" w:fill="auto"/>
            <w:vAlign w:val="bottom"/>
          </w:tcPr>
          <w:p w14:paraId="47DB20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C75F1FF" w14:textId="77777777" w:rsidR="00F75DF1" w:rsidRPr="001F31FF" w:rsidRDefault="00F75DF1" w:rsidP="00277947">
            <w:pPr>
              <w:pStyle w:val="TAC"/>
            </w:pPr>
            <w:r w:rsidRPr="001F31FF">
              <w:t>-50</w:t>
            </w:r>
          </w:p>
        </w:tc>
        <w:tc>
          <w:tcPr>
            <w:tcW w:w="1026" w:type="dxa"/>
            <w:shd w:val="clear" w:color="auto" w:fill="auto"/>
            <w:noWrap/>
            <w:vAlign w:val="center"/>
          </w:tcPr>
          <w:p w14:paraId="13D1856D" w14:textId="77777777" w:rsidR="00F75DF1" w:rsidRPr="001F31FF" w:rsidRDefault="00F75DF1" w:rsidP="00277947">
            <w:pPr>
              <w:pStyle w:val="TAC"/>
            </w:pPr>
            <w:r w:rsidRPr="001F31FF">
              <w:t>1</w:t>
            </w:r>
          </w:p>
        </w:tc>
        <w:tc>
          <w:tcPr>
            <w:tcW w:w="1276" w:type="dxa"/>
            <w:shd w:val="clear" w:color="auto" w:fill="auto"/>
            <w:noWrap/>
            <w:vAlign w:val="center"/>
          </w:tcPr>
          <w:p w14:paraId="67F86C81" w14:textId="77777777" w:rsidR="00F75DF1" w:rsidRPr="001F31FF" w:rsidRDefault="00F75DF1" w:rsidP="00277947">
            <w:pPr>
              <w:pStyle w:val="TAC"/>
            </w:pPr>
          </w:p>
        </w:tc>
      </w:tr>
      <w:tr w:rsidR="00F75DF1" w:rsidRPr="001F31FF" w14:paraId="7A9FCD23" w14:textId="77777777" w:rsidTr="00277947">
        <w:trPr>
          <w:trHeight w:val="225"/>
        </w:trPr>
        <w:tc>
          <w:tcPr>
            <w:tcW w:w="803" w:type="dxa"/>
            <w:vMerge w:val="restart"/>
            <w:shd w:val="clear" w:color="auto" w:fill="auto"/>
          </w:tcPr>
          <w:p w14:paraId="5D2A0DE5" w14:textId="77777777" w:rsidR="00F75DF1" w:rsidRPr="001F31FF" w:rsidRDefault="00F75DF1" w:rsidP="00277947">
            <w:pPr>
              <w:pStyle w:val="TAC"/>
            </w:pPr>
            <w:r w:rsidRPr="001F31FF">
              <w:t>11</w:t>
            </w:r>
          </w:p>
        </w:tc>
        <w:tc>
          <w:tcPr>
            <w:tcW w:w="3591" w:type="dxa"/>
            <w:shd w:val="clear" w:color="auto" w:fill="auto"/>
            <w:vAlign w:val="bottom"/>
          </w:tcPr>
          <w:p w14:paraId="3163E7DA" w14:textId="77777777" w:rsidR="00F75DF1" w:rsidRPr="001F31FF" w:rsidRDefault="00F75DF1" w:rsidP="00277947">
            <w:pPr>
              <w:pStyle w:val="TAL"/>
            </w:pPr>
            <w:r w:rsidRPr="001F31FF">
              <w:t>E-UTRA Band 1, 9, 11, 21, 34</w:t>
            </w:r>
          </w:p>
        </w:tc>
        <w:tc>
          <w:tcPr>
            <w:tcW w:w="851" w:type="dxa"/>
            <w:shd w:val="clear" w:color="auto" w:fill="auto"/>
            <w:vAlign w:val="bottom"/>
          </w:tcPr>
          <w:p w14:paraId="60C271F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E9B9795" w14:textId="77777777" w:rsidR="00F75DF1" w:rsidRPr="001F31FF" w:rsidRDefault="00F75DF1" w:rsidP="00277947">
            <w:pPr>
              <w:pStyle w:val="TAC"/>
            </w:pPr>
            <w:r w:rsidRPr="001F31FF">
              <w:t>-</w:t>
            </w:r>
          </w:p>
        </w:tc>
        <w:tc>
          <w:tcPr>
            <w:tcW w:w="960" w:type="dxa"/>
            <w:shd w:val="clear" w:color="auto" w:fill="auto"/>
            <w:vAlign w:val="bottom"/>
          </w:tcPr>
          <w:p w14:paraId="5212EA1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AAB990C" w14:textId="77777777" w:rsidR="00F75DF1" w:rsidRPr="001F31FF" w:rsidRDefault="00F75DF1" w:rsidP="00277947">
            <w:pPr>
              <w:pStyle w:val="TAC"/>
            </w:pPr>
            <w:r w:rsidRPr="001F31FF">
              <w:t>-50</w:t>
            </w:r>
          </w:p>
        </w:tc>
        <w:tc>
          <w:tcPr>
            <w:tcW w:w="1026" w:type="dxa"/>
            <w:shd w:val="clear" w:color="auto" w:fill="auto"/>
            <w:noWrap/>
            <w:vAlign w:val="center"/>
          </w:tcPr>
          <w:p w14:paraId="641B44A3" w14:textId="77777777" w:rsidR="00F75DF1" w:rsidRPr="001F31FF" w:rsidRDefault="00F75DF1" w:rsidP="00277947">
            <w:pPr>
              <w:pStyle w:val="TAC"/>
            </w:pPr>
            <w:r w:rsidRPr="001F31FF">
              <w:t>1</w:t>
            </w:r>
          </w:p>
        </w:tc>
        <w:tc>
          <w:tcPr>
            <w:tcW w:w="1276" w:type="dxa"/>
            <w:shd w:val="clear" w:color="auto" w:fill="auto"/>
            <w:noWrap/>
            <w:vAlign w:val="center"/>
          </w:tcPr>
          <w:p w14:paraId="052514E8" w14:textId="77777777" w:rsidR="00F75DF1" w:rsidRPr="001F31FF" w:rsidRDefault="00F75DF1" w:rsidP="00277947">
            <w:pPr>
              <w:pStyle w:val="TAC"/>
            </w:pPr>
          </w:p>
        </w:tc>
      </w:tr>
      <w:tr w:rsidR="00F75DF1" w:rsidRPr="001F31FF" w14:paraId="0FBEDA8C" w14:textId="77777777" w:rsidTr="00277947">
        <w:trPr>
          <w:trHeight w:val="225"/>
        </w:trPr>
        <w:tc>
          <w:tcPr>
            <w:tcW w:w="803" w:type="dxa"/>
            <w:vMerge/>
            <w:shd w:val="clear" w:color="auto" w:fill="auto"/>
          </w:tcPr>
          <w:p w14:paraId="5F8DB525" w14:textId="77777777" w:rsidR="00F75DF1" w:rsidRPr="001F31FF" w:rsidRDefault="00F75DF1" w:rsidP="00277947">
            <w:pPr>
              <w:pStyle w:val="TAC"/>
            </w:pPr>
          </w:p>
        </w:tc>
        <w:tc>
          <w:tcPr>
            <w:tcW w:w="3591" w:type="dxa"/>
            <w:shd w:val="clear" w:color="auto" w:fill="auto"/>
            <w:vAlign w:val="bottom"/>
          </w:tcPr>
          <w:p w14:paraId="5A6B28FA" w14:textId="77777777" w:rsidR="00F75DF1" w:rsidRPr="001F31FF" w:rsidRDefault="00F75DF1" w:rsidP="00277947">
            <w:pPr>
              <w:pStyle w:val="TAL"/>
            </w:pPr>
            <w:r w:rsidRPr="001F31FF">
              <w:t>Frequency range</w:t>
            </w:r>
          </w:p>
        </w:tc>
        <w:tc>
          <w:tcPr>
            <w:tcW w:w="851" w:type="dxa"/>
            <w:shd w:val="clear" w:color="auto" w:fill="auto"/>
            <w:vAlign w:val="bottom"/>
          </w:tcPr>
          <w:p w14:paraId="5C0FE52C" w14:textId="77777777" w:rsidR="00F75DF1" w:rsidRPr="001F31FF" w:rsidRDefault="00F75DF1" w:rsidP="00277947">
            <w:pPr>
              <w:pStyle w:val="TAC"/>
            </w:pPr>
            <w:r w:rsidRPr="001F31FF">
              <w:t>860</w:t>
            </w:r>
          </w:p>
        </w:tc>
        <w:tc>
          <w:tcPr>
            <w:tcW w:w="314" w:type="dxa"/>
            <w:shd w:val="clear" w:color="auto" w:fill="auto"/>
            <w:vAlign w:val="bottom"/>
          </w:tcPr>
          <w:p w14:paraId="68D7A777" w14:textId="77777777" w:rsidR="00F75DF1" w:rsidRPr="001F31FF" w:rsidRDefault="00F75DF1" w:rsidP="00277947">
            <w:pPr>
              <w:pStyle w:val="TAC"/>
            </w:pPr>
            <w:r w:rsidRPr="001F31FF">
              <w:t>-</w:t>
            </w:r>
          </w:p>
        </w:tc>
        <w:tc>
          <w:tcPr>
            <w:tcW w:w="960" w:type="dxa"/>
            <w:shd w:val="clear" w:color="auto" w:fill="auto"/>
            <w:vAlign w:val="bottom"/>
          </w:tcPr>
          <w:p w14:paraId="3440824F" w14:textId="77777777" w:rsidR="00F75DF1" w:rsidRPr="001F31FF" w:rsidRDefault="00F75DF1" w:rsidP="00277947">
            <w:pPr>
              <w:pStyle w:val="TAC"/>
              <w:rPr>
                <w:rFonts w:cs="Arial"/>
              </w:rPr>
            </w:pPr>
            <w:r w:rsidRPr="001F31FF">
              <w:rPr>
                <w:rFonts w:cs="Arial"/>
              </w:rPr>
              <w:t>895</w:t>
            </w:r>
          </w:p>
        </w:tc>
        <w:tc>
          <w:tcPr>
            <w:tcW w:w="960" w:type="dxa"/>
            <w:shd w:val="clear" w:color="auto" w:fill="auto"/>
            <w:vAlign w:val="center"/>
          </w:tcPr>
          <w:p w14:paraId="29D3D0C4" w14:textId="77777777" w:rsidR="00F75DF1" w:rsidRPr="001F31FF" w:rsidRDefault="00F75DF1" w:rsidP="00277947">
            <w:pPr>
              <w:pStyle w:val="TAC"/>
            </w:pPr>
            <w:r w:rsidRPr="001F31FF">
              <w:t>-50</w:t>
            </w:r>
          </w:p>
        </w:tc>
        <w:tc>
          <w:tcPr>
            <w:tcW w:w="1026" w:type="dxa"/>
            <w:shd w:val="clear" w:color="auto" w:fill="auto"/>
            <w:noWrap/>
            <w:vAlign w:val="center"/>
          </w:tcPr>
          <w:p w14:paraId="3DFCAE4B" w14:textId="77777777" w:rsidR="00F75DF1" w:rsidRPr="001F31FF" w:rsidRDefault="00F75DF1" w:rsidP="00277947">
            <w:pPr>
              <w:pStyle w:val="TAC"/>
            </w:pPr>
            <w:r w:rsidRPr="001F31FF">
              <w:t>1</w:t>
            </w:r>
          </w:p>
        </w:tc>
        <w:tc>
          <w:tcPr>
            <w:tcW w:w="1276" w:type="dxa"/>
            <w:shd w:val="clear" w:color="auto" w:fill="auto"/>
            <w:noWrap/>
            <w:vAlign w:val="center"/>
          </w:tcPr>
          <w:p w14:paraId="21B74AD7" w14:textId="77777777" w:rsidR="00F75DF1" w:rsidRPr="001F31FF" w:rsidRDefault="00F75DF1" w:rsidP="00277947">
            <w:pPr>
              <w:pStyle w:val="TAC"/>
            </w:pPr>
          </w:p>
        </w:tc>
      </w:tr>
      <w:tr w:rsidR="00F75DF1" w:rsidRPr="001F31FF" w14:paraId="160C3C8D" w14:textId="77777777" w:rsidTr="00277947">
        <w:trPr>
          <w:trHeight w:val="291"/>
        </w:trPr>
        <w:tc>
          <w:tcPr>
            <w:tcW w:w="803" w:type="dxa"/>
            <w:vMerge/>
            <w:vAlign w:val="center"/>
          </w:tcPr>
          <w:p w14:paraId="27D2E86E" w14:textId="77777777" w:rsidR="00F75DF1" w:rsidRPr="001F31FF" w:rsidRDefault="00F75DF1" w:rsidP="00277947">
            <w:pPr>
              <w:pStyle w:val="TAC"/>
            </w:pPr>
          </w:p>
        </w:tc>
        <w:tc>
          <w:tcPr>
            <w:tcW w:w="3591" w:type="dxa"/>
            <w:shd w:val="clear" w:color="auto" w:fill="auto"/>
            <w:vAlign w:val="bottom"/>
          </w:tcPr>
          <w:p w14:paraId="612B86F2" w14:textId="77777777" w:rsidR="00F75DF1" w:rsidRPr="001F31FF" w:rsidRDefault="00F75DF1" w:rsidP="00277947">
            <w:pPr>
              <w:pStyle w:val="TAL"/>
            </w:pPr>
            <w:r w:rsidRPr="001F31FF">
              <w:t>Frequency range</w:t>
            </w:r>
          </w:p>
        </w:tc>
        <w:tc>
          <w:tcPr>
            <w:tcW w:w="851" w:type="dxa"/>
            <w:shd w:val="clear" w:color="auto" w:fill="auto"/>
            <w:vAlign w:val="bottom"/>
          </w:tcPr>
          <w:p w14:paraId="5DE4DA96" w14:textId="77777777" w:rsidR="00F75DF1" w:rsidRPr="001F31FF" w:rsidRDefault="00F75DF1" w:rsidP="00277947">
            <w:pPr>
              <w:pStyle w:val="TAC"/>
            </w:pPr>
            <w:r w:rsidRPr="001F31FF">
              <w:t>1884.5</w:t>
            </w:r>
          </w:p>
        </w:tc>
        <w:tc>
          <w:tcPr>
            <w:tcW w:w="314" w:type="dxa"/>
            <w:shd w:val="clear" w:color="auto" w:fill="auto"/>
            <w:vAlign w:val="bottom"/>
          </w:tcPr>
          <w:p w14:paraId="2FA2A32E" w14:textId="77777777" w:rsidR="00F75DF1" w:rsidRPr="001F31FF" w:rsidRDefault="00F75DF1" w:rsidP="00277947">
            <w:pPr>
              <w:pStyle w:val="TAC"/>
            </w:pPr>
            <w:r w:rsidRPr="001F31FF">
              <w:t>-</w:t>
            </w:r>
          </w:p>
        </w:tc>
        <w:tc>
          <w:tcPr>
            <w:tcW w:w="960" w:type="dxa"/>
            <w:shd w:val="clear" w:color="auto" w:fill="auto"/>
            <w:vAlign w:val="bottom"/>
          </w:tcPr>
          <w:p w14:paraId="0D5AEAC4" w14:textId="77777777" w:rsidR="00F75DF1" w:rsidRPr="001F31FF" w:rsidRDefault="00F75DF1" w:rsidP="00277947">
            <w:pPr>
              <w:pStyle w:val="TAC"/>
              <w:rPr>
                <w:rFonts w:cs="Arial"/>
              </w:rPr>
            </w:pPr>
            <w:r w:rsidRPr="001F31FF">
              <w:rPr>
                <w:rFonts w:cs="Arial"/>
              </w:rPr>
              <w:t>1915.7</w:t>
            </w:r>
          </w:p>
        </w:tc>
        <w:tc>
          <w:tcPr>
            <w:tcW w:w="960" w:type="dxa"/>
            <w:shd w:val="clear" w:color="auto" w:fill="auto"/>
            <w:vAlign w:val="center"/>
          </w:tcPr>
          <w:p w14:paraId="73ED0684" w14:textId="77777777" w:rsidR="00F75DF1" w:rsidRPr="001F31FF" w:rsidRDefault="00F75DF1" w:rsidP="00277947">
            <w:pPr>
              <w:pStyle w:val="TAC"/>
            </w:pPr>
            <w:r w:rsidRPr="001F31FF">
              <w:t>-41</w:t>
            </w:r>
          </w:p>
        </w:tc>
        <w:tc>
          <w:tcPr>
            <w:tcW w:w="1026" w:type="dxa"/>
            <w:shd w:val="clear" w:color="auto" w:fill="auto"/>
            <w:noWrap/>
            <w:vAlign w:val="center"/>
          </w:tcPr>
          <w:p w14:paraId="671FE153" w14:textId="77777777" w:rsidR="00F75DF1" w:rsidRPr="001F31FF" w:rsidRDefault="00F75DF1" w:rsidP="00277947">
            <w:pPr>
              <w:pStyle w:val="TAC"/>
            </w:pPr>
            <w:r w:rsidRPr="001F31FF">
              <w:t>0.3</w:t>
            </w:r>
          </w:p>
        </w:tc>
        <w:tc>
          <w:tcPr>
            <w:tcW w:w="1276" w:type="dxa"/>
            <w:shd w:val="clear" w:color="auto" w:fill="auto"/>
            <w:noWrap/>
            <w:vAlign w:val="center"/>
          </w:tcPr>
          <w:p w14:paraId="4D14123B" w14:textId="77777777" w:rsidR="00F75DF1" w:rsidRPr="001F31FF" w:rsidRDefault="00F75DF1" w:rsidP="00277947">
            <w:pPr>
              <w:pStyle w:val="TAC"/>
            </w:pPr>
            <w:r w:rsidRPr="001F31FF">
              <w:t>8</w:t>
            </w:r>
          </w:p>
        </w:tc>
      </w:tr>
      <w:tr w:rsidR="00F75DF1" w:rsidRPr="001F31FF" w14:paraId="238CEA40" w14:textId="77777777" w:rsidTr="00277947">
        <w:trPr>
          <w:trHeight w:val="291"/>
        </w:trPr>
        <w:tc>
          <w:tcPr>
            <w:tcW w:w="803" w:type="dxa"/>
            <w:vMerge/>
            <w:vAlign w:val="center"/>
          </w:tcPr>
          <w:p w14:paraId="6E7B9BE7" w14:textId="77777777" w:rsidR="00F75DF1" w:rsidRPr="001F31FF" w:rsidRDefault="00F75DF1" w:rsidP="00277947">
            <w:pPr>
              <w:pStyle w:val="TAC"/>
            </w:pPr>
          </w:p>
        </w:tc>
        <w:tc>
          <w:tcPr>
            <w:tcW w:w="3591" w:type="dxa"/>
            <w:shd w:val="clear" w:color="auto" w:fill="auto"/>
            <w:vAlign w:val="bottom"/>
          </w:tcPr>
          <w:p w14:paraId="1718CCFB" w14:textId="77777777" w:rsidR="00F75DF1" w:rsidRPr="001F31FF" w:rsidRDefault="00F75DF1" w:rsidP="00277947">
            <w:pPr>
              <w:pStyle w:val="TAL"/>
            </w:pPr>
            <w:r w:rsidRPr="001F31FF">
              <w:t>Frequency range</w:t>
            </w:r>
          </w:p>
        </w:tc>
        <w:tc>
          <w:tcPr>
            <w:tcW w:w="851" w:type="dxa"/>
            <w:shd w:val="clear" w:color="auto" w:fill="auto"/>
            <w:vAlign w:val="bottom"/>
          </w:tcPr>
          <w:p w14:paraId="2D7C6791" w14:textId="77777777" w:rsidR="00F75DF1" w:rsidRPr="001F31FF" w:rsidRDefault="00F75DF1" w:rsidP="00277947">
            <w:pPr>
              <w:pStyle w:val="TAC"/>
            </w:pPr>
            <w:r w:rsidRPr="001F31FF">
              <w:t>945</w:t>
            </w:r>
          </w:p>
        </w:tc>
        <w:tc>
          <w:tcPr>
            <w:tcW w:w="314" w:type="dxa"/>
            <w:shd w:val="clear" w:color="auto" w:fill="auto"/>
            <w:vAlign w:val="bottom"/>
          </w:tcPr>
          <w:p w14:paraId="189DE9DD" w14:textId="77777777" w:rsidR="00F75DF1" w:rsidRPr="001F31FF" w:rsidRDefault="00F75DF1" w:rsidP="00277947">
            <w:pPr>
              <w:pStyle w:val="TAC"/>
            </w:pPr>
            <w:r w:rsidRPr="001F31FF">
              <w:t>-</w:t>
            </w:r>
          </w:p>
        </w:tc>
        <w:tc>
          <w:tcPr>
            <w:tcW w:w="960" w:type="dxa"/>
            <w:shd w:val="clear" w:color="auto" w:fill="auto"/>
            <w:vAlign w:val="bottom"/>
          </w:tcPr>
          <w:p w14:paraId="7D2181FF" w14:textId="77777777" w:rsidR="00F75DF1" w:rsidRPr="001F31FF" w:rsidRDefault="00F75DF1" w:rsidP="00277947">
            <w:pPr>
              <w:pStyle w:val="TAC"/>
              <w:rPr>
                <w:rFonts w:cs="Arial"/>
              </w:rPr>
            </w:pPr>
            <w:r w:rsidRPr="001F31FF">
              <w:rPr>
                <w:rFonts w:cs="Arial"/>
              </w:rPr>
              <w:t>960</w:t>
            </w:r>
          </w:p>
        </w:tc>
        <w:tc>
          <w:tcPr>
            <w:tcW w:w="960" w:type="dxa"/>
            <w:shd w:val="clear" w:color="auto" w:fill="auto"/>
            <w:vAlign w:val="center"/>
          </w:tcPr>
          <w:p w14:paraId="0985151E" w14:textId="77777777" w:rsidR="00F75DF1" w:rsidRPr="001F31FF" w:rsidRDefault="00F75DF1" w:rsidP="00277947">
            <w:pPr>
              <w:pStyle w:val="TAC"/>
            </w:pPr>
            <w:r w:rsidRPr="001F31FF">
              <w:t>-50</w:t>
            </w:r>
          </w:p>
        </w:tc>
        <w:tc>
          <w:tcPr>
            <w:tcW w:w="1026" w:type="dxa"/>
            <w:shd w:val="clear" w:color="auto" w:fill="auto"/>
            <w:noWrap/>
            <w:vAlign w:val="center"/>
          </w:tcPr>
          <w:p w14:paraId="5187CE94" w14:textId="77777777" w:rsidR="00F75DF1" w:rsidRPr="001F31FF" w:rsidRDefault="00F75DF1" w:rsidP="00277947">
            <w:pPr>
              <w:pStyle w:val="TAC"/>
            </w:pPr>
            <w:r w:rsidRPr="001F31FF">
              <w:t>1</w:t>
            </w:r>
          </w:p>
        </w:tc>
        <w:tc>
          <w:tcPr>
            <w:tcW w:w="1276" w:type="dxa"/>
            <w:shd w:val="clear" w:color="auto" w:fill="auto"/>
            <w:noWrap/>
            <w:vAlign w:val="center"/>
          </w:tcPr>
          <w:p w14:paraId="620CE3D2" w14:textId="77777777" w:rsidR="00F75DF1" w:rsidRPr="001F31FF" w:rsidRDefault="00F75DF1" w:rsidP="00277947">
            <w:pPr>
              <w:pStyle w:val="TAC"/>
            </w:pPr>
          </w:p>
        </w:tc>
      </w:tr>
      <w:tr w:rsidR="00F75DF1" w:rsidRPr="001F31FF" w14:paraId="5C06EC13" w14:textId="77777777" w:rsidTr="00277947">
        <w:trPr>
          <w:trHeight w:val="225"/>
        </w:trPr>
        <w:tc>
          <w:tcPr>
            <w:tcW w:w="803" w:type="dxa"/>
            <w:vMerge w:val="restart"/>
            <w:shd w:val="clear" w:color="auto" w:fill="auto"/>
          </w:tcPr>
          <w:p w14:paraId="70034F7F" w14:textId="77777777" w:rsidR="00F75DF1" w:rsidRPr="001F31FF" w:rsidRDefault="00F75DF1" w:rsidP="00277947">
            <w:pPr>
              <w:pStyle w:val="TAC"/>
            </w:pPr>
            <w:r w:rsidRPr="001F31FF">
              <w:t>12</w:t>
            </w:r>
          </w:p>
        </w:tc>
        <w:tc>
          <w:tcPr>
            <w:tcW w:w="3591" w:type="dxa"/>
            <w:shd w:val="clear" w:color="auto" w:fill="auto"/>
            <w:vAlign w:val="bottom"/>
          </w:tcPr>
          <w:p w14:paraId="4A0DA875" w14:textId="77777777" w:rsidR="00F75DF1" w:rsidRPr="001F31FF" w:rsidRDefault="00F75DF1" w:rsidP="00277947">
            <w:pPr>
              <w:pStyle w:val="TAL"/>
            </w:pPr>
            <w:r w:rsidRPr="001F31FF">
              <w:t>E-UTRA Band 2, 5, 13, 14, 17</w:t>
            </w:r>
          </w:p>
        </w:tc>
        <w:tc>
          <w:tcPr>
            <w:tcW w:w="851" w:type="dxa"/>
            <w:shd w:val="clear" w:color="auto" w:fill="auto"/>
            <w:vAlign w:val="bottom"/>
          </w:tcPr>
          <w:p w14:paraId="09046AF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987829C" w14:textId="77777777" w:rsidR="00F75DF1" w:rsidRPr="001F31FF" w:rsidRDefault="00F75DF1" w:rsidP="00277947">
            <w:pPr>
              <w:pStyle w:val="TAC"/>
            </w:pPr>
            <w:r w:rsidRPr="001F31FF">
              <w:t>-</w:t>
            </w:r>
          </w:p>
        </w:tc>
        <w:tc>
          <w:tcPr>
            <w:tcW w:w="960" w:type="dxa"/>
            <w:shd w:val="clear" w:color="auto" w:fill="auto"/>
            <w:vAlign w:val="bottom"/>
          </w:tcPr>
          <w:p w14:paraId="2EAA5318"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74290F1" w14:textId="77777777" w:rsidR="00F75DF1" w:rsidRPr="001F31FF" w:rsidRDefault="00F75DF1" w:rsidP="00277947">
            <w:pPr>
              <w:pStyle w:val="TAC"/>
            </w:pPr>
            <w:r w:rsidRPr="001F31FF">
              <w:t>-50</w:t>
            </w:r>
          </w:p>
        </w:tc>
        <w:tc>
          <w:tcPr>
            <w:tcW w:w="1026" w:type="dxa"/>
            <w:shd w:val="clear" w:color="auto" w:fill="auto"/>
            <w:noWrap/>
            <w:vAlign w:val="center"/>
          </w:tcPr>
          <w:p w14:paraId="2FBF437F" w14:textId="77777777" w:rsidR="00F75DF1" w:rsidRPr="001F31FF" w:rsidRDefault="00F75DF1" w:rsidP="00277947">
            <w:pPr>
              <w:pStyle w:val="TAC"/>
            </w:pPr>
            <w:r w:rsidRPr="001F31FF">
              <w:t>1</w:t>
            </w:r>
          </w:p>
        </w:tc>
        <w:tc>
          <w:tcPr>
            <w:tcW w:w="1276" w:type="dxa"/>
            <w:shd w:val="clear" w:color="auto" w:fill="auto"/>
            <w:noWrap/>
            <w:vAlign w:val="center"/>
          </w:tcPr>
          <w:p w14:paraId="578D1FB9" w14:textId="77777777" w:rsidR="00F75DF1" w:rsidRPr="001F31FF" w:rsidRDefault="00F75DF1" w:rsidP="00277947">
            <w:pPr>
              <w:pStyle w:val="TAC"/>
            </w:pPr>
          </w:p>
        </w:tc>
      </w:tr>
      <w:tr w:rsidR="00F75DF1" w:rsidRPr="001F31FF" w14:paraId="427CCC4E" w14:textId="77777777" w:rsidTr="00277947">
        <w:trPr>
          <w:trHeight w:val="225"/>
        </w:trPr>
        <w:tc>
          <w:tcPr>
            <w:tcW w:w="803" w:type="dxa"/>
            <w:vMerge/>
            <w:shd w:val="clear" w:color="auto" w:fill="auto"/>
          </w:tcPr>
          <w:p w14:paraId="109B7603" w14:textId="77777777" w:rsidR="00F75DF1" w:rsidRPr="001F31FF" w:rsidRDefault="00F75DF1" w:rsidP="00277947">
            <w:pPr>
              <w:pStyle w:val="TAC"/>
            </w:pPr>
          </w:p>
        </w:tc>
        <w:tc>
          <w:tcPr>
            <w:tcW w:w="3591" w:type="dxa"/>
            <w:shd w:val="clear" w:color="auto" w:fill="auto"/>
            <w:vAlign w:val="bottom"/>
          </w:tcPr>
          <w:p w14:paraId="370B1427" w14:textId="77777777" w:rsidR="00F75DF1" w:rsidRPr="001F31FF" w:rsidRDefault="00F75DF1" w:rsidP="00277947">
            <w:pPr>
              <w:pStyle w:val="TAL"/>
            </w:pPr>
            <w:r w:rsidRPr="001F31FF">
              <w:t>E-UTRA Band 4, 10</w:t>
            </w:r>
          </w:p>
        </w:tc>
        <w:tc>
          <w:tcPr>
            <w:tcW w:w="851" w:type="dxa"/>
            <w:shd w:val="clear" w:color="auto" w:fill="auto"/>
            <w:vAlign w:val="bottom"/>
          </w:tcPr>
          <w:p w14:paraId="3F10E573"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63F38FC" w14:textId="77777777" w:rsidR="00F75DF1" w:rsidRPr="001F31FF" w:rsidRDefault="00F75DF1" w:rsidP="00277947">
            <w:pPr>
              <w:pStyle w:val="TAC"/>
            </w:pPr>
            <w:r w:rsidRPr="001F31FF">
              <w:t>-</w:t>
            </w:r>
          </w:p>
        </w:tc>
        <w:tc>
          <w:tcPr>
            <w:tcW w:w="960" w:type="dxa"/>
            <w:shd w:val="clear" w:color="auto" w:fill="auto"/>
            <w:vAlign w:val="bottom"/>
          </w:tcPr>
          <w:p w14:paraId="4279C49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4785CD4" w14:textId="77777777" w:rsidR="00F75DF1" w:rsidRPr="001F31FF" w:rsidRDefault="00F75DF1" w:rsidP="00277947">
            <w:pPr>
              <w:pStyle w:val="TAC"/>
            </w:pPr>
            <w:r w:rsidRPr="001F31FF">
              <w:t>-50</w:t>
            </w:r>
          </w:p>
        </w:tc>
        <w:tc>
          <w:tcPr>
            <w:tcW w:w="1026" w:type="dxa"/>
            <w:shd w:val="clear" w:color="auto" w:fill="auto"/>
            <w:noWrap/>
            <w:vAlign w:val="center"/>
          </w:tcPr>
          <w:p w14:paraId="288E07C9" w14:textId="77777777" w:rsidR="00F75DF1" w:rsidRPr="001F31FF" w:rsidRDefault="00F75DF1" w:rsidP="00277947">
            <w:pPr>
              <w:pStyle w:val="TAC"/>
            </w:pPr>
            <w:r w:rsidRPr="001F31FF">
              <w:t>1</w:t>
            </w:r>
          </w:p>
        </w:tc>
        <w:tc>
          <w:tcPr>
            <w:tcW w:w="1276" w:type="dxa"/>
            <w:shd w:val="clear" w:color="auto" w:fill="auto"/>
            <w:noWrap/>
            <w:vAlign w:val="center"/>
          </w:tcPr>
          <w:p w14:paraId="6BCD6A88" w14:textId="77777777" w:rsidR="00F75DF1" w:rsidRPr="001F31FF" w:rsidRDefault="00F75DF1" w:rsidP="00277947">
            <w:pPr>
              <w:pStyle w:val="TAC"/>
            </w:pPr>
            <w:r w:rsidRPr="001F31FF">
              <w:t>2</w:t>
            </w:r>
          </w:p>
        </w:tc>
      </w:tr>
      <w:tr w:rsidR="00F75DF1" w:rsidRPr="001F31FF" w14:paraId="667F6A3C" w14:textId="77777777" w:rsidTr="00277947">
        <w:trPr>
          <w:trHeight w:val="225"/>
        </w:trPr>
        <w:tc>
          <w:tcPr>
            <w:tcW w:w="803" w:type="dxa"/>
            <w:vMerge/>
            <w:shd w:val="clear" w:color="auto" w:fill="auto"/>
          </w:tcPr>
          <w:p w14:paraId="48B6B190" w14:textId="77777777" w:rsidR="00F75DF1" w:rsidRPr="001F31FF" w:rsidRDefault="00F75DF1" w:rsidP="00277947">
            <w:pPr>
              <w:pStyle w:val="TAC"/>
            </w:pPr>
          </w:p>
        </w:tc>
        <w:tc>
          <w:tcPr>
            <w:tcW w:w="3591" w:type="dxa"/>
            <w:shd w:val="clear" w:color="auto" w:fill="auto"/>
            <w:vAlign w:val="bottom"/>
          </w:tcPr>
          <w:p w14:paraId="23C6CA5D" w14:textId="77777777" w:rsidR="00F75DF1" w:rsidRPr="001F31FF" w:rsidRDefault="00F75DF1" w:rsidP="00277947">
            <w:pPr>
              <w:pStyle w:val="TAL"/>
            </w:pPr>
            <w:r w:rsidRPr="001F31FF">
              <w:t>E-UTRA Band 12</w:t>
            </w:r>
          </w:p>
        </w:tc>
        <w:tc>
          <w:tcPr>
            <w:tcW w:w="851" w:type="dxa"/>
            <w:shd w:val="clear" w:color="auto" w:fill="auto"/>
            <w:vAlign w:val="bottom"/>
          </w:tcPr>
          <w:p w14:paraId="1C4E1E97"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7BF8414C" w14:textId="77777777" w:rsidR="00F75DF1" w:rsidRPr="001F31FF" w:rsidRDefault="00F75DF1" w:rsidP="00277947">
            <w:pPr>
              <w:pStyle w:val="TAC"/>
            </w:pPr>
            <w:r w:rsidRPr="001F31FF">
              <w:t>-</w:t>
            </w:r>
          </w:p>
        </w:tc>
        <w:tc>
          <w:tcPr>
            <w:tcW w:w="960" w:type="dxa"/>
            <w:shd w:val="clear" w:color="auto" w:fill="auto"/>
            <w:vAlign w:val="bottom"/>
          </w:tcPr>
          <w:p w14:paraId="7DEDF485"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2CCA9285" w14:textId="77777777" w:rsidR="00F75DF1" w:rsidRPr="001F31FF" w:rsidRDefault="00F75DF1" w:rsidP="00277947">
            <w:pPr>
              <w:pStyle w:val="TAC"/>
            </w:pPr>
            <w:r w:rsidRPr="001F31FF">
              <w:t>-50</w:t>
            </w:r>
          </w:p>
        </w:tc>
        <w:tc>
          <w:tcPr>
            <w:tcW w:w="1026" w:type="dxa"/>
            <w:shd w:val="clear" w:color="auto" w:fill="auto"/>
            <w:noWrap/>
            <w:vAlign w:val="center"/>
          </w:tcPr>
          <w:p w14:paraId="7263CA0F" w14:textId="77777777" w:rsidR="00F75DF1" w:rsidRPr="001F31FF" w:rsidRDefault="00F75DF1" w:rsidP="00277947">
            <w:pPr>
              <w:pStyle w:val="TAC"/>
            </w:pPr>
            <w:r w:rsidRPr="001F31FF">
              <w:t>1</w:t>
            </w:r>
          </w:p>
        </w:tc>
        <w:tc>
          <w:tcPr>
            <w:tcW w:w="1276" w:type="dxa"/>
            <w:shd w:val="clear" w:color="auto" w:fill="auto"/>
            <w:noWrap/>
            <w:vAlign w:val="center"/>
          </w:tcPr>
          <w:p w14:paraId="794BA82B" w14:textId="77777777" w:rsidR="00F75DF1" w:rsidRPr="001F31FF" w:rsidRDefault="00F75DF1" w:rsidP="00277947">
            <w:pPr>
              <w:pStyle w:val="TAC"/>
            </w:pPr>
            <w:r w:rsidRPr="001F31FF">
              <w:t>14</w:t>
            </w:r>
          </w:p>
        </w:tc>
      </w:tr>
      <w:tr w:rsidR="00F75DF1" w:rsidRPr="001F31FF" w14:paraId="52598F44" w14:textId="77777777" w:rsidTr="00277947">
        <w:trPr>
          <w:trHeight w:val="225"/>
        </w:trPr>
        <w:tc>
          <w:tcPr>
            <w:tcW w:w="803" w:type="dxa"/>
            <w:vMerge w:val="restart"/>
            <w:shd w:val="clear" w:color="auto" w:fill="auto"/>
          </w:tcPr>
          <w:p w14:paraId="411B804D" w14:textId="77777777" w:rsidR="00F75DF1" w:rsidRPr="001F31FF" w:rsidRDefault="00F75DF1" w:rsidP="00277947">
            <w:pPr>
              <w:pStyle w:val="TAC"/>
            </w:pPr>
            <w:r w:rsidRPr="001F31FF">
              <w:t>13</w:t>
            </w:r>
          </w:p>
        </w:tc>
        <w:tc>
          <w:tcPr>
            <w:tcW w:w="3591" w:type="dxa"/>
            <w:shd w:val="clear" w:color="auto" w:fill="auto"/>
            <w:vAlign w:val="bottom"/>
          </w:tcPr>
          <w:p w14:paraId="5715D127" w14:textId="77777777" w:rsidR="00F75DF1" w:rsidRPr="001F31FF" w:rsidRDefault="00F75DF1" w:rsidP="00277947">
            <w:pPr>
              <w:pStyle w:val="TAL"/>
            </w:pPr>
            <w:r w:rsidRPr="001F31FF">
              <w:t>E-UTRA Band 2, 4, 5, 10, 12, 13, 17</w:t>
            </w:r>
          </w:p>
        </w:tc>
        <w:tc>
          <w:tcPr>
            <w:tcW w:w="851" w:type="dxa"/>
            <w:shd w:val="clear" w:color="auto" w:fill="auto"/>
            <w:vAlign w:val="bottom"/>
          </w:tcPr>
          <w:p w14:paraId="7B05B46F"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4E7FC6A" w14:textId="77777777" w:rsidR="00F75DF1" w:rsidRPr="001F31FF" w:rsidRDefault="00F75DF1" w:rsidP="00277947">
            <w:pPr>
              <w:pStyle w:val="TAC"/>
            </w:pPr>
            <w:r w:rsidRPr="001F31FF">
              <w:t>-</w:t>
            </w:r>
          </w:p>
        </w:tc>
        <w:tc>
          <w:tcPr>
            <w:tcW w:w="960" w:type="dxa"/>
            <w:shd w:val="clear" w:color="auto" w:fill="auto"/>
            <w:vAlign w:val="bottom"/>
          </w:tcPr>
          <w:p w14:paraId="72CB2C2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776A80A1" w14:textId="77777777" w:rsidR="00F75DF1" w:rsidRPr="001F31FF" w:rsidRDefault="00F75DF1" w:rsidP="00277947">
            <w:pPr>
              <w:pStyle w:val="TAC"/>
            </w:pPr>
            <w:r w:rsidRPr="001F31FF">
              <w:t>-50</w:t>
            </w:r>
          </w:p>
        </w:tc>
        <w:tc>
          <w:tcPr>
            <w:tcW w:w="1026" w:type="dxa"/>
            <w:shd w:val="clear" w:color="auto" w:fill="auto"/>
            <w:noWrap/>
            <w:vAlign w:val="center"/>
          </w:tcPr>
          <w:p w14:paraId="4BD58903" w14:textId="77777777" w:rsidR="00F75DF1" w:rsidRPr="001F31FF" w:rsidRDefault="00F75DF1" w:rsidP="00277947">
            <w:pPr>
              <w:pStyle w:val="TAC"/>
            </w:pPr>
            <w:r w:rsidRPr="001F31FF">
              <w:t>1</w:t>
            </w:r>
          </w:p>
        </w:tc>
        <w:tc>
          <w:tcPr>
            <w:tcW w:w="1276" w:type="dxa"/>
            <w:shd w:val="clear" w:color="auto" w:fill="auto"/>
            <w:noWrap/>
            <w:vAlign w:val="center"/>
          </w:tcPr>
          <w:p w14:paraId="59F620EA" w14:textId="77777777" w:rsidR="00F75DF1" w:rsidRPr="001F31FF" w:rsidRDefault="00F75DF1" w:rsidP="00277947">
            <w:pPr>
              <w:pStyle w:val="TAC"/>
            </w:pPr>
          </w:p>
        </w:tc>
      </w:tr>
      <w:tr w:rsidR="00F75DF1" w:rsidRPr="001F31FF" w14:paraId="3D0318AF" w14:textId="77777777" w:rsidTr="00277947">
        <w:trPr>
          <w:trHeight w:val="225"/>
        </w:trPr>
        <w:tc>
          <w:tcPr>
            <w:tcW w:w="803" w:type="dxa"/>
            <w:vMerge/>
            <w:shd w:val="clear" w:color="auto" w:fill="auto"/>
          </w:tcPr>
          <w:p w14:paraId="50DA10DF" w14:textId="77777777" w:rsidR="00F75DF1" w:rsidRPr="001F31FF" w:rsidRDefault="00F75DF1" w:rsidP="00277947">
            <w:pPr>
              <w:pStyle w:val="TAC"/>
            </w:pPr>
          </w:p>
        </w:tc>
        <w:tc>
          <w:tcPr>
            <w:tcW w:w="3591" w:type="dxa"/>
            <w:shd w:val="clear" w:color="auto" w:fill="auto"/>
            <w:vAlign w:val="bottom"/>
          </w:tcPr>
          <w:p w14:paraId="58C62DCD" w14:textId="77777777" w:rsidR="00F75DF1" w:rsidRPr="001F31FF" w:rsidRDefault="00F75DF1" w:rsidP="00277947">
            <w:pPr>
              <w:pStyle w:val="TAL"/>
            </w:pPr>
            <w:r w:rsidRPr="001F31FF">
              <w:t>E-UTRA Band 14</w:t>
            </w:r>
          </w:p>
        </w:tc>
        <w:tc>
          <w:tcPr>
            <w:tcW w:w="851" w:type="dxa"/>
            <w:shd w:val="clear" w:color="auto" w:fill="auto"/>
            <w:vAlign w:val="bottom"/>
          </w:tcPr>
          <w:p w14:paraId="45D7F5C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08FD9BA2" w14:textId="77777777" w:rsidR="00F75DF1" w:rsidRPr="001F31FF" w:rsidRDefault="00F75DF1" w:rsidP="00277947">
            <w:pPr>
              <w:pStyle w:val="TAC"/>
            </w:pPr>
            <w:r w:rsidRPr="001F31FF">
              <w:t>-</w:t>
            </w:r>
          </w:p>
        </w:tc>
        <w:tc>
          <w:tcPr>
            <w:tcW w:w="960" w:type="dxa"/>
            <w:shd w:val="clear" w:color="auto" w:fill="auto"/>
            <w:vAlign w:val="bottom"/>
          </w:tcPr>
          <w:p w14:paraId="0448476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63E7308C" w14:textId="77777777" w:rsidR="00F75DF1" w:rsidRPr="001F31FF" w:rsidRDefault="00F75DF1" w:rsidP="00277947">
            <w:pPr>
              <w:pStyle w:val="TAC"/>
            </w:pPr>
            <w:r w:rsidRPr="001F31FF">
              <w:t>-50</w:t>
            </w:r>
          </w:p>
        </w:tc>
        <w:tc>
          <w:tcPr>
            <w:tcW w:w="1026" w:type="dxa"/>
            <w:shd w:val="clear" w:color="auto" w:fill="auto"/>
            <w:noWrap/>
            <w:vAlign w:val="center"/>
          </w:tcPr>
          <w:p w14:paraId="373E62AC" w14:textId="77777777" w:rsidR="00F75DF1" w:rsidRPr="001F31FF" w:rsidRDefault="00F75DF1" w:rsidP="00277947">
            <w:pPr>
              <w:pStyle w:val="TAC"/>
            </w:pPr>
            <w:r w:rsidRPr="001F31FF">
              <w:t>1</w:t>
            </w:r>
          </w:p>
        </w:tc>
        <w:tc>
          <w:tcPr>
            <w:tcW w:w="1276" w:type="dxa"/>
            <w:shd w:val="clear" w:color="auto" w:fill="auto"/>
            <w:noWrap/>
            <w:vAlign w:val="center"/>
          </w:tcPr>
          <w:p w14:paraId="6F5C24F7" w14:textId="77777777" w:rsidR="00F75DF1" w:rsidRPr="001F31FF" w:rsidRDefault="00F75DF1" w:rsidP="00277947">
            <w:pPr>
              <w:pStyle w:val="TAC"/>
            </w:pPr>
            <w:r w:rsidRPr="001F31FF">
              <w:t>14</w:t>
            </w:r>
          </w:p>
        </w:tc>
      </w:tr>
      <w:tr w:rsidR="00F75DF1" w:rsidRPr="001F31FF" w14:paraId="691D5172" w14:textId="77777777" w:rsidTr="00277947">
        <w:trPr>
          <w:trHeight w:val="225"/>
        </w:trPr>
        <w:tc>
          <w:tcPr>
            <w:tcW w:w="803" w:type="dxa"/>
            <w:vMerge/>
            <w:vAlign w:val="center"/>
          </w:tcPr>
          <w:p w14:paraId="3AD6BC47" w14:textId="77777777" w:rsidR="00F75DF1" w:rsidRPr="001F31FF" w:rsidRDefault="00F75DF1" w:rsidP="00277947">
            <w:pPr>
              <w:pStyle w:val="TAC"/>
            </w:pPr>
          </w:p>
        </w:tc>
        <w:tc>
          <w:tcPr>
            <w:tcW w:w="3591" w:type="dxa"/>
            <w:shd w:val="clear" w:color="auto" w:fill="auto"/>
            <w:vAlign w:val="bottom"/>
          </w:tcPr>
          <w:p w14:paraId="5B01CD4D" w14:textId="77777777" w:rsidR="00F75DF1" w:rsidRPr="001F31FF" w:rsidRDefault="00F75DF1" w:rsidP="00277947">
            <w:pPr>
              <w:pStyle w:val="TAL"/>
            </w:pPr>
            <w:r w:rsidRPr="001F31FF">
              <w:t>Frequency range</w:t>
            </w:r>
          </w:p>
        </w:tc>
        <w:tc>
          <w:tcPr>
            <w:tcW w:w="851" w:type="dxa"/>
            <w:shd w:val="clear" w:color="auto" w:fill="auto"/>
            <w:vAlign w:val="bottom"/>
          </w:tcPr>
          <w:p w14:paraId="6F2DF72F" w14:textId="77777777" w:rsidR="00F75DF1" w:rsidRPr="001F31FF" w:rsidRDefault="00F75DF1" w:rsidP="00277947">
            <w:pPr>
              <w:pStyle w:val="TAC"/>
            </w:pPr>
            <w:r w:rsidRPr="001F31FF">
              <w:t>769</w:t>
            </w:r>
          </w:p>
        </w:tc>
        <w:tc>
          <w:tcPr>
            <w:tcW w:w="314" w:type="dxa"/>
            <w:shd w:val="clear" w:color="auto" w:fill="auto"/>
            <w:vAlign w:val="bottom"/>
          </w:tcPr>
          <w:p w14:paraId="5170BBB6" w14:textId="77777777" w:rsidR="00F75DF1" w:rsidRPr="001F31FF" w:rsidRDefault="00F75DF1" w:rsidP="00277947">
            <w:pPr>
              <w:pStyle w:val="TAC"/>
            </w:pPr>
            <w:r w:rsidRPr="001F31FF">
              <w:t>-</w:t>
            </w:r>
          </w:p>
        </w:tc>
        <w:tc>
          <w:tcPr>
            <w:tcW w:w="960" w:type="dxa"/>
            <w:shd w:val="clear" w:color="auto" w:fill="auto"/>
            <w:vAlign w:val="bottom"/>
          </w:tcPr>
          <w:p w14:paraId="6CDE15D9" w14:textId="77777777" w:rsidR="00F75DF1" w:rsidRPr="001F31FF" w:rsidRDefault="00F75DF1" w:rsidP="00277947">
            <w:pPr>
              <w:pStyle w:val="TAC"/>
              <w:rPr>
                <w:rFonts w:cs="Arial"/>
              </w:rPr>
            </w:pPr>
            <w:r w:rsidRPr="001F31FF">
              <w:rPr>
                <w:rFonts w:cs="Arial"/>
              </w:rPr>
              <w:t>775</w:t>
            </w:r>
          </w:p>
        </w:tc>
        <w:tc>
          <w:tcPr>
            <w:tcW w:w="960" w:type="dxa"/>
            <w:shd w:val="clear" w:color="auto" w:fill="auto"/>
            <w:vAlign w:val="center"/>
          </w:tcPr>
          <w:p w14:paraId="1EF912C8" w14:textId="77777777" w:rsidR="00F75DF1" w:rsidRPr="001F31FF" w:rsidRDefault="00F75DF1" w:rsidP="00277947">
            <w:pPr>
              <w:pStyle w:val="TAC"/>
            </w:pPr>
            <w:r w:rsidRPr="001F31FF">
              <w:t>-35</w:t>
            </w:r>
          </w:p>
        </w:tc>
        <w:tc>
          <w:tcPr>
            <w:tcW w:w="1026" w:type="dxa"/>
            <w:shd w:val="clear" w:color="auto" w:fill="auto"/>
            <w:noWrap/>
            <w:vAlign w:val="center"/>
          </w:tcPr>
          <w:p w14:paraId="54523A54" w14:textId="77777777" w:rsidR="00F75DF1" w:rsidRPr="001F31FF" w:rsidRDefault="00F75DF1" w:rsidP="00277947">
            <w:pPr>
              <w:pStyle w:val="TAC"/>
            </w:pPr>
            <w:r w:rsidRPr="001F31FF">
              <w:t>0.00625</w:t>
            </w:r>
          </w:p>
        </w:tc>
        <w:tc>
          <w:tcPr>
            <w:tcW w:w="1276" w:type="dxa"/>
            <w:shd w:val="clear" w:color="auto" w:fill="auto"/>
            <w:noWrap/>
            <w:vAlign w:val="center"/>
          </w:tcPr>
          <w:p w14:paraId="719480C7" w14:textId="77777777" w:rsidR="00F75DF1" w:rsidRPr="001F31FF" w:rsidRDefault="00F75DF1" w:rsidP="00277947">
            <w:pPr>
              <w:pStyle w:val="TAC"/>
            </w:pPr>
            <w:r w:rsidRPr="001F31FF">
              <w:t>14</w:t>
            </w:r>
          </w:p>
        </w:tc>
      </w:tr>
      <w:tr w:rsidR="00F75DF1" w:rsidRPr="001F31FF" w14:paraId="4BB96A91" w14:textId="77777777" w:rsidTr="00277947">
        <w:trPr>
          <w:trHeight w:val="225"/>
        </w:trPr>
        <w:tc>
          <w:tcPr>
            <w:tcW w:w="803" w:type="dxa"/>
            <w:vMerge/>
            <w:vAlign w:val="center"/>
          </w:tcPr>
          <w:p w14:paraId="24CA65B2" w14:textId="77777777" w:rsidR="00F75DF1" w:rsidRPr="001F31FF" w:rsidRDefault="00F75DF1" w:rsidP="00277947">
            <w:pPr>
              <w:pStyle w:val="TAC"/>
            </w:pPr>
          </w:p>
        </w:tc>
        <w:tc>
          <w:tcPr>
            <w:tcW w:w="3591" w:type="dxa"/>
            <w:shd w:val="clear" w:color="auto" w:fill="auto"/>
            <w:vAlign w:val="bottom"/>
          </w:tcPr>
          <w:p w14:paraId="03AC2AFE" w14:textId="77777777" w:rsidR="00F75DF1" w:rsidRPr="001F31FF" w:rsidRDefault="00F75DF1" w:rsidP="00277947">
            <w:pPr>
              <w:pStyle w:val="TAL"/>
            </w:pPr>
            <w:r w:rsidRPr="001F31FF">
              <w:t>Frequency range</w:t>
            </w:r>
          </w:p>
        </w:tc>
        <w:tc>
          <w:tcPr>
            <w:tcW w:w="851" w:type="dxa"/>
            <w:shd w:val="clear" w:color="auto" w:fill="auto"/>
            <w:vAlign w:val="bottom"/>
          </w:tcPr>
          <w:p w14:paraId="7EFA1721" w14:textId="77777777" w:rsidR="00F75DF1" w:rsidRPr="001F31FF" w:rsidRDefault="00F75DF1" w:rsidP="00277947">
            <w:pPr>
              <w:pStyle w:val="TAC"/>
            </w:pPr>
            <w:r w:rsidRPr="001F31FF">
              <w:t>799</w:t>
            </w:r>
          </w:p>
        </w:tc>
        <w:tc>
          <w:tcPr>
            <w:tcW w:w="314" w:type="dxa"/>
            <w:shd w:val="clear" w:color="auto" w:fill="auto"/>
            <w:vAlign w:val="bottom"/>
          </w:tcPr>
          <w:p w14:paraId="5B564A6B" w14:textId="77777777" w:rsidR="00F75DF1" w:rsidRPr="001F31FF" w:rsidRDefault="00F75DF1" w:rsidP="00277947">
            <w:pPr>
              <w:pStyle w:val="TAC"/>
            </w:pPr>
            <w:r w:rsidRPr="001F31FF">
              <w:t>-</w:t>
            </w:r>
          </w:p>
        </w:tc>
        <w:tc>
          <w:tcPr>
            <w:tcW w:w="960" w:type="dxa"/>
            <w:shd w:val="clear" w:color="auto" w:fill="auto"/>
            <w:vAlign w:val="bottom"/>
          </w:tcPr>
          <w:p w14:paraId="1871C769" w14:textId="77777777" w:rsidR="00F75DF1" w:rsidRPr="001F31FF" w:rsidRDefault="00F75DF1" w:rsidP="00277947">
            <w:pPr>
              <w:pStyle w:val="TAC"/>
              <w:rPr>
                <w:rFonts w:cs="Arial"/>
              </w:rPr>
            </w:pPr>
            <w:r w:rsidRPr="001F31FF">
              <w:rPr>
                <w:rFonts w:cs="Arial"/>
              </w:rPr>
              <w:t>805</w:t>
            </w:r>
          </w:p>
        </w:tc>
        <w:tc>
          <w:tcPr>
            <w:tcW w:w="960" w:type="dxa"/>
            <w:shd w:val="clear" w:color="auto" w:fill="auto"/>
            <w:vAlign w:val="center"/>
          </w:tcPr>
          <w:p w14:paraId="5FFBC722" w14:textId="77777777" w:rsidR="00F75DF1" w:rsidRPr="001F31FF" w:rsidRDefault="00F75DF1" w:rsidP="00277947">
            <w:pPr>
              <w:pStyle w:val="TAC"/>
            </w:pPr>
            <w:r w:rsidRPr="001F31FF">
              <w:t>-35</w:t>
            </w:r>
          </w:p>
        </w:tc>
        <w:tc>
          <w:tcPr>
            <w:tcW w:w="1026" w:type="dxa"/>
            <w:shd w:val="clear" w:color="auto" w:fill="auto"/>
            <w:noWrap/>
            <w:vAlign w:val="center"/>
          </w:tcPr>
          <w:p w14:paraId="591341D6" w14:textId="77777777" w:rsidR="00F75DF1" w:rsidRPr="001F31FF" w:rsidRDefault="00F75DF1" w:rsidP="00277947">
            <w:pPr>
              <w:pStyle w:val="TAC"/>
            </w:pPr>
            <w:r w:rsidRPr="001F31FF">
              <w:t>0.00625</w:t>
            </w:r>
          </w:p>
        </w:tc>
        <w:tc>
          <w:tcPr>
            <w:tcW w:w="1276" w:type="dxa"/>
            <w:shd w:val="clear" w:color="auto" w:fill="auto"/>
            <w:noWrap/>
            <w:vAlign w:val="center"/>
          </w:tcPr>
          <w:p w14:paraId="52D18A74" w14:textId="77777777" w:rsidR="00F75DF1" w:rsidRPr="001F31FF" w:rsidRDefault="00F75DF1" w:rsidP="00277947">
            <w:pPr>
              <w:pStyle w:val="TAC"/>
            </w:pPr>
            <w:r w:rsidRPr="001F31FF">
              <w:t>11, 14</w:t>
            </w:r>
          </w:p>
        </w:tc>
      </w:tr>
      <w:tr w:rsidR="00F75DF1" w:rsidRPr="001F31FF" w14:paraId="28B5701B" w14:textId="77777777" w:rsidTr="00277947">
        <w:trPr>
          <w:trHeight w:val="225"/>
        </w:trPr>
        <w:tc>
          <w:tcPr>
            <w:tcW w:w="803" w:type="dxa"/>
            <w:vMerge w:val="restart"/>
            <w:shd w:val="clear" w:color="auto" w:fill="auto"/>
          </w:tcPr>
          <w:p w14:paraId="233A2221" w14:textId="77777777" w:rsidR="00F75DF1" w:rsidRPr="001F31FF" w:rsidRDefault="00F75DF1" w:rsidP="00277947">
            <w:pPr>
              <w:pStyle w:val="TAC"/>
            </w:pPr>
            <w:r w:rsidRPr="001F31FF">
              <w:t>14</w:t>
            </w:r>
          </w:p>
        </w:tc>
        <w:tc>
          <w:tcPr>
            <w:tcW w:w="3591" w:type="dxa"/>
            <w:shd w:val="clear" w:color="auto" w:fill="auto"/>
            <w:vAlign w:val="bottom"/>
          </w:tcPr>
          <w:p w14:paraId="083C2395" w14:textId="77777777" w:rsidR="00F75DF1" w:rsidRPr="001F31FF" w:rsidRDefault="00F75DF1" w:rsidP="00277947">
            <w:pPr>
              <w:pStyle w:val="TAL"/>
            </w:pPr>
            <w:r w:rsidRPr="001F31FF">
              <w:t>E-UTRA Band 2, 4, 5, 10, 12, 13, 14, 17</w:t>
            </w:r>
          </w:p>
        </w:tc>
        <w:tc>
          <w:tcPr>
            <w:tcW w:w="851" w:type="dxa"/>
            <w:shd w:val="clear" w:color="auto" w:fill="auto"/>
            <w:vAlign w:val="bottom"/>
          </w:tcPr>
          <w:p w14:paraId="062DCB9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5E75B9C" w14:textId="77777777" w:rsidR="00F75DF1" w:rsidRPr="001F31FF" w:rsidRDefault="00F75DF1" w:rsidP="00277947">
            <w:pPr>
              <w:pStyle w:val="TAC"/>
            </w:pPr>
            <w:r w:rsidRPr="001F31FF">
              <w:t>-</w:t>
            </w:r>
          </w:p>
        </w:tc>
        <w:tc>
          <w:tcPr>
            <w:tcW w:w="960" w:type="dxa"/>
            <w:shd w:val="clear" w:color="auto" w:fill="auto"/>
            <w:vAlign w:val="bottom"/>
          </w:tcPr>
          <w:p w14:paraId="37B232A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4A4E3FB5" w14:textId="77777777" w:rsidR="00F75DF1" w:rsidRPr="001F31FF" w:rsidRDefault="00F75DF1" w:rsidP="00277947">
            <w:pPr>
              <w:pStyle w:val="TAC"/>
            </w:pPr>
            <w:r w:rsidRPr="001F31FF">
              <w:t>-50</w:t>
            </w:r>
          </w:p>
        </w:tc>
        <w:tc>
          <w:tcPr>
            <w:tcW w:w="1026" w:type="dxa"/>
            <w:shd w:val="clear" w:color="auto" w:fill="auto"/>
            <w:noWrap/>
            <w:vAlign w:val="center"/>
          </w:tcPr>
          <w:p w14:paraId="36EED314" w14:textId="77777777" w:rsidR="00F75DF1" w:rsidRPr="001F31FF" w:rsidRDefault="00F75DF1" w:rsidP="00277947">
            <w:pPr>
              <w:pStyle w:val="TAC"/>
            </w:pPr>
            <w:r w:rsidRPr="001F31FF">
              <w:t>1</w:t>
            </w:r>
          </w:p>
        </w:tc>
        <w:tc>
          <w:tcPr>
            <w:tcW w:w="1276" w:type="dxa"/>
            <w:shd w:val="clear" w:color="auto" w:fill="auto"/>
            <w:noWrap/>
            <w:vAlign w:val="center"/>
          </w:tcPr>
          <w:p w14:paraId="03247552" w14:textId="77777777" w:rsidR="00F75DF1" w:rsidRPr="001F31FF" w:rsidRDefault="00F75DF1" w:rsidP="00277947">
            <w:pPr>
              <w:pStyle w:val="TAC"/>
            </w:pPr>
          </w:p>
        </w:tc>
      </w:tr>
      <w:tr w:rsidR="00F75DF1" w:rsidRPr="001F31FF" w14:paraId="0E710F2F" w14:textId="77777777" w:rsidTr="00277947">
        <w:trPr>
          <w:trHeight w:val="225"/>
        </w:trPr>
        <w:tc>
          <w:tcPr>
            <w:tcW w:w="803" w:type="dxa"/>
            <w:vMerge/>
            <w:shd w:val="clear" w:color="auto" w:fill="auto"/>
          </w:tcPr>
          <w:p w14:paraId="539A80D2" w14:textId="77777777" w:rsidR="00F75DF1" w:rsidRPr="001F31FF" w:rsidRDefault="00F75DF1" w:rsidP="00277947">
            <w:pPr>
              <w:pStyle w:val="TAC"/>
            </w:pPr>
          </w:p>
        </w:tc>
        <w:tc>
          <w:tcPr>
            <w:tcW w:w="3591" w:type="dxa"/>
            <w:shd w:val="clear" w:color="auto" w:fill="auto"/>
            <w:vAlign w:val="bottom"/>
          </w:tcPr>
          <w:p w14:paraId="694CCDEE" w14:textId="77777777" w:rsidR="00F75DF1" w:rsidRPr="001F31FF" w:rsidRDefault="00F75DF1" w:rsidP="00277947">
            <w:pPr>
              <w:pStyle w:val="TAL"/>
            </w:pPr>
            <w:r w:rsidRPr="001F31FF">
              <w:t>Frequency range</w:t>
            </w:r>
          </w:p>
        </w:tc>
        <w:tc>
          <w:tcPr>
            <w:tcW w:w="851" w:type="dxa"/>
            <w:shd w:val="clear" w:color="auto" w:fill="auto"/>
            <w:vAlign w:val="bottom"/>
          </w:tcPr>
          <w:p w14:paraId="428514E7" w14:textId="77777777" w:rsidR="00F75DF1" w:rsidRPr="001F31FF" w:rsidRDefault="00F75DF1" w:rsidP="00277947">
            <w:pPr>
              <w:pStyle w:val="TAC"/>
            </w:pPr>
            <w:r w:rsidRPr="001F31FF">
              <w:t>769</w:t>
            </w:r>
          </w:p>
        </w:tc>
        <w:tc>
          <w:tcPr>
            <w:tcW w:w="314" w:type="dxa"/>
            <w:shd w:val="clear" w:color="auto" w:fill="auto"/>
            <w:vAlign w:val="bottom"/>
          </w:tcPr>
          <w:p w14:paraId="067FBBE9" w14:textId="77777777" w:rsidR="00F75DF1" w:rsidRPr="001F31FF" w:rsidRDefault="00F75DF1" w:rsidP="00277947">
            <w:pPr>
              <w:pStyle w:val="TAC"/>
            </w:pPr>
            <w:r w:rsidRPr="001F31FF">
              <w:t>-</w:t>
            </w:r>
          </w:p>
        </w:tc>
        <w:tc>
          <w:tcPr>
            <w:tcW w:w="960" w:type="dxa"/>
            <w:shd w:val="clear" w:color="auto" w:fill="auto"/>
            <w:vAlign w:val="bottom"/>
          </w:tcPr>
          <w:p w14:paraId="6D5892E3" w14:textId="77777777" w:rsidR="00F75DF1" w:rsidRPr="001F31FF" w:rsidRDefault="00F75DF1" w:rsidP="00277947">
            <w:pPr>
              <w:pStyle w:val="TAC"/>
              <w:rPr>
                <w:rFonts w:cs="Arial"/>
              </w:rPr>
            </w:pPr>
            <w:r w:rsidRPr="001F31FF">
              <w:rPr>
                <w:rFonts w:cs="Arial"/>
              </w:rPr>
              <w:t>775</w:t>
            </w:r>
          </w:p>
        </w:tc>
        <w:tc>
          <w:tcPr>
            <w:tcW w:w="960" w:type="dxa"/>
            <w:shd w:val="clear" w:color="auto" w:fill="auto"/>
            <w:vAlign w:val="center"/>
          </w:tcPr>
          <w:p w14:paraId="7A0805F9" w14:textId="77777777" w:rsidR="00F75DF1" w:rsidRPr="001F31FF" w:rsidRDefault="00F75DF1" w:rsidP="00277947">
            <w:pPr>
              <w:pStyle w:val="TAC"/>
            </w:pPr>
            <w:r w:rsidRPr="001F31FF">
              <w:t>-35</w:t>
            </w:r>
          </w:p>
        </w:tc>
        <w:tc>
          <w:tcPr>
            <w:tcW w:w="1026" w:type="dxa"/>
            <w:shd w:val="clear" w:color="auto" w:fill="auto"/>
            <w:noWrap/>
            <w:vAlign w:val="center"/>
          </w:tcPr>
          <w:p w14:paraId="20DA16DF" w14:textId="77777777" w:rsidR="00F75DF1" w:rsidRPr="001F31FF" w:rsidRDefault="00F75DF1" w:rsidP="00277947">
            <w:pPr>
              <w:pStyle w:val="TAC"/>
            </w:pPr>
            <w:r w:rsidRPr="001F31FF">
              <w:t>0.00625</w:t>
            </w:r>
          </w:p>
        </w:tc>
        <w:tc>
          <w:tcPr>
            <w:tcW w:w="1276" w:type="dxa"/>
            <w:shd w:val="clear" w:color="auto" w:fill="auto"/>
            <w:noWrap/>
            <w:vAlign w:val="center"/>
          </w:tcPr>
          <w:p w14:paraId="69AC34C3" w14:textId="77777777" w:rsidR="00F75DF1" w:rsidRPr="001F31FF" w:rsidRDefault="00F75DF1" w:rsidP="00277947">
            <w:pPr>
              <w:pStyle w:val="TAC"/>
            </w:pPr>
            <w:r w:rsidRPr="001F31FF">
              <w:t>12, 14</w:t>
            </w:r>
          </w:p>
        </w:tc>
      </w:tr>
      <w:tr w:rsidR="00F75DF1" w:rsidRPr="001F31FF" w14:paraId="757A473E" w14:textId="77777777" w:rsidTr="00277947">
        <w:trPr>
          <w:trHeight w:val="225"/>
        </w:trPr>
        <w:tc>
          <w:tcPr>
            <w:tcW w:w="803" w:type="dxa"/>
            <w:vMerge/>
            <w:shd w:val="clear" w:color="auto" w:fill="auto"/>
          </w:tcPr>
          <w:p w14:paraId="22603898" w14:textId="77777777" w:rsidR="00F75DF1" w:rsidRPr="001F31FF" w:rsidRDefault="00F75DF1" w:rsidP="00277947">
            <w:pPr>
              <w:pStyle w:val="TAC"/>
            </w:pPr>
          </w:p>
        </w:tc>
        <w:tc>
          <w:tcPr>
            <w:tcW w:w="3591" w:type="dxa"/>
            <w:shd w:val="clear" w:color="auto" w:fill="auto"/>
            <w:vAlign w:val="bottom"/>
          </w:tcPr>
          <w:p w14:paraId="6067F3BC" w14:textId="77777777" w:rsidR="00F75DF1" w:rsidRPr="001F31FF" w:rsidRDefault="00F75DF1" w:rsidP="00277947">
            <w:pPr>
              <w:pStyle w:val="TAL"/>
            </w:pPr>
            <w:r w:rsidRPr="001F31FF">
              <w:t>Frequency range</w:t>
            </w:r>
          </w:p>
        </w:tc>
        <w:tc>
          <w:tcPr>
            <w:tcW w:w="851" w:type="dxa"/>
            <w:shd w:val="clear" w:color="auto" w:fill="auto"/>
            <w:vAlign w:val="bottom"/>
          </w:tcPr>
          <w:p w14:paraId="0EFE6F4E" w14:textId="77777777" w:rsidR="00F75DF1" w:rsidRPr="001F31FF" w:rsidRDefault="00F75DF1" w:rsidP="00277947">
            <w:pPr>
              <w:pStyle w:val="TAC"/>
            </w:pPr>
            <w:r w:rsidRPr="001F31FF">
              <w:t>799</w:t>
            </w:r>
          </w:p>
        </w:tc>
        <w:tc>
          <w:tcPr>
            <w:tcW w:w="314" w:type="dxa"/>
            <w:shd w:val="clear" w:color="auto" w:fill="auto"/>
            <w:vAlign w:val="bottom"/>
          </w:tcPr>
          <w:p w14:paraId="5200CE6A" w14:textId="77777777" w:rsidR="00F75DF1" w:rsidRPr="001F31FF" w:rsidRDefault="00F75DF1" w:rsidP="00277947">
            <w:pPr>
              <w:pStyle w:val="TAC"/>
            </w:pPr>
            <w:r w:rsidRPr="001F31FF">
              <w:t>-</w:t>
            </w:r>
          </w:p>
        </w:tc>
        <w:tc>
          <w:tcPr>
            <w:tcW w:w="960" w:type="dxa"/>
            <w:shd w:val="clear" w:color="auto" w:fill="auto"/>
            <w:vAlign w:val="bottom"/>
          </w:tcPr>
          <w:p w14:paraId="03FB9280" w14:textId="77777777" w:rsidR="00F75DF1" w:rsidRPr="001F31FF" w:rsidRDefault="00F75DF1" w:rsidP="00277947">
            <w:pPr>
              <w:pStyle w:val="TAC"/>
              <w:rPr>
                <w:rFonts w:cs="Arial"/>
              </w:rPr>
            </w:pPr>
            <w:r w:rsidRPr="001F31FF">
              <w:rPr>
                <w:rFonts w:cs="Arial"/>
              </w:rPr>
              <w:t>805</w:t>
            </w:r>
          </w:p>
        </w:tc>
        <w:tc>
          <w:tcPr>
            <w:tcW w:w="960" w:type="dxa"/>
            <w:shd w:val="clear" w:color="auto" w:fill="auto"/>
            <w:vAlign w:val="center"/>
          </w:tcPr>
          <w:p w14:paraId="652FF1BE" w14:textId="77777777" w:rsidR="00F75DF1" w:rsidRPr="001F31FF" w:rsidRDefault="00F75DF1" w:rsidP="00277947">
            <w:pPr>
              <w:pStyle w:val="TAC"/>
            </w:pPr>
            <w:r w:rsidRPr="001F31FF">
              <w:t>-35</w:t>
            </w:r>
          </w:p>
        </w:tc>
        <w:tc>
          <w:tcPr>
            <w:tcW w:w="1026" w:type="dxa"/>
            <w:shd w:val="clear" w:color="auto" w:fill="auto"/>
            <w:noWrap/>
            <w:vAlign w:val="center"/>
          </w:tcPr>
          <w:p w14:paraId="7B59FD88" w14:textId="77777777" w:rsidR="00F75DF1" w:rsidRPr="001F31FF" w:rsidRDefault="00F75DF1" w:rsidP="00277947">
            <w:pPr>
              <w:pStyle w:val="TAC"/>
            </w:pPr>
            <w:r w:rsidRPr="001F31FF">
              <w:t>0.00625</w:t>
            </w:r>
          </w:p>
        </w:tc>
        <w:tc>
          <w:tcPr>
            <w:tcW w:w="1276" w:type="dxa"/>
            <w:shd w:val="clear" w:color="auto" w:fill="auto"/>
            <w:noWrap/>
            <w:vAlign w:val="center"/>
          </w:tcPr>
          <w:p w14:paraId="46603FBE" w14:textId="77777777" w:rsidR="00F75DF1" w:rsidRPr="001F31FF" w:rsidRDefault="00F75DF1" w:rsidP="00277947">
            <w:pPr>
              <w:pStyle w:val="TAC"/>
            </w:pPr>
            <w:r w:rsidRPr="001F31FF">
              <w:t>11, 12, 14</w:t>
            </w:r>
          </w:p>
        </w:tc>
      </w:tr>
      <w:tr w:rsidR="00F75DF1" w:rsidRPr="001F31FF" w14:paraId="19B69216" w14:textId="77777777" w:rsidTr="00277947">
        <w:trPr>
          <w:trHeight w:val="225"/>
        </w:trPr>
        <w:tc>
          <w:tcPr>
            <w:tcW w:w="803" w:type="dxa"/>
            <w:vMerge w:val="restart"/>
            <w:shd w:val="clear" w:color="auto" w:fill="auto"/>
            <w:noWrap/>
          </w:tcPr>
          <w:p w14:paraId="6F0C12F3" w14:textId="77777777" w:rsidR="00F75DF1" w:rsidRPr="001F31FF" w:rsidRDefault="00F75DF1" w:rsidP="00277947">
            <w:pPr>
              <w:pStyle w:val="TAC"/>
            </w:pPr>
            <w:r w:rsidRPr="001F31FF">
              <w:t>17</w:t>
            </w:r>
          </w:p>
        </w:tc>
        <w:tc>
          <w:tcPr>
            <w:tcW w:w="3591" w:type="dxa"/>
            <w:shd w:val="clear" w:color="auto" w:fill="auto"/>
            <w:noWrap/>
            <w:vAlign w:val="bottom"/>
          </w:tcPr>
          <w:p w14:paraId="3D3FF72D" w14:textId="77777777" w:rsidR="00F75DF1" w:rsidRPr="001F31FF" w:rsidRDefault="00F75DF1" w:rsidP="00277947">
            <w:pPr>
              <w:pStyle w:val="TAL"/>
            </w:pPr>
            <w:r w:rsidRPr="001F31FF">
              <w:t>E-UTRA Band 2, 5, 13, 14, 17</w:t>
            </w:r>
          </w:p>
        </w:tc>
        <w:tc>
          <w:tcPr>
            <w:tcW w:w="851" w:type="dxa"/>
            <w:shd w:val="clear" w:color="auto" w:fill="auto"/>
            <w:noWrap/>
            <w:vAlign w:val="bottom"/>
          </w:tcPr>
          <w:p w14:paraId="59FA5FC6"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75391461" w14:textId="77777777" w:rsidR="00F75DF1" w:rsidRPr="001F31FF" w:rsidRDefault="00F75DF1" w:rsidP="00277947">
            <w:pPr>
              <w:pStyle w:val="TAC"/>
            </w:pPr>
            <w:r w:rsidRPr="001F31FF">
              <w:t>-</w:t>
            </w:r>
          </w:p>
        </w:tc>
        <w:tc>
          <w:tcPr>
            <w:tcW w:w="960" w:type="dxa"/>
            <w:shd w:val="clear" w:color="auto" w:fill="auto"/>
            <w:noWrap/>
            <w:vAlign w:val="bottom"/>
          </w:tcPr>
          <w:p w14:paraId="29CFCB3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23B2FDAE" w14:textId="77777777" w:rsidR="00F75DF1" w:rsidRPr="001F31FF" w:rsidRDefault="00F75DF1" w:rsidP="00277947">
            <w:pPr>
              <w:pStyle w:val="TAC"/>
            </w:pPr>
            <w:r w:rsidRPr="001F31FF">
              <w:t>-50</w:t>
            </w:r>
          </w:p>
        </w:tc>
        <w:tc>
          <w:tcPr>
            <w:tcW w:w="1026" w:type="dxa"/>
            <w:shd w:val="clear" w:color="auto" w:fill="auto"/>
            <w:noWrap/>
            <w:vAlign w:val="center"/>
          </w:tcPr>
          <w:p w14:paraId="24BABEC0" w14:textId="77777777" w:rsidR="00F75DF1" w:rsidRPr="001F31FF" w:rsidRDefault="00F75DF1" w:rsidP="00277947">
            <w:pPr>
              <w:pStyle w:val="TAC"/>
            </w:pPr>
            <w:r w:rsidRPr="001F31FF">
              <w:t>1</w:t>
            </w:r>
          </w:p>
        </w:tc>
        <w:tc>
          <w:tcPr>
            <w:tcW w:w="1276" w:type="dxa"/>
            <w:shd w:val="clear" w:color="auto" w:fill="auto"/>
            <w:noWrap/>
            <w:vAlign w:val="center"/>
          </w:tcPr>
          <w:p w14:paraId="2B348A9E" w14:textId="77777777" w:rsidR="00F75DF1" w:rsidRPr="001F31FF" w:rsidRDefault="00F75DF1" w:rsidP="00277947">
            <w:pPr>
              <w:pStyle w:val="TAC"/>
            </w:pPr>
          </w:p>
        </w:tc>
      </w:tr>
      <w:tr w:rsidR="00F75DF1" w:rsidRPr="001F31FF" w14:paraId="30DC608F" w14:textId="77777777" w:rsidTr="00277947">
        <w:trPr>
          <w:trHeight w:val="225"/>
        </w:trPr>
        <w:tc>
          <w:tcPr>
            <w:tcW w:w="803" w:type="dxa"/>
            <w:vMerge/>
            <w:shd w:val="clear" w:color="auto" w:fill="auto"/>
            <w:noWrap/>
          </w:tcPr>
          <w:p w14:paraId="0C0F22CC" w14:textId="77777777" w:rsidR="00F75DF1" w:rsidRPr="001F31FF" w:rsidRDefault="00F75DF1" w:rsidP="00277947">
            <w:pPr>
              <w:pStyle w:val="TAC"/>
            </w:pPr>
          </w:p>
        </w:tc>
        <w:tc>
          <w:tcPr>
            <w:tcW w:w="3591" w:type="dxa"/>
            <w:shd w:val="clear" w:color="auto" w:fill="auto"/>
            <w:noWrap/>
            <w:vAlign w:val="bottom"/>
          </w:tcPr>
          <w:p w14:paraId="3BB6A68E" w14:textId="77777777" w:rsidR="00F75DF1" w:rsidRPr="001F31FF" w:rsidRDefault="00F75DF1" w:rsidP="00277947">
            <w:pPr>
              <w:pStyle w:val="TAL"/>
            </w:pPr>
            <w:r w:rsidRPr="001F31FF">
              <w:t>E-UTRA Band 4, 10</w:t>
            </w:r>
          </w:p>
        </w:tc>
        <w:tc>
          <w:tcPr>
            <w:tcW w:w="851" w:type="dxa"/>
            <w:shd w:val="clear" w:color="auto" w:fill="auto"/>
            <w:noWrap/>
            <w:vAlign w:val="bottom"/>
          </w:tcPr>
          <w:p w14:paraId="69206322"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1A880F7B" w14:textId="77777777" w:rsidR="00F75DF1" w:rsidRPr="001F31FF" w:rsidRDefault="00F75DF1" w:rsidP="00277947">
            <w:pPr>
              <w:pStyle w:val="TAC"/>
            </w:pPr>
            <w:r w:rsidRPr="001F31FF">
              <w:t>-</w:t>
            </w:r>
          </w:p>
        </w:tc>
        <w:tc>
          <w:tcPr>
            <w:tcW w:w="960" w:type="dxa"/>
            <w:shd w:val="clear" w:color="auto" w:fill="auto"/>
            <w:noWrap/>
            <w:vAlign w:val="bottom"/>
          </w:tcPr>
          <w:p w14:paraId="70C6AC62"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10D02F7B" w14:textId="77777777" w:rsidR="00F75DF1" w:rsidRPr="001F31FF" w:rsidRDefault="00F75DF1" w:rsidP="00277947">
            <w:pPr>
              <w:pStyle w:val="TAC"/>
            </w:pPr>
            <w:r w:rsidRPr="001F31FF">
              <w:t>-50</w:t>
            </w:r>
          </w:p>
        </w:tc>
        <w:tc>
          <w:tcPr>
            <w:tcW w:w="1026" w:type="dxa"/>
            <w:shd w:val="clear" w:color="auto" w:fill="auto"/>
            <w:noWrap/>
            <w:vAlign w:val="center"/>
          </w:tcPr>
          <w:p w14:paraId="1DBA292C" w14:textId="77777777" w:rsidR="00F75DF1" w:rsidRPr="001F31FF" w:rsidRDefault="00F75DF1" w:rsidP="00277947">
            <w:pPr>
              <w:pStyle w:val="TAC"/>
            </w:pPr>
            <w:r w:rsidRPr="001F31FF">
              <w:t>1</w:t>
            </w:r>
          </w:p>
        </w:tc>
        <w:tc>
          <w:tcPr>
            <w:tcW w:w="1276" w:type="dxa"/>
            <w:shd w:val="clear" w:color="auto" w:fill="auto"/>
            <w:noWrap/>
            <w:vAlign w:val="center"/>
          </w:tcPr>
          <w:p w14:paraId="09CA4C43" w14:textId="77777777" w:rsidR="00F75DF1" w:rsidRPr="001F31FF" w:rsidRDefault="00F75DF1" w:rsidP="00277947">
            <w:pPr>
              <w:pStyle w:val="TAC"/>
            </w:pPr>
            <w:r w:rsidRPr="001F31FF">
              <w:t>2</w:t>
            </w:r>
          </w:p>
        </w:tc>
      </w:tr>
      <w:tr w:rsidR="00F75DF1" w:rsidRPr="001F31FF" w14:paraId="42AEE1C1" w14:textId="77777777" w:rsidTr="00277947">
        <w:trPr>
          <w:trHeight w:val="225"/>
        </w:trPr>
        <w:tc>
          <w:tcPr>
            <w:tcW w:w="803" w:type="dxa"/>
            <w:vMerge/>
            <w:shd w:val="clear" w:color="auto" w:fill="auto"/>
            <w:noWrap/>
          </w:tcPr>
          <w:p w14:paraId="11712CF6" w14:textId="77777777" w:rsidR="00F75DF1" w:rsidRPr="001F31FF" w:rsidRDefault="00F75DF1" w:rsidP="00277947">
            <w:pPr>
              <w:pStyle w:val="TAC"/>
            </w:pPr>
          </w:p>
        </w:tc>
        <w:tc>
          <w:tcPr>
            <w:tcW w:w="3591" w:type="dxa"/>
            <w:shd w:val="clear" w:color="auto" w:fill="auto"/>
            <w:noWrap/>
            <w:vAlign w:val="bottom"/>
          </w:tcPr>
          <w:p w14:paraId="3DD69922" w14:textId="77777777" w:rsidR="00F75DF1" w:rsidRPr="001F31FF" w:rsidRDefault="00F75DF1" w:rsidP="00277947">
            <w:pPr>
              <w:pStyle w:val="TAL"/>
            </w:pPr>
            <w:r w:rsidRPr="001F31FF">
              <w:t>E-UTRA Band 12</w:t>
            </w:r>
          </w:p>
        </w:tc>
        <w:tc>
          <w:tcPr>
            <w:tcW w:w="851" w:type="dxa"/>
            <w:shd w:val="clear" w:color="auto" w:fill="auto"/>
            <w:noWrap/>
            <w:vAlign w:val="bottom"/>
          </w:tcPr>
          <w:p w14:paraId="6CBD76E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3B887089" w14:textId="77777777" w:rsidR="00F75DF1" w:rsidRPr="001F31FF" w:rsidRDefault="00F75DF1" w:rsidP="00277947">
            <w:pPr>
              <w:pStyle w:val="TAC"/>
            </w:pPr>
            <w:r w:rsidRPr="001F31FF">
              <w:t>-</w:t>
            </w:r>
          </w:p>
        </w:tc>
        <w:tc>
          <w:tcPr>
            <w:tcW w:w="960" w:type="dxa"/>
            <w:shd w:val="clear" w:color="auto" w:fill="auto"/>
            <w:noWrap/>
            <w:vAlign w:val="bottom"/>
          </w:tcPr>
          <w:p w14:paraId="7C521D25"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75350B6D" w14:textId="77777777" w:rsidR="00F75DF1" w:rsidRPr="001F31FF" w:rsidRDefault="00F75DF1" w:rsidP="00277947">
            <w:pPr>
              <w:pStyle w:val="TAC"/>
            </w:pPr>
            <w:r w:rsidRPr="001F31FF">
              <w:t>-50</w:t>
            </w:r>
          </w:p>
        </w:tc>
        <w:tc>
          <w:tcPr>
            <w:tcW w:w="1026" w:type="dxa"/>
            <w:shd w:val="clear" w:color="auto" w:fill="auto"/>
            <w:noWrap/>
            <w:vAlign w:val="center"/>
          </w:tcPr>
          <w:p w14:paraId="0F043F86" w14:textId="77777777" w:rsidR="00F75DF1" w:rsidRPr="001F31FF" w:rsidRDefault="00F75DF1" w:rsidP="00277947">
            <w:pPr>
              <w:pStyle w:val="TAC"/>
            </w:pPr>
            <w:r w:rsidRPr="001F31FF">
              <w:t>1</w:t>
            </w:r>
          </w:p>
        </w:tc>
        <w:tc>
          <w:tcPr>
            <w:tcW w:w="1276" w:type="dxa"/>
            <w:shd w:val="clear" w:color="auto" w:fill="auto"/>
            <w:noWrap/>
            <w:vAlign w:val="center"/>
          </w:tcPr>
          <w:p w14:paraId="3105B2F3" w14:textId="77777777" w:rsidR="00F75DF1" w:rsidRPr="001F31FF" w:rsidRDefault="00F75DF1" w:rsidP="00277947">
            <w:pPr>
              <w:pStyle w:val="TAC"/>
            </w:pPr>
            <w:r w:rsidRPr="001F31FF">
              <w:t>14</w:t>
            </w:r>
          </w:p>
        </w:tc>
      </w:tr>
      <w:tr w:rsidR="00F75DF1" w:rsidRPr="001F31FF" w14:paraId="70EBE529" w14:textId="77777777" w:rsidTr="00277947">
        <w:trPr>
          <w:trHeight w:val="225"/>
        </w:trPr>
        <w:tc>
          <w:tcPr>
            <w:tcW w:w="803" w:type="dxa"/>
            <w:vMerge w:val="restart"/>
            <w:shd w:val="clear" w:color="auto" w:fill="auto"/>
            <w:noWrap/>
          </w:tcPr>
          <w:p w14:paraId="4A177BE9" w14:textId="77777777" w:rsidR="00F75DF1" w:rsidRPr="001F31FF" w:rsidRDefault="00F75DF1" w:rsidP="00277947">
            <w:pPr>
              <w:pStyle w:val="TAC"/>
            </w:pPr>
            <w:r w:rsidRPr="001F31FF">
              <w:t>18</w:t>
            </w:r>
          </w:p>
        </w:tc>
        <w:tc>
          <w:tcPr>
            <w:tcW w:w="3591" w:type="dxa"/>
            <w:shd w:val="clear" w:color="auto" w:fill="auto"/>
            <w:noWrap/>
            <w:vAlign w:val="bottom"/>
          </w:tcPr>
          <w:p w14:paraId="01F96879" w14:textId="77777777" w:rsidR="00F75DF1" w:rsidRPr="001F31FF" w:rsidRDefault="00F75DF1" w:rsidP="00277947">
            <w:pPr>
              <w:pStyle w:val="TAL"/>
            </w:pPr>
            <w:r w:rsidRPr="001F31FF">
              <w:t>E-UTRA Band 1, 11, 21, 34</w:t>
            </w:r>
          </w:p>
        </w:tc>
        <w:tc>
          <w:tcPr>
            <w:tcW w:w="851" w:type="dxa"/>
            <w:shd w:val="clear" w:color="auto" w:fill="auto"/>
            <w:noWrap/>
            <w:vAlign w:val="bottom"/>
          </w:tcPr>
          <w:p w14:paraId="5829A0B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5007F74F" w14:textId="77777777" w:rsidR="00F75DF1" w:rsidRPr="001F31FF" w:rsidRDefault="00F75DF1" w:rsidP="00277947">
            <w:pPr>
              <w:pStyle w:val="TAC"/>
            </w:pPr>
            <w:r w:rsidRPr="001F31FF">
              <w:t>-</w:t>
            </w:r>
          </w:p>
        </w:tc>
        <w:tc>
          <w:tcPr>
            <w:tcW w:w="960" w:type="dxa"/>
            <w:shd w:val="clear" w:color="auto" w:fill="auto"/>
            <w:noWrap/>
            <w:vAlign w:val="bottom"/>
          </w:tcPr>
          <w:p w14:paraId="5CA76638"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1D0947FD" w14:textId="77777777" w:rsidR="00F75DF1" w:rsidRPr="001F31FF" w:rsidRDefault="00F75DF1" w:rsidP="00277947">
            <w:pPr>
              <w:pStyle w:val="TAC"/>
            </w:pPr>
            <w:r w:rsidRPr="001F31FF">
              <w:t>-50</w:t>
            </w:r>
          </w:p>
        </w:tc>
        <w:tc>
          <w:tcPr>
            <w:tcW w:w="1026" w:type="dxa"/>
            <w:shd w:val="clear" w:color="auto" w:fill="auto"/>
            <w:noWrap/>
            <w:vAlign w:val="center"/>
          </w:tcPr>
          <w:p w14:paraId="081B7FFE" w14:textId="77777777" w:rsidR="00F75DF1" w:rsidRPr="001F31FF" w:rsidRDefault="00F75DF1" w:rsidP="00277947">
            <w:pPr>
              <w:pStyle w:val="TAC"/>
            </w:pPr>
            <w:r w:rsidRPr="001F31FF">
              <w:t>1</w:t>
            </w:r>
          </w:p>
        </w:tc>
        <w:tc>
          <w:tcPr>
            <w:tcW w:w="1276" w:type="dxa"/>
            <w:shd w:val="clear" w:color="auto" w:fill="auto"/>
            <w:noWrap/>
            <w:vAlign w:val="center"/>
          </w:tcPr>
          <w:p w14:paraId="2209E6E7" w14:textId="77777777" w:rsidR="00F75DF1" w:rsidRPr="001F31FF" w:rsidRDefault="00F75DF1" w:rsidP="00277947">
            <w:pPr>
              <w:pStyle w:val="TAC"/>
            </w:pPr>
          </w:p>
        </w:tc>
      </w:tr>
      <w:tr w:rsidR="00F75DF1" w:rsidRPr="001F31FF" w14:paraId="24FE1456" w14:textId="77777777" w:rsidTr="00277947">
        <w:trPr>
          <w:trHeight w:val="225"/>
        </w:trPr>
        <w:tc>
          <w:tcPr>
            <w:tcW w:w="803" w:type="dxa"/>
            <w:vMerge/>
            <w:shd w:val="clear" w:color="auto" w:fill="auto"/>
            <w:noWrap/>
          </w:tcPr>
          <w:p w14:paraId="24C34D68" w14:textId="77777777" w:rsidR="00F75DF1" w:rsidRPr="001F31FF" w:rsidRDefault="00F75DF1" w:rsidP="00277947">
            <w:pPr>
              <w:pStyle w:val="TAC"/>
            </w:pPr>
          </w:p>
        </w:tc>
        <w:tc>
          <w:tcPr>
            <w:tcW w:w="3591" w:type="dxa"/>
            <w:shd w:val="clear" w:color="auto" w:fill="auto"/>
            <w:noWrap/>
            <w:vAlign w:val="bottom"/>
          </w:tcPr>
          <w:p w14:paraId="737D5DD4" w14:textId="77777777" w:rsidR="00F75DF1" w:rsidRPr="001F31FF" w:rsidRDefault="00F75DF1" w:rsidP="00277947">
            <w:pPr>
              <w:pStyle w:val="TAL"/>
            </w:pPr>
            <w:r w:rsidRPr="001F31FF">
              <w:t>Frequency range</w:t>
            </w:r>
          </w:p>
        </w:tc>
        <w:tc>
          <w:tcPr>
            <w:tcW w:w="851" w:type="dxa"/>
            <w:shd w:val="clear" w:color="auto" w:fill="auto"/>
            <w:noWrap/>
            <w:vAlign w:val="bottom"/>
          </w:tcPr>
          <w:p w14:paraId="2B85800F" w14:textId="77777777" w:rsidR="00F75DF1" w:rsidRPr="001F31FF" w:rsidRDefault="00F75DF1" w:rsidP="00277947">
            <w:pPr>
              <w:pStyle w:val="TAC"/>
            </w:pPr>
            <w:r w:rsidRPr="001F31FF">
              <w:t>860</w:t>
            </w:r>
          </w:p>
        </w:tc>
        <w:tc>
          <w:tcPr>
            <w:tcW w:w="314" w:type="dxa"/>
            <w:shd w:val="clear" w:color="auto" w:fill="auto"/>
            <w:noWrap/>
            <w:vAlign w:val="bottom"/>
          </w:tcPr>
          <w:p w14:paraId="3B8E849C" w14:textId="77777777" w:rsidR="00F75DF1" w:rsidRPr="001F31FF" w:rsidRDefault="00F75DF1" w:rsidP="00277947">
            <w:pPr>
              <w:pStyle w:val="TAC"/>
            </w:pPr>
            <w:r w:rsidRPr="001F31FF">
              <w:t>-</w:t>
            </w:r>
          </w:p>
        </w:tc>
        <w:tc>
          <w:tcPr>
            <w:tcW w:w="960" w:type="dxa"/>
            <w:shd w:val="clear" w:color="auto" w:fill="auto"/>
            <w:noWrap/>
            <w:vAlign w:val="bottom"/>
          </w:tcPr>
          <w:p w14:paraId="6582213F" w14:textId="77777777" w:rsidR="00F75DF1" w:rsidRPr="001F31FF" w:rsidRDefault="00F75DF1" w:rsidP="00277947">
            <w:pPr>
              <w:pStyle w:val="TAC"/>
              <w:rPr>
                <w:rFonts w:cs="Arial"/>
              </w:rPr>
            </w:pPr>
            <w:r w:rsidRPr="001F31FF">
              <w:rPr>
                <w:rFonts w:cs="Arial"/>
              </w:rPr>
              <w:t>895</w:t>
            </w:r>
          </w:p>
        </w:tc>
        <w:tc>
          <w:tcPr>
            <w:tcW w:w="960" w:type="dxa"/>
            <w:shd w:val="clear" w:color="auto" w:fill="auto"/>
            <w:noWrap/>
            <w:vAlign w:val="center"/>
          </w:tcPr>
          <w:p w14:paraId="4C426027" w14:textId="77777777" w:rsidR="00F75DF1" w:rsidRPr="001F31FF" w:rsidRDefault="00F75DF1" w:rsidP="00277947">
            <w:pPr>
              <w:pStyle w:val="TAC"/>
            </w:pPr>
            <w:r w:rsidRPr="001F31FF">
              <w:t>-40</w:t>
            </w:r>
          </w:p>
        </w:tc>
        <w:tc>
          <w:tcPr>
            <w:tcW w:w="1026" w:type="dxa"/>
            <w:shd w:val="clear" w:color="auto" w:fill="auto"/>
            <w:noWrap/>
            <w:vAlign w:val="center"/>
          </w:tcPr>
          <w:p w14:paraId="296F9215" w14:textId="77777777" w:rsidR="00F75DF1" w:rsidRPr="001F31FF" w:rsidRDefault="00F75DF1" w:rsidP="00277947">
            <w:pPr>
              <w:pStyle w:val="TAC"/>
            </w:pPr>
            <w:r w:rsidRPr="001F31FF">
              <w:t>1</w:t>
            </w:r>
          </w:p>
        </w:tc>
        <w:tc>
          <w:tcPr>
            <w:tcW w:w="1276" w:type="dxa"/>
            <w:shd w:val="clear" w:color="auto" w:fill="auto"/>
            <w:noWrap/>
            <w:vAlign w:val="center"/>
          </w:tcPr>
          <w:p w14:paraId="38440845" w14:textId="77777777" w:rsidR="00F75DF1" w:rsidRPr="001F31FF" w:rsidRDefault="00F75DF1" w:rsidP="00277947">
            <w:pPr>
              <w:pStyle w:val="TAC"/>
            </w:pPr>
          </w:p>
        </w:tc>
      </w:tr>
      <w:tr w:rsidR="00F75DF1" w:rsidRPr="001F31FF" w14:paraId="799284F4" w14:textId="77777777" w:rsidTr="00277947">
        <w:trPr>
          <w:trHeight w:val="249"/>
        </w:trPr>
        <w:tc>
          <w:tcPr>
            <w:tcW w:w="803" w:type="dxa"/>
            <w:vMerge/>
            <w:shd w:val="clear" w:color="auto" w:fill="auto"/>
            <w:noWrap/>
          </w:tcPr>
          <w:p w14:paraId="425EF5D8" w14:textId="77777777" w:rsidR="00F75DF1" w:rsidRPr="001F31FF" w:rsidRDefault="00F75DF1" w:rsidP="00277947">
            <w:pPr>
              <w:pStyle w:val="TAC"/>
            </w:pPr>
          </w:p>
        </w:tc>
        <w:tc>
          <w:tcPr>
            <w:tcW w:w="3591" w:type="dxa"/>
            <w:shd w:val="clear" w:color="auto" w:fill="auto"/>
            <w:noWrap/>
            <w:vAlign w:val="bottom"/>
          </w:tcPr>
          <w:p w14:paraId="500A27B3" w14:textId="77777777" w:rsidR="00F75DF1" w:rsidRPr="001F31FF" w:rsidRDefault="00F75DF1" w:rsidP="00277947">
            <w:pPr>
              <w:pStyle w:val="TAL"/>
            </w:pPr>
            <w:r w:rsidRPr="001F31FF">
              <w:t>Frequency range</w:t>
            </w:r>
          </w:p>
        </w:tc>
        <w:tc>
          <w:tcPr>
            <w:tcW w:w="851" w:type="dxa"/>
            <w:shd w:val="clear" w:color="auto" w:fill="auto"/>
            <w:noWrap/>
            <w:vAlign w:val="bottom"/>
          </w:tcPr>
          <w:p w14:paraId="30A1DBC4" w14:textId="77777777" w:rsidR="00F75DF1" w:rsidRPr="001F31FF" w:rsidRDefault="00F75DF1" w:rsidP="00277947">
            <w:pPr>
              <w:pStyle w:val="TAC"/>
            </w:pPr>
            <w:r w:rsidRPr="001F31FF">
              <w:t>1884.5</w:t>
            </w:r>
          </w:p>
        </w:tc>
        <w:tc>
          <w:tcPr>
            <w:tcW w:w="314" w:type="dxa"/>
            <w:shd w:val="clear" w:color="auto" w:fill="auto"/>
            <w:noWrap/>
            <w:vAlign w:val="bottom"/>
          </w:tcPr>
          <w:p w14:paraId="4C78AA98" w14:textId="77777777" w:rsidR="00F75DF1" w:rsidRPr="001F31FF" w:rsidRDefault="00F75DF1" w:rsidP="00277947">
            <w:pPr>
              <w:pStyle w:val="TAC"/>
            </w:pPr>
            <w:r w:rsidRPr="001F31FF">
              <w:t>-</w:t>
            </w:r>
          </w:p>
        </w:tc>
        <w:tc>
          <w:tcPr>
            <w:tcW w:w="960" w:type="dxa"/>
            <w:shd w:val="clear" w:color="auto" w:fill="auto"/>
            <w:noWrap/>
            <w:vAlign w:val="bottom"/>
          </w:tcPr>
          <w:p w14:paraId="4C35727E" w14:textId="77777777" w:rsidR="00F75DF1" w:rsidRPr="001F31FF" w:rsidRDefault="00F75DF1" w:rsidP="00277947">
            <w:pPr>
              <w:pStyle w:val="TAC"/>
              <w:rPr>
                <w:rFonts w:cs="Arial"/>
              </w:rPr>
            </w:pPr>
            <w:r w:rsidRPr="001F31FF">
              <w:rPr>
                <w:rFonts w:cs="Arial"/>
              </w:rPr>
              <w:t>1915.7</w:t>
            </w:r>
          </w:p>
        </w:tc>
        <w:tc>
          <w:tcPr>
            <w:tcW w:w="960" w:type="dxa"/>
            <w:shd w:val="clear" w:color="auto" w:fill="auto"/>
            <w:noWrap/>
            <w:vAlign w:val="center"/>
          </w:tcPr>
          <w:p w14:paraId="39762D7B" w14:textId="77777777" w:rsidR="00F75DF1" w:rsidRPr="001F31FF" w:rsidRDefault="00F75DF1" w:rsidP="00277947">
            <w:pPr>
              <w:pStyle w:val="TAC"/>
            </w:pPr>
            <w:r w:rsidRPr="001F31FF">
              <w:t>-41</w:t>
            </w:r>
          </w:p>
        </w:tc>
        <w:tc>
          <w:tcPr>
            <w:tcW w:w="1026" w:type="dxa"/>
            <w:shd w:val="clear" w:color="auto" w:fill="auto"/>
            <w:noWrap/>
            <w:vAlign w:val="center"/>
          </w:tcPr>
          <w:p w14:paraId="05BB9C22" w14:textId="77777777" w:rsidR="00F75DF1" w:rsidRPr="001F31FF" w:rsidRDefault="00F75DF1" w:rsidP="00277947">
            <w:pPr>
              <w:pStyle w:val="TAC"/>
            </w:pPr>
            <w:r w:rsidRPr="001F31FF">
              <w:t>0.3</w:t>
            </w:r>
          </w:p>
        </w:tc>
        <w:tc>
          <w:tcPr>
            <w:tcW w:w="1276" w:type="dxa"/>
            <w:shd w:val="clear" w:color="auto" w:fill="auto"/>
            <w:noWrap/>
            <w:vAlign w:val="center"/>
          </w:tcPr>
          <w:p w14:paraId="09616CAB" w14:textId="77777777" w:rsidR="00F75DF1" w:rsidRPr="001F31FF" w:rsidRDefault="00F75DF1" w:rsidP="00277947">
            <w:pPr>
              <w:pStyle w:val="TAC"/>
            </w:pPr>
            <w:r w:rsidRPr="001F31FF">
              <w:t>8</w:t>
            </w:r>
          </w:p>
        </w:tc>
      </w:tr>
      <w:tr w:rsidR="00F75DF1" w:rsidRPr="001F31FF" w14:paraId="2C2564B0" w14:textId="77777777" w:rsidTr="00277947">
        <w:trPr>
          <w:trHeight w:val="249"/>
        </w:trPr>
        <w:tc>
          <w:tcPr>
            <w:tcW w:w="803" w:type="dxa"/>
            <w:vMerge/>
            <w:shd w:val="clear" w:color="auto" w:fill="auto"/>
            <w:noWrap/>
          </w:tcPr>
          <w:p w14:paraId="0503849F" w14:textId="77777777" w:rsidR="00F75DF1" w:rsidRPr="001F31FF" w:rsidRDefault="00F75DF1" w:rsidP="00277947">
            <w:pPr>
              <w:pStyle w:val="TAC"/>
            </w:pPr>
          </w:p>
        </w:tc>
        <w:tc>
          <w:tcPr>
            <w:tcW w:w="3591" w:type="dxa"/>
            <w:shd w:val="clear" w:color="auto" w:fill="auto"/>
            <w:noWrap/>
            <w:vAlign w:val="bottom"/>
          </w:tcPr>
          <w:p w14:paraId="73038487" w14:textId="77777777" w:rsidR="00F75DF1" w:rsidRPr="001F31FF" w:rsidRDefault="00F75DF1" w:rsidP="00277947">
            <w:pPr>
              <w:pStyle w:val="TAL"/>
            </w:pPr>
            <w:r w:rsidRPr="001F31FF">
              <w:t>Frequency range</w:t>
            </w:r>
          </w:p>
        </w:tc>
        <w:tc>
          <w:tcPr>
            <w:tcW w:w="851" w:type="dxa"/>
            <w:shd w:val="clear" w:color="auto" w:fill="auto"/>
            <w:noWrap/>
            <w:vAlign w:val="bottom"/>
          </w:tcPr>
          <w:p w14:paraId="690014CB" w14:textId="77777777" w:rsidR="00F75DF1" w:rsidRPr="001F31FF" w:rsidRDefault="00F75DF1" w:rsidP="00277947">
            <w:pPr>
              <w:pStyle w:val="TAC"/>
            </w:pPr>
            <w:r w:rsidRPr="001F31FF">
              <w:t>945</w:t>
            </w:r>
          </w:p>
        </w:tc>
        <w:tc>
          <w:tcPr>
            <w:tcW w:w="314" w:type="dxa"/>
            <w:shd w:val="clear" w:color="auto" w:fill="auto"/>
            <w:noWrap/>
            <w:vAlign w:val="bottom"/>
          </w:tcPr>
          <w:p w14:paraId="432AA35C" w14:textId="77777777" w:rsidR="00F75DF1" w:rsidRPr="001F31FF" w:rsidRDefault="00F75DF1" w:rsidP="00277947">
            <w:pPr>
              <w:pStyle w:val="TAC"/>
            </w:pPr>
            <w:r w:rsidRPr="001F31FF">
              <w:t>-</w:t>
            </w:r>
          </w:p>
        </w:tc>
        <w:tc>
          <w:tcPr>
            <w:tcW w:w="960" w:type="dxa"/>
            <w:shd w:val="clear" w:color="auto" w:fill="auto"/>
            <w:noWrap/>
            <w:vAlign w:val="bottom"/>
          </w:tcPr>
          <w:p w14:paraId="55C9E4AD" w14:textId="77777777" w:rsidR="00F75DF1" w:rsidRPr="001F31FF" w:rsidRDefault="00F75DF1" w:rsidP="00277947">
            <w:pPr>
              <w:pStyle w:val="TAC"/>
              <w:rPr>
                <w:rFonts w:cs="Arial"/>
              </w:rPr>
            </w:pPr>
            <w:r w:rsidRPr="001F31FF">
              <w:rPr>
                <w:rFonts w:cs="Arial"/>
              </w:rPr>
              <w:t>960</w:t>
            </w:r>
          </w:p>
        </w:tc>
        <w:tc>
          <w:tcPr>
            <w:tcW w:w="960" w:type="dxa"/>
            <w:shd w:val="clear" w:color="auto" w:fill="auto"/>
            <w:noWrap/>
            <w:vAlign w:val="center"/>
          </w:tcPr>
          <w:p w14:paraId="3D569C09" w14:textId="77777777" w:rsidR="00F75DF1" w:rsidRPr="001F31FF" w:rsidRDefault="00F75DF1" w:rsidP="00277947">
            <w:pPr>
              <w:pStyle w:val="TAC"/>
            </w:pPr>
            <w:r w:rsidRPr="001F31FF">
              <w:t>-50</w:t>
            </w:r>
          </w:p>
        </w:tc>
        <w:tc>
          <w:tcPr>
            <w:tcW w:w="1026" w:type="dxa"/>
            <w:shd w:val="clear" w:color="auto" w:fill="auto"/>
            <w:noWrap/>
            <w:vAlign w:val="center"/>
          </w:tcPr>
          <w:p w14:paraId="3EACE148" w14:textId="77777777" w:rsidR="00F75DF1" w:rsidRPr="001F31FF" w:rsidRDefault="00F75DF1" w:rsidP="00277947">
            <w:pPr>
              <w:pStyle w:val="TAC"/>
            </w:pPr>
            <w:r w:rsidRPr="001F31FF">
              <w:t>1</w:t>
            </w:r>
          </w:p>
        </w:tc>
        <w:tc>
          <w:tcPr>
            <w:tcW w:w="1276" w:type="dxa"/>
            <w:shd w:val="clear" w:color="auto" w:fill="auto"/>
            <w:noWrap/>
            <w:vAlign w:val="center"/>
          </w:tcPr>
          <w:p w14:paraId="094B6319" w14:textId="77777777" w:rsidR="00F75DF1" w:rsidRPr="001F31FF" w:rsidRDefault="00F75DF1" w:rsidP="00277947">
            <w:pPr>
              <w:pStyle w:val="TAC"/>
            </w:pPr>
          </w:p>
        </w:tc>
      </w:tr>
      <w:tr w:rsidR="00F75DF1" w:rsidRPr="001F31FF" w14:paraId="66F22CCD" w14:textId="77777777" w:rsidTr="00277947">
        <w:trPr>
          <w:trHeight w:val="249"/>
        </w:trPr>
        <w:tc>
          <w:tcPr>
            <w:tcW w:w="803" w:type="dxa"/>
            <w:vMerge/>
            <w:shd w:val="clear" w:color="auto" w:fill="auto"/>
            <w:noWrap/>
          </w:tcPr>
          <w:p w14:paraId="31948D07" w14:textId="77777777" w:rsidR="00F75DF1" w:rsidRPr="001F31FF" w:rsidRDefault="00F75DF1" w:rsidP="00277947">
            <w:pPr>
              <w:pStyle w:val="TAC"/>
            </w:pPr>
          </w:p>
        </w:tc>
        <w:tc>
          <w:tcPr>
            <w:tcW w:w="3591" w:type="dxa"/>
            <w:shd w:val="clear" w:color="auto" w:fill="auto"/>
            <w:noWrap/>
            <w:vAlign w:val="bottom"/>
          </w:tcPr>
          <w:p w14:paraId="2AF31E42" w14:textId="77777777" w:rsidR="00F75DF1" w:rsidRPr="001F31FF" w:rsidRDefault="00F75DF1" w:rsidP="00277947">
            <w:pPr>
              <w:pStyle w:val="TAL"/>
            </w:pPr>
            <w:r w:rsidRPr="001F31FF">
              <w:t>Frequency range</w:t>
            </w:r>
          </w:p>
        </w:tc>
        <w:tc>
          <w:tcPr>
            <w:tcW w:w="851" w:type="dxa"/>
            <w:shd w:val="clear" w:color="auto" w:fill="auto"/>
            <w:noWrap/>
            <w:vAlign w:val="bottom"/>
          </w:tcPr>
          <w:p w14:paraId="4BDCA637" w14:textId="77777777" w:rsidR="00F75DF1" w:rsidRPr="001F31FF" w:rsidRDefault="00F75DF1" w:rsidP="00277947">
            <w:pPr>
              <w:pStyle w:val="TAC"/>
            </w:pPr>
            <w:r w:rsidRPr="001F31FF">
              <w:t>1839.9</w:t>
            </w:r>
          </w:p>
        </w:tc>
        <w:tc>
          <w:tcPr>
            <w:tcW w:w="314" w:type="dxa"/>
            <w:shd w:val="clear" w:color="auto" w:fill="auto"/>
            <w:noWrap/>
            <w:vAlign w:val="bottom"/>
          </w:tcPr>
          <w:p w14:paraId="6AE15675" w14:textId="77777777" w:rsidR="00F75DF1" w:rsidRPr="001F31FF" w:rsidRDefault="00F75DF1" w:rsidP="00277947">
            <w:pPr>
              <w:pStyle w:val="TAC"/>
            </w:pPr>
            <w:r w:rsidRPr="001F31FF">
              <w:t>-</w:t>
            </w:r>
          </w:p>
        </w:tc>
        <w:tc>
          <w:tcPr>
            <w:tcW w:w="960" w:type="dxa"/>
            <w:shd w:val="clear" w:color="auto" w:fill="auto"/>
            <w:noWrap/>
            <w:vAlign w:val="bottom"/>
          </w:tcPr>
          <w:p w14:paraId="61BEB579" w14:textId="77777777" w:rsidR="00F75DF1" w:rsidRPr="001F31FF" w:rsidRDefault="00F75DF1" w:rsidP="00277947">
            <w:pPr>
              <w:pStyle w:val="TAC"/>
              <w:rPr>
                <w:rFonts w:cs="Arial"/>
              </w:rPr>
            </w:pPr>
            <w:r w:rsidRPr="001F31FF">
              <w:t>1879.9</w:t>
            </w:r>
          </w:p>
        </w:tc>
        <w:tc>
          <w:tcPr>
            <w:tcW w:w="960" w:type="dxa"/>
            <w:shd w:val="clear" w:color="auto" w:fill="auto"/>
            <w:noWrap/>
            <w:vAlign w:val="center"/>
          </w:tcPr>
          <w:p w14:paraId="6C44BD3E" w14:textId="77777777" w:rsidR="00F75DF1" w:rsidRPr="001F31FF" w:rsidRDefault="00F75DF1" w:rsidP="00277947">
            <w:pPr>
              <w:pStyle w:val="TAC"/>
            </w:pPr>
            <w:r w:rsidRPr="001F31FF">
              <w:t>-50</w:t>
            </w:r>
          </w:p>
        </w:tc>
        <w:tc>
          <w:tcPr>
            <w:tcW w:w="1026" w:type="dxa"/>
            <w:shd w:val="clear" w:color="auto" w:fill="auto"/>
            <w:noWrap/>
            <w:vAlign w:val="center"/>
          </w:tcPr>
          <w:p w14:paraId="241CEF02" w14:textId="77777777" w:rsidR="00F75DF1" w:rsidRPr="001F31FF" w:rsidRDefault="00F75DF1" w:rsidP="00277947">
            <w:pPr>
              <w:pStyle w:val="TAC"/>
            </w:pPr>
            <w:r w:rsidRPr="001F31FF">
              <w:t>1</w:t>
            </w:r>
          </w:p>
        </w:tc>
        <w:tc>
          <w:tcPr>
            <w:tcW w:w="1276" w:type="dxa"/>
            <w:shd w:val="clear" w:color="auto" w:fill="auto"/>
            <w:noWrap/>
            <w:vAlign w:val="center"/>
          </w:tcPr>
          <w:p w14:paraId="0509E065" w14:textId="77777777" w:rsidR="00F75DF1" w:rsidRPr="001F31FF" w:rsidRDefault="00F75DF1" w:rsidP="00277947">
            <w:pPr>
              <w:pStyle w:val="TAC"/>
            </w:pPr>
          </w:p>
        </w:tc>
      </w:tr>
      <w:tr w:rsidR="00F75DF1" w:rsidRPr="001F31FF" w14:paraId="4752783F" w14:textId="77777777" w:rsidTr="00277947">
        <w:trPr>
          <w:trHeight w:val="225"/>
        </w:trPr>
        <w:tc>
          <w:tcPr>
            <w:tcW w:w="803" w:type="dxa"/>
            <w:vMerge w:val="restart"/>
            <w:shd w:val="clear" w:color="auto" w:fill="auto"/>
            <w:noWrap/>
          </w:tcPr>
          <w:p w14:paraId="73AD9175" w14:textId="77777777" w:rsidR="00F75DF1" w:rsidRPr="001F31FF" w:rsidRDefault="00F75DF1" w:rsidP="00277947">
            <w:pPr>
              <w:pStyle w:val="TAC"/>
            </w:pPr>
            <w:r w:rsidRPr="001F31FF">
              <w:t>19</w:t>
            </w:r>
          </w:p>
        </w:tc>
        <w:tc>
          <w:tcPr>
            <w:tcW w:w="3591" w:type="dxa"/>
            <w:shd w:val="clear" w:color="auto" w:fill="auto"/>
            <w:noWrap/>
            <w:vAlign w:val="bottom"/>
          </w:tcPr>
          <w:p w14:paraId="64B21F4D" w14:textId="77777777" w:rsidR="00F75DF1" w:rsidRPr="001F31FF" w:rsidRDefault="00F75DF1" w:rsidP="00277947">
            <w:pPr>
              <w:pStyle w:val="TAL"/>
            </w:pPr>
            <w:r w:rsidRPr="001F31FF">
              <w:t>E-UTRA Band 1, 11, 21, 34</w:t>
            </w:r>
          </w:p>
        </w:tc>
        <w:tc>
          <w:tcPr>
            <w:tcW w:w="851" w:type="dxa"/>
            <w:shd w:val="clear" w:color="auto" w:fill="auto"/>
            <w:noWrap/>
            <w:vAlign w:val="bottom"/>
          </w:tcPr>
          <w:p w14:paraId="2067B919"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4634ABAE" w14:textId="77777777" w:rsidR="00F75DF1" w:rsidRPr="001F31FF" w:rsidRDefault="00F75DF1" w:rsidP="00277947">
            <w:pPr>
              <w:pStyle w:val="TAC"/>
            </w:pPr>
            <w:r w:rsidRPr="001F31FF">
              <w:t>-</w:t>
            </w:r>
          </w:p>
        </w:tc>
        <w:tc>
          <w:tcPr>
            <w:tcW w:w="960" w:type="dxa"/>
            <w:shd w:val="clear" w:color="auto" w:fill="auto"/>
            <w:noWrap/>
            <w:vAlign w:val="bottom"/>
          </w:tcPr>
          <w:p w14:paraId="6DAB038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54B26F23" w14:textId="77777777" w:rsidR="00F75DF1" w:rsidRPr="001F31FF" w:rsidRDefault="00F75DF1" w:rsidP="00277947">
            <w:pPr>
              <w:pStyle w:val="TAC"/>
            </w:pPr>
            <w:r w:rsidRPr="001F31FF">
              <w:t>-50</w:t>
            </w:r>
          </w:p>
        </w:tc>
        <w:tc>
          <w:tcPr>
            <w:tcW w:w="1026" w:type="dxa"/>
            <w:shd w:val="clear" w:color="auto" w:fill="auto"/>
            <w:noWrap/>
            <w:vAlign w:val="center"/>
          </w:tcPr>
          <w:p w14:paraId="5C5E748B" w14:textId="77777777" w:rsidR="00F75DF1" w:rsidRPr="001F31FF" w:rsidRDefault="00F75DF1" w:rsidP="00277947">
            <w:pPr>
              <w:pStyle w:val="TAC"/>
            </w:pPr>
            <w:r w:rsidRPr="001F31FF">
              <w:t>1</w:t>
            </w:r>
          </w:p>
        </w:tc>
        <w:tc>
          <w:tcPr>
            <w:tcW w:w="1276" w:type="dxa"/>
            <w:shd w:val="clear" w:color="auto" w:fill="auto"/>
            <w:noWrap/>
            <w:vAlign w:val="center"/>
          </w:tcPr>
          <w:p w14:paraId="2EA9E8BD" w14:textId="77777777" w:rsidR="00F75DF1" w:rsidRPr="001F31FF" w:rsidRDefault="00F75DF1" w:rsidP="00277947">
            <w:pPr>
              <w:pStyle w:val="TAC"/>
            </w:pPr>
          </w:p>
        </w:tc>
      </w:tr>
      <w:tr w:rsidR="00F75DF1" w:rsidRPr="001F31FF" w14:paraId="58FB26F2" w14:textId="77777777" w:rsidTr="00277947">
        <w:trPr>
          <w:trHeight w:val="166"/>
        </w:trPr>
        <w:tc>
          <w:tcPr>
            <w:tcW w:w="803" w:type="dxa"/>
            <w:vMerge/>
            <w:shd w:val="clear" w:color="auto" w:fill="auto"/>
            <w:noWrap/>
            <w:vAlign w:val="bottom"/>
          </w:tcPr>
          <w:p w14:paraId="41DBDDB5" w14:textId="77777777" w:rsidR="00F75DF1" w:rsidRPr="001F31FF" w:rsidRDefault="00F75DF1" w:rsidP="00277947">
            <w:pPr>
              <w:pStyle w:val="TAC"/>
            </w:pPr>
          </w:p>
        </w:tc>
        <w:tc>
          <w:tcPr>
            <w:tcW w:w="3591" w:type="dxa"/>
            <w:shd w:val="clear" w:color="auto" w:fill="auto"/>
            <w:noWrap/>
            <w:vAlign w:val="bottom"/>
          </w:tcPr>
          <w:p w14:paraId="2AD533E9" w14:textId="77777777" w:rsidR="00F75DF1" w:rsidRPr="001F31FF" w:rsidRDefault="00F75DF1" w:rsidP="00277947">
            <w:pPr>
              <w:pStyle w:val="TAL"/>
            </w:pPr>
            <w:r w:rsidRPr="001F31FF">
              <w:t>Frequency range</w:t>
            </w:r>
          </w:p>
        </w:tc>
        <w:tc>
          <w:tcPr>
            <w:tcW w:w="851" w:type="dxa"/>
            <w:shd w:val="clear" w:color="auto" w:fill="auto"/>
            <w:noWrap/>
            <w:vAlign w:val="bottom"/>
          </w:tcPr>
          <w:p w14:paraId="50352C3D" w14:textId="77777777" w:rsidR="00F75DF1" w:rsidRPr="001F31FF" w:rsidRDefault="00F75DF1" w:rsidP="00277947">
            <w:pPr>
              <w:pStyle w:val="TAC"/>
            </w:pPr>
            <w:r w:rsidRPr="001F31FF">
              <w:t>1884.5</w:t>
            </w:r>
          </w:p>
        </w:tc>
        <w:tc>
          <w:tcPr>
            <w:tcW w:w="314" w:type="dxa"/>
            <w:shd w:val="clear" w:color="auto" w:fill="auto"/>
            <w:noWrap/>
            <w:vAlign w:val="bottom"/>
          </w:tcPr>
          <w:p w14:paraId="22EEFBA6" w14:textId="77777777" w:rsidR="00F75DF1" w:rsidRPr="001F31FF" w:rsidRDefault="00F75DF1" w:rsidP="00277947">
            <w:pPr>
              <w:pStyle w:val="TAC"/>
            </w:pPr>
            <w:r w:rsidRPr="001F31FF">
              <w:t>-</w:t>
            </w:r>
          </w:p>
        </w:tc>
        <w:tc>
          <w:tcPr>
            <w:tcW w:w="960" w:type="dxa"/>
            <w:shd w:val="clear" w:color="auto" w:fill="auto"/>
            <w:noWrap/>
            <w:vAlign w:val="bottom"/>
          </w:tcPr>
          <w:p w14:paraId="4538E0D4" w14:textId="77777777" w:rsidR="00F75DF1" w:rsidRPr="001F31FF" w:rsidRDefault="00F75DF1" w:rsidP="00277947">
            <w:pPr>
              <w:pStyle w:val="TAC"/>
              <w:rPr>
                <w:rFonts w:cs="Arial"/>
              </w:rPr>
            </w:pPr>
            <w:r w:rsidRPr="001F31FF">
              <w:rPr>
                <w:rFonts w:cs="Arial"/>
              </w:rPr>
              <w:t>1915.7</w:t>
            </w:r>
          </w:p>
        </w:tc>
        <w:tc>
          <w:tcPr>
            <w:tcW w:w="960" w:type="dxa"/>
            <w:shd w:val="clear" w:color="auto" w:fill="auto"/>
            <w:noWrap/>
            <w:vAlign w:val="center"/>
          </w:tcPr>
          <w:p w14:paraId="3215F078" w14:textId="77777777" w:rsidR="00F75DF1" w:rsidRPr="001F31FF" w:rsidRDefault="00F75DF1" w:rsidP="00277947">
            <w:pPr>
              <w:pStyle w:val="TAC"/>
            </w:pPr>
            <w:r w:rsidRPr="001F31FF">
              <w:t>-41</w:t>
            </w:r>
          </w:p>
        </w:tc>
        <w:tc>
          <w:tcPr>
            <w:tcW w:w="1026" w:type="dxa"/>
            <w:shd w:val="clear" w:color="auto" w:fill="auto"/>
            <w:noWrap/>
            <w:vAlign w:val="center"/>
          </w:tcPr>
          <w:p w14:paraId="0EB70210" w14:textId="77777777" w:rsidR="00F75DF1" w:rsidRPr="001F31FF" w:rsidRDefault="00F75DF1" w:rsidP="00277947">
            <w:pPr>
              <w:pStyle w:val="TAC"/>
            </w:pPr>
            <w:r w:rsidRPr="001F31FF">
              <w:t>0.3</w:t>
            </w:r>
          </w:p>
        </w:tc>
        <w:tc>
          <w:tcPr>
            <w:tcW w:w="1276" w:type="dxa"/>
            <w:shd w:val="clear" w:color="auto" w:fill="auto"/>
            <w:noWrap/>
            <w:vAlign w:val="center"/>
          </w:tcPr>
          <w:p w14:paraId="1DD6EAD1" w14:textId="77777777" w:rsidR="00F75DF1" w:rsidRPr="001F31FF" w:rsidRDefault="00F75DF1" w:rsidP="00277947">
            <w:pPr>
              <w:pStyle w:val="TAC"/>
            </w:pPr>
            <w:r w:rsidRPr="001F31FF">
              <w:t>8</w:t>
            </w:r>
          </w:p>
        </w:tc>
      </w:tr>
      <w:tr w:rsidR="00F75DF1" w:rsidRPr="001F31FF" w14:paraId="7686AE51" w14:textId="77777777" w:rsidTr="00277947">
        <w:trPr>
          <w:trHeight w:val="97"/>
        </w:trPr>
        <w:tc>
          <w:tcPr>
            <w:tcW w:w="803" w:type="dxa"/>
            <w:vMerge/>
            <w:shd w:val="clear" w:color="auto" w:fill="auto"/>
            <w:noWrap/>
            <w:vAlign w:val="bottom"/>
          </w:tcPr>
          <w:p w14:paraId="3611F5A5" w14:textId="77777777" w:rsidR="00F75DF1" w:rsidRPr="001F31FF" w:rsidRDefault="00F75DF1" w:rsidP="00277947">
            <w:pPr>
              <w:pStyle w:val="TAC"/>
            </w:pPr>
          </w:p>
        </w:tc>
        <w:tc>
          <w:tcPr>
            <w:tcW w:w="3591" w:type="dxa"/>
            <w:shd w:val="clear" w:color="auto" w:fill="auto"/>
            <w:noWrap/>
            <w:vAlign w:val="bottom"/>
          </w:tcPr>
          <w:p w14:paraId="6A098BB6" w14:textId="77777777" w:rsidR="00F75DF1" w:rsidRPr="001F31FF" w:rsidRDefault="00F75DF1" w:rsidP="00277947">
            <w:pPr>
              <w:pStyle w:val="TAL"/>
            </w:pPr>
            <w:r w:rsidRPr="001F31FF">
              <w:t>Frequency range</w:t>
            </w:r>
          </w:p>
        </w:tc>
        <w:tc>
          <w:tcPr>
            <w:tcW w:w="851" w:type="dxa"/>
            <w:shd w:val="clear" w:color="auto" w:fill="auto"/>
            <w:noWrap/>
            <w:vAlign w:val="bottom"/>
          </w:tcPr>
          <w:p w14:paraId="0B41BDFB" w14:textId="77777777" w:rsidR="00F75DF1" w:rsidRPr="001F31FF" w:rsidRDefault="00F75DF1" w:rsidP="00277947">
            <w:pPr>
              <w:pStyle w:val="TAC"/>
            </w:pPr>
            <w:r w:rsidRPr="001F31FF">
              <w:t>945</w:t>
            </w:r>
          </w:p>
        </w:tc>
        <w:tc>
          <w:tcPr>
            <w:tcW w:w="314" w:type="dxa"/>
            <w:shd w:val="clear" w:color="auto" w:fill="auto"/>
            <w:noWrap/>
            <w:vAlign w:val="bottom"/>
          </w:tcPr>
          <w:p w14:paraId="7421F922" w14:textId="77777777" w:rsidR="00F75DF1" w:rsidRPr="001F31FF" w:rsidRDefault="00F75DF1" w:rsidP="00277947">
            <w:pPr>
              <w:pStyle w:val="TAC"/>
            </w:pPr>
            <w:r w:rsidRPr="001F31FF">
              <w:t>-</w:t>
            </w:r>
          </w:p>
        </w:tc>
        <w:tc>
          <w:tcPr>
            <w:tcW w:w="960" w:type="dxa"/>
            <w:shd w:val="clear" w:color="auto" w:fill="auto"/>
            <w:noWrap/>
            <w:vAlign w:val="bottom"/>
          </w:tcPr>
          <w:p w14:paraId="565F7AF8" w14:textId="77777777" w:rsidR="00F75DF1" w:rsidRPr="001F31FF" w:rsidRDefault="00F75DF1" w:rsidP="00277947">
            <w:pPr>
              <w:pStyle w:val="TAC"/>
              <w:rPr>
                <w:rFonts w:cs="Arial"/>
              </w:rPr>
            </w:pPr>
            <w:r w:rsidRPr="001F31FF">
              <w:rPr>
                <w:rFonts w:cs="Arial"/>
              </w:rPr>
              <w:t>960</w:t>
            </w:r>
          </w:p>
        </w:tc>
        <w:tc>
          <w:tcPr>
            <w:tcW w:w="960" w:type="dxa"/>
            <w:shd w:val="clear" w:color="auto" w:fill="auto"/>
            <w:noWrap/>
            <w:vAlign w:val="center"/>
          </w:tcPr>
          <w:p w14:paraId="27FD7268" w14:textId="77777777" w:rsidR="00F75DF1" w:rsidRPr="001F31FF" w:rsidRDefault="00F75DF1" w:rsidP="00277947">
            <w:pPr>
              <w:pStyle w:val="TAC"/>
            </w:pPr>
            <w:r w:rsidRPr="001F31FF">
              <w:t>-50</w:t>
            </w:r>
          </w:p>
        </w:tc>
        <w:tc>
          <w:tcPr>
            <w:tcW w:w="1026" w:type="dxa"/>
            <w:shd w:val="clear" w:color="auto" w:fill="auto"/>
            <w:noWrap/>
            <w:vAlign w:val="center"/>
          </w:tcPr>
          <w:p w14:paraId="411AD25A" w14:textId="77777777" w:rsidR="00F75DF1" w:rsidRPr="001F31FF" w:rsidRDefault="00F75DF1" w:rsidP="00277947">
            <w:pPr>
              <w:pStyle w:val="TAC"/>
            </w:pPr>
            <w:r w:rsidRPr="001F31FF">
              <w:t>1</w:t>
            </w:r>
          </w:p>
        </w:tc>
        <w:tc>
          <w:tcPr>
            <w:tcW w:w="1276" w:type="dxa"/>
            <w:shd w:val="clear" w:color="auto" w:fill="auto"/>
            <w:noWrap/>
            <w:vAlign w:val="center"/>
          </w:tcPr>
          <w:p w14:paraId="3D04A6FB" w14:textId="77777777" w:rsidR="00F75DF1" w:rsidRPr="001F31FF" w:rsidRDefault="00F75DF1" w:rsidP="00277947">
            <w:pPr>
              <w:pStyle w:val="TAC"/>
            </w:pPr>
          </w:p>
        </w:tc>
      </w:tr>
      <w:tr w:rsidR="00F75DF1" w:rsidRPr="001F31FF" w14:paraId="0F5F474C" w14:textId="77777777" w:rsidTr="00277947">
        <w:trPr>
          <w:trHeight w:val="157"/>
        </w:trPr>
        <w:tc>
          <w:tcPr>
            <w:tcW w:w="803" w:type="dxa"/>
            <w:vMerge/>
            <w:shd w:val="clear" w:color="auto" w:fill="auto"/>
            <w:noWrap/>
            <w:vAlign w:val="bottom"/>
          </w:tcPr>
          <w:p w14:paraId="27DA500A" w14:textId="77777777" w:rsidR="00F75DF1" w:rsidRPr="001F31FF" w:rsidRDefault="00F75DF1" w:rsidP="00277947">
            <w:pPr>
              <w:pStyle w:val="TAC"/>
            </w:pPr>
          </w:p>
        </w:tc>
        <w:tc>
          <w:tcPr>
            <w:tcW w:w="3591" w:type="dxa"/>
            <w:shd w:val="clear" w:color="auto" w:fill="auto"/>
            <w:noWrap/>
            <w:vAlign w:val="bottom"/>
          </w:tcPr>
          <w:p w14:paraId="7D3D57C9" w14:textId="77777777" w:rsidR="00F75DF1" w:rsidRPr="001F31FF" w:rsidRDefault="00F75DF1" w:rsidP="00277947">
            <w:pPr>
              <w:pStyle w:val="TAL"/>
            </w:pPr>
            <w:r w:rsidRPr="001F31FF">
              <w:t>Frequency range</w:t>
            </w:r>
          </w:p>
        </w:tc>
        <w:tc>
          <w:tcPr>
            <w:tcW w:w="851" w:type="dxa"/>
            <w:shd w:val="clear" w:color="auto" w:fill="auto"/>
            <w:noWrap/>
            <w:vAlign w:val="bottom"/>
          </w:tcPr>
          <w:p w14:paraId="355DB727" w14:textId="77777777" w:rsidR="00F75DF1" w:rsidRPr="001F31FF" w:rsidRDefault="00F75DF1" w:rsidP="00277947">
            <w:pPr>
              <w:pStyle w:val="TAC"/>
            </w:pPr>
            <w:r w:rsidRPr="001F31FF">
              <w:t>1839.9</w:t>
            </w:r>
          </w:p>
        </w:tc>
        <w:tc>
          <w:tcPr>
            <w:tcW w:w="314" w:type="dxa"/>
            <w:shd w:val="clear" w:color="auto" w:fill="auto"/>
            <w:noWrap/>
            <w:vAlign w:val="bottom"/>
          </w:tcPr>
          <w:p w14:paraId="674813D4" w14:textId="77777777" w:rsidR="00F75DF1" w:rsidRPr="001F31FF" w:rsidRDefault="00F75DF1" w:rsidP="00277947">
            <w:pPr>
              <w:pStyle w:val="TAC"/>
            </w:pPr>
            <w:r w:rsidRPr="001F31FF">
              <w:t>-</w:t>
            </w:r>
          </w:p>
        </w:tc>
        <w:tc>
          <w:tcPr>
            <w:tcW w:w="960" w:type="dxa"/>
            <w:shd w:val="clear" w:color="auto" w:fill="auto"/>
            <w:noWrap/>
            <w:vAlign w:val="bottom"/>
          </w:tcPr>
          <w:p w14:paraId="532DA2DA" w14:textId="77777777" w:rsidR="00F75DF1" w:rsidRPr="001F31FF" w:rsidRDefault="00F75DF1" w:rsidP="00277947">
            <w:pPr>
              <w:pStyle w:val="TAC"/>
              <w:rPr>
                <w:rFonts w:cs="Arial"/>
              </w:rPr>
            </w:pPr>
            <w:r w:rsidRPr="001F31FF">
              <w:t>1879.9</w:t>
            </w:r>
          </w:p>
        </w:tc>
        <w:tc>
          <w:tcPr>
            <w:tcW w:w="960" w:type="dxa"/>
            <w:shd w:val="clear" w:color="auto" w:fill="auto"/>
            <w:noWrap/>
            <w:vAlign w:val="center"/>
          </w:tcPr>
          <w:p w14:paraId="18CD622F" w14:textId="77777777" w:rsidR="00F75DF1" w:rsidRPr="001F31FF" w:rsidRDefault="00F75DF1" w:rsidP="00277947">
            <w:pPr>
              <w:pStyle w:val="TAC"/>
            </w:pPr>
            <w:r w:rsidRPr="001F31FF">
              <w:t>-50</w:t>
            </w:r>
          </w:p>
        </w:tc>
        <w:tc>
          <w:tcPr>
            <w:tcW w:w="1026" w:type="dxa"/>
            <w:shd w:val="clear" w:color="auto" w:fill="auto"/>
            <w:noWrap/>
            <w:vAlign w:val="center"/>
          </w:tcPr>
          <w:p w14:paraId="1A3C6883" w14:textId="77777777" w:rsidR="00F75DF1" w:rsidRPr="001F31FF" w:rsidRDefault="00F75DF1" w:rsidP="00277947">
            <w:pPr>
              <w:pStyle w:val="TAC"/>
            </w:pPr>
            <w:r w:rsidRPr="001F31FF">
              <w:t>1</w:t>
            </w:r>
          </w:p>
        </w:tc>
        <w:tc>
          <w:tcPr>
            <w:tcW w:w="1276" w:type="dxa"/>
            <w:shd w:val="clear" w:color="auto" w:fill="auto"/>
            <w:noWrap/>
            <w:vAlign w:val="center"/>
          </w:tcPr>
          <w:p w14:paraId="1A822F5A" w14:textId="77777777" w:rsidR="00F75DF1" w:rsidRPr="001F31FF" w:rsidRDefault="00F75DF1" w:rsidP="00277947">
            <w:pPr>
              <w:pStyle w:val="TAC"/>
            </w:pPr>
          </w:p>
        </w:tc>
      </w:tr>
      <w:tr w:rsidR="00F75DF1" w:rsidRPr="001F31FF" w14:paraId="03A40F2F" w14:textId="77777777" w:rsidTr="00277947">
        <w:trPr>
          <w:trHeight w:val="225"/>
        </w:trPr>
        <w:tc>
          <w:tcPr>
            <w:tcW w:w="803" w:type="dxa"/>
            <w:vMerge w:val="restart"/>
            <w:shd w:val="clear" w:color="auto" w:fill="auto"/>
            <w:noWrap/>
          </w:tcPr>
          <w:p w14:paraId="553ED98B" w14:textId="77777777" w:rsidR="00F75DF1" w:rsidRPr="001F31FF" w:rsidRDefault="00F75DF1" w:rsidP="00277947">
            <w:pPr>
              <w:pStyle w:val="TAC"/>
            </w:pPr>
            <w:r w:rsidRPr="001F31FF">
              <w:t>20</w:t>
            </w:r>
          </w:p>
        </w:tc>
        <w:tc>
          <w:tcPr>
            <w:tcW w:w="3591" w:type="dxa"/>
            <w:shd w:val="clear" w:color="auto" w:fill="auto"/>
            <w:noWrap/>
            <w:vAlign w:val="bottom"/>
          </w:tcPr>
          <w:p w14:paraId="672C8668" w14:textId="77777777" w:rsidR="00F75DF1" w:rsidRPr="001F31FF" w:rsidRDefault="00F75DF1" w:rsidP="00277947">
            <w:pPr>
              <w:pStyle w:val="TAL"/>
            </w:pPr>
            <w:r w:rsidRPr="001F31FF">
              <w:t>E-UTRA Band 1, 3, 7, 8, 33, 34,</w:t>
            </w:r>
          </w:p>
        </w:tc>
        <w:tc>
          <w:tcPr>
            <w:tcW w:w="851" w:type="dxa"/>
            <w:shd w:val="clear" w:color="auto" w:fill="auto"/>
            <w:noWrap/>
          </w:tcPr>
          <w:p w14:paraId="322D269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092F1EEB" w14:textId="77777777" w:rsidR="00F75DF1" w:rsidRPr="001F31FF" w:rsidRDefault="00F75DF1" w:rsidP="00277947">
            <w:pPr>
              <w:pStyle w:val="TAC"/>
            </w:pPr>
            <w:r w:rsidRPr="001F31FF">
              <w:t>-</w:t>
            </w:r>
          </w:p>
        </w:tc>
        <w:tc>
          <w:tcPr>
            <w:tcW w:w="960" w:type="dxa"/>
            <w:shd w:val="clear" w:color="auto" w:fill="auto"/>
            <w:noWrap/>
            <w:vAlign w:val="bottom"/>
          </w:tcPr>
          <w:p w14:paraId="6FC1D497"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7A05A009" w14:textId="77777777" w:rsidR="00F75DF1" w:rsidRPr="001F31FF" w:rsidRDefault="00F75DF1" w:rsidP="00277947">
            <w:pPr>
              <w:pStyle w:val="TAC"/>
            </w:pPr>
            <w:r w:rsidRPr="001F31FF">
              <w:t>-50</w:t>
            </w:r>
          </w:p>
        </w:tc>
        <w:tc>
          <w:tcPr>
            <w:tcW w:w="1026" w:type="dxa"/>
            <w:shd w:val="clear" w:color="auto" w:fill="auto"/>
            <w:noWrap/>
            <w:vAlign w:val="center"/>
          </w:tcPr>
          <w:p w14:paraId="44D96AC9" w14:textId="77777777" w:rsidR="00F75DF1" w:rsidRPr="001F31FF" w:rsidRDefault="00F75DF1" w:rsidP="00277947">
            <w:pPr>
              <w:pStyle w:val="TAC"/>
            </w:pPr>
            <w:r w:rsidRPr="001F31FF">
              <w:t>1</w:t>
            </w:r>
          </w:p>
        </w:tc>
        <w:tc>
          <w:tcPr>
            <w:tcW w:w="1276" w:type="dxa"/>
            <w:shd w:val="clear" w:color="auto" w:fill="auto"/>
            <w:noWrap/>
            <w:vAlign w:val="center"/>
          </w:tcPr>
          <w:p w14:paraId="63E2820D" w14:textId="77777777" w:rsidR="00F75DF1" w:rsidRPr="001F31FF" w:rsidRDefault="00F75DF1" w:rsidP="00277947">
            <w:pPr>
              <w:pStyle w:val="TAC"/>
            </w:pPr>
          </w:p>
        </w:tc>
      </w:tr>
      <w:tr w:rsidR="00F75DF1" w:rsidRPr="001F31FF" w14:paraId="3907E3A9" w14:textId="77777777" w:rsidTr="00277947">
        <w:trPr>
          <w:trHeight w:val="225"/>
        </w:trPr>
        <w:tc>
          <w:tcPr>
            <w:tcW w:w="803" w:type="dxa"/>
            <w:vMerge/>
            <w:shd w:val="clear" w:color="auto" w:fill="auto"/>
            <w:noWrap/>
            <w:vAlign w:val="bottom"/>
          </w:tcPr>
          <w:p w14:paraId="47E7251D" w14:textId="77777777" w:rsidR="00F75DF1" w:rsidRPr="001F31FF" w:rsidRDefault="00F75DF1" w:rsidP="00277947">
            <w:pPr>
              <w:pStyle w:val="TAC"/>
            </w:pPr>
          </w:p>
        </w:tc>
        <w:tc>
          <w:tcPr>
            <w:tcW w:w="3591" w:type="dxa"/>
            <w:shd w:val="clear" w:color="auto" w:fill="auto"/>
            <w:noWrap/>
            <w:vAlign w:val="bottom"/>
          </w:tcPr>
          <w:p w14:paraId="0987955E" w14:textId="77777777" w:rsidR="00F75DF1" w:rsidRPr="001F31FF" w:rsidRDefault="00F75DF1" w:rsidP="00277947">
            <w:pPr>
              <w:pStyle w:val="TAL"/>
            </w:pPr>
            <w:r w:rsidRPr="001F31FF">
              <w:t>E-UTRA Band 20</w:t>
            </w:r>
          </w:p>
        </w:tc>
        <w:tc>
          <w:tcPr>
            <w:tcW w:w="851" w:type="dxa"/>
            <w:shd w:val="clear" w:color="auto" w:fill="auto"/>
            <w:noWrap/>
          </w:tcPr>
          <w:p w14:paraId="3179E3B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2C2259B2" w14:textId="77777777" w:rsidR="00F75DF1" w:rsidRPr="001F31FF" w:rsidRDefault="00F75DF1" w:rsidP="00277947">
            <w:pPr>
              <w:pStyle w:val="TAC"/>
            </w:pPr>
            <w:r w:rsidRPr="001F31FF">
              <w:t>-</w:t>
            </w:r>
          </w:p>
        </w:tc>
        <w:tc>
          <w:tcPr>
            <w:tcW w:w="960" w:type="dxa"/>
            <w:shd w:val="clear" w:color="auto" w:fill="auto"/>
            <w:noWrap/>
            <w:vAlign w:val="bottom"/>
          </w:tcPr>
          <w:p w14:paraId="3CD7D68F"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3F4EFE12" w14:textId="77777777" w:rsidR="00F75DF1" w:rsidRPr="001F31FF" w:rsidRDefault="00F75DF1" w:rsidP="00277947">
            <w:pPr>
              <w:pStyle w:val="TAC"/>
            </w:pPr>
            <w:r w:rsidRPr="001F31FF">
              <w:t>-50</w:t>
            </w:r>
          </w:p>
        </w:tc>
        <w:tc>
          <w:tcPr>
            <w:tcW w:w="1026" w:type="dxa"/>
            <w:shd w:val="clear" w:color="auto" w:fill="auto"/>
            <w:noWrap/>
            <w:vAlign w:val="center"/>
          </w:tcPr>
          <w:p w14:paraId="5475D560" w14:textId="77777777" w:rsidR="00F75DF1" w:rsidRPr="001F31FF" w:rsidRDefault="00F75DF1" w:rsidP="00277947">
            <w:pPr>
              <w:pStyle w:val="TAC"/>
            </w:pPr>
            <w:r w:rsidRPr="001F31FF">
              <w:t>1</w:t>
            </w:r>
          </w:p>
        </w:tc>
        <w:tc>
          <w:tcPr>
            <w:tcW w:w="1276" w:type="dxa"/>
            <w:shd w:val="clear" w:color="auto" w:fill="auto"/>
            <w:noWrap/>
            <w:vAlign w:val="center"/>
          </w:tcPr>
          <w:p w14:paraId="47879FBD" w14:textId="77777777" w:rsidR="00F75DF1" w:rsidRPr="001F31FF" w:rsidRDefault="00F75DF1" w:rsidP="00277947">
            <w:pPr>
              <w:pStyle w:val="TAC"/>
            </w:pPr>
            <w:r w:rsidRPr="001F31FF">
              <w:t>14</w:t>
            </w:r>
          </w:p>
        </w:tc>
      </w:tr>
      <w:tr w:rsidR="00F75DF1" w:rsidRPr="001F31FF" w14:paraId="046B237F" w14:textId="77777777" w:rsidTr="00277947">
        <w:trPr>
          <w:trHeight w:val="225"/>
        </w:trPr>
        <w:tc>
          <w:tcPr>
            <w:tcW w:w="803" w:type="dxa"/>
            <w:vMerge/>
            <w:shd w:val="clear" w:color="auto" w:fill="auto"/>
            <w:noWrap/>
            <w:vAlign w:val="bottom"/>
          </w:tcPr>
          <w:p w14:paraId="7EB5A79A" w14:textId="77777777" w:rsidR="00F75DF1" w:rsidRPr="001F31FF" w:rsidRDefault="00F75DF1" w:rsidP="00277947">
            <w:pPr>
              <w:pStyle w:val="TAC"/>
            </w:pPr>
          </w:p>
        </w:tc>
        <w:tc>
          <w:tcPr>
            <w:tcW w:w="3591" w:type="dxa"/>
            <w:shd w:val="clear" w:color="auto" w:fill="auto"/>
            <w:noWrap/>
            <w:vAlign w:val="bottom"/>
          </w:tcPr>
          <w:p w14:paraId="19EBBDA7" w14:textId="77777777" w:rsidR="00F75DF1" w:rsidRPr="001F31FF" w:rsidRDefault="00F75DF1" w:rsidP="00277947">
            <w:pPr>
              <w:pStyle w:val="TAL"/>
            </w:pPr>
            <w:r w:rsidRPr="001F31FF">
              <w:t>E-UTRA Band 38</w:t>
            </w:r>
          </w:p>
        </w:tc>
        <w:tc>
          <w:tcPr>
            <w:tcW w:w="851" w:type="dxa"/>
            <w:shd w:val="clear" w:color="auto" w:fill="auto"/>
            <w:noWrap/>
            <w:vAlign w:val="bottom"/>
          </w:tcPr>
          <w:p w14:paraId="03D76924"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79E949C4" w14:textId="77777777" w:rsidR="00F75DF1" w:rsidRPr="001F31FF" w:rsidRDefault="00F75DF1" w:rsidP="00277947">
            <w:pPr>
              <w:pStyle w:val="TAC"/>
            </w:pPr>
            <w:r w:rsidRPr="001F31FF">
              <w:t>-</w:t>
            </w:r>
          </w:p>
        </w:tc>
        <w:tc>
          <w:tcPr>
            <w:tcW w:w="960" w:type="dxa"/>
            <w:shd w:val="clear" w:color="auto" w:fill="auto"/>
            <w:noWrap/>
            <w:vAlign w:val="bottom"/>
          </w:tcPr>
          <w:p w14:paraId="05BFCD2E"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noWrap/>
            <w:vAlign w:val="center"/>
          </w:tcPr>
          <w:p w14:paraId="2A2F239F" w14:textId="77777777" w:rsidR="00F75DF1" w:rsidRPr="001F31FF" w:rsidRDefault="00F75DF1" w:rsidP="00277947">
            <w:pPr>
              <w:pStyle w:val="TAC"/>
            </w:pPr>
            <w:r w:rsidRPr="001F31FF">
              <w:t>-50</w:t>
            </w:r>
          </w:p>
        </w:tc>
        <w:tc>
          <w:tcPr>
            <w:tcW w:w="1026" w:type="dxa"/>
            <w:shd w:val="clear" w:color="auto" w:fill="auto"/>
            <w:noWrap/>
            <w:vAlign w:val="center"/>
          </w:tcPr>
          <w:p w14:paraId="6D76504B" w14:textId="77777777" w:rsidR="00F75DF1" w:rsidRPr="001F31FF" w:rsidRDefault="00F75DF1" w:rsidP="00277947">
            <w:pPr>
              <w:pStyle w:val="TAC"/>
            </w:pPr>
            <w:r w:rsidRPr="001F31FF">
              <w:t>1</w:t>
            </w:r>
          </w:p>
        </w:tc>
        <w:tc>
          <w:tcPr>
            <w:tcW w:w="1276" w:type="dxa"/>
            <w:shd w:val="clear" w:color="auto" w:fill="auto"/>
            <w:noWrap/>
            <w:vAlign w:val="center"/>
          </w:tcPr>
          <w:p w14:paraId="6EF33CA9" w14:textId="77777777" w:rsidR="00F75DF1" w:rsidRPr="001F31FF" w:rsidRDefault="00F75DF1" w:rsidP="00277947">
            <w:pPr>
              <w:pStyle w:val="TAC"/>
            </w:pPr>
            <w:r w:rsidRPr="001F31FF">
              <w:t>2</w:t>
            </w:r>
          </w:p>
        </w:tc>
      </w:tr>
      <w:tr w:rsidR="00F75DF1" w:rsidRPr="001F31FF" w14:paraId="718508E6" w14:textId="77777777" w:rsidTr="00277947">
        <w:trPr>
          <w:trHeight w:val="262"/>
        </w:trPr>
        <w:tc>
          <w:tcPr>
            <w:tcW w:w="803" w:type="dxa"/>
            <w:vMerge w:val="restart"/>
            <w:shd w:val="clear" w:color="auto" w:fill="auto"/>
            <w:noWrap/>
          </w:tcPr>
          <w:p w14:paraId="1D3D7B9B" w14:textId="77777777" w:rsidR="00F75DF1" w:rsidRPr="001F31FF" w:rsidRDefault="00F75DF1" w:rsidP="00277947">
            <w:pPr>
              <w:pStyle w:val="TAC"/>
            </w:pPr>
            <w:r w:rsidRPr="001F31FF">
              <w:t>21</w:t>
            </w:r>
          </w:p>
        </w:tc>
        <w:tc>
          <w:tcPr>
            <w:tcW w:w="3591" w:type="dxa"/>
            <w:shd w:val="clear" w:color="auto" w:fill="auto"/>
            <w:noWrap/>
            <w:vAlign w:val="bottom"/>
          </w:tcPr>
          <w:p w14:paraId="5ABBB330" w14:textId="77777777" w:rsidR="00F75DF1" w:rsidRPr="001F31FF" w:rsidRDefault="00F75DF1" w:rsidP="00277947">
            <w:pPr>
              <w:pStyle w:val="TAL"/>
            </w:pPr>
            <w:r w:rsidRPr="001F31FF">
              <w:t>E-UTRA Band 1, 34</w:t>
            </w:r>
          </w:p>
        </w:tc>
        <w:tc>
          <w:tcPr>
            <w:tcW w:w="851" w:type="dxa"/>
            <w:shd w:val="clear" w:color="auto" w:fill="auto"/>
            <w:noWrap/>
            <w:vAlign w:val="bottom"/>
          </w:tcPr>
          <w:p w14:paraId="6DD61605"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noWrap/>
            <w:vAlign w:val="bottom"/>
          </w:tcPr>
          <w:p w14:paraId="4917B900" w14:textId="77777777" w:rsidR="00F75DF1" w:rsidRPr="001F31FF" w:rsidRDefault="00F75DF1" w:rsidP="00277947">
            <w:pPr>
              <w:pStyle w:val="TAC"/>
            </w:pPr>
            <w:r w:rsidRPr="001F31FF">
              <w:t>-</w:t>
            </w:r>
          </w:p>
        </w:tc>
        <w:tc>
          <w:tcPr>
            <w:tcW w:w="960" w:type="dxa"/>
            <w:shd w:val="clear" w:color="auto" w:fill="auto"/>
            <w:noWrap/>
            <w:vAlign w:val="bottom"/>
          </w:tcPr>
          <w:p w14:paraId="2E210028" w14:textId="77777777" w:rsidR="00F75DF1" w:rsidRPr="001F31FF" w:rsidRDefault="00F75DF1" w:rsidP="00277947">
            <w:pPr>
              <w:pStyle w:val="TAC"/>
            </w:pPr>
            <w:r w:rsidRPr="001F31FF">
              <w:rPr>
                <w:rFonts w:cs="Arial"/>
              </w:rPr>
              <w:t>F</w:t>
            </w:r>
            <w:r w:rsidRPr="001F31FF">
              <w:rPr>
                <w:rFonts w:cs="Arial"/>
                <w:vertAlign w:val="subscript"/>
              </w:rPr>
              <w:t>DL_high</w:t>
            </w:r>
          </w:p>
        </w:tc>
        <w:tc>
          <w:tcPr>
            <w:tcW w:w="960" w:type="dxa"/>
            <w:shd w:val="clear" w:color="auto" w:fill="auto"/>
            <w:noWrap/>
            <w:vAlign w:val="center"/>
          </w:tcPr>
          <w:p w14:paraId="430FB920" w14:textId="77777777" w:rsidR="00F75DF1" w:rsidRPr="001F31FF" w:rsidRDefault="00F75DF1" w:rsidP="00277947">
            <w:pPr>
              <w:pStyle w:val="TAC"/>
            </w:pPr>
            <w:r w:rsidRPr="001F31FF">
              <w:t>-50</w:t>
            </w:r>
          </w:p>
        </w:tc>
        <w:tc>
          <w:tcPr>
            <w:tcW w:w="1026" w:type="dxa"/>
            <w:shd w:val="clear" w:color="auto" w:fill="auto"/>
            <w:noWrap/>
            <w:vAlign w:val="center"/>
          </w:tcPr>
          <w:p w14:paraId="4D3DDC1D" w14:textId="77777777" w:rsidR="00F75DF1" w:rsidRPr="001F31FF" w:rsidRDefault="00F75DF1" w:rsidP="00277947">
            <w:pPr>
              <w:pStyle w:val="TAC"/>
            </w:pPr>
            <w:r w:rsidRPr="001F31FF">
              <w:t>1</w:t>
            </w:r>
          </w:p>
        </w:tc>
        <w:tc>
          <w:tcPr>
            <w:tcW w:w="1276" w:type="dxa"/>
            <w:shd w:val="clear" w:color="auto" w:fill="auto"/>
            <w:noWrap/>
            <w:vAlign w:val="center"/>
          </w:tcPr>
          <w:p w14:paraId="5932160E" w14:textId="77777777" w:rsidR="00F75DF1" w:rsidRPr="001F31FF" w:rsidRDefault="00F75DF1" w:rsidP="00277947">
            <w:pPr>
              <w:pStyle w:val="TAC"/>
            </w:pPr>
          </w:p>
        </w:tc>
      </w:tr>
      <w:tr w:rsidR="00F75DF1" w:rsidRPr="001F31FF" w14:paraId="44E2A261" w14:textId="77777777" w:rsidTr="00277947">
        <w:trPr>
          <w:trHeight w:val="262"/>
        </w:trPr>
        <w:tc>
          <w:tcPr>
            <w:tcW w:w="803" w:type="dxa"/>
            <w:vMerge/>
            <w:shd w:val="clear" w:color="auto" w:fill="auto"/>
            <w:noWrap/>
            <w:vAlign w:val="bottom"/>
          </w:tcPr>
          <w:p w14:paraId="17B35C63" w14:textId="77777777" w:rsidR="00F75DF1" w:rsidRPr="001F31FF" w:rsidRDefault="00F75DF1" w:rsidP="00277947">
            <w:pPr>
              <w:pStyle w:val="TAC"/>
            </w:pPr>
          </w:p>
        </w:tc>
        <w:tc>
          <w:tcPr>
            <w:tcW w:w="3591" w:type="dxa"/>
            <w:shd w:val="clear" w:color="auto" w:fill="auto"/>
            <w:noWrap/>
            <w:vAlign w:val="bottom"/>
          </w:tcPr>
          <w:p w14:paraId="56EC0D1E" w14:textId="77777777" w:rsidR="00F75DF1" w:rsidRPr="001F31FF" w:rsidRDefault="00F75DF1" w:rsidP="00277947">
            <w:pPr>
              <w:pStyle w:val="TAL"/>
            </w:pPr>
            <w:r w:rsidRPr="001F31FF">
              <w:t>Frequency range</w:t>
            </w:r>
          </w:p>
        </w:tc>
        <w:tc>
          <w:tcPr>
            <w:tcW w:w="851" w:type="dxa"/>
            <w:shd w:val="clear" w:color="auto" w:fill="auto"/>
            <w:noWrap/>
            <w:vAlign w:val="bottom"/>
          </w:tcPr>
          <w:p w14:paraId="38C018DB" w14:textId="77777777" w:rsidR="00F75DF1" w:rsidRPr="001F31FF" w:rsidRDefault="00F75DF1" w:rsidP="00277947">
            <w:pPr>
              <w:pStyle w:val="TAC"/>
            </w:pPr>
            <w:r w:rsidRPr="001F31FF">
              <w:t>860</w:t>
            </w:r>
          </w:p>
        </w:tc>
        <w:tc>
          <w:tcPr>
            <w:tcW w:w="314" w:type="dxa"/>
            <w:shd w:val="clear" w:color="auto" w:fill="auto"/>
            <w:noWrap/>
            <w:vAlign w:val="bottom"/>
          </w:tcPr>
          <w:p w14:paraId="3C86650C" w14:textId="77777777" w:rsidR="00F75DF1" w:rsidRPr="001F31FF" w:rsidRDefault="00F75DF1" w:rsidP="00277947">
            <w:pPr>
              <w:pStyle w:val="TAC"/>
            </w:pPr>
            <w:r w:rsidRPr="001F31FF">
              <w:t>-</w:t>
            </w:r>
          </w:p>
        </w:tc>
        <w:tc>
          <w:tcPr>
            <w:tcW w:w="960" w:type="dxa"/>
            <w:shd w:val="clear" w:color="auto" w:fill="auto"/>
            <w:noWrap/>
            <w:vAlign w:val="bottom"/>
          </w:tcPr>
          <w:p w14:paraId="0ADF4EE3" w14:textId="77777777" w:rsidR="00F75DF1" w:rsidRPr="001F31FF" w:rsidRDefault="00F75DF1" w:rsidP="00277947">
            <w:pPr>
              <w:pStyle w:val="TAC"/>
            </w:pPr>
            <w:r w:rsidRPr="001F31FF">
              <w:rPr>
                <w:rFonts w:cs="Arial"/>
              </w:rPr>
              <w:t>895</w:t>
            </w:r>
          </w:p>
        </w:tc>
        <w:tc>
          <w:tcPr>
            <w:tcW w:w="960" w:type="dxa"/>
            <w:shd w:val="clear" w:color="auto" w:fill="auto"/>
            <w:noWrap/>
            <w:vAlign w:val="center"/>
          </w:tcPr>
          <w:p w14:paraId="33E1FF8E" w14:textId="77777777" w:rsidR="00F75DF1" w:rsidRPr="001F31FF" w:rsidRDefault="00F75DF1" w:rsidP="00277947">
            <w:pPr>
              <w:pStyle w:val="TAC"/>
            </w:pPr>
            <w:r w:rsidRPr="001F31FF">
              <w:t>-50</w:t>
            </w:r>
          </w:p>
        </w:tc>
        <w:tc>
          <w:tcPr>
            <w:tcW w:w="1026" w:type="dxa"/>
            <w:shd w:val="clear" w:color="auto" w:fill="auto"/>
            <w:noWrap/>
            <w:vAlign w:val="center"/>
          </w:tcPr>
          <w:p w14:paraId="0015C10F" w14:textId="77777777" w:rsidR="00F75DF1" w:rsidRPr="001F31FF" w:rsidRDefault="00F75DF1" w:rsidP="00277947">
            <w:pPr>
              <w:pStyle w:val="TAC"/>
            </w:pPr>
            <w:r w:rsidRPr="001F31FF">
              <w:t>1</w:t>
            </w:r>
          </w:p>
        </w:tc>
        <w:tc>
          <w:tcPr>
            <w:tcW w:w="1276" w:type="dxa"/>
            <w:shd w:val="clear" w:color="auto" w:fill="auto"/>
            <w:noWrap/>
            <w:vAlign w:val="center"/>
          </w:tcPr>
          <w:p w14:paraId="5D9C0116" w14:textId="77777777" w:rsidR="00F75DF1" w:rsidRPr="001F31FF" w:rsidRDefault="00F75DF1" w:rsidP="00277947">
            <w:pPr>
              <w:pStyle w:val="TAC"/>
            </w:pPr>
          </w:p>
        </w:tc>
      </w:tr>
      <w:tr w:rsidR="00F75DF1" w:rsidRPr="001F31FF" w14:paraId="481CA23C" w14:textId="77777777" w:rsidTr="00277947">
        <w:trPr>
          <w:trHeight w:val="262"/>
        </w:trPr>
        <w:tc>
          <w:tcPr>
            <w:tcW w:w="803" w:type="dxa"/>
            <w:vMerge/>
            <w:shd w:val="clear" w:color="auto" w:fill="auto"/>
            <w:noWrap/>
            <w:vAlign w:val="bottom"/>
          </w:tcPr>
          <w:p w14:paraId="457C2E3E" w14:textId="77777777" w:rsidR="00F75DF1" w:rsidRPr="001F31FF" w:rsidRDefault="00F75DF1" w:rsidP="00277947">
            <w:pPr>
              <w:pStyle w:val="TAC"/>
            </w:pPr>
          </w:p>
        </w:tc>
        <w:tc>
          <w:tcPr>
            <w:tcW w:w="3591" w:type="dxa"/>
            <w:shd w:val="clear" w:color="auto" w:fill="auto"/>
            <w:noWrap/>
            <w:vAlign w:val="bottom"/>
          </w:tcPr>
          <w:p w14:paraId="4806D38B" w14:textId="77777777" w:rsidR="00F75DF1" w:rsidRPr="001F31FF" w:rsidRDefault="00F75DF1" w:rsidP="00277947">
            <w:pPr>
              <w:pStyle w:val="TAL"/>
            </w:pPr>
            <w:r w:rsidRPr="001F31FF">
              <w:t>Frequency range</w:t>
            </w:r>
          </w:p>
        </w:tc>
        <w:tc>
          <w:tcPr>
            <w:tcW w:w="851" w:type="dxa"/>
            <w:shd w:val="clear" w:color="auto" w:fill="auto"/>
            <w:noWrap/>
            <w:vAlign w:val="bottom"/>
          </w:tcPr>
          <w:p w14:paraId="48EE5F3A" w14:textId="77777777" w:rsidR="00F75DF1" w:rsidRPr="001F31FF" w:rsidRDefault="00F75DF1" w:rsidP="00277947">
            <w:pPr>
              <w:pStyle w:val="TAC"/>
            </w:pPr>
            <w:r w:rsidRPr="001F31FF">
              <w:t>1884.5</w:t>
            </w:r>
          </w:p>
        </w:tc>
        <w:tc>
          <w:tcPr>
            <w:tcW w:w="314" w:type="dxa"/>
            <w:shd w:val="clear" w:color="auto" w:fill="auto"/>
            <w:noWrap/>
            <w:vAlign w:val="bottom"/>
          </w:tcPr>
          <w:p w14:paraId="7BC804D7" w14:textId="77777777" w:rsidR="00F75DF1" w:rsidRPr="001F31FF" w:rsidRDefault="00F75DF1" w:rsidP="00277947">
            <w:pPr>
              <w:pStyle w:val="TAC"/>
            </w:pPr>
            <w:r w:rsidRPr="001F31FF">
              <w:t>-</w:t>
            </w:r>
          </w:p>
        </w:tc>
        <w:tc>
          <w:tcPr>
            <w:tcW w:w="960" w:type="dxa"/>
            <w:shd w:val="clear" w:color="auto" w:fill="auto"/>
            <w:noWrap/>
            <w:vAlign w:val="bottom"/>
          </w:tcPr>
          <w:p w14:paraId="436EA4F7" w14:textId="77777777" w:rsidR="00F75DF1" w:rsidRPr="001F31FF" w:rsidRDefault="00F75DF1" w:rsidP="00277947">
            <w:pPr>
              <w:pStyle w:val="TAC"/>
            </w:pPr>
            <w:r w:rsidRPr="001F31FF">
              <w:t>1915.7</w:t>
            </w:r>
          </w:p>
        </w:tc>
        <w:tc>
          <w:tcPr>
            <w:tcW w:w="960" w:type="dxa"/>
            <w:shd w:val="clear" w:color="auto" w:fill="auto"/>
            <w:noWrap/>
            <w:vAlign w:val="center"/>
          </w:tcPr>
          <w:p w14:paraId="06BB7120" w14:textId="77777777" w:rsidR="00F75DF1" w:rsidRPr="001F31FF" w:rsidRDefault="00F75DF1" w:rsidP="00277947">
            <w:pPr>
              <w:pStyle w:val="TAC"/>
            </w:pPr>
            <w:r w:rsidRPr="001F31FF">
              <w:t>-41</w:t>
            </w:r>
          </w:p>
        </w:tc>
        <w:tc>
          <w:tcPr>
            <w:tcW w:w="1026" w:type="dxa"/>
            <w:shd w:val="clear" w:color="auto" w:fill="auto"/>
            <w:noWrap/>
            <w:vAlign w:val="center"/>
          </w:tcPr>
          <w:p w14:paraId="5FEF807C" w14:textId="77777777" w:rsidR="00F75DF1" w:rsidRPr="001F31FF" w:rsidRDefault="00F75DF1" w:rsidP="00277947">
            <w:pPr>
              <w:pStyle w:val="TAC"/>
            </w:pPr>
            <w:r w:rsidRPr="001F31FF">
              <w:t>0.3</w:t>
            </w:r>
          </w:p>
        </w:tc>
        <w:tc>
          <w:tcPr>
            <w:tcW w:w="1276" w:type="dxa"/>
            <w:shd w:val="clear" w:color="auto" w:fill="auto"/>
            <w:noWrap/>
            <w:vAlign w:val="center"/>
          </w:tcPr>
          <w:p w14:paraId="0221072B" w14:textId="77777777" w:rsidR="00F75DF1" w:rsidRPr="001F31FF" w:rsidRDefault="00F75DF1" w:rsidP="00277947">
            <w:pPr>
              <w:pStyle w:val="TAC"/>
            </w:pPr>
            <w:r w:rsidRPr="001F31FF">
              <w:t>8</w:t>
            </w:r>
          </w:p>
        </w:tc>
      </w:tr>
      <w:tr w:rsidR="00F75DF1" w:rsidRPr="001F31FF" w14:paraId="3B7D8411" w14:textId="77777777" w:rsidTr="00277947">
        <w:trPr>
          <w:trHeight w:val="262"/>
        </w:trPr>
        <w:tc>
          <w:tcPr>
            <w:tcW w:w="803" w:type="dxa"/>
            <w:vMerge/>
            <w:shd w:val="clear" w:color="auto" w:fill="auto"/>
            <w:noWrap/>
            <w:vAlign w:val="bottom"/>
          </w:tcPr>
          <w:p w14:paraId="0D88B8AF" w14:textId="77777777" w:rsidR="00F75DF1" w:rsidRPr="001F31FF" w:rsidRDefault="00F75DF1" w:rsidP="00277947">
            <w:pPr>
              <w:pStyle w:val="TAC"/>
            </w:pPr>
          </w:p>
        </w:tc>
        <w:tc>
          <w:tcPr>
            <w:tcW w:w="3591" w:type="dxa"/>
            <w:shd w:val="clear" w:color="auto" w:fill="auto"/>
            <w:noWrap/>
            <w:vAlign w:val="bottom"/>
          </w:tcPr>
          <w:p w14:paraId="5121D6BB" w14:textId="77777777" w:rsidR="00F75DF1" w:rsidRPr="001F31FF" w:rsidRDefault="00F75DF1" w:rsidP="00277947">
            <w:pPr>
              <w:pStyle w:val="TAL"/>
            </w:pPr>
            <w:r w:rsidRPr="001F31FF">
              <w:t>Frequency range</w:t>
            </w:r>
          </w:p>
        </w:tc>
        <w:tc>
          <w:tcPr>
            <w:tcW w:w="851" w:type="dxa"/>
            <w:shd w:val="clear" w:color="auto" w:fill="auto"/>
            <w:noWrap/>
            <w:vAlign w:val="bottom"/>
          </w:tcPr>
          <w:p w14:paraId="1A37B6E0" w14:textId="77777777" w:rsidR="00F75DF1" w:rsidRPr="001F31FF" w:rsidRDefault="00F75DF1" w:rsidP="00277947">
            <w:pPr>
              <w:pStyle w:val="TAC"/>
            </w:pPr>
            <w:r w:rsidRPr="001F31FF">
              <w:t>945</w:t>
            </w:r>
          </w:p>
        </w:tc>
        <w:tc>
          <w:tcPr>
            <w:tcW w:w="314" w:type="dxa"/>
            <w:shd w:val="clear" w:color="auto" w:fill="auto"/>
            <w:noWrap/>
            <w:vAlign w:val="bottom"/>
          </w:tcPr>
          <w:p w14:paraId="666F7B46" w14:textId="77777777" w:rsidR="00F75DF1" w:rsidRPr="001F31FF" w:rsidRDefault="00F75DF1" w:rsidP="00277947">
            <w:pPr>
              <w:pStyle w:val="TAC"/>
            </w:pPr>
            <w:r w:rsidRPr="001F31FF">
              <w:t>-</w:t>
            </w:r>
          </w:p>
        </w:tc>
        <w:tc>
          <w:tcPr>
            <w:tcW w:w="960" w:type="dxa"/>
            <w:shd w:val="clear" w:color="auto" w:fill="auto"/>
            <w:noWrap/>
            <w:vAlign w:val="bottom"/>
          </w:tcPr>
          <w:p w14:paraId="5DD92CB5" w14:textId="77777777" w:rsidR="00F75DF1" w:rsidRPr="001F31FF" w:rsidRDefault="00F75DF1" w:rsidP="00277947">
            <w:pPr>
              <w:pStyle w:val="TAC"/>
            </w:pPr>
            <w:r w:rsidRPr="001F31FF">
              <w:t>960</w:t>
            </w:r>
          </w:p>
        </w:tc>
        <w:tc>
          <w:tcPr>
            <w:tcW w:w="960" w:type="dxa"/>
            <w:shd w:val="clear" w:color="auto" w:fill="auto"/>
            <w:noWrap/>
            <w:vAlign w:val="center"/>
          </w:tcPr>
          <w:p w14:paraId="6F94F464" w14:textId="77777777" w:rsidR="00F75DF1" w:rsidRPr="001F31FF" w:rsidRDefault="00F75DF1" w:rsidP="00277947">
            <w:pPr>
              <w:pStyle w:val="TAC"/>
            </w:pPr>
            <w:r w:rsidRPr="001F31FF">
              <w:t>-50</w:t>
            </w:r>
          </w:p>
        </w:tc>
        <w:tc>
          <w:tcPr>
            <w:tcW w:w="1026" w:type="dxa"/>
            <w:shd w:val="clear" w:color="auto" w:fill="auto"/>
            <w:noWrap/>
            <w:vAlign w:val="center"/>
          </w:tcPr>
          <w:p w14:paraId="40709BF6" w14:textId="77777777" w:rsidR="00F75DF1" w:rsidRPr="001F31FF" w:rsidRDefault="00F75DF1" w:rsidP="00277947">
            <w:pPr>
              <w:pStyle w:val="TAC"/>
            </w:pPr>
            <w:r w:rsidRPr="001F31FF">
              <w:t>1</w:t>
            </w:r>
          </w:p>
        </w:tc>
        <w:tc>
          <w:tcPr>
            <w:tcW w:w="1276" w:type="dxa"/>
            <w:shd w:val="clear" w:color="auto" w:fill="auto"/>
            <w:noWrap/>
            <w:vAlign w:val="center"/>
          </w:tcPr>
          <w:p w14:paraId="3B1BFB1E" w14:textId="77777777" w:rsidR="00F75DF1" w:rsidRPr="001F31FF" w:rsidRDefault="00F75DF1" w:rsidP="00277947">
            <w:pPr>
              <w:pStyle w:val="TAC"/>
            </w:pPr>
          </w:p>
        </w:tc>
      </w:tr>
      <w:tr w:rsidR="00F75DF1" w:rsidRPr="001F31FF" w14:paraId="211B00DF" w14:textId="77777777" w:rsidTr="00277947">
        <w:trPr>
          <w:trHeight w:val="262"/>
        </w:trPr>
        <w:tc>
          <w:tcPr>
            <w:tcW w:w="803" w:type="dxa"/>
            <w:vMerge/>
            <w:shd w:val="clear" w:color="auto" w:fill="auto"/>
            <w:noWrap/>
            <w:vAlign w:val="bottom"/>
          </w:tcPr>
          <w:p w14:paraId="594055AB" w14:textId="77777777" w:rsidR="00F75DF1" w:rsidRPr="001F31FF" w:rsidRDefault="00F75DF1" w:rsidP="00277947">
            <w:pPr>
              <w:pStyle w:val="TAC"/>
            </w:pPr>
          </w:p>
        </w:tc>
        <w:tc>
          <w:tcPr>
            <w:tcW w:w="3591" w:type="dxa"/>
            <w:shd w:val="clear" w:color="auto" w:fill="auto"/>
            <w:noWrap/>
            <w:vAlign w:val="bottom"/>
          </w:tcPr>
          <w:p w14:paraId="142364A1" w14:textId="77777777" w:rsidR="00F75DF1" w:rsidRPr="001F31FF" w:rsidRDefault="00F75DF1" w:rsidP="00277947">
            <w:pPr>
              <w:pStyle w:val="TAL"/>
            </w:pPr>
            <w:r w:rsidRPr="001F31FF">
              <w:t>Frequency range</w:t>
            </w:r>
          </w:p>
        </w:tc>
        <w:tc>
          <w:tcPr>
            <w:tcW w:w="851" w:type="dxa"/>
            <w:shd w:val="clear" w:color="auto" w:fill="auto"/>
            <w:noWrap/>
            <w:vAlign w:val="bottom"/>
          </w:tcPr>
          <w:p w14:paraId="2CD8305C" w14:textId="77777777" w:rsidR="00F75DF1" w:rsidRPr="001F31FF" w:rsidRDefault="00F75DF1" w:rsidP="00277947">
            <w:pPr>
              <w:pStyle w:val="TAC"/>
            </w:pPr>
            <w:r w:rsidRPr="001F31FF">
              <w:t>1839.9</w:t>
            </w:r>
          </w:p>
        </w:tc>
        <w:tc>
          <w:tcPr>
            <w:tcW w:w="314" w:type="dxa"/>
            <w:shd w:val="clear" w:color="auto" w:fill="auto"/>
            <w:noWrap/>
            <w:vAlign w:val="bottom"/>
          </w:tcPr>
          <w:p w14:paraId="7CC3F1EA" w14:textId="77777777" w:rsidR="00F75DF1" w:rsidRPr="001F31FF" w:rsidRDefault="00F75DF1" w:rsidP="00277947">
            <w:pPr>
              <w:pStyle w:val="TAC"/>
            </w:pPr>
            <w:r w:rsidRPr="001F31FF">
              <w:t>-</w:t>
            </w:r>
          </w:p>
        </w:tc>
        <w:tc>
          <w:tcPr>
            <w:tcW w:w="960" w:type="dxa"/>
            <w:shd w:val="clear" w:color="auto" w:fill="auto"/>
            <w:noWrap/>
            <w:vAlign w:val="bottom"/>
          </w:tcPr>
          <w:p w14:paraId="04249C91" w14:textId="77777777" w:rsidR="00F75DF1" w:rsidRPr="001F31FF" w:rsidRDefault="00F75DF1" w:rsidP="00277947">
            <w:pPr>
              <w:pStyle w:val="TAC"/>
            </w:pPr>
            <w:r w:rsidRPr="001F31FF">
              <w:t>1879.9</w:t>
            </w:r>
          </w:p>
        </w:tc>
        <w:tc>
          <w:tcPr>
            <w:tcW w:w="960" w:type="dxa"/>
            <w:shd w:val="clear" w:color="auto" w:fill="auto"/>
            <w:noWrap/>
            <w:vAlign w:val="center"/>
          </w:tcPr>
          <w:p w14:paraId="0B971236" w14:textId="77777777" w:rsidR="00F75DF1" w:rsidRPr="001F31FF" w:rsidRDefault="00F75DF1" w:rsidP="00277947">
            <w:pPr>
              <w:pStyle w:val="TAC"/>
            </w:pPr>
            <w:r w:rsidRPr="001F31FF">
              <w:t>-50</w:t>
            </w:r>
          </w:p>
        </w:tc>
        <w:tc>
          <w:tcPr>
            <w:tcW w:w="1026" w:type="dxa"/>
            <w:shd w:val="clear" w:color="auto" w:fill="auto"/>
            <w:noWrap/>
            <w:vAlign w:val="center"/>
          </w:tcPr>
          <w:p w14:paraId="3DA2698C" w14:textId="77777777" w:rsidR="00F75DF1" w:rsidRPr="001F31FF" w:rsidRDefault="00F75DF1" w:rsidP="00277947">
            <w:pPr>
              <w:pStyle w:val="TAC"/>
            </w:pPr>
            <w:r w:rsidRPr="001F31FF">
              <w:t>1</w:t>
            </w:r>
          </w:p>
        </w:tc>
        <w:tc>
          <w:tcPr>
            <w:tcW w:w="1276" w:type="dxa"/>
            <w:shd w:val="clear" w:color="auto" w:fill="auto"/>
            <w:noWrap/>
            <w:vAlign w:val="center"/>
          </w:tcPr>
          <w:p w14:paraId="1AB80816" w14:textId="77777777" w:rsidR="00F75DF1" w:rsidRPr="001F31FF" w:rsidRDefault="00F75DF1" w:rsidP="00277947">
            <w:pPr>
              <w:pStyle w:val="TAC"/>
            </w:pPr>
          </w:p>
        </w:tc>
      </w:tr>
      <w:tr w:rsidR="00F75DF1" w:rsidRPr="001F31FF" w14:paraId="11E85F70" w14:textId="77777777" w:rsidTr="00277947">
        <w:trPr>
          <w:trHeight w:val="225"/>
        </w:trPr>
        <w:tc>
          <w:tcPr>
            <w:tcW w:w="803" w:type="dxa"/>
            <w:vMerge w:val="restart"/>
            <w:shd w:val="clear" w:color="auto" w:fill="auto"/>
          </w:tcPr>
          <w:p w14:paraId="23FD2C6D" w14:textId="77777777" w:rsidR="00F75DF1" w:rsidRPr="001F31FF" w:rsidRDefault="00F75DF1" w:rsidP="00277947">
            <w:pPr>
              <w:pStyle w:val="TAC"/>
            </w:pPr>
            <w:r w:rsidRPr="001F31FF">
              <w:t>33</w:t>
            </w:r>
          </w:p>
        </w:tc>
        <w:tc>
          <w:tcPr>
            <w:tcW w:w="3591" w:type="dxa"/>
            <w:shd w:val="clear" w:color="auto" w:fill="auto"/>
            <w:vAlign w:val="bottom"/>
          </w:tcPr>
          <w:p w14:paraId="429E1B07" w14:textId="77777777" w:rsidR="00F75DF1" w:rsidRPr="001F31FF" w:rsidRDefault="00F75DF1" w:rsidP="00277947">
            <w:pPr>
              <w:pStyle w:val="TAL"/>
            </w:pPr>
            <w:r w:rsidRPr="001F31FF">
              <w:t>E-UTRA Band 1, 7, 8, 20, 34, 38, 40</w:t>
            </w:r>
          </w:p>
        </w:tc>
        <w:tc>
          <w:tcPr>
            <w:tcW w:w="851" w:type="dxa"/>
            <w:shd w:val="clear" w:color="auto" w:fill="auto"/>
            <w:vAlign w:val="bottom"/>
          </w:tcPr>
          <w:p w14:paraId="467FB5A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2C69C1C2" w14:textId="77777777" w:rsidR="00F75DF1" w:rsidRPr="001F31FF" w:rsidRDefault="00F75DF1" w:rsidP="00277947">
            <w:pPr>
              <w:pStyle w:val="TAC"/>
            </w:pPr>
            <w:r w:rsidRPr="001F31FF">
              <w:t>-</w:t>
            </w:r>
          </w:p>
        </w:tc>
        <w:tc>
          <w:tcPr>
            <w:tcW w:w="960" w:type="dxa"/>
            <w:shd w:val="clear" w:color="auto" w:fill="auto"/>
            <w:vAlign w:val="bottom"/>
          </w:tcPr>
          <w:p w14:paraId="703AF8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21579754" w14:textId="77777777" w:rsidR="00F75DF1" w:rsidRPr="001F31FF" w:rsidRDefault="00F75DF1" w:rsidP="00277947">
            <w:pPr>
              <w:pStyle w:val="TAC"/>
            </w:pPr>
            <w:r w:rsidRPr="001F31FF">
              <w:t>-50</w:t>
            </w:r>
          </w:p>
        </w:tc>
        <w:tc>
          <w:tcPr>
            <w:tcW w:w="1026" w:type="dxa"/>
            <w:shd w:val="clear" w:color="auto" w:fill="auto"/>
            <w:noWrap/>
            <w:vAlign w:val="center"/>
          </w:tcPr>
          <w:p w14:paraId="38552F2F" w14:textId="77777777" w:rsidR="00F75DF1" w:rsidRPr="001F31FF" w:rsidRDefault="00F75DF1" w:rsidP="00277947">
            <w:pPr>
              <w:pStyle w:val="TAC"/>
            </w:pPr>
            <w:r w:rsidRPr="001F31FF">
              <w:t>1</w:t>
            </w:r>
          </w:p>
        </w:tc>
        <w:tc>
          <w:tcPr>
            <w:tcW w:w="1276" w:type="dxa"/>
            <w:shd w:val="clear" w:color="auto" w:fill="auto"/>
            <w:noWrap/>
            <w:vAlign w:val="center"/>
          </w:tcPr>
          <w:p w14:paraId="36FFE45C" w14:textId="77777777" w:rsidR="00F75DF1" w:rsidRPr="001F31FF" w:rsidRDefault="00F75DF1" w:rsidP="00277947">
            <w:pPr>
              <w:pStyle w:val="TAC"/>
            </w:pPr>
            <w:r w:rsidRPr="001F31FF">
              <w:t>5</w:t>
            </w:r>
          </w:p>
        </w:tc>
      </w:tr>
      <w:tr w:rsidR="00F75DF1" w:rsidRPr="001F31FF" w14:paraId="65895935" w14:textId="77777777" w:rsidTr="00277947">
        <w:trPr>
          <w:trHeight w:val="225"/>
        </w:trPr>
        <w:tc>
          <w:tcPr>
            <w:tcW w:w="803" w:type="dxa"/>
            <w:vMerge/>
            <w:shd w:val="clear" w:color="auto" w:fill="auto"/>
          </w:tcPr>
          <w:p w14:paraId="1AA20024" w14:textId="77777777" w:rsidR="00F75DF1" w:rsidRPr="001F31FF" w:rsidRDefault="00F75DF1" w:rsidP="00277947">
            <w:pPr>
              <w:pStyle w:val="TAC"/>
            </w:pPr>
          </w:p>
        </w:tc>
        <w:tc>
          <w:tcPr>
            <w:tcW w:w="3591" w:type="dxa"/>
            <w:shd w:val="clear" w:color="auto" w:fill="auto"/>
            <w:vAlign w:val="bottom"/>
          </w:tcPr>
          <w:p w14:paraId="53EC1E3F" w14:textId="77777777" w:rsidR="00F75DF1" w:rsidRPr="001F31FF" w:rsidRDefault="00F75DF1" w:rsidP="00277947">
            <w:pPr>
              <w:pStyle w:val="TAL"/>
            </w:pPr>
            <w:r w:rsidRPr="001F31FF">
              <w:t>E-UTRA Band 3</w:t>
            </w:r>
          </w:p>
        </w:tc>
        <w:tc>
          <w:tcPr>
            <w:tcW w:w="851" w:type="dxa"/>
            <w:shd w:val="clear" w:color="auto" w:fill="auto"/>
            <w:vAlign w:val="bottom"/>
          </w:tcPr>
          <w:p w14:paraId="2451476E"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D2E1A0E" w14:textId="77777777" w:rsidR="00F75DF1" w:rsidRPr="001F31FF" w:rsidRDefault="00F75DF1" w:rsidP="00277947">
            <w:pPr>
              <w:pStyle w:val="TAC"/>
            </w:pPr>
            <w:r w:rsidRPr="001F31FF">
              <w:t>-</w:t>
            </w:r>
          </w:p>
        </w:tc>
        <w:tc>
          <w:tcPr>
            <w:tcW w:w="960" w:type="dxa"/>
            <w:shd w:val="clear" w:color="auto" w:fill="auto"/>
            <w:vAlign w:val="bottom"/>
          </w:tcPr>
          <w:p w14:paraId="4CAA75C9"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42756CAC" w14:textId="77777777" w:rsidR="00F75DF1" w:rsidRPr="001F31FF" w:rsidRDefault="00F75DF1" w:rsidP="00277947">
            <w:pPr>
              <w:pStyle w:val="TAC"/>
            </w:pPr>
            <w:r w:rsidRPr="001F31FF">
              <w:t>-50</w:t>
            </w:r>
          </w:p>
        </w:tc>
        <w:tc>
          <w:tcPr>
            <w:tcW w:w="1026" w:type="dxa"/>
            <w:shd w:val="clear" w:color="auto" w:fill="auto"/>
            <w:noWrap/>
            <w:vAlign w:val="center"/>
          </w:tcPr>
          <w:p w14:paraId="2DD6D55B" w14:textId="77777777" w:rsidR="00F75DF1" w:rsidRPr="001F31FF" w:rsidRDefault="00F75DF1" w:rsidP="00277947">
            <w:pPr>
              <w:pStyle w:val="TAC"/>
            </w:pPr>
            <w:r w:rsidRPr="001F31FF">
              <w:t>1</w:t>
            </w:r>
          </w:p>
        </w:tc>
        <w:tc>
          <w:tcPr>
            <w:tcW w:w="1276" w:type="dxa"/>
            <w:shd w:val="clear" w:color="auto" w:fill="auto"/>
            <w:noWrap/>
            <w:vAlign w:val="center"/>
          </w:tcPr>
          <w:p w14:paraId="25C3D9DA" w14:textId="77777777" w:rsidR="00F75DF1" w:rsidRPr="001F31FF" w:rsidRDefault="00F75DF1" w:rsidP="00277947">
            <w:pPr>
              <w:pStyle w:val="TAC"/>
            </w:pPr>
            <w:r w:rsidRPr="001F31FF">
              <w:t>14</w:t>
            </w:r>
          </w:p>
        </w:tc>
      </w:tr>
      <w:tr w:rsidR="00F75DF1" w:rsidRPr="001F31FF" w14:paraId="2B55D9D8" w14:textId="77777777" w:rsidTr="00277947">
        <w:trPr>
          <w:trHeight w:val="225"/>
        </w:trPr>
        <w:tc>
          <w:tcPr>
            <w:tcW w:w="803" w:type="dxa"/>
            <w:vMerge w:val="restart"/>
            <w:shd w:val="clear" w:color="auto" w:fill="auto"/>
          </w:tcPr>
          <w:p w14:paraId="61303E5D" w14:textId="77777777" w:rsidR="00F75DF1" w:rsidRPr="001F31FF" w:rsidRDefault="00F75DF1" w:rsidP="00277947">
            <w:pPr>
              <w:pStyle w:val="TAC"/>
            </w:pPr>
            <w:r w:rsidRPr="001F31FF">
              <w:t>34</w:t>
            </w:r>
          </w:p>
        </w:tc>
        <w:tc>
          <w:tcPr>
            <w:tcW w:w="3591" w:type="dxa"/>
            <w:shd w:val="clear" w:color="auto" w:fill="auto"/>
            <w:vAlign w:val="bottom"/>
          </w:tcPr>
          <w:p w14:paraId="12D55625" w14:textId="77777777" w:rsidR="00F75DF1" w:rsidRPr="001F31FF" w:rsidRDefault="00F75DF1" w:rsidP="00277947">
            <w:pPr>
              <w:pStyle w:val="TAL"/>
            </w:pPr>
            <w:r w:rsidRPr="001F31FF">
              <w:t>E-UTRA Band 1, 3, 7, 8, 11, 20, 21, 33, 38,39, 40</w:t>
            </w:r>
          </w:p>
        </w:tc>
        <w:tc>
          <w:tcPr>
            <w:tcW w:w="851" w:type="dxa"/>
            <w:shd w:val="clear" w:color="auto" w:fill="auto"/>
            <w:vAlign w:val="bottom"/>
          </w:tcPr>
          <w:p w14:paraId="1D56938C"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1D672DFD" w14:textId="77777777" w:rsidR="00F75DF1" w:rsidRPr="001F31FF" w:rsidRDefault="00F75DF1" w:rsidP="00277947">
            <w:pPr>
              <w:pStyle w:val="TAC"/>
            </w:pPr>
            <w:r w:rsidRPr="001F31FF">
              <w:t>-</w:t>
            </w:r>
          </w:p>
        </w:tc>
        <w:tc>
          <w:tcPr>
            <w:tcW w:w="960" w:type="dxa"/>
            <w:shd w:val="clear" w:color="auto" w:fill="auto"/>
            <w:vAlign w:val="bottom"/>
          </w:tcPr>
          <w:p w14:paraId="1A5C0B5E"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582CE16D" w14:textId="77777777" w:rsidR="00F75DF1" w:rsidRPr="001F31FF" w:rsidRDefault="00F75DF1" w:rsidP="00277947">
            <w:pPr>
              <w:pStyle w:val="TAC"/>
            </w:pPr>
            <w:r w:rsidRPr="001F31FF">
              <w:t>-50</w:t>
            </w:r>
          </w:p>
        </w:tc>
        <w:tc>
          <w:tcPr>
            <w:tcW w:w="1026" w:type="dxa"/>
            <w:shd w:val="clear" w:color="auto" w:fill="auto"/>
            <w:noWrap/>
            <w:vAlign w:val="center"/>
          </w:tcPr>
          <w:p w14:paraId="4CD0E8FD" w14:textId="77777777" w:rsidR="00F75DF1" w:rsidRPr="001F31FF" w:rsidRDefault="00F75DF1" w:rsidP="00277947">
            <w:pPr>
              <w:pStyle w:val="TAC"/>
            </w:pPr>
            <w:r w:rsidRPr="001F31FF">
              <w:t>1</w:t>
            </w:r>
          </w:p>
        </w:tc>
        <w:tc>
          <w:tcPr>
            <w:tcW w:w="1276" w:type="dxa"/>
            <w:shd w:val="clear" w:color="auto" w:fill="auto"/>
            <w:noWrap/>
            <w:vAlign w:val="center"/>
          </w:tcPr>
          <w:p w14:paraId="05871C50" w14:textId="77777777" w:rsidR="00F75DF1" w:rsidRPr="001F31FF" w:rsidRDefault="00F75DF1" w:rsidP="00277947">
            <w:pPr>
              <w:pStyle w:val="TAC"/>
            </w:pPr>
            <w:r w:rsidRPr="001F31FF">
              <w:t>5</w:t>
            </w:r>
          </w:p>
        </w:tc>
      </w:tr>
      <w:tr w:rsidR="00F75DF1" w:rsidRPr="001F31FF" w14:paraId="628232F1" w14:textId="77777777" w:rsidTr="00277947">
        <w:trPr>
          <w:trHeight w:val="225"/>
        </w:trPr>
        <w:tc>
          <w:tcPr>
            <w:tcW w:w="803" w:type="dxa"/>
            <w:vMerge/>
            <w:shd w:val="clear" w:color="auto" w:fill="auto"/>
          </w:tcPr>
          <w:p w14:paraId="1792F077" w14:textId="77777777" w:rsidR="00F75DF1" w:rsidRPr="001F31FF" w:rsidRDefault="00F75DF1" w:rsidP="00277947">
            <w:pPr>
              <w:pStyle w:val="TAC"/>
            </w:pPr>
          </w:p>
        </w:tc>
        <w:tc>
          <w:tcPr>
            <w:tcW w:w="3591" w:type="dxa"/>
            <w:shd w:val="clear" w:color="auto" w:fill="auto"/>
            <w:vAlign w:val="bottom"/>
          </w:tcPr>
          <w:p w14:paraId="7B1FB329" w14:textId="77777777" w:rsidR="00F75DF1" w:rsidRPr="001F31FF" w:rsidRDefault="00F75DF1" w:rsidP="00277947">
            <w:pPr>
              <w:pStyle w:val="TAL"/>
            </w:pPr>
            <w:r w:rsidRPr="001F31FF">
              <w:t>Frequency range</w:t>
            </w:r>
          </w:p>
        </w:tc>
        <w:tc>
          <w:tcPr>
            <w:tcW w:w="851" w:type="dxa"/>
            <w:shd w:val="clear" w:color="auto" w:fill="auto"/>
            <w:vAlign w:val="bottom"/>
          </w:tcPr>
          <w:p w14:paraId="0A291300" w14:textId="77777777" w:rsidR="00F75DF1" w:rsidRPr="001F31FF" w:rsidRDefault="00F75DF1" w:rsidP="00277947">
            <w:pPr>
              <w:pStyle w:val="TAC"/>
            </w:pPr>
            <w:r w:rsidRPr="001F31FF">
              <w:t>860</w:t>
            </w:r>
          </w:p>
        </w:tc>
        <w:tc>
          <w:tcPr>
            <w:tcW w:w="314" w:type="dxa"/>
            <w:shd w:val="clear" w:color="auto" w:fill="auto"/>
            <w:vAlign w:val="bottom"/>
          </w:tcPr>
          <w:p w14:paraId="64CA9813" w14:textId="77777777" w:rsidR="00F75DF1" w:rsidRPr="001F31FF" w:rsidRDefault="00F75DF1" w:rsidP="00277947">
            <w:pPr>
              <w:pStyle w:val="TAC"/>
            </w:pPr>
            <w:r w:rsidRPr="001F31FF">
              <w:t>-</w:t>
            </w:r>
          </w:p>
        </w:tc>
        <w:tc>
          <w:tcPr>
            <w:tcW w:w="960" w:type="dxa"/>
            <w:shd w:val="clear" w:color="auto" w:fill="auto"/>
            <w:vAlign w:val="bottom"/>
          </w:tcPr>
          <w:p w14:paraId="4B391021" w14:textId="77777777" w:rsidR="00F75DF1" w:rsidRPr="001F31FF" w:rsidRDefault="00F75DF1" w:rsidP="00277947">
            <w:pPr>
              <w:pStyle w:val="TAC"/>
              <w:rPr>
                <w:rFonts w:cs="Arial"/>
              </w:rPr>
            </w:pPr>
            <w:r w:rsidRPr="001F31FF">
              <w:rPr>
                <w:rFonts w:cs="Arial"/>
              </w:rPr>
              <w:t>895</w:t>
            </w:r>
          </w:p>
        </w:tc>
        <w:tc>
          <w:tcPr>
            <w:tcW w:w="960" w:type="dxa"/>
            <w:shd w:val="clear" w:color="auto" w:fill="auto"/>
            <w:vAlign w:val="center"/>
          </w:tcPr>
          <w:p w14:paraId="672CAC29" w14:textId="77777777" w:rsidR="00F75DF1" w:rsidRPr="001F31FF" w:rsidRDefault="00F75DF1" w:rsidP="00277947">
            <w:pPr>
              <w:pStyle w:val="TAC"/>
            </w:pPr>
            <w:r w:rsidRPr="001F31FF">
              <w:t>-50</w:t>
            </w:r>
          </w:p>
        </w:tc>
        <w:tc>
          <w:tcPr>
            <w:tcW w:w="1026" w:type="dxa"/>
            <w:shd w:val="clear" w:color="auto" w:fill="auto"/>
            <w:noWrap/>
            <w:vAlign w:val="center"/>
          </w:tcPr>
          <w:p w14:paraId="37D5897F" w14:textId="77777777" w:rsidR="00F75DF1" w:rsidRPr="001F31FF" w:rsidRDefault="00F75DF1" w:rsidP="00277947">
            <w:pPr>
              <w:pStyle w:val="TAC"/>
            </w:pPr>
            <w:r w:rsidRPr="001F31FF">
              <w:t>1</w:t>
            </w:r>
          </w:p>
        </w:tc>
        <w:tc>
          <w:tcPr>
            <w:tcW w:w="1276" w:type="dxa"/>
            <w:shd w:val="clear" w:color="auto" w:fill="auto"/>
            <w:noWrap/>
            <w:vAlign w:val="center"/>
          </w:tcPr>
          <w:p w14:paraId="1608967F" w14:textId="77777777" w:rsidR="00F75DF1" w:rsidRPr="001F31FF" w:rsidRDefault="00F75DF1" w:rsidP="00277947">
            <w:pPr>
              <w:pStyle w:val="TAC"/>
            </w:pPr>
          </w:p>
        </w:tc>
      </w:tr>
      <w:tr w:rsidR="00F75DF1" w:rsidRPr="001F31FF" w14:paraId="46FE982D" w14:textId="77777777" w:rsidTr="00277947">
        <w:trPr>
          <w:trHeight w:val="56"/>
        </w:trPr>
        <w:tc>
          <w:tcPr>
            <w:tcW w:w="803" w:type="dxa"/>
            <w:vMerge/>
            <w:shd w:val="clear" w:color="auto" w:fill="auto"/>
          </w:tcPr>
          <w:p w14:paraId="37E93938" w14:textId="77777777" w:rsidR="00F75DF1" w:rsidRPr="001F31FF" w:rsidRDefault="00F75DF1" w:rsidP="00277947">
            <w:pPr>
              <w:pStyle w:val="TAC"/>
            </w:pPr>
          </w:p>
        </w:tc>
        <w:tc>
          <w:tcPr>
            <w:tcW w:w="3591" w:type="dxa"/>
            <w:shd w:val="clear" w:color="auto" w:fill="auto"/>
            <w:vAlign w:val="bottom"/>
          </w:tcPr>
          <w:p w14:paraId="0944E1E1" w14:textId="77777777" w:rsidR="00F75DF1" w:rsidRPr="001F31FF" w:rsidRDefault="00F75DF1" w:rsidP="00277947">
            <w:pPr>
              <w:pStyle w:val="TAL"/>
            </w:pPr>
            <w:r w:rsidRPr="001F31FF">
              <w:t>Frequency range</w:t>
            </w:r>
          </w:p>
        </w:tc>
        <w:tc>
          <w:tcPr>
            <w:tcW w:w="851" w:type="dxa"/>
            <w:shd w:val="clear" w:color="auto" w:fill="auto"/>
            <w:vAlign w:val="center"/>
          </w:tcPr>
          <w:p w14:paraId="329A219F" w14:textId="77777777" w:rsidR="00F75DF1" w:rsidRPr="001F31FF" w:rsidRDefault="00F75DF1" w:rsidP="00277947">
            <w:pPr>
              <w:pStyle w:val="TAC"/>
            </w:pPr>
            <w:r w:rsidRPr="001F31FF">
              <w:t>1884.5</w:t>
            </w:r>
          </w:p>
        </w:tc>
        <w:tc>
          <w:tcPr>
            <w:tcW w:w="314" w:type="dxa"/>
            <w:shd w:val="clear" w:color="auto" w:fill="auto"/>
            <w:vAlign w:val="bottom"/>
          </w:tcPr>
          <w:p w14:paraId="5E08A308" w14:textId="77777777" w:rsidR="00F75DF1" w:rsidRPr="001F31FF" w:rsidRDefault="00F75DF1" w:rsidP="00277947">
            <w:pPr>
              <w:pStyle w:val="TAC"/>
            </w:pPr>
            <w:r w:rsidRPr="001F31FF">
              <w:t>-</w:t>
            </w:r>
          </w:p>
        </w:tc>
        <w:tc>
          <w:tcPr>
            <w:tcW w:w="960" w:type="dxa"/>
            <w:shd w:val="clear" w:color="auto" w:fill="auto"/>
            <w:vAlign w:val="center"/>
          </w:tcPr>
          <w:p w14:paraId="0C6354AF" w14:textId="77777777" w:rsidR="00F75DF1" w:rsidRPr="001F31FF" w:rsidRDefault="00F75DF1" w:rsidP="00277947">
            <w:pPr>
              <w:pStyle w:val="TAC"/>
            </w:pPr>
            <w:r w:rsidRPr="001F31FF">
              <w:t>1915.7</w:t>
            </w:r>
          </w:p>
        </w:tc>
        <w:tc>
          <w:tcPr>
            <w:tcW w:w="960" w:type="dxa"/>
            <w:shd w:val="clear" w:color="auto" w:fill="auto"/>
            <w:vAlign w:val="center"/>
          </w:tcPr>
          <w:p w14:paraId="59B46AD4" w14:textId="77777777" w:rsidR="00F75DF1" w:rsidRPr="001F31FF" w:rsidRDefault="00F75DF1" w:rsidP="00277947">
            <w:pPr>
              <w:pStyle w:val="TAC"/>
            </w:pPr>
            <w:r w:rsidRPr="001F31FF">
              <w:t>-41</w:t>
            </w:r>
          </w:p>
        </w:tc>
        <w:tc>
          <w:tcPr>
            <w:tcW w:w="1026" w:type="dxa"/>
            <w:shd w:val="clear" w:color="auto" w:fill="auto"/>
            <w:noWrap/>
            <w:vAlign w:val="center"/>
          </w:tcPr>
          <w:p w14:paraId="79733C20" w14:textId="77777777" w:rsidR="00F75DF1" w:rsidRPr="001F31FF" w:rsidRDefault="00F75DF1" w:rsidP="00277947">
            <w:pPr>
              <w:pStyle w:val="TAC"/>
            </w:pPr>
            <w:r w:rsidRPr="001F31FF">
              <w:t>0.3</w:t>
            </w:r>
          </w:p>
        </w:tc>
        <w:tc>
          <w:tcPr>
            <w:tcW w:w="1276" w:type="dxa"/>
            <w:shd w:val="clear" w:color="auto" w:fill="auto"/>
            <w:noWrap/>
            <w:vAlign w:val="center"/>
          </w:tcPr>
          <w:p w14:paraId="54D69428" w14:textId="77777777" w:rsidR="00F75DF1" w:rsidRPr="001F31FF" w:rsidRDefault="00F75DF1" w:rsidP="00277947">
            <w:pPr>
              <w:pStyle w:val="TAC"/>
            </w:pPr>
            <w:r w:rsidRPr="001F31FF">
              <w:t>8</w:t>
            </w:r>
          </w:p>
        </w:tc>
      </w:tr>
      <w:tr w:rsidR="00F75DF1" w:rsidRPr="001F31FF" w14:paraId="53895C70" w14:textId="77777777" w:rsidTr="00277947">
        <w:trPr>
          <w:trHeight w:val="56"/>
        </w:trPr>
        <w:tc>
          <w:tcPr>
            <w:tcW w:w="803" w:type="dxa"/>
            <w:vMerge/>
            <w:shd w:val="clear" w:color="auto" w:fill="auto"/>
          </w:tcPr>
          <w:p w14:paraId="3020C16D" w14:textId="77777777" w:rsidR="00F75DF1" w:rsidRPr="001F31FF" w:rsidRDefault="00F75DF1" w:rsidP="00277947">
            <w:pPr>
              <w:pStyle w:val="TAC"/>
            </w:pPr>
          </w:p>
        </w:tc>
        <w:tc>
          <w:tcPr>
            <w:tcW w:w="3591" w:type="dxa"/>
            <w:shd w:val="clear" w:color="auto" w:fill="auto"/>
            <w:vAlign w:val="bottom"/>
          </w:tcPr>
          <w:p w14:paraId="73A94C95" w14:textId="77777777" w:rsidR="00F75DF1" w:rsidRPr="001F31FF" w:rsidRDefault="00F75DF1" w:rsidP="00277947">
            <w:pPr>
              <w:pStyle w:val="TAL"/>
            </w:pPr>
            <w:r w:rsidRPr="001F31FF">
              <w:t>Frequency range</w:t>
            </w:r>
          </w:p>
        </w:tc>
        <w:tc>
          <w:tcPr>
            <w:tcW w:w="851" w:type="dxa"/>
            <w:shd w:val="clear" w:color="auto" w:fill="auto"/>
            <w:vAlign w:val="bottom"/>
          </w:tcPr>
          <w:p w14:paraId="40EBF61A" w14:textId="77777777" w:rsidR="00F75DF1" w:rsidRPr="001F31FF" w:rsidRDefault="00F75DF1" w:rsidP="00277947">
            <w:pPr>
              <w:pStyle w:val="TAC"/>
            </w:pPr>
            <w:r w:rsidRPr="001F31FF">
              <w:t>1839.9</w:t>
            </w:r>
          </w:p>
        </w:tc>
        <w:tc>
          <w:tcPr>
            <w:tcW w:w="314" w:type="dxa"/>
            <w:shd w:val="clear" w:color="auto" w:fill="auto"/>
            <w:vAlign w:val="bottom"/>
          </w:tcPr>
          <w:p w14:paraId="374D1498" w14:textId="77777777" w:rsidR="00F75DF1" w:rsidRPr="001F31FF" w:rsidRDefault="00F75DF1" w:rsidP="00277947">
            <w:pPr>
              <w:pStyle w:val="TAC"/>
            </w:pPr>
            <w:r w:rsidRPr="001F31FF">
              <w:t>-</w:t>
            </w:r>
          </w:p>
        </w:tc>
        <w:tc>
          <w:tcPr>
            <w:tcW w:w="960" w:type="dxa"/>
            <w:shd w:val="clear" w:color="auto" w:fill="auto"/>
            <w:vAlign w:val="bottom"/>
          </w:tcPr>
          <w:p w14:paraId="231BDA32" w14:textId="77777777" w:rsidR="00F75DF1" w:rsidRPr="001F31FF" w:rsidRDefault="00F75DF1" w:rsidP="00277947">
            <w:pPr>
              <w:pStyle w:val="TAC"/>
            </w:pPr>
            <w:r w:rsidRPr="001F31FF">
              <w:t>1879.9</w:t>
            </w:r>
          </w:p>
        </w:tc>
        <w:tc>
          <w:tcPr>
            <w:tcW w:w="960" w:type="dxa"/>
            <w:shd w:val="clear" w:color="auto" w:fill="auto"/>
            <w:vAlign w:val="center"/>
          </w:tcPr>
          <w:p w14:paraId="7E8E74DF" w14:textId="77777777" w:rsidR="00F75DF1" w:rsidRPr="001F31FF" w:rsidRDefault="00F75DF1" w:rsidP="00277947">
            <w:pPr>
              <w:pStyle w:val="TAC"/>
            </w:pPr>
            <w:r w:rsidRPr="001F31FF">
              <w:t>-50</w:t>
            </w:r>
          </w:p>
        </w:tc>
        <w:tc>
          <w:tcPr>
            <w:tcW w:w="1026" w:type="dxa"/>
            <w:shd w:val="clear" w:color="auto" w:fill="auto"/>
            <w:noWrap/>
            <w:vAlign w:val="center"/>
          </w:tcPr>
          <w:p w14:paraId="3A267E81" w14:textId="77777777" w:rsidR="00F75DF1" w:rsidRPr="001F31FF" w:rsidRDefault="00F75DF1" w:rsidP="00277947">
            <w:pPr>
              <w:pStyle w:val="TAC"/>
            </w:pPr>
            <w:r w:rsidRPr="001F31FF">
              <w:t>1</w:t>
            </w:r>
          </w:p>
        </w:tc>
        <w:tc>
          <w:tcPr>
            <w:tcW w:w="1276" w:type="dxa"/>
            <w:shd w:val="clear" w:color="auto" w:fill="auto"/>
            <w:noWrap/>
            <w:vAlign w:val="center"/>
          </w:tcPr>
          <w:p w14:paraId="71CFFF7D" w14:textId="77777777" w:rsidR="00F75DF1" w:rsidRPr="001F31FF" w:rsidRDefault="00F75DF1" w:rsidP="00277947">
            <w:pPr>
              <w:pStyle w:val="TAC"/>
            </w:pPr>
          </w:p>
        </w:tc>
      </w:tr>
      <w:tr w:rsidR="00F75DF1" w:rsidRPr="001F31FF" w14:paraId="1793A76E" w14:textId="77777777" w:rsidTr="00277947">
        <w:trPr>
          <w:trHeight w:val="225"/>
        </w:trPr>
        <w:tc>
          <w:tcPr>
            <w:tcW w:w="803" w:type="dxa"/>
            <w:shd w:val="clear" w:color="auto" w:fill="auto"/>
          </w:tcPr>
          <w:p w14:paraId="57AC229B" w14:textId="77777777" w:rsidR="00F75DF1" w:rsidRPr="001F31FF" w:rsidRDefault="00F75DF1" w:rsidP="00277947">
            <w:pPr>
              <w:pStyle w:val="TAC"/>
            </w:pPr>
            <w:r w:rsidRPr="001F31FF">
              <w:t>35</w:t>
            </w:r>
          </w:p>
        </w:tc>
        <w:tc>
          <w:tcPr>
            <w:tcW w:w="3591" w:type="dxa"/>
            <w:shd w:val="clear" w:color="auto" w:fill="auto"/>
            <w:vAlign w:val="bottom"/>
          </w:tcPr>
          <w:p w14:paraId="01B8800F" w14:textId="77777777" w:rsidR="00F75DF1" w:rsidRPr="001F31FF" w:rsidRDefault="00F75DF1" w:rsidP="00277947">
            <w:pPr>
              <w:pStyle w:val="TAL"/>
            </w:pPr>
          </w:p>
        </w:tc>
        <w:tc>
          <w:tcPr>
            <w:tcW w:w="851" w:type="dxa"/>
            <w:shd w:val="clear" w:color="auto" w:fill="auto"/>
            <w:vAlign w:val="bottom"/>
          </w:tcPr>
          <w:p w14:paraId="1E157A92" w14:textId="77777777" w:rsidR="00F75DF1" w:rsidRPr="001F31FF" w:rsidRDefault="00F75DF1" w:rsidP="00277947">
            <w:pPr>
              <w:pStyle w:val="TAC"/>
            </w:pPr>
          </w:p>
        </w:tc>
        <w:tc>
          <w:tcPr>
            <w:tcW w:w="314" w:type="dxa"/>
            <w:shd w:val="clear" w:color="auto" w:fill="auto"/>
            <w:vAlign w:val="bottom"/>
          </w:tcPr>
          <w:p w14:paraId="390BF295" w14:textId="77777777" w:rsidR="00F75DF1" w:rsidRPr="001F31FF" w:rsidRDefault="00F75DF1" w:rsidP="00277947">
            <w:pPr>
              <w:pStyle w:val="TAC"/>
            </w:pPr>
            <w:r w:rsidRPr="001F31FF">
              <w:t>-</w:t>
            </w:r>
          </w:p>
        </w:tc>
        <w:tc>
          <w:tcPr>
            <w:tcW w:w="960" w:type="dxa"/>
            <w:shd w:val="clear" w:color="auto" w:fill="auto"/>
            <w:vAlign w:val="bottom"/>
          </w:tcPr>
          <w:p w14:paraId="1A6609CF" w14:textId="77777777" w:rsidR="00F75DF1" w:rsidRPr="001F31FF" w:rsidRDefault="00F75DF1" w:rsidP="00277947">
            <w:pPr>
              <w:pStyle w:val="TAC"/>
              <w:rPr>
                <w:rFonts w:cs="Arial"/>
              </w:rPr>
            </w:pPr>
          </w:p>
        </w:tc>
        <w:tc>
          <w:tcPr>
            <w:tcW w:w="960" w:type="dxa"/>
            <w:shd w:val="clear" w:color="auto" w:fill="auto"/>
            <w:vAlign w:val="center"/>
          </w:tcPr>
          <w:p w14:paraId="57930F35" w14:textId="77777777" w:rsidR="00F75DF1" w:rsidRPr="001F31FF" w:rsidRDefault="00F75DF1" w:rsidP="00277947">
            <w:pPr>
              <w:pStyle w:val="TAC"/>
            </w:pPr>
          </w:p>
        </w:tc>
        <w:tc>
          <w:tcPr>
            <w:tcW w:w="1026" w:type="dxa"/>
            <w:shd w:val="clear" w:color="auto" w:fill="auto"/>
            <w:noWrap/>
            <w:vAlign w:val="center"/>
          </w:tcPr>
          <w:p w14:paraId="3FBB4942" w14:textId="77777777" w:rsidR="00F75DF1" w:rsidRPr="001F31FF" w:rsidRDefault="00F75DF1" w:rsidP="00277947">
            <w:pPr>
              <w:pStyle w:val="TAC"/>
            </w:pPr>
          </w:p>
        </w:tc>
        <w:tc>
          <w:tcPr>
            <w:tcW w:w="1276" w:type="dxa"/>
            <w:shd w:val="clear" w:color="auto" w:fill="auto"/>
            <w:noWrap/>
            <w:vAlign w:val="center"/>
          </w:tcPr>
          <w:p w14:paraId="0EF63D20" w14:textId="77777777" w:rsidR="00F75DF1" w:rsidRPr="001F31FF" w:rsidRDefault="00F75DF1" w:rsidP="00277947">
            <w:pPr>
              <w:pStyle w:val="TAC"/>
            </w:pPr>
          </w:p>
        </w:tc>
      </w:tr>
      <w:tr w:rsidR="00F75DF1" w:rsidRPr="001F31FF" w14:paraId="30EAA93E" w14:textId="77777777" w:rsidTr="00277947">
        <w:trPr>
          <w:trHeight w:val="225"/>
        </w:trPr>
        <w:tc>
          <w:tcPr>
            <w:tcW w:w="803" w:type="dxa"/>
            <w:shd w:val="clear" w:color="auto" w:fill="auto"/>
          </w:tcPr>
          <w:p w14:paraId="168AE049" w14:textId="77777777" w:rsidR="00F75DF1" w:rsidRPr="001F31FF" w:rsidRDefault="00F75DF1" w:rsidP="00277947">
            <w:pPr>
              <w:pStyle w:val="TAC"/>
            </w:pPr>
            <w:r w:rsidRPr="001F31FF">
              <w:t>36</w:t>
            </w:r>
          </w:p>
        </w:tc>
        <w:tc>
          <w:tcPr>
            <w:tcW w:w="3591" w:type="dxa"/>
            <w:shd w:val="clear" w:color="auto" w:fill="auto"/>
            <w:vAlign w:val="bottom"/>
          </w:tcPr>
          <w:p w14:paraId="68CB0245" w14:textId="77777777" w:rsidR="00F75DF1" w:rsidRPr="001F31FF" w:rsidRDefault="00F75DF1" w:rsidP="00277947">
            <w:pPr>
              <w:pStyle w:val="TAL"/>
            </w:pPr>
          </w:p>
        </w:tc>
        <w:tc>
          <w:tcPr>
            <w:tcW w:w="851" w:type="dxa"/>
            <w:shd w:val="clear" w:color="auto" w:fill="auto"/>
            <w:vAlign w:val="bottom"/>
          </w:tcPr>
          <w:p w14:paraId="4F230248" w14:textId="77777777" w:rsidR="00F75DF1" w:rsidRPr="001F31FF" w:rsidRDefault="00F75DF1" w:rsidP="00277947">
            <w:pPr>
              <w:pStyle w:val="TAC"/>
            </w:pPr>
          </w:p>
        </w:tc>
        <w:tc>
          <w:tcPr>
            <w:tcW w:w="314" w:type="dxa"/>
            <w:shd w:val="clear" w:color="auto" w:fill="auto"/>
            <w:vAlign w:val="bottom"/>
          </w:tcPr>
          <w:p w14:paraId="0D1B6F9B" w14:textId="77777777" w:rsidR="00F75DF1" w:rsidRPr="001F31FF" w:rsidRDefault="00F75DF1" w:rsidP="00277947">
            <w:pPr>
              <w:pStyle w:val="TAC"/>
            </w:pPr>
            <w:r w:rsidRPr="001F31FF">
              <w:t>-</w:t>
            </w:r>
          </w:p>
        </w:tc>
        <w:tc>
          <w:tcPr>
            <w:tcW w:w="960" w:type="dxa"/>
            <w:shd w:val="clear" w:color="auto" w:fill="auto"/>
            <w:vAlign w:val="bottom"/>
          </w:tcPr>
          <w:p w14:paraId="709552EA" w14:textId="77777777" w:rsidR="00F75DF1" w:rsidRPr="001F31FF" w:rsidRDefault="00F75DF1" w:rsidP="00277947">
            <w:pPr>
              <w:pStyle w:val="TAC"/>
              <w:rPr>
                <w:rFonts w:cs="Arial"/>
              </w:rPr>
            </w:pPr>
          </w:p>
        </w:tc>
        <w:tc>
          <w:tcPr>
            <w:tcW w:w="960" w:type="dxa"/>
            <w:shd w:val="clear" w:color="auto" w:fill="auto"/>
            <w:vAlign w:val="center"/>
          </w:tcPr>
          <w:p w14:paraId="2B9AD165" w14:textId="77777777" w:rsidR="00F75DF1" w:rsidRPr="001F31FF" w:rsidRDefault="00F75DF1" w:rsidP="00277947">
            <w:pPr>
              <w:pStyle w:val="TAC"/>
            </w:pPr>
          </w:p>
        </w:tc>
        <w:tc>
          <w:tcPr>
            <w:tcW w:w="1026" w:type="dxa"/>
            <w:shd w:val="clear" w:color="auto" w:fill="auto"/>
            <w:noWrap/>
            <w:vAlign w:val="center"/>
          </w:tcPr>
          <w:p w14:paraId="6D5FE93A" w14:textId="77777777" w:rsidR="00F75DF1" w:rsidRPr="001F31FF" w:rsidRDefault="00F75DF1" w:rsidP="00277947">
            <w:pPr>
              <w:pStyle w:val="TAC"/>
            </w:pPr>
          </w:p>
        </w:tc>
        <w:tc>
          <w:tcPr>
            <w:tcW w:w="1276" w:type="dxa"/>
            <w:shd w:val="clear" w:color="auto" w:fill="auto"/>
            <w:noWrap/>
            <w:vAlign w:val="center"/>
          </w:tcPr>
          <w:p w14:paraId="13835899" w14:textId="77777777" w:rsidR="00F75DF1" w:rsidRPr="001F31FF" w:rsidRDefault="00F75DF1" w:rsidP="00277947">
            <w:pPr>
              <w:pStyle w:val="TAC"/>
            </w:pPr>
          </w:p>
        </w:tc>
      </w:tr>
      <w:tr w:rsidR="00F75DF1" w:rsidRPr="001F31FF" w14:paraId="52E57FB0" w14:textId="77777777" w:rsidTr="00277947">
        <w:trPr>
          <w:trHeight w:val="225"/>
        </w:trPr>
        <w:tc>
          <w:tcPr>
            <w:tcW w:w="803" w:type="dxa"/>
            <w:shd w:val="clear" w:color="auto" w:fill="auto"/>
          </w:tcPr>
          <w:p w14:paraId="356B8A30" w14:textId="77777777" w:rsidR="00F75DF1" w:rsidRPr="001F31FF" w:rsidRDefault="00F75DF1" w:rsidP="00277947">
            <w:pPr>
              <w:pStyle w:val="TAC"/>
            </w:pPr>
            <w:r w:rsidRPr="001F31FF">
              <w:t>37</w:t>
            </w:r>
          </w:p>
        </w:tc>
        <w:tc>
          <w:tcPr>
            <w:tcW w:w="3591" w:type="dxa"/>
            <w:shd w:val="clear" w:color="auto" w:fill="auto"/>
            <w:vAlign w:val="bottom"/>
          </w:tcPr>
          <w:p w14:paraId="79A12508" w14:textId="77777777" w:rsidR="00F75DF1" w:rsidRPr="001F31FF" w:rsidRDefault="00F75DF1" w:rsidP="00277947">
            <w:pPr>
              <w:pStyle w:val="TAL"/>
            </w:pPr>
          </w:p>
        </w:tc>
        <w:tc>
          <w:tcPr>
            <w:tcW w:w="851" w:type="dxa"/>
            <w:shd w:val="clear" w:color="auto" w:fill="auto"/>
            <w:vAlign w:val="bottom"/>
          </w:tcPr>
          <w:p w14:paraId="36169CB1" w14:textId="77777777" w:rsidR="00F75DF1" w:rsidRPr="001F31FF" w:rsidRDefault="00F75DF1" w:rsidP="00277947">
            <w:pPr>
              <w:pStyle w:val="TAC"/>
            </w:pPr>
          </w:p>
        </w:tc>
        <w:tc>
          <w:tcPr>
            <w:tcW w:w="314" w:type="dxa"/>
            <w:shd w:val="clear" w:color="auto" w:fill="auto"/>
            <w:vAlign w:val="bottom"/>
          </w:tcPr>
          <w:p w14:paraId="1C8604A6" w14:textId="77777777" w:rsidR="00F75DF1" w:rsidRPr="001F31FF" w:rsidRDefault="00F75DF1" w:rsidP="00277947">
            <w:pPr>
              <w:pStyle w:val="TAC"/>
            </w:pPr>
            <w:r w:rsidRPr="001F31FF">
              <w:t>-</w:t>
            </w:r>
          </w:p>
        </w:tc>
        <w:tc>
          <w:tcPr>
            <w:tcW w:w="960" w:type="dxa"/>
            <w:shd w:val="clear" w:color="auto" w:fill="auto"/>
            <w:vAlign w:val="bottom"/>
          </w:tcPr>
          <w:p w14:paraId="5C6D1FAE" w14:textId="77777777" w:rsidR="00F75DF1" w:rsidRPr="001F31FF" w:rsidRDefault="00F75DF1" w:rsidP="00277947">
            <w:pPr>
              <w:pStyle w:val="TAC"/>
              <w:rPr>
                <w:rFonts w:cs="Arial"/>
              </w:rPr>
            </w:pPr>
          </w:p>
        </w:tc>
        <w:tc>
          <w:tcPr>
            <w:tcW w:w="960" w:type="dxa"/>
            <w:shd w:val="clear" w:color="auto" w:fill="auto"/>
            <w:vAlign w:val="center"/>
          </w:tcPr>
          <w:p w14:paraId="61654C12" w14:textId="77777777" w:rsidR="00F75DF1" w:rsidRPr="001F31FF" w:rsidRDefault="00F75DF1" w:rsidP="00277947">
            <w:pPr>
              <w:pStyle w:val="TAC"/>
            </w:pPr>
          </w:p>
        </w:tc>
        <w:tc>
          <w:tcPr>
            <w:tcW w:w="1026" w:type="dxa"/>
            <w:shd w:val="clear" w:color="auto" w:fill="auto"/>
            <w:noWrap/>
            <w:vAlign w:val="center"/>
          </w:tcPr>
          <w:p w14:paraId="06244408" w14:textId="77777777" w:rsidR="00F75DF1" w:rsidRPr="001F31FF" w:rsidRDefault="00F75DF1" w:rsidP="00277947">
            <w:pPr>
              <w:pStyle w:val="TAC"/>
            </w:pPr>
          </w:p>
        </w:tc>
        <w:tc>
          <w:tcPr>
            <w:tcW w:w="1276" w:type="dxa"/>
            <w:shd w:val="clear" w:color="auto" w:fill="auto"/>
            <w:noWrap/>
            <w:vAlign w:val="center"/>
          </w:tcPr>
          <w:p w14:paraId="38529331" w14:textId="77777777" w:rsidR="00F75DF1" w:rsidRPr="001F31FF" w:rsidRDefault="00F75DF1" w:rsidP="00277947">
            <w:pPr>
              <w:pStyle w:val="TAC"/>
            </w:pPr>
          </w:p>
        </w:tc>
      </w:tr>
      <w:tr w:rsidR="00F75DF1" w:rsidRPr="001F31FF" w14:paraId="63FE4297" w14:textId="77777777" w:rsidTr="00277947">
        <w:trPr>
          <w:trHeight w:val="225"/>
        </w:trPr>
        <w:tc>
          <w:tcPr>
            <w:tcW w:w="803" w:type="dxa"/>
            <w:vMerge w:val="restart"/>
            <w:shd w:val="clear" w:color="auto" w:fill="auto"/>
          </w:tcPr>
          <w:p w14:paraId="49606851" w14:textId="77777777" w:rsidR="00F75DF1" w:rsidRPr="001F31FF" w:rsidRDefault="00F75DF1" w:rsidP="00277947">
            <w:pPr>
              <w:pStyle w:val="TAC"/>
            </w:pPr>
            <w:r w:rsidRPr="001F31FF">
              <w:t>38</w:t>
            </w:r>
          </w:p>
        </w:tc>
        <w:tc>
          <w:tcPr>
            <w:tcW w:w="3591" w:type="dxa"/>
            <w:shd w:val="clear" w:color="auto" w:fill="auto"/>
            <w:vAlign w:val="bottom"/>
          </w:tcPr>
          <w:p w14:paraId="128EBC0D" w14:textId="77777777" w:rsidR="00F75DF1" w:rsidRPr="001F31FF" w:rsidRDefault="00F75DF1" w:rsidP="00277947">
            <w:pPr>
              <w:pStyle w:val="TAL"/>
            </w:pPr>
            <w:r w:rsidRPr="001F31FF">
              <w:t>E-UTRA Band 1,3, 8, 20, 33, 34</w:t>
            </w:r>
          </w:p>
        </w:tc>
        <w:tc>
          <w:tcPr>
            <w:tcW w:w="851" w:type="dxa"/>
            <w:shd w:val="clear" w:color="auto" w:fill="auto"/>
            <w:vAlign w:val="bottom"/>
          </w:tcPr>
          <w:p w14:paraId="08D10349"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5577C2B6" w14:textId="77777777" w:rsidR="00F75DF1" w:rsidRPr="001F31FF" w:rsidRDefault="00F75DF1" w:rsidP="00277947">
            <w:pPr>
              <w:pStyle w:val="TAC"/>
            </w:pPr>
            <w:r w:rsidRPr="001F31FF">
              <w:t>-</w:t>
            </w:r>
          </w:p>
        </w:tc>
        <w:tc>
          <w:tcPr>
            <w:tcW w:w="960" w:type="dxa"/>
            <w:shd w:val="clear" w:color="auto" w:fill="auto"/>
            <w:vAlign w:val="bottom"/>
          </w:tcPr>
          <w:p w14:paraId="6E75ACFC"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37A3CD4" w14:textId="77777777" w:rsidR="00F75DF1" w:rsidRPr="001F31FF" w:rsidRDefault="00F75DF1" w:rsidP="00277947">
            <w:pPr>
              <w:pStyle w:val="TAC"/>
            </w:pPr>
            <w:r w:rsidRPr="001F31FF">
              <w:t>-50</w:t>
            </w:r>
          </w:p>
        </w:tc>
        <w:tc>
          <w:tcPr>
            <w:tcW w:w="1026" w:type="dxa"/>
            <w:shd w:val="clear" w:color="auto" w:fill="auto"/>
            <w:noWrap/>
            <w:vAlign w:val="center"/>
          </w:tcPr>
          <w:p w14:paraId="737C5F76" w14:textId="77777777" w:rsidR="00F75DF1" w:rsidRPr="001F31FF" w:rsidRDefault="00F75DF1" w:rsidP="00277947">
            <w:pPr>
              <w:pStyle w:val="TAC"/>
            </w:pPr>
            <w:r w:rsidRPr="001F31FF">
              <w:t>1</w:t>
            </w:r>
          </w:p>
        </w:tc>
        <w:tc>
          <w:tcPr>
            <w:tcW w:w="1276" w:type="dxa"/>
            <w:shd w:val="clear" w:color="auto" w:fill="auto"/>
            <w:noWrap/>
            <w:vAlign w:val="center"/>
          </w:tcPr>
          <w:p w14:paraId="056738E4" w14:textId="77777777" w:rsidR="00F75DF1" w:rsidRPr="001F31FF" w:rsidRDefault="00F75DF1" w:rsidP="00277947">
            <w:pPr>
              <w:pStyle w:val="TAC"/>
            </w:pPr>
          </w:p>
        </w:tc>
      </w:tr>
      <w:tr w:rsidR="00F75DF1" w:rsidRPr="001F31FF" w14:paraId="5EC6FE19" w14:textId="77777777" w:rsidTr="00277947">
        <w:trPr>
          <w:trHeight w:val="225"/>
        </w:trPr>
        <w:tc>
          <w:tcPr>
            <w:tcW w:w="803" w:type="dxa"/>
            <w:vMerge/>
            <w:shd w:val="clear" w:color="auto" w:fill="auto"/>
          </w:tcPr>
          <w:p w14:paraId="2C4D8ACD" w14:textId="77777777" w:rsidR="00F75DF1" w:rsidRPr="001F31FF" w:rsidRDefault="00F75DF1" w:rsidP="00277947">
            <w:pPr>
              <w:pStyle w:val="TAC"/>
            </w:pPr>
          </w:p>
        </w:tc>
        <w:tc>
          <w:tcPr>
            <w:tcW w:w="3591" w:type="dxa"/>
            <w:shd w:val="clear" w:color="auto" w:fill="auto"/>
            <w:vAlign w:val="bottom"/>
          </w:tcPr>
          <w:p w14:paraId="35D29C30" w14:textId="77777777" w:rsidR="00F75DF1" w:rsidRPr="001F31FF" w:rsidRDefault="00F75DF1" w:rsidP="00277947">
            <w:pPr>
              <w:pStyle w:val="TAL"/>
            </w:pPr>
            <w:r w:rsidRPr="001F31FF">
              <w:t>Frequency range</w:t>
            </w:r>
          </w:p>
        </w:tc>
        <w:tc>
          <w:tcPr>
            <w:tcW w:w="851" w:type="dxa"/>
            <w:shd w:val="clear" w:color="auto" w:fill="auto"/>
            <w:vAlign w:val="bottom"/>
          </w:tcPr>
          <w:p w14:paraId="6BBE9C60" w14:textId="77777777" w:rsidR="00F75DF1" w:rsidRPr="001F31FF" w:rsidRDefault="00F75DF1" w:rsidP="00277947">
            <w:pPr>
              <w:pStyle w:val="TAC"/>
            </w:pPr>
            <w:r w:rsidRPr="001F31FF">
              <w:t>2620</w:t>
            </w:r>
          </w:p>
        </w:tc>
        <w:tc>
          <w:tcPr>
            <w:tcW w:w="314" w:type="dxa"/>
            <w:shd w:val="clear" w:color="auto" w:fill="auto"/>
            <w:vAlign w:val="bottom"/>
          </w:tcPr>
          <w:p w14:paraId="0A81FEE5" w14:textId="77777777" w:rsidR="00F75DF1" w:rsidRPr="001F31FF" w:rsidRDefault="00F75DF1" w:rsidP="00277947">
            <w:pPr>
              <w:pStyle w:val="TAC"/>
            </w:pPr>
            <w:r w:rsidRPr="001F31FF">
              <w:t>-</w:t>
            </w:r>
          </w:p>
        </w:tc>
        <w:tc>
          <w:tcPr>
            <w:tcW w:w="960" w:type="dxa"/>
            <w:shd w:val="clear" w:color="auto" w:fill="auto"/>
            <w:vAlign w:val="bottom"/>
          </w:tcPr>
          <w:p w14:paraId="381C5FF3" w14:textId="77777777" w:rsidR="00F75DF1" w:rsidRPr="001F31FF" w:rsidRDefault="00F75DF1" w:rsidP="00277947">
            <w:pPr>
              <w:pStyle w:val="TAC"/>
              <w:rPr>
                <w:rFonts w:cs="Arial"/>
              </w:rPr>
            </w:pPr>
            <w:r w:rsidRPr="001F31FF">
              <w:rPr>
                <w:rFonts w:cs="Arial"/>
              </w:rPr>
              <w:t>2645</w:t>
            </w:r>
          </w:p>
        </w:tc>
        <w:tc>
          <w:tcPr>
            <w:tcW w:w="960" w:type="dxa"/>
            <w:shd w:val="clear" w:color="auto" w:fill="auto"/>
            <w:vAlign w:val="center"/>
          </w:tcPr>
          <w:p w14:paraId="3399AF11" w14:textId="77777777" w:rsidR="00F75DF1" w:rsidRPr="001F31FF" w:rsidRDefault="00F75DF1" w:rsidP="00277947">
            <w:pPr>
              <w:pStyle w:val="TAC"/>
            </w:pPr>
            <w:r w:rsidRPr="001F31FF">
              <w:rPr>
                <w:rFonts w:cs="Arial"/>
              </w:rPr>
              <w:t>-15.5</w:t>
            </w:r>
          </w:p>
        </w:tc>
        <w:tc>
          <w:tcPr>
            <w:tcW w:w="1026" w:type="dxa"/>
            <w:shd w:val="clear" w:color="auto" w:fill="auto"/>
            <w:noWrap/>
            <w:vAlign w:val="center"/>
          </w:tcPr>
          <w:p w14:paraId="29DDE516" w14:textId="77777777" w:rsidR="00F75DF1" w:rsidRPr="001F31FF" w:rsidRDefault="00F75DF1" w:rsidP="00277947">
            <w:pPr>
              <w:pStyle w:val="TAC"/>
            </w:pPr>
            <w:r w:rsidRPr="001F31FF">
              <w:t>5</w:t>
            </w:r>
          </w:p>
        </w:tc>
        <w:tc>
          <w:tcPr>
            <w:tcW w:w="1276" w:type="dxa"/>
            <w:shd w:val="clear" w:color="auto" w:fill="auto"/>
            <w:noWrap/>
            <w:vAlign w:val="center"/>
          </w:tcPr>
          <w:p w14:paraId="40AA4287" w14:textId="77777777" w:rsidR="00F75DF1" w:rsidRPr="001F31FF" w:rsidRDefault="00F75DF1" w:rsidP="00277947">
            <w:pPr>
              <w:pStyle w:val="TAC"/>
            </w:pPr>
            <w:r w:rsidRPr="001F31FF">
              <w:t>14, 16, 19</w:t>
            </w:r>
          </w:p>
        </w:tc>
      </w:tr>
      <w:tr w:rsidR="00F75DF1" w:rsidRPr="001F31FF" w14:paraId="5350486D" w14:textId="77777777" w:rsidTr="00277947">
        <w:trPr>
          <w:trHeight w:val="225"/>
        </w:trPr>
        <w:tc>
          <w:tcPr>
            <w:tcW w:w="803" w:type="dxa"/>
            <w:vMerge/>
            <w:shd w:val="clear" w:color="auto" w:fill="auto"/>
          </w:tcPr>
          <w:p w14:paraId="130EE2BF" w14:textId="77777777" w:rsidR="00F75DF1" w:rsidRPr="001F31FF" w:rsidRDefault="00F75DF1" w:rsidP="00277947">
            <w:pPr>
              <w:pStyle w:val="TAC"/>
            </w:pPr>
          </w:p>
        </w:tc>
        <w:tc>
          <w:tcPr>
            <w:tcW w:w="3591" w:type="dxa"/>
            <w:shd w:val="clear" w:color="auto" w:fill="auto"/>
            <w:vAlign w:val="bottom"/>
          </w:tcPr>
          <w:p w14:paraId="3D1D6ED0" w14:textId="77777777" w:rsidR="00F75DF1" w:rsidRPr="001F31FF" w:rsidRDefault="00F75DF1" w:rsidP="00277947">
            <w:pPr>
              <w:pStyle w:val="TAL"/>
            </w:pPr>
            <w:r w:rsidRPr="001F31FF">
              <w:t>Frequency range</w:t>
            </w:r>
          </w:p>
        </w:tc>
        <w:tc>
          <w:tcPr>
            <w:tcW w:w="851" w:type="dxa"/>
            <w:shd w:val="clear" w:color="auto" w:fill="auto"/>
            <w:vAlign w:val="bottom"/>
          </w:tcPr>
          <w:p w14:paraId="2D30E899" w14:textId="77777777" w:rsidR="00F75DF1" w:rsidRPr="001F31FF" w:rsidRDefault="00F75DF1" w:rsidP="00277947">
            <w:pPr>
              <w:pStyle w:val="TAC"/>
            </w:pPr>
            <w:r w:rsidRPr="001F31FF">
              <w:t>2645</w:t>
            </w:r>
          </w:p>
        </w:tc>
        <w:tc>
          <w:tcPr>
            <w:tcW w:w="314" w:type="dxa"/>
            <w:shd w:val="clear" w:color="auto" w:fill="auto"/>
            <w:vAlign w:val="bottom"/>
          </w:tcPr>
          <w:p w14:paraId="4857F08D" w14:textId="77777777" w:rsidR="00F75DF1" w:rsidRPr="001F31FF" w:rsidRDefault="00F75DF1" w:rsidP="00277947">
            <w:pPr>
              <w:pStyle w:val="TAC"/>
            </w:pPr>
            <w:r w:rsidRPr="001F31FF">
              <w:t>-</w:t>
            </w:r>
          </w:p>
        </w:tc>
        <w:tc>
          <w:tcPr>
            <w:tcW w:w="960" w:type="dxa"/>
            <w:shd w:val="clear" w:color="auto" w:fill="auto"/>
            <w:vAlign w:val="bottom"/>
          </w:tcPr>
          <w:p w14:paraId="70B42930" w14:textId="77777777" w:rsidR="00F75DF1" w:rsidRPr="001F31FF" w:rsidRDefault="00F75DF1" w:rsidP="00277947">
            <w:pPr>
              <w:pStyle w:val="TAC"/>
              <w:rPr>
                <w:rFonts w:cs="Arial"/>
              </w:rPr>
            </w:pPr>
            <w:r w:rsidRPr="001F31FF">
              <w:rPr>
                <w:rFonts w:cs="Arial"/>
              </w:rPr>
              <w:t>2690</w:t>
            </w:r>
          </w:p>
        </w:tc>
        <w:tc>
          <w:tcPr>
            <w:tcW w:w="960" w:type="dxa"/>
            <w:shd w:val="clear" w:color="auto" w:fill="auto"/>
            <w:vAlign w:val="center"/>
          </w:tcPr>
          <w:p w14:paraId="4A9CF9B8" w14:textId="77777777" w:rsidR="00F75DF1" w:rsidRPr="001F31FF" w:rsidRDefault="00F75DF1" w:rsidP="00277947">
            <w:pPr>
              <w:pStyle w:val="TAC"/>
            </w:pPr>
            <w:r w:rsidRPr="001F31FF">
              <w:t>-40</w:t>
            </w:r>
          </w:p>
        </w:tc>
        <w:tc>
          <w:tcPr>
            <w:tcW w:w="1026" w:type="dxa"/>
            <w:shd w:val="clear" w:color="auto" w:fill="auto"/>
            <w:noWrap/>
            <w:vAlign w:val="center"/>
          </w:tcPr>
          <w:p w14:paraId="0324D540" w14:textId="77777777" w:rsidR="00F75DF1" w:rsidRPr="001F31FF" w:rsidRDefault="00F75DF1" w:rsidP="00277947">
            <w:pPr>
              <w:pStyle w:val="TAC"/>
            </w:pPr>
            <w:r w:rsidRPr="001F31FF">
              <w:t>1</w:t>
            </w:r>
          </w:p>
        </w:tc>
        <w:tc>
          <w:tcPr>
            <w:tcW w:w="1276" w:type="dxa"/>
            <w:shd w:val="clear" w:color="auto" w:fill="auto"/>
            <w:noWrap/>
            <w:vAlign w:val="center"/>
          </w:tcPr>
          <w:p w14:paraId="37159DB7" w14:textId="77777777" w:rsidR="00F75DF1" w:rsidRPr="001F31FF" w:rsidRDefault="00F75DF1" w:rsidP="00277947">
            <w:pPr>
              <w:pStyle w:val="TAC"/>
            </w:pPr>
            <w:r w:rsidRPr="001F31FF">
              <w:t>14, 16</w:t>
            </w:r>
          </w:p>
        </w:tc>
      </w:tr>
      <w:tr w:rsidR="00F75DF1" w:rsidRPr="001F31FF" w14:paraId="151F86A7" w14:textId="77777777" w:rsidTr="00277947">
        <w:trPr>
          <w:trHeight w:val="225"/>
        </w:trPr>
        <w:tc>
          <w:tcPr>
            <w:tcW w:w="803" w:type="dxa"/>
            <w:shd w:val="clear" w:color="auto" w:fill="auto"/>
          </w:tcPr>
          <w:p w14:paraId="49F7715D" w14:textId="77777777" w:rsidR="00F75DF1" w:rsidRPr="001F31FF" w:rsidRDefault="00F75DF1" w:rsidP="00277947">
            <w:pPr>
              <w:pStyle w:val="TAC"/>
            </w:pPr>
            <w:r w:rsidRPr="001F31FF">
              <w:t>39</w:t>
            </w:r>
          </w:p>
        </w:tc>
        <w:tc>
          <w:tcPr>
            <w:tcW w:w="3591" w:type="dxa"/>
            <w:shd w:val="clear" w:color="auto" w:fill="auto"/>
            <w:vAlign w:val="bottom"/>
          </w:tcPr>
          <w:p w14:paraId="34C4C89D" w14:textId="77777777" w:rsidR="00F75DF1" w:rsidRPr="001F31FF" w:rsidRDefault="00F75DF1" w:rsidP="00277947">
            <w:pPr>
              <w:pStyle w:val="TAL"/>
            </w:pPr>
            <w:r w:rsidRPr="001F31FF">
              <w:t>E-UTRA Band 34, 40</w:t>
            </w:r>
          </w:p>
        </w:tc>
        <w:tc>
          <w:tcPr>
            <w:tcW w:w="851" w:type="dxa"/>
            <w:shd w:val="clear" w:color="auto" w:fill="auto"/>
            <w:vAlign w:val="bottom"/>
          </w:tcPr>
          <w:p w14:paraId="7C5101FA"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AC5D6F2" w14:textId="77777777" w:rsidR="00F75DF1" w:rsidRPr="001F31FF" w:rsidRDefault="00F75DF1" w:rsidP="00277947">
            <w:pPr>
              <w:pStyle w:val="TAC"/>
            </w:pPr>
            <w:r w:rsidRPr="001F31FF">
              <w:t>-</w:t>
            </w:r>
          </w:p>
        </w:tc>
        <w:tc>
          <w:tcPr>
            <w:tcW w:w="960" w:type="dxa"/>
            <w:shd w:val="clear" w:color="auto" w:fill="auto"/>
            <w:vAlign w:val="bottom"/>
          </w:tcPr>
          <w:p w14:paraId="22D3D6F6"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33EA5510" w14:textId="77777777" w:rsidR="00F75DF1" w:rsidRPr="001F31FF" w:rsidRDefault="00F75DF1" w:rsidP="00277947">
            <w:pPr>
              <w:pStyle w:val="TAC"/>
            </w:pPr>
            <w:r w:rsidRPr="001F31FF">
              <w:t>-50</w:t>
            </w:r>
          </w:p>
        </w:tc>
        <w:tc>
          <w:tcPr>
            <w:tcW w:w="1026" w:type="dxa"/>
            <w:shd w:val="clear" w:color="auto" w:fill="auto"/>
            <w:noWrap/>
            <w:vAlign w:val="center"/>
          </w:tcPr>
          <w:p w14:paraId="3FCE1B68" w14:textId="77777777" w:rsidR="00F75DF1" w:rsidRPr="001F31FF" w:rsidRDefault="00F75DF1" w:rsidP="00277947">
            <w:pPr>
              <w:pStyle w:val="TAC"/>
            </w:pPr>
            <w:r w:rsidRPr="001F31FF">
              <w:t>1</w:t>
            </w:r>
          </w:p>
        </w:tc>
        <w:tc>
          <w:tcPr>
            <w:tcW w:w="1276" w:type="dxa"/>
            <w:shd w:val="clear" w:color="auto" w:fill="auto"/>
            <w:noWrap/>
            <w:vAlign w:val="center"/>
          </w:tcPr>
          <w:p w14:paraId="60FE4164" w14:textId="77777777" w:rsidR="00F75DF1" w:rsidRPr="001F31FF" w:rsidRDefault="00F75DF1" w:rsidP="00277947">
            <w:pPr>
              <w:pStyle w:val="TAC"/>
            </w:pPr>
          </w:p>
        </w:tc>
      </w:tr>
      <w:tr w:rsidR="00F75DF1" w:rsidRPr="001F31FF" w14:paraId="7744846E" w14:textId="77777777" w:rsidTr="00277947">
        <w:trPr>
          <w:trHeight w:val="225"/>
        </w:trPr>
        <w:tc>
          <w:tcPr>
            <w:tcW w:w="803" w:type="dxa"/>
            <w:shd w:val="clear" w:color="auto" w:fill="auto"/>
          </w:tcPr>
          <w:p w14:paraId="757D68AA" w14:textId="77777777" w:rsidR="00F75DF1" w:rsidRPr="001F31FF" w:rsidRDefault="00F75DF1" w:rsidP="00277947">
            <w:pPr>
              <w:pStyle w:val="TAC"/>
            </w:pPr>
            <w:r w:rsidRPr="001F31FF">
              <w:t>40</w:t>
            </w:r>
          </w:p>
        </w:tc>
        <w:tc>
          <w:tcPr>
            <w:tcW w:w="3591" w:type="dxa"/>
            <w:shd w:val="clear" w:color="auto" w:fill="auto"/>
            <w:vAlign w:val="bottom"/>
          </w:tcPr>
          <w:p w14:paraId="67254435" w14:textId="77777777" w:rsidR="00F75DF1" w:rsidRPr="001F31FF" w:rsidRDefault="00F75DF1" w:rsidP="00277947">
            <w:pPr>
              <w:pStyle w:val="TAL"/>
            </w:pPr>
            <w:r w:rsidRPr="001F31FF">
              <w:t xml:space="preserve">E-UTRA Band 1, 3, 33, 34, 39 </w:t>
            </w:r>
          </w:p>
        </w:tc>
        <w:tc>
          <w:tcPr>
            <w:tcW w:w="851" w:type="dxa"/>
            <w:shd w:val="clear" w:color="auto" w:fill="auto"/>
            <w:vAlign w:val="bottom"/>
          </w:tcPr>
          <w:p w14:paraId="1BB6883D"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vAlign w:val="bottom"/>
          </w:tcPr>
          <w:p w14:paraId="44953D9D" w14:textId="77777777" w:rsidR="00F75DF1" w:rsidRPr="001F31FF" w:rsidRDefault="00F75DF1" w:rsidP="00277947">
            <w:pPr>
              <w:pStyle w:val="TAC"/>
            </w:pPr>
            <w:r w:rsidRPr="001F31FF">
              <w:t>-</w:t>
            </w:r>
          </w:p>
        </w:tc>
        <w:tc>
          <w:tcPr>
            <w:tcW w:w="960" w:type="dxa"/>
            <w:shd w:val="clear" w:color="auto" w:fill="auto"/>
            <w:vAlign w:val="bottom"/>
          </w:tcPr>
          <w:p w14:paraId="2C698561" w14:textId="77777777" w:rsidR="00F75DF1" w:rsidRPr="001F31FF" w:rsidRDefault="00F75DF1" w:rsidP="00277947">
            <w:pPr>
              <w:pStyle w:val="TAC"/>
              <w:rPr>
                <w:rFonts w:cs="Arial"/>
              </w:rPr>
            </w:pPr>
            <w:r w:rsidRPr="001F31FF">
              <w:rPr>
                <w:rFonts w:cs="Arial"/>
              </w:rPr>
              <w:t>F</w:t>
            </w:r>
            <w:r w:rsidRPr="001F31FF">
              <w:rPr>
                <w:rFonts w:cs="Arial"/>
                <w:vertAlign w:val="subscript"/>
              </w:rPr>
              <w:t>DL_high</w:t>
            </w:r>
          </w:p>
        </w:tc>
        <w:tc>
          <w:tcPr>
            <w:tcW w:w="960" w:type="dxa"/>
            <w:shd w:val="clear" w:color="auto" w:fill="auto"/>
            <w:vAlign w:val="center"/>
          </w:tcPr>
          <w:p w14:paraId="672EAFCE" w14:textId="77777777" w:rsidR="00F75DF1" w:rsidRPr="001F31FF" w:rsidRDefault="00F75DF1" w:rsidP="00277947">
            <w:pPr>
              <w:pStyle w:val="TAC"/>
            </w:pPr>
            <w:r w:rsidRPr="001F31FF">
              <w:t>-50</w:t>
            </w:r>
          </w:p>
        </w:tc>
        <w:tc>
          <w:tcPr>
            <w:tcW w:w="1026" w:type="dxa"/>
            <w:shd w:val="clear" w:color="auto" w:fill="auto"/>
            <w:noWrap/>
            <w:vAlign w:val="center"/>
          </w:tcPr>
          <w:p w14:paraId="051B5C50" w14:textId="77777777" w:rsidR="00F75DF1" w:rsidRPr="001F31FF" w:rsidRDefault="00F75DF1" w:rsidP="00277947">
            <w:pPr>
              <w:pStyle w:val="TAC"/>
            </w:pPr>
            <w:r w:rsidRPr="001F31FF">
              <w:t>1</w:t>
            </w:r>
          </w:p>
        </w:tc>
        <w:tc>
          <w:tcPr>
            <w:tcW w:w="1276" w:type="dxa"/>
            <w:shd w:val="clear" w:color="auto" w:fill="auto"/>
            <w:noWrap/>
            <w:vAlign w:val="center"/>
          </w:tcPr>
          <w:p w14:paraId="05B120D0" w14:textId="77777777" w:rsidR="00F75DF1" w:rsidRPr="001F31FF" w:rsidRDefault="00F75DF1" w:rsidP="00277947">
            <w:pPr>
              <w:pStyle w:val="TAC"/>
            </w:pPr>
          </w:p>
        </w:tc>
      </w:tr>
      <w:tr w:rsidR="00F75DF1" w:rsidRPr="001F31FF" w14:paraId="0CC9E3FD" w14:textId="77777777" w:rsidTr="00277947">
        <w:trPr>
          <w:trHeight w:val="2992"/>
        </w:trPr>
        <w:tc>
          <w:tcPr>
            <w:tcW w:w="9781" w:type="dxa"/>
            <w:gridSpan w:val="8"/>
            <w:shd w:val="clear" w:color="auto" w:fill="auto"/>
            <w:vAlign w:val="bottom"/>
          </w:tcPr>
          <w:p w14:paraId="1A996AFF" w14:textId="77777777" w:rsidR="00F75DF1" w:rsidRPr="001F31FF" w:rsidRDefault="00F75DF1" w:rsidP="00277947">
            <w:pPr>
              <w:pStyle w:val="TAN"/>
            </w:pPr>
            <w:r w:rsidRPr="001F31FF">
              <w:t>Note 1:</w:t>
            </w:r>
            <w:r w:rsidRPr="001F31FF">
              <w:rPr>
                <w:rFonts w:eastAsia="Arial"/>
                <w:vertAlign w:val="superscript"/>
              </w:rPr>
              <w:tab/>
            </w:r>
            <w:r w:rsidRPr="001F31FF">
              <w:t>FDL_low and FDL_high refer to each E-UTRA frequency band specified in Table 5.2-1</w:t>
            </w:r>
          </w:p>
          <w:p w14:paraId="0AAA7602"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2nd or 3rd harmonic spurious emissions. An exception is allowed if there is at least one individual RE within the transmission bandwidth (see Figure 5.4.2-1) for which the 2nd or 3rd harmonic, i.e. the frequency equal to two or three times the frequency of that RE, is within the measurement bandwidth (MBW).</w:t>
            </w:r>
          </w:p>
          <w:p w14:paraId="487DD523" w14:textId="77777777" w:rsidR="00F75DF1" w:rsidRPr="001F31FF" w:rsidRDefault="00F75DF1" w:rsidP="00277947">
            <w:pPr>
              <w:pStyle w:val="TAN"/>
            </w:pPr>
            <w:r w:rsidRPr="001F31FF">
              <w:t>Note 3:</w:t>
            </w:r>
            <w:r w:rsidRPr="001F31FF">
              <w:rPr>
                <w:rFonts w:eastAsia="Arial"/>
                <w:vertAlign w:val="superscript"/>
              </w:rPr>
              <w:tab/>
            </w:r>
            <w:r w:rsidRPr="001F31FF">
              <w:t>To meet these requirements some restriction will be needed for either the operating band or protected band</w:t>
            </w:r>
          </w:p>
          <w:p w14:paraId="1E667237" w14:textId="77777777" w:rsidR="00F75DF1" w:rsidRPr="001F31FF" w:rsidRDefault="00F75DF1" w:rsidP="00277947">
            <w:pPr>
              <w:pStyle w:val="TAN"/>
            </w:pPr>
            <w:r w:rsidRPr="001F31FF">
              <w:t>Note 4:</w:t>
            </w:r>
            <w:r w:rsidRPr="001F31FF">
              <w:tab/>
              <w:t>N/A</w:t>
            </w:r>
          </w:p>
          <w:p w14:paraId="5B385AEE"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1C054A15"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11F7D781"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6C133B77"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38DD28A3"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176CB7FB"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40DAC597"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23DB0E8B" w14:textId="77777777" w:rsidR="00F75DF1" w:rsidRPr="001F31FF" w:rsidRDefault="00F75DF1" w:rsidP="00277947">
            <w:pPr>
              <w:pStyle w:val="TAN"/>
              <w:rPr>
                <w:rFonts w:cs="Arial"/>
              </w:rPr>
            </w:pPr>
            <w:r w:rsidRPr="001F31FF">
              <w:t>Note 12:</w:t>
            </w:r>
            <w:r w:rsidRPr="001F31FF">
              <w:rPr>
                <w:vertAlign w:val="superscript"/>
              </w:rPr>
              <w:tab/>
            </w:r>
            <w:r w:rsidRPr="001F31FF">
              <w:rPr>
                <w:vertAlign w:val="superscript"/>
              </w:rPr>
              <w:tab/>
            </w:r>
            <w:r w:rsidRPr="001F31FF">
              <w:rPr>
                <w:rFonts w:cs="Arial"/>
              </w:rPr>
              <w:t xml:space="preserve">The emissions measurement shall be sufficiently power averaged to ensure a standard deviation &lt; 0.5 dB </w:t>
            </w:r>
          </w:p>
          <w:p w14:paraId="25C9B86C" w14:textId="77777777" w:rsidR="00F75DF1" w:rsidRPr="001F31FF" w:rsidRDefault="00F75DF1" w:rsidP="00277947">
            <w:pPr>
              <w:pStyle w:val="TAN"/>
            </w:pPr>
            <w:r w:rsidRPr="001F31FF">
              <w:t>Note 13:</w:t>
            </w:r>
            <w:r w:rsidRPr="001F31FF">
              <w:rPr>
                <w:vertAlign w:val="superscript"/>
              </w:rPr>
              <w:tab/>
            </w:r>
            <w:r w:rsidRPr="001F31FF">
              <w:t>Applicable when the assigned E-UTRA UL operating channel is ≥1744.9MHz and ≤ 1784.9MHz.</w:t>
            </w:r>
          </w:p>
          <w:p w14:paraId="46B4DD7A" w14:textId="77777777" w:rsidR="00F75DF1" w:rsidRPr="001F31FF" w:rsidRDefault="00F75DF1" w:rsidP="00277947">
            <w:pPr>
              <w:pStyle w:val="TAN"/>
            </w:pPr>
            <w:r w:rsidRPr="001F31FF">
              <w:t>Note 14:</w:t>
            </w:r>
            <w:r w:rsidRPr="001F31FF">
              <w:rPr>
                <w:vertAlign w:val="superscript"/>
              </w:rPr>
              <w:tab/>
            </w:r>
            <w:r w:rsidRPr="001F31FF">
              <w:t>These requirements also apply for the frequency ranges that are less than Δf</w:t>
            </w:r>
            <w:r w:rsidRPr="001F31FF">
              <w:rPr>
                <w:vertAlign w:val="subscript"/>
              </w:rPr>
              <w:t xml:space="preserve">OOB </w:t>
            </w:r>
            <w:r w:rsidRPr="001F31FF">
              <w:t>(MHz) in Table 6.6.3.1-1 from the edge of the channel bandwidth.</w:t>
            </w:r>
          </w:p>
          <w:p w14:paraId="23A16DC9" w14:textId="77777777" w:rsidR="00F75DF1" w:rsidRPr="001F31FF" w:rsidRDefault="00F75DF1" w:rsidP="00277947">
            <w:pPr>
              <w:pStyle w:val="TAN"/>
            </w:pPr>
            <w:r w:rsidRPr="001F31FF">
              <w:t>Note 15:</w:t>
            </w:r>
            <w:r w:rsidRPr="001F31FF">
              <w:tab/>
              <w:t>This requirement is applicable for an uplink transmission bandwidth less than or equal to 54 RB for carriers of 15 MHz bandwidth when carrier centre frequency is within the range 2560.5 - 2562.5 MHz and for carriers of 20 MHz bandwidth when carrier centre frequency is within the range 2552 - 2560 MHz. This requirement is applicable without any other uplink transmission bandwidth restriction for channel bandwidths within the range 2500 - 2570 MHz.</w:t>
            </w:r>
          </w:p>
          <w:p w14:paraId="02FD710B" w14:textId="77777777" w:rsidR="00F75DF1" w:rsidRPr="001F31FF" w:rsidRDefault="00F75DF1" w:rsidP="00277947">
            <w:pPr>
              <w:pStyle w:val="TAN"/>
            </w:pPr>
            <w:r w:rsidRPr="001F31FF">
              <w:t>Note 16:</w:t>
            </w:r>
            <w:r w:rsidRPr="001F31FF">
              <w:tab/>
              <w:t xml:space="preserve">This requirement is applicable for an uplink transmission bandwidth less than or equal to 54 RB for carriers of 15 MHz bandwidth when carrier centre frequency is within the range 2605.5 - 2607.5 MHz and for carriers of 20 MHz bandwidth when carrier centre frequency is within the range 2597 – 2605 MHz. This requirement is applicable without any other uplink transmission bandwidth restriction for channel bandwidths within the </w:t>
            </w:r>
            <w:r w:rsidRPr="001F31FF">
              <w:lastRenderedPageBreak/>
              <w:t>range 2570 – 2615 MHz. For assigned carriers with bandwidths overlapping the frequency range 2615-2620 MHz the requirements apply with the maximum output power configured to +</w:t>
            </w:r>
            <w:r w:rsidRPr="001F31FF">
              <w:rPr>
                <w:rFonts w:eastAsia="ＭＳ 明朝"/>
              </w:rPr>
              <w:t>19</w:t>
            </w:r>
            <w:r w:rsidRPr="001F31FF">
              <w:t xml:space="preserve"> dBm in the IE </w:t>
            </w:r>
            <w:r w:rsidRPr="001F31FF">
              <w:rPr>
                <w:i/>
                <w:iCs/>
              </w:rPr>
              <w:t>P-Max</w:t>
            </w:r>
            <w:r w:rsidRPr="001F31FF">
              <w:t>.</w:t>
            </w:r>
          </w:p>
          <w:p w14:paraId="4FE66F3D" w14:textId="77777777" w:rsidR="00F75DF1" w:rsidRPr="001F31FF" w:rsidRDefault="00F75DF1" w:rsidP="00277947">
            <w:pPr>
              <w:pStyle w:val="TAN"/>
            </w:pPr>
            <w:r w:rsidRPr="001F31FF">
              <w:t>Note 17:</w:t>
            </w:r>
            <w:r w:rsidRPr="001F31FF">
              <w:tab/>
              <w:t>For carriers of 5 MHz channel bandwidth with carrier centre frequencies (F</w:t>
            </w:r>
            <w:r w:rsidRPr="001F31FF">
              <w:rPr>
                <w:vertAlign w:val="subscript"/>
              </w:rPr>
              <w:t>c</w:t>
            </w:r>
            <w:r w:rsidRPr="001F31FF">
              <w:t>) in the range 902.5MHz ≤ F</w:t>
            </w:r>
            <w:r w:rsidRPr="001F31FF">
              <w:rPr>
                <w:vertAlign w:val="subscript"/>
              </w:rPr>
              <w:t>c</w:t>
            </w:r>
            <w:r w:rsidRPr="001F31FF">
              <w:t xml:space="preserve"> &lt; 907.5 MHz, the requirement applies for uplink transmission bandwidths less than or equal to 20 RB. No restrictions apply in the range 907.5 MHz ≤ F</w:t>
            </w:r>
            <w:r w:rsidRPr="001F31FF">
              <w:rPr>
                <w:vertAlign w:val="subscript"/>
              </w:rPr>
              <w:t>c</w:t>
            </w:r>
            <w:r w:rsidRPr="001F31FF">
              <w:t xml:space="preserve"> ≤ 912.5 MHz. For carriers of 10 MHz channel bandwidth, the requirement only applies for F</w:t>
            </w:r>
            <w:r w:rsidRPr="001F31FF">
              <w:rPr>
                <w:vertAlign w:val="subscript"/>
              </w:rPr>
              <w:t>c</w:t>
            </w:r>
            <w:r w:rsidRPr="001F31FF">
              <w:t xml:space="preserve"> = 910 MHz and uplink transmission bandwidths less than or equal to 32 RB with RB</w:t>
            </w:r>
            <w:r w:rsidRPr="001F31FF">
              <w:rPr>
                <w:vertAlign w:val="subscript"/>
              </w:rPr>
              <w:t>start</w:t>
            </w:r>
            <w:r w:rsidRPr="001F31FF">
              <w:t xml:space="preserve"> &gt; 3.</w:t>
            </w:r>
          </w:p>
          <w:p w14:paraId="56465280" w14:textId="77777777" w:rsidR="00F75DF1" w:rsidRPr="001F31FF" w:rsidRDefault="00F75DF1" w:rsidP="00277947">
            <w:pPr>
              <w:pStyle w:val="TAN"/>
            </w:pPr>
            <w:r w:rsidRPr="001F31FF">
              <w:t>Note 18:</w:t>
            </w:r>
            <w:r w:rsidRPr="001F31FF">
              <w:tab/>
              <w:t>This requirement is applicable for an uplink transmission bandwidth less than or equal to 54 RB for carriers of 15 MHz bandwidth when carrier centre frequency is within the range 1927.5 - 1929.5 MHz and for carriers of 20 MHz bandwidth when carrier centre frequency is within the range 1930 - 1938 MHz. This requirement is applicable without any other uplink transmission bandwidth restriction for channel bandwidths within the range 1920 - 1980 MHz.</w:t>
            </w:r>
          </w:p>
          <w:p w14:paraId="62D7D316" w14:textId="77777777" w:rsidR="00F75DF1" w:rsidRPr="001F31FF" w:rsidRDefault="00F75DF1" w:rsidP="00277947">
            <w:pPr>
              <w:pStyle w:val="TAN"/>
              <w:rPr>
                <w:rFonts w:cs="Arial"/>
              </w:rPr>
            </w:pPr>
            <w:r w:rsidRPr="001F31FF">
              <w:t>Note 19:</w:t>
            </w:r>
            <w:r w:rsidRPr="001F31FF">
              <w:tab/>
              <w:t>For these adjacent bands, the emission limit could imply risk of harmful interference to UE(s) operating in the protected operating band.</w:t>
            </w:r>
          </w:p>
        </w:tc>
      </w:tr>
    </w:tbl>
    <w:p w14:paraId="383C1117" w14:textId="77777777" w:rsidR="00F75DF1" w:rsidRPr="001F31FF" w:rsidRDefault="00F75DF1" w:rsidP="00F75DF1"/>
    <w:p w14:paraId="73687153" w14:textId="77777777" w:rsidR="00F75DF1" w:rsidRPr="001F31FF" w:rsidRDefault="00F75DF1" w:rsidP="00F75DF1">
      <w:pPr>
        <w:pStyle w:val="NO"/>
      </w:pPr>
      <w:r w:rsidRPr="001F31FF">
        <w:t>NOTE:</w:t>
      </w:r>
      <w:r w:rsidRPr="001F31FF">
        <w:tab/>
        <w:t>The restriction on the maximum uplink transmission to 54 RB in Notes 15, 16 and 18 of Table 6.6.3.2.3-1A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8D0726B" w14:textId="77777777" w:rsidR="00F75DF1" w:rsidRPr="001F31FF" w:rsidRDefault="00F75DF1" w:rsidP="00F75DF1">
      <w:pPr>
        <w:pStyle w:val="TH"/>
      </w:pPr>
      <w:r w:rsidRPr="001F31FF">
        <w:lastRenderedPageBreak/>
        <w:t>Table 6.6.3.2.3-1B: Spurious emission band UE co-existence limits Rel-10</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
      <w:tr w:rsidR="00F75DF1" w:rsidRPr="001F31FF" w14:paraId="06F072AB" w14:textId="77777777" w:rsidTr="00277947">
        <w:trPr>
          <w:trHeight w:val="20"/>
        </w:trPr>
        <w:tc>
          <w:tcPr>
            <w:tcW w:w="960" w:type="dxa"/>
            <w:vMerge w:val="restart"/>
            <w:shd w:val="clear" w:color="auto" w:fill="auto"/>
            <w:vAlign w:val="center"/>
          </w:tcPr>
          <w:p w14:paraId="3FC230B0" w14:textId="77777777" w:rsidR="00F75DF1" w:rsidRPr="001F31FF" w:rsidRDefault="00F75DF1" w:rsidP="00277947">
            <w:pPr>
              <w:pStyle w:val="TAH"/>
            </w:pPr>
            <w:r w:rsidRPr="001F31FF">
              <w:t>E-UTRA Band</w:t>
            </w:r>
          </w:p>
        </w:tc>
        <w:tc>
          <w:tcPr>
            <w:tcW w:w="8978" w:type="dxa"/>
            <w:gridSpan w:val="7"/>
            <w:shd w:val="clear" w:color="auto" w:fill="auto"/>
          </w:tcPr>
          <w:p w14:paraId="17D2A429" w14:textId="77777777" w:rsidR="00F75DF1" w:rsidRPr="001F31FF" w:rsidRDefault="00F75DF1" w:rsidP="00277947">
            <w:pPr>
              <w:pStyle w:val="TAH"/>
            </w:pPr>
            <w:r w:rsidRPr="001F31FF">
              <w:t xml:space="preserve">Spurious emission </w:t>
            </w:r>
          </w:p>
        </w:tc>
      </w:tr>
      <w:tr w:rsidR="00F75DF1" w:rsidRPr="001F31FF" w14:paraId="24BF1FBE" w14:textId="77777777" w:rsidTr="00277947">
        <w:trPr>
          <w:trHeight w:val="20"/>
        </w:trPr>
        <w:tc>
          <w:tcPr>
            <w:tcW w:w="960" w:type="dxa"/>
            <w:vMerge/>
            <w:vAlign w:val="center"/>
          </w:tcPr>
          <w:p w14:paraId="516BBF52" w14:textId="77777777" w:rsidR="00F75DF1" w:rsidRPr="001F31FF" w:rsidRDefault="00F75DF1" w:rsidP="00277947">
            <w:pPr>
              <w:pStyle w:val="TAH"/>
            </w:pPr>
          </w:p>
        </w:tc>
        <w:tc>
          <w:tcPr>
            <w:tcW w:w="3591" w:type="dxa"/>
            <w:shd w:val="clear" w:color="auto" w:fill="auto"/>
          </w:tcPr>
          <w:p w14:paraId="2D978548" w14:textId="77777777" w:rsidR="00F75DF1" w:rsidRPr="001F31FF" w:rsidRDefault="00F75DF1" w:rsidP="00277947">
            <w:pPr>
              <w:pStyle w:val="TAH"/>
            </w:pPr>
            <w:r w:rsidRPr="001F31FF">
              <w:t>Protected band</w:t>
            </w:r>
          </w:p>
        </w:tc>
        <w:tc>
          <w:tcPr>
            <w:tcW w:w="2125" w:type="dxa"/>
            <w:gridSpan w:val="3"/>
            <w:shd w:val="clear" w:color="auto" w:fill="auto"/>
          </w:tcPr>
          <w:p w14:paraId="28E0E27D" w14:textId="77777777" w:rsidR="00F75DF1" w:rsidRPr="001F31FF" w:rsidRDefault="00F75DF1" w:rsidP="00277947">
            <w:pPr>
              <w:pStyle w:val="TAH"/>
            </w:pPr>
            <w:r w:rsidRPr="001F31FF">
              <w:t>Frequency range (MHz)</w:t>
            </w:r>
          </w:p>
        </w:tc>
        <w:tc>
          <w:tcPr>
            <w:tcW w:w="960" w:type="dxa"/>
            <w:shd w:val="clear" w:color="auto" w:fill="auto"/>
          </w:tcPr>
          <w:p w14:paraId="565DAC40" w14:textId="77777777" w:rsidR="00F75DF1" w:rsidRPr="001F31FF" w:rsidRDefault="00F75DF1" w:rsidP="00277947">
            <w:pPr>
              <w:pStyle w:val="TAH"/>
            </w:pPr>
            <w:r w:rsidRPr="001F31FF">
              <w:t>Maximum Level (dBm)</w:t>
            </w:r>
          </w:p>
        </w:tc>
        <w:tc>
          <w:tcPr>
            <w:tcW w:w="1026" w:type="dxa"/>
            <w:shd w:val="clear" w:color="auto" w:fill="auto"/>
          </w:tcPr>
          <w:p w14:paraId="62A60118" w14:textId="77777777" w:rsidR="00F75DF1" w:rsidRPr="001F31FF" w:rsidRDefault="00F75DF1" w:rsidP="00277947">
            <w:pPr>
              <w:pStyle w:val="TAH"/>
            </w:pPr>
            <w:r w:rsidRPr="001F31FF">
              <w:t>MBW (MHz)</w:t>
            </w:r>
          </w:p>
        </w:tc>
        <w:tc>
          <w:tcPr>
            <w:tcW w:w="1276" w:type="dxa"/>
            <w:shd w:val="clear" w:color="auto" w:fill="auto"/>
            <w:noWrap/>
          </w:tcPr>
          <w:p w14:paraId="1584DA80" w14:textId="77777777" w:rsidR="00F75DF1" w:rsidRPr="001F31FF" w:rsidRDefault="00F75DF1" w:rsidP="00277947">
            <w:pPr>
              <w:pStyle w:val="TAH"/>
            </w:pPr>
            <w:r w:rsidRPr="001F31FF">
              <w:t>Note</w:t>
            </w:r>
          </w:p>
        </w:tc>
      </w:tr>
      <w:tr w:rsidR="00F75DF1" w:rsidRPr="001F31FF" w14:paraId="159E3C97" w14:textId="77777777" w:rsidTr="00277947">
        <w:trPr>
          <w:trHeight w:val="20"/>
        </w:trPr>
        <w:tc>
          <w:tcPr>
            <w:tcW w:w="960" w:type="dxa"/>
            <w:vMerge w:val="restart"/>
            <w:shd w:val="clear" w:color="auto" w:fill="auto"/>
          </w:tcPr>
          <w:p w14:paraId="53317B30" w14:textId="77777777" w:rsidR="00F75DF1" w:rsidRPr="001F31FF" w:rsidRDefault="00F75DF1" w:rsidP="00277947">
            <w:pPr>
              <w:pStyle w:val="TAC"/>
            </w:pPr>
            <w:r w:rsidRPr="001F31FF">
              <w:t>1</w:t>
            </w:r>
          </w:p>
        </w:tc>
        <w:tc>
          <w:tcPr>
            <w:tcW w:w="3591" w:type="dxa"/>
            <w:shd w:val="clear" w:color="auto" w:fill="auto"/>
          </w:tcPr>
          <w:p w14:paraId="2C4FBF00" w14:textId="77777777" w:rsidR="00F75DF1" w:rsidRPr="001F31FF" w:rsidRDefault="00F75DF1" w:rsidP="00277947">
            <w:pPr>
              <w:pStyle w:val="TAL"/>
            </w:pPr>
            <w:r w:rsidRPr="001F31FF">
              <w:t xml:space="preserve">E-UTRA Band 1, 7, 8, 11, 18, 19, 20, 21, </w:t>
            </w:r>
            <w:r w:rsidRPr="001F31FF">
              <w:rPr>
                <w:rFonts w:eastAsia="ＭＳ 明朝"/>
              </w:rPr>
              <w:t>22,</w:t>
            </w:r>
            <w:r w:rsidRPr="001F31FF">
              <w:t xml:space="preserve"> 38, 40, 42, 43</w:t>
            </w:r>
          </w:p>
        </w:tc>
        <w:tc>
          <w:tcPr>
            <w:tcW w:w="851" w:type="dxa"/>
            <w:shd w:val="clear" w:color="auto" w:fill="auto"/>
          </w:tcPr>
          <w:p w14:paraId="0A5F1F5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E4148BA" w14:textId="77777777" w:rsidR="00F75DF1" w:rsidRPr="001F31FF" w:rsidRDefault="00F75DF1" w:rsidP="00277947">
            <w:pPr>
              <w:pStyle w:val="TAC"/>
            </w:pPr>
            <w:r w:rsidRPr="001F31FF">
              <w:t>-</w:t>
            </w:r>
          </w:p>
        </w:tc>
        <w:tc>
          <w:tcPr>
            <w:tcW w:w="960" w:type="dxa"/>
            <w:shd w:val="clear" w:color="auto" w:fill="auto"/>
          </w:tcPr>
          <w:p w14:paraId="299013C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752F3FD" w14:textId="77777777" w:rsidR="00F75DF1" w:rsidRPr="001F31FF" w:rsidRDefault="00F75DF1" w:rsidP="00277947">
            <w:pPr>
              <w:pStyle w:val="TAC"/>
            </w:pPr>
            <w:r w:rsidRPr="001F31FF">
              <w:t>-50</w:t>
            </w:r>
          </w:p>
        </w:tc>
        <w:tc>
          <w:tcPr>
            <w:tcW w:w="1026" w:type="dxa"/>
            <w:shd w:val="clear" w:color="auto" w:fill="auto"/>
            <w:noWrap/>
          </w:tcPr>
          <w:p w14:paraId="6466E3B6" w14:textId="77777777" w:rsidR="00F75DF1" w:rsidRPr="001F31FF" w:rsidRDefault="00F75DF1" w:rsidP="00277947">
            <w:pPr>
              <w:pStyle w:val="TAC"/>
            </w:pPr>
            <w:r w:rsidRPr="001F31FF">
              <w:t>1</w:t>
            </w:r>
          </w:p>
        </w:tc>
        <w:tc>
          <w:tcPr>
            <w:tcW w:w="1276" w:type="dxa"/>
            <w:shd w:val="clear" w:color="auto" w:fill="auto"/>
            <w:noWrap/>
          </w:tcPr>
          <w:p w14:paraId="5A3A9CCD" w14:textId="77777777" w:rsidR="00F75DF1" w:rsidRPr="001F31FF" w:rsidRDefault="00F75DF1" w:rsidP="00277947">
            <w:pPr>
              <w:pStyle w:val="TAC"/>
            </w:pPr>
          </w:p>
        </w:tc>
      </w:tr>
      <w:tr w:rsidR="00F75DF1" w:rsidRPr="001F31FF" w14:paraId="283F42FC" w14:textId="77777777" w:rsidTr="00277947">
        <w:trPr>
          <w:trHeight w:val="20"/>
        </w:trPr>
        <w:tc>
          <w:tcPr>
            <w:tcW w:w="960" w:type="dxa"/>
            <w:vMerge/>
            <w:shd w:val="clear" w:color="auto" w:fill="auto"/>
          </w:tcPr>
          <w:p w14:paraId="728737B5" w14:textId="77777777" w:rsidR="00F75DF1" w:rsidRPr="001F31FF" w:rsidRDefault="00F75DF1" w:rsidP="00277947">
            <w:pPr>
              <w:pStyle w:val="TAC"/>
            </w:pPr>
          </w:p>
        </w:tc>
        <w:tc>
          <w:tcPr>
            <w:tcW w:w="3591" w:type="dxa"/>
            <w:shd w:val="clear" w:color="auto" w:fill="auto"/>
          </w:tcPr>
          <w:p w14:paraId="48710633" w14:textId="77777777" w:rsidR="00F75DF1" w:rsidRPr="001F31FF" w:rsidRDefault="00F75DF1" w:rsidP="00277947">
            <w:pPr>
              <w:pStyle w:val="TAL"/>
            </w:pPr>
            <w:r w:rsidRPr="001F31FF">
              <w:t>E-UTRA Band 3, 34</w:t>
            </w:r>
          </w:p>
        </w:tc>
        <w:tc>
          <w:tcPr>
            <w:tcW w:w="851" w:type="dxa"/>
            <w:shd w:val="clear" w:color="auto" w:fill="auto"/>
          </w:tcPr>
          <w:p w14:paraId="3307BEA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B29C444" w14:textId="77777777" w:rsidR="00F75DF1" w:rsidRPr="001F31FF" w:rsidRDefault="00F75DF1" w:rsidP="00277947">
            <w:pPr>
              <w:pStyle w:val="TAC"/>
            </w:pPr>
            <w:r w:rsidRPr="001F31FF">
              <w:t>-</w:t>
            </w:r>
          </w:p>
        </w:tc>
        <w:tc>
          <w:tcPr>
            <w:tcW w:w="960" w:type="dxa"/>
            <w:shd w:val="clear" w:color="auto" w:fill="auto"/>
          </w:tcPr>
          <w:p w14:paraId="1C5B360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2337AE9" w14:textId="77777777" w:rsidR="00F75DF1" w:rsidRPr="001F31FF" w:rsidRDefault="00F75DF1" w:rsidP="00277947">
            <w:pPr>
              <w:pStyle w:val="TAC"/>
            </w:pPr>
            <w:r w:rsidRPr="001F31FF">
              <w:t>-50</w:t>
            </w:r>
          </w:p>
        </w:tc>
        <w:tc>
          <w:tcPr>
            <w:tcW w:w="1026" w:type="dxa"/>
            <w:shd w:val="clear" w:color="auto" w:fill="auto"/>
            <w:noWrap/>
          </w:tcPr>
          <w:p w14:paraId="3BFF1F7A" w14:textId="77777777" w:rsidR="00F75DF1" w:rsidRPr="001F31FF" w:rsidRDefault="00F75DF1" w:rsidP="00277947">
            <w:pPr>
              <w:pStyle w:val="TAC"/>
            </w:pPr>
            <w:r w:rsidRPr="001F31FF">
              <w:t>1</w:t>
            </w:r>
          </w:p>
        </w:tc>
        <w:tc>
          <w:tcPr>
            <w:tcW w:w="1276" w:type="dxa"/>
            <w:shd w:val="clear" w:color="auto" w:fill="auto"/>
            <w:noWrap/>
          </w:tcPr>
          <w:p w14:paraId="45675546" w14:textId="77777777" w:rsidR="00F75DF1" w:rsidRPr="001F31FF" w:rsidRDefault="00F75DF1" w:rsidP="00277947">
            <w:pPr>
              <w:pStyle w:val="TAC"/>
            </w:pPr>
            <w:r w:rsidRPr="001F31FF">
              <w:t>15</w:t>
            </w:r>
          </w:p>
        </w:tc>
      </w:tr>
      <w:tr w:rsidR="00F75DF1" w:rsidRPr="001F31FF" w14:paraId="6F288CF5" w14:textId="77777777" w:rsidTr="00277947">
        <w:trPr>
          <w:trHeight w:val="20"/>
        </w:trPr>
        <w:tc>
          <w:tcPr>
            <w:tcW w:w="960" w:type="dxa"/>
            <w:vMerge/>
            <w:shd w:val="clear" w:color="auto" w:fill="auto"/>
          </w:tcPr>
          <w:p w14:paraId="1DF98E3F" w14:textId="77777777" w:rsidR="00F75DF1" w:rsidRPr="001F31FF" w:rsidRDefault="00F75DF1" w:rsidP="00277947">
            <w:pPr>
              <w:pStyle w:val="TAC"/>
            </w:pPr>
          </w:p>
        </w:tc>
        <w:tc>
          <w:tcPr>
            <w:tcW w:w="3591" w:type="dxa"/>
            <w:shd w:val="clear" w:color="auto" w:fill="auto"/>
          </w:tcPr>
          <w:p w14:paraId="09D2D26B" w14:textId="77777777" w:rsidR="00F75DF1" w:rsidRPr="001F31FF" w:rsidRDefault="00F75DF1" w:rsidP="00277947">
            <w:pPr>
              <w:pStyle w:val="TAL"/>
            </w:pPr>
            <w:r w:rsidRPr="001F31FF">
              <w:t>Frequency range</w:t>
            </w:r>
          </w:p>
        </w:tc>
        <w:tc>
          <w:tcPr>
            <w:tcW w:w="851" w:type="dxa"/>
            <w:shd w:val="clear" w:color="auto" w:fill="auto"/>
          </w:tcPr>
          <w:p w14:paraId="77DF09F1" w14:textId="77777777" w:rsidR="00F75DF1" w:rsidRPr="001F31FF" w:rsidRDefault="00F75DF1" w:rsidP="00277947">
            <w:pPr>
              <w:pStyle w:val="TAR"/>
            </w:pPr>
            <w:r w:rsidRPr="001F31FF">
              <w:t>1880</w:t>
            </w:r>
          </w:p>
        </w:tc>
        <w:tc>
          <w:tcPr>
            <w:tcW w:w="314" w:type="dxa"/>
            <w:shd w:val="clear" w:color="auto" w:fill="auto"/>
          </w:tcPr>
          <w:p w14:paraId="428D4FCC" w14:textId="77777777" w:rsidR="00F75DF1" w:rsidRPr="001F31FF" w:rsidRDefault="00F75DF1" w:rsidP="00277947">
            <w:pPr>
              <w:pStyle w:val="TAC"/>
            </w:pPr>
            <w:r w:rsidRPr="001F31FF">
              <w:t>-</w:t>
            </w:r>
          </w:p>
        </w:tc>
        <w:tc>
          <w:tcPr>
            <w:tcW w:w="960" w:type="dxa"/>
            <w:shd w:val="clear" w:color="auto" w:fill="auto"/>
          </w:tcPr>
          <w:p w14:paraId="423B18A8" w14:textId="77777777" w:rsidR="00F75DF1" w:rsidRPr="001F31FF" w:rsidRDefault="00F75DF1" w:rsidP="00277947">
            <w:pPr>
              <w:pStyle w:val="TAL"/>
            </w:pPr>
            <w:r w:rsidRPr="001F31FF">
              <w:t>1895</w:t>
            </w:r>
          </w:p>
        </w:tc>
        <w:tc>
          <w:tcPr>
            <w:tcW w:w="960" w:type="dxa"/>
            <w:shd w:val="clear" w:color="auto" w:fill="auto"/>
          </w:tcPr>
          <w:p w14:paraId="702DACCF" w14:textId="77777777" w:rsidR="00F75DF1" w:rsidRPr="001F31FF" w:rsidRDefault="00F75DF1" w:rsidP="00277947">
            <w:pPr>
              <w:pStyle w:val="TAC"/>
            </w:pPr>
            <w:r w:rsidRPr="001F31FF">
              <w:t>-40</w:t>
            </w:r>
          </w:p>
        </w:tc>
        <w:tc>
          <w:tcPr>
            <w:tcW w:w="1026" w:type="dxa"/>
            <w:shd w:val="clear" w:color="auto" w:fill="auto"/>
            <w:noWrap/>
          </w:tcPr>
          <w:p w14:paraId="234B81DA" w14:textId="77777777" w:rsidR="00F75DF1" w:rsidRPr="001F31FF" w:rsidRDefault="00F75DF1" w:rsidP="00277947">
            <w:pPr>
              <w:pStyle w:val="TAC"/>
            </w:pPr>
            <w:r w:rsidRPr="001F31FF">
              <w:t>1</w:t>
            </w:r>
          </w:p>
        </w:tc>
        <w:tc>
          <w:tcPr>
            <w:tcW w:w="1276" w:type="dxa"/>
            <w:shd w:val="clear" w:color="auto" w:fill="auto"/>
            <w:noWrap/>
          </w:tcPr>
          <w:p w14:paraId="22C15D64" w14:textId="77777777" w:rsidR="00F75DF1" w:rsidRPr="001F31FF" w:rsidRDefault="00F75DF1" w:rsidP="00277947">
            <w:pPr>
              <w:pStyle w:val="TAC"/>
            </w:pPr>
            <w:r w:rsidRPr="001F31FF">
              <w:t>15,19</w:t>
            </w:r>
          </w:p>
        </w:tc>
      </w:tr>
      <w:tr w:rsidR="00F75DF1" w:rsidRPr="001F31FF" w14:paraId="2986C598" w14:textId="77777777" w:rsidTr="00277947">
        <w:trPr>
          <w:trHeight w:val="20"/>
        </w:trPr>
        <w:tc>
          <w:tcPr>
            <w:tcW w:w="960" w:type="dxa"/>
            <w:vMerge/>
            <w:shd w:val="clear" w:color="auto" w:fill="auto"/>
          </w:tcPr>
          <w:p w14:paraId="01B485B9" w14:textId="77777777" w:rsidR="00F75DF1" w:rsidRPr="001F31FF" w:rsidRDefault="00F75DF1" w:rsidP="00277947">
            <w:pPr>
              <w:pStyle w:val="TAC"/>
            </w:pPr>
          </w:p>
        </w:tc>
        <w:tc>
          <w:tcPr>
            <w:tcW w:w="3591" w:type="dxa"/>
            <w:shd w:val="clear" w:color="auto" w:fill="auto"/>
          </w:tcPr>
          <w:p w14:paraId="057AC149" w14:textId="77777777" w:rsidR="00F75DF1" w:rsidRPr="001F31FF" w:rsidRDefault="00F75DF1" w:rsidP="00277947">
            <w:pPr>
              <w:pStyle w:val="TAL"/>
            </w:pPr>
            <w:r w:rsidRPr="001F31FF">
              <w:t>Frequency range</w:t>
            </w:r>
          </w:p>
        </w:tc>
        <w:tc>
          <w:tcPr>
            <w:tcW w:w="851" w:type="dxa"/>
            <w:shd w:val="clear" w:color="auto" w:fill="auto"/>
          </w:tcPr>
          <w:p w14:paraId="5155AE0A" w14:textId="77777777" w:rsidR="00F75DF1" w:rsidRPr="001F31FF" w:rsidRDefault="00F75DF1" w:rsidP="00277947">
            <w:pPr>
              <w:pStyle w:val="TAR"/>
            </w:pPr>
            <w:r w:rsidRPr="001F31FF">
              <w:t>1895</w:t>
            </w:r>
          </w:p>
        </w:tc>
        <w:tc>
          <w:tcPr>
            <w:tcW w:w="314" w:type="dxa"/>
            <w:shd w:val="clear" w:color="auto" w:fill="auto"/>
          </w:tcPr>
          <w:p w14:paraId="5F02A005" w14:textId="77777777" w:rsidR="00F75DF1" w:rsidRPr="001F31FF" w:rsidRDefault="00F75DF1" w:rsidP="00277947">
            <w:pPr>
              <w:pStyle w:val="TAC"/>
            </w:pPr>
            <w:r w:rsidRPr="001F31FF">
              <w:t>-</w:t>
            </w:r>
          </w:p>
        </w:tc>
        <w:tc>
          <w:tcPr>
            <w:tcW w:w="960" w:type="dxa"/>
            <w:shd w:val="clear" w:color="auto" w:fill="auto"/>
          </w:tcPr>
          <w:p w14:paraId="02C1CE0A" w14:textId="77777777" w:rsidR="00F75DF1" w:rsidRPr="001F31FF" w:rsidRDefault="00F75DF1" w:rsidP="00277947">
            <w:pPr>
              <w:pStyle w:val="TAL"/>
            </w:pPr>
            <w:r w:rsidRPr="001F31FF">
              <w:t>1915</w:t>
            </w:r>
          </w:p>
        </w:tc>
        <w:tc>
          <w:tcPr>
            <w:tcW w:w="960" w:type="dxa"/>
            <w:shd w:val="clear" w:color="auto" w:fill="auto"/>
          </w:tcPr>
          <w:p w14:paraId="600A1086" w14:textId="77777777" w:rsidR="00F75DF1" w:rsidRPr="001F31FF" w:rsidRDefault="00F75DF1" w:rsidP="00277947">
            <w:pPr>
              <w:pStyle w:val="TAC"/>
            </w:pPr>
            <w:r w:rsidRPr="001F31FF">
              <w:t>-15.5</w:t>
            </w:r>
          </w:p>
        </w:tc>
        <w:tc>
          <w:tcPr>
            <w:tcW w:w="1026" w:type="dxa"/>
            <w:shd w:val="clear" w:color="auto" w:fill="auto"/>
            <w:noWrap/>
          </w:tcPr>
          <w:p w14:paraId="7D28DC0A" w14:textId="77777777" w:rsidR="00F75DF1" w:rsidRPr="001F31FF" w:rsidRDefault="00F75DF1" w:rsidP="00277947">
            <w:pPr>
              <w:pStyle w:val="TAC"/>
            </w:pPr>
            <w:r w:rsidRPr="001F31FF">
              <w:t>5</w:t>
            </w:r>
          </w:p>
        </w:tc>
        <w:tc>
          <w:tcPr>
            <w:tcW w:w="1276" w:type="dxa"/>
            <w:shd w:val="clear" w:color="auto" w:fill="auto"/>
            <w:noWrap/>
          </w:tcPr>
          <w:p w14:paraId="238E6A0A" w14:textId="77777777" w:rsidR="00F75DF1" w:rsidRPr="001F31FF" w:rsidRDefault="00F75DF1" w:rsidP="00277947">
            <w:pPr>
              <w:pStyle w:val="TAC"/>
            </w:pPr>
            <w:r w:rsidRPr="001F31FF">
              <w:t>15,19,20</w:t>
            </w:r>
          </w:p>
        </w:tc>
      </w:tr>
      <w:tr w:rsidR="00F75DF1" w:rsidRPr="001F31FF" w14:paraId="1A851BF1" w14:textId="77777777" w:rsidTr="00277947">
        <w:trPr>
          <w:trHeight w:val="20"/>
        </w:trPr>
        <w:tc>
          <w:tcPr>
            <w:tcW w:w="960" w:type="dxa"/>
            <w:vMerge/>
            <w:shd w:val="clear" w:color="auto" w:fill="auto"/>
          </w:tcPr>
          <w:p w14:paraId="32572865" w14:textId="77777777" w:rsidR="00F75DF1" w:rsidRPr="001F31FF" w:rsidRDefault="00F75DF1" w:rsidP="00277947">
            <w:pPr>
              <w:pStyle w:val="TAC"/>
            </w:pPr>
          </w:p>
        </w:tc>
        <w:tc>
          <w:tcPr>
            <w:tcW w:w="3591" w:type="dxa"/>
            <w:shd w:val="clear" w:color="auto" w:fill="auto"/>
          </w:tcPr>
          <w:p w14:paraId="54B56BCE" w14:textId="77777777" w:rsidR="00F75DF1" w:rsidRPr="001F31FF" w:rsidRDefault="00F75DF1" w:rsidP="00277947">
            <w:pPr>
              <w:pStyle w:val="TAL"/>
            </w:pPr>
            <w:r w:rsidRPr="001F31FF">
              <w:t>Frequency range</w:t>
            </w:r>
          </w:p>
        </w:tc>
        <w:tc>
          <w:tcPr>
            <w:tcW w:w="851" w:type="dxa"/>
            <w:shd w:val="clear" w:color="auto" w:fill="auto"/>
          </w:tcPr>
          <w:p w14:paraId="4EF591C1" w14:textId="77777777" w:rsidR="00F75DF1" w:rsidRPr="001F31FF" w:rsidRDefault="00F75DF1" w:rsidP="00277947">
            <w:pPr>
              <w:pStyle w:val="TAR"/>
            </w:pPr>
            <w:r w:rsidRPr="001F31FF">
              <w:t>1915</w:t>
            </w:r>
          </w:p>
        </w:tc>
        <w:tc>
          <w:tcPr>
            <w:tcW w:w="314" w:type="dxa"/>
            <w:shd w:val="clear" w:color="auto" w:fill="auto"/>
          </w:tcPr>
          <w:p w14:paraId="3DE583BD" w14:textId="77777777" w:rsidR="00F75DF1" w:rsidRPr="001F31FF" w:rsidRDefault="00F75DF1" w:rsidP="00277947">
            <w:pPr>
              <w:pStyle w:val="TAC"/>
            </w:pPr>
            <w:r w:rsidRPr="001F31FF">
              <w:t>-</w:t>
            </w:r>
          </w:p>
        </w:tc>
        <w:tc>
          <w:tcPr>
            <w:tcW w:w="960" w:type="dxa"/>
            <w:shd w:val="clear" w:color="auto" w:fill="auto"/>
          </w:tcPr>
          <w:p w14:paraId="28FBAF58" w14:textId="77777777" w:rsidR="00F75DF1" w:rsidRPr="001F31FF" w:rsidRDefault="00F75DF1" w:rsidP="00277947">
            <w:pPr>
              <w:pStyle w:val="TAL"/>
            </w:pPr>
            <w:r w:rsidRPr="001F31FF">
              <w:t>1920</w:t>
            </w:r>
          </w:p>
        </w:tc>
        <w:tc>
          <w:tcPr>
            <w:tcW w:w="960" w:type="dxa"/>
            <w:shd w:val="clear" w:color="auto" w:fill="auto"/>
          </w:tcPr>
          <w:p w14:paraId="5A8299F6" w14:textId="77777777" w:rsidR="00F75DF1" w:rsidRPr="001F31FF" w:rsidRDefault="00F75DF1" w:rsidP="00277947">
            <w:pPr>
              <w:pStyle w:val="TAC"/>
            </w:pPr>
            <w:r w:rsidRPr="001F31FF">
              <w:t>+1.6</w:t>
            </w:r>
          </w:p>
        </w:tc>
        <w:tc>
          <w:tcPr>
            <w:tcW w:w="1026" w:type="dxa"/>
            <w:shd w:val="clear" w:color="auto" w:fill="auto"/>
            <w:noWrap/>
          </w:tcPr>
          <w:p w14:paraId="5F5947C9" w14:textId="77777777" w:rsidR="00F75DF1" w:rsidRPr="001F31FF" w:rsidRDefault="00F75DF1" w:rsidP="00277947">
            <w:pPr>
              <w:pStyle w:val="TAC"/>
            </w:pPr>
            <w:r w:rsidRPr="001F31FF">
              <w:t>5</w:t>
            </w:r>
          </w:p>
        </w:tc>
        <w:tc>
          <w:tcPr>
            <w:tcW w:w="1276" w:type="dxa"/>
            <w:shd w:val="clear" w:color="auto" w:fill="auto"/>
            <w:noWrap/>
          </w:tcPr>
          <w:p w14:paraId="7F23C68D" w14:textId="77777777" w:rsidR="00F75DF1" w:rsidRPr="001F31FF" w:rsidRDefault="00F75DF1" w:rsidP="00277947">
            <w:pPr>
              <w:pStyle w:val="TAC"/>
            </w:pPr>
            <w:r w:rsidRPr="001F31FF">
              <w:t>15,19,20</w:t>
            </w:r>
          </w:p>
        </w:tc>
      </w:tr>
      <w:tr w:rsidR="00F75DF1" w:rsidRPr="001F31FF" w14:paraId="64A0F0FE" w14:textId="77777777" w:rsidTr="00277947">
        <w:trPr>
          <w:trHeight w:val="20"/>
        </w:trPr>
        <w:tc>
          <w:tcPr>
            <w:tcW w:w="960" w:type="dxa"/>
            <w:vMerge/>
            <w:vAlign w:val="center"/>
          </w:tcPr>
          <w:p w14:paraId="7F8DA4D2" w14:textId="77777777" w:rsidR="00F75DF1" w:rsidRPr="001F31FF" w:rsidRDefault="00F75DF1" w:rsidP="00277947">
            <w:pPr>
              <w:pStyle w:val="TAC"/>
            </w:pPr>
          </w:p>
        </w:tc>
        <w:tc>
          <w:tcPr>
            <w:tcW w:w="3591" w:type="dxa"/>
            <w:shd w:val="clear" w:color="auto" w:fill="auto"/>
          </w:tcPr>
          <w:p w14:paraId="77F8F5EF" w14:textId="77777777" w:rsidR="00F75DF1" w:rsidRPr="001F31FF" w:rsidRDefault="00F75DF1" w:rsidP="00277947">
            <w:pPr>
              <w:pStyle w:val="TAL"/>
            </w:pPr>
            <w:r w:rsidRPr="001F31FF">
              <w:t>Frequency range</w:t>
            </w:r>
          </w:p>
        </w:tc>
        <w:tc>
          <w:tcPr>
            <w:tcW w:w="851" w:type="dxa"/>
            <w:shd w:val="clear" w:color="auto" w:fill="auto"/>
          </w:tcPr>
          <w:p w14:paraId="24FFD686" w14:textId="77777777" w:rsidR="00F75DF1" w:rsidRPr="001F31FF" w:rsidRDefault="00F75DF1" w:rsidP="00277947">
            <w:pPr>
              <w:pStyle w:val="TAR"/>
            </w:pPr>
            <w:r w:rsidRPr="001F31FF">
              <w:rPr>
                <w:lang w:eastAsia="ja-JP"/>
              </w:rPr>
              <w:t>1839.9</w:t>
            </w:r>
          </w:p>
        </w:tc>
        <w:tc>
          <w:tcPr>
            <w:tcW w:w="314" w:type="dxa"/>
            <w:shd w:val="clear" w:color="auto" w:fill="auto"/>
          </w:tcPr>
          <w:p w14:paraId="05D5A089" w14:textId="77777777" w:rsidR="00F75DF1" w:rsidRPr="001F31FF" w:rsidRDefault="00F75DF1" w:rsidP="00277947">
            <w:pPr>
              <w:pStyle w:val="TAC"/>
            </w:pPr>
            <w:r w:rsidRPr="001F31FF">
              <w:t>-</w:t>
            </w:r>
          </w:p>
        </w:tc>
        <w:tc>
          <w:tcPr>
            <w:tcW w:w="960" w:type="dxa"/>
            <w:shd w:val="clear" w:color="auto" w:fill="auto"/>
          </w:tcPr>
          <w:p w14:paraId="6F7C50AE" w14:textId="77777777" w:rsidR="00F75DF1" w:rsidRPr="001F31FF" w:rsidRDefault="00F75DF1" w:rsidP="00277947">
            <w:pPr>
              <w:pStyle w:val="TAL"/>
            </w:pPr>
            <w:r w:rsidRPr="001F31FF">
              <w:t>1879.9</w:t>
            </w:r>
          </w:p>
        </w:tc>
        <w:tc>
          <w:tcPr>
            <w:tcW w:w="960" w:type="dxa"/>
            <w:shd w:val="clear" w:color="auto" w:fill="auto"/>
          </w:tcPr>
          <w:p w14:paraId="0F3003CC" w14:textId="77777777" w:rsidR="00F75DF1" w:rsidRPr="001F31FF" w:rsidRDefault="00F75DF1" w:rsidP="00277947">
            <w:pPr>
              <w:pStyle w:val="TAC"/>
            </w:pPr>
            <w:r w:rsidRPr="001F31FF">
              <w:t>-50</w:t>
            </w:r>
          </w:p>
        </w:tc>
        <w:tc>
          <w:tcPr>
            <w:tcW w:w="1026" w:type="dxa"/>
            <w:shd w:val="clear" w:color="auto" w:fill="auto"/>
            <w:noWrap/>
          </w:tcPr>
          <w:p w14:paraId="400E61D5" w14:textId="77777777" w:rsidR="00F75DF1" w:rsidRPr="001F31FF" w:rsidRDefault="00F75DF1" w:rsidP="00277947">
            <w:pPr>
              <w:pStyle w:val="TAC"/>
            </w:pPr>
            <w:r w:rsidRPr="001F31FF">
              <w:t>1</w:t>
            </w:r>
          </w:p>
        </w:tc>
        <w:tc>
          <w:tcPr>
            <w:tcW w:w="1276" w:type="dxa"/>
            <w:shd w:val="clear" w:color="auto" w:fill="auto"/>
            <w:noWrap/>
          </w:tcPr>
          <w:p w14:paraId="02CBEF1E" w14:textId="77777777" w:rsidR="00F75DF1" w:rsidRPr="001F31FF" w:rsidRDefault="00F75DF1" w:rsidP="00277947">
            <w:pPr>
              <w:pStyle w:val="TAC"/>
            </w:pPr>
            <w:r w:rsidRPr="001F31FF">
              <w:t>15</w:t>
            </w:r>
          </w:p>
        </w:tc>
      </w:tr>
      <w:tr w:rsidR="00F75DF1" w:rsidRPr="001F31FF" w14:paraId="41B8559D" w14:textId="77777777" w:rsidTr="00277947">
        <w:trPr>
          <w:trHeight w:val="20"/>
        </w:trPr>
        <w:tc>
          <w:tcPr>
            <w:tcW w:w="960" w:type="dxa"/>
            <w:vMerge w:val="restart"/>
            <w:shd w:val="clear" w:color="auto" w:fill="auto"/>
          </w:tcPr>
          <w:p w14:paraId="0D4A28BB" w14:textId="77777777" w:rsidR="00F75DF1" w:rsidRPr="001F31FF" w:rsidRDefault="00F75DF1" w:rsidP="00277947">
            <w:pPr>
              <w:pStyle w:val="TAC"/>
            </w:pPr>
            <w:r w:rsidRPr="001F31FF">
              <w:t>2</w:t>
            </w:r>
          </w:p>
        </w:tc>
        <w:tc>
          <w:tcPr>
            <w:tcW w:w="3591" w:type="dxa"/>
            <w:shd w:val="clear" w:color="auto" w:fill="auto"/>
          </w:tcPr>
          <w:p w14:paraId="710939FD" w14:textId="77777777" w:rsidR="00F75DF1" w:rsidRPr="001F31FF" w:rsidRDefault="00F75DF1" w:rsidP="00277947">
            <w:pPr>
              <w:pStyle w:val="TAL"/>
            </w:pPr>
            <w:r w:rsidRPr="001F31FF">
              <w:t>E-UTRA Band 4, 5, 10, 12, 13, 14, 17, 23, 24, 41, 42</w:t>
            </w:r>
          </w:p>
        </w:tc>
        <w:tc>
          <w:tcPr>
            <w:tcW w:w="851" w:type="dxa"/>
            <w:shd w:val="clear" w:color="auto" w:fill="auto"/>
          </w:tcPr>
          <w:p w14:paraId="0A0297A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07F7A37" w14:textId="77777777" w:rsidR="00F75DF1" w:rsidRPr="001F31FF" w:rsidRDefault="00F75DF1" w:rsidP="00277947">
            <w:pPr>
              <w:pStyle w:val="TAC"/>
            </w:pPr>
            <w:r w:rsidRPr="001F31FF">
              <w:t>-</w:t>
            </w:r>
          </w:p>
        </w:tc>
        <w:tc>
          <w:tcPr>
            <w:tcW w:w="960" w:type="dxa"/>
            <w:shd w:val="clear" w:color="auto" w:fill="auto"/>
          </w:tcPr>
          <w:p w14:paraId="55806672"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E714C8" w14:textId="77777777" w:rsidR="00F75DF1" w:rsidRPr="001F31FF" w:rsidRDefault="00F75DF1" w:rsidP="00277947">
            <w:pPr>
              <w:pStyle w:val="TAC"/>
            </w:pPr>
            <w:r w:rsidRPr="001F31FF">
              <w:t>-50</w:t>
            </w:r>
          </w:p>
        </w:tc>
        <w:tc>
          <w:tcPr>
            <w:tcW w:w="1026" w:type="dxa"/>
            <w:shd w:val="clear" w:color="auto" w:fill="auto"/>
            <w:noWrap/>
          </w:tcPr>
          <w:p w14:paraId="71150FAD" w14:textId="77777777" w:rsidR="00F75DF1" w:rsidRPr="001F31FF" w:rsidRDefault="00F75DF1" w:rsidP="00277947">
            <w:pPr>
              <w:pStyle w:val="TAC"/>
            </w:pPr>
            <w:r w:rsidRPr="001F31FF">
              <w:t>1</w:t>
            </w:r>
          </w:p>
        </w:tc>
        <w:tc>
          <w:tcPr>
            <w:tcW w:w="1276" w:type="dxa"/>
            <w:shd w:val="clear" w:color="auto" w:fill="auto"/>
            <w:noWrap/>
          </w:tcPr>
          <w:p w14:paraId="50074394" w14:textId="77777777" w:rsidR="00F75DF1" w:rsidRPr="001F31FF" w:rsidRDefault="00F75DF1" w:rsidP="00277947">
            <w:pPr>
              <w:pStyle w:val="TAC"/>
            </w:pPr>
          </w:p>
        </w:tc>
      </w:tr>
      <w:tr w:rsidR="00F75DF1" w:rsidRPr="001F31FF" w14:paraId="7631B54F" w14:textId="77777777" w:rsidTr="00277947">
        <w:trPr>
          <w:trHeight w:val="20"/>
        </w:trPr>
        <w:tc>
          <w:tcPr>
            <w:tcW w:w="960" w:type="dxa"/>
            <w:vMerge/>
            <w:shd w:val="clear" w:color="auto" w:fill="auto"/>
          </w:tcPr>
          <w:p w14:paraId="57B94180" w14:textId="77777777" w:rsidR="00F75DF1" w:rsidRPr="001F31FF" w:rsidRDefault="00F75DF1" w:rsidP="00277947">
            <w:pPr>
              <w:pStyle w:val="TAC"/>
            </w:pPr>
          </w:p>
        </w:tc>
        <w:tc>
          <w:tcPr>
            <w:tcW w:w="3591" w:type="dxa"/>
            <w:shd w:val="clear" w:color="auto" w:fill="auto"/>
          </w:tcPr>
          <w:p w14:paraId="7912A0B1" w14:textId="77777777" w:rsidR="00F75DF1" w:rsidRPr="001F31FF" w:rsidRDefault="00F75DF1" w:rsidP="00277947">
            <w:pPr>
              <w:pStyle w:val="TAL"/>
            </w:pPr>
            <w:r w:rsidRPr="001F31FF">
              <w:t>E-UTRA Band 2, 25</w:t>
            </w:r>
          </w:p>
        </w:tc>
        <w:tc>
          <w:tcPr>
            <w:tcW w:w="851" w:type="dxa"/>
            <w:shd w:val="clear" w:color="auto" w:fill="auto"/>
          </w:tcPr>
          <w:p w14:paraId="5AAB944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364F3F7" w14:textId="77777777" w:rsidR="00F75DF1" w:rsidRPr="001F31FF" w:rsidRDefault="00F75DF1" w:rsidP="00277947">
            <w:pPr>
              <w:pStyle w:val="TAC"/>
            </w:pPr>
            <w:r w:rsidRPr="001F31FF">
              <w:t>-</w:t>
            </w:r>
          </w:p>
        </w:tc>
        <w:tc>
          <w:tcPr>
            <w:tcW w:w="960" w:type="dxa"/>
            <w:shd w:val="clear" w:color="auto" w:fill="auto"/>
          </w:tcPr>
          <w:p w14:paraId="52F001B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C7F22D9" w14:textId="77777777" w:rsidR="00F75DF1" w:rsidRPr="001F31FF" w:rsidRDefault="00F75DF1" w:rsidP="00277947">
            <w:pPr>
              <w:pStyle w:val="TAC"/>
            </w:pPr>
            <w:r w:rsidRPr="001F31FF">
              <w:t>-50</w:t>
            </w:r>
          </w:p>
        </w:tc>
        <w:tc>
          <w:tcPr>
            <w:tcW w:w="1026" w:type="dxa"/>
            <w:shd w:val="clear" w:color="auto" w:fill="auto"/>
            <w:noWrap/>
          </w:tcPr>
          <w:p w14:paraId="1468B65A" w14:textId="77777777" w:rsidR="00F75DF1" w:rsidRPr="001F31FF" w:rsidRDefault="00F75DF1" w:rsidP="00277947">
            <w:pPr>
              <w:pStyle w:val="TAC"/>
            </w:pPr>
            <w:r w:rsidRPr="001F31FF">
              <w:t>1</w:t>
            </w:r>
          </w:p>
        </w:tc>
        <w:tc>
          <w:tcPr>
            <w:tcW w:w="1276" w:type="dxa"/>
            <w:shd w:val="clear" w:color="auto" w:fill="auto"/>
            <w:noWrap/>
          </w:tcPr>
          <w:p w14:paraId="1028542B" w14:textId="77777777" w:rsidR="00F75DF1" w:rsidRPr="001F31FF" w:rsidRDefault="00F75DF1" w:rsidP="00277947">
            <w:pPr>
              <w:pStyle w:val="TAC"/>
            </w:pPr>
            <w:r w:rsidRPr="001F31FF">
              <w:t>15</w:t>
            </w:r>
          </w:p>
        </w:tc>
      </w:tr>
      <w:tr w:rsidR="00F75DF1" w:rsidRPr="001F31FF" w14:paraId="23AF5C74" w14:textId="77777777" w:rsidTr="00277947">
        <w:trPr>
          <w:trHeight w:val="20"/>
        </w:trPr>
        <w:tc>
          <w:tcPr>
            <w:tcW w:w="960" w:type="dxa"/>
            <w:vMerge/>
            <w:shd w:val="clear" w:color="auto" w:fill="auto"/>
          </w:tcPr>
          <w:p w14:paraId="6C0580AC" w14:textId="77777777" w:rsidR="00F75DF1" w:rsidRPr="001F31FF" w:rsidRDefault="00F75DF1" w:rsidP="00277947">
            <w:pPr>
              <w:pStyle w:val="TAC"/>
            </w:pPr>
          </w:p>
        </w:tc>
        <w:tc>
          <w:tcPr>
            <w:tcW w:w="3591" w:type="dxa"/>
            <w:shd w:val="clear" w:color="auto" w:fill="auto"/>
          </w:tcPr>
          <w:p w14:paraId="2A2632C2" w14:textId="77777777" w:rsidR="00F75DF1" w:rsidRPr="001F31FF" w:rsidRDefault="00F75DF1" w:rsidP="00277947">
            <w:pPr>
              <w:pStyle w:val="TAL"/>
            </w:pPr>
            <w:r w:rsidRPr="001F31FF">
              <w:t>E-UTRA Band 43</w:t>
            </w:r>
          </w:p>
        </w:tc>
        <w:tc>
          <w:tcPr>
            <w:tcW w:w="851" w:type="dxa"/>
            <w:shd w:val="clear" w:color="auto" w:fill="auto"/>
          </w:tcPr>
          <w:p w14:paraId="1676021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83AD604" w14:textId="77777777" w:rsidR="00F75DF1" w:rsidRPr="001F31FF" w:rsidRDefault="00F75DF1" w:rsidP="00277947">
            <w:pPr>
              <w:pStyle w:val="TAC"/>
            </w:pPr>
            <w:r w:rsidRPr="001F31FF">
              <w:t>-</w:t>
            </w:r>
          </w:p>
        </w:tc>
        <w:tc>
          <w:tcPr>
            <w:tcW w:w="960" w:type="dxa"/>
            <w:shd w:val="clear" w:color="auto" w:fill="auto"/>
          </w:tcPr>
          <w:p w14:paraId="143130F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E315C70" w14:textId="77777777" w:rsidR="00F75DF1" w:rsidRPr="001F31FF" w:rsidRDefault="00F75DF1" w:rsidP="00277947">
            <w:pPr>
              <w:pStyle w:val="TAC"/>
            </w:pPr>
            <w:r w:rsidRPr="001F31FF">
              <w:t>-50</w:t>
            </w:r>
          </w:p>
        </w:tc>
        <w:tc>
          <w:tcPr>
            <w:tcW w:w="1026" w:type="dxa"/>
            <w:shd w:val="clear" w:color="auto" w:fill="auto"/>
            <w:noWrap/>
          </w:tcPr>
          <w:p w14:paraId="06B3F834" w14:textId="77777777" w:rsidR="00F75DF1" w:rsidRPr="001F31FF" w:rsidRDefault="00F75DF1" w:rsidP="00277947">
            <w:pPr>
              <w:pStyle w:val="TAC"/>
            </w:pPr>
            <w:r w:rsidRPr="001F31FF">
              <w:t>1</w:t>
            </w:r>
          </w:p>
        </w:tc>
        <w:tc>
          <w:tcPr>
            <w:tcW w:w="1276" w:type="dxa"/>
            <w:shd w:val="clear" w:color="auto" w:fill="auto"/>
            <w:noWrap/>
          </w:tcPr>
          <w:p w14:paraId="41458941" w14:textId="77777777" w:rsidR="00F75DF1" w:rsidRPr="001F31FF" w:rsidRDefault="00F75DF1" w:rsidP="00277947">
            <w:pPr>
              <w:pStyle w:val="TAC"/>
            </w:pPr>
            <w:r w:rsidRPr="001F31FF">
              <w:t>2</w:t>
            </w:r>
          </w:p>
        </w:tc>
      </w:tr>
      <w:tr w:rsidR="00F75DF1" w:rsidRPr="001F31FF" w14:paraId="527E639D" w14:textId="77777777" w:rsidTr="00277947">
        <w:trPr>
          <w:trHeight w:val="20"/>
        </w:trPr>
        <w:tc>
          <w:tcPr>
            <w:tcW w:w="960" w:type="dxa"/>
            <w:vMerge w:val="restart"/>
            <w:shd w:val="clear" w:color="auto" w:fill="auto"/>
          </w:tcPr>
          <w:p w14:paraId="197A9FD1" w14:textId="77777777" w:rsidR="00F75DF1" w:rsidRPr="001F31FF" w:rsidRDefault="00F75DF1" w:rsidP="00277947">
            <w:pPr>
              <w:pStyle w:val="TAC"/>
            </w:pPr>
            <w:r w:rsidRPr="001F31FF">
              <w:t>3</w:t>
            </w:r>
          </w:p>
        </w:tc>
        <w:tc>
          <w:tcPr>
            <w:tcW w:w="3591" w:type="dxa"/>
            <w:shd w:val="clear" w:color="auto" w:fill="auto"/>
          </w:tcPr>
          <w:p w14:paraId="1051C7F5" w14:textId="77777777" w:rsidR="00F75DF1" w:rsidRPr="001F31FF" w:rsidRDefault="00F75DF1" w:rsidP="00277947">
            <w:pPr>
              <w:pStyle w:val="TAL"/>
            </w:pPr>
            <w:r w:rsidRPr="001F31FF">
              <w:t>E-UTRA Band 1, 7, 8, 20, 33, 34, 38, 43</w:t>
            </w:r>
          </w:p>
        </w:tc>
        <w:tc>
          <w:tcPr>
            <w:tcW w:w="851" w:type="dxa"/>
            <w:shd w:val="clear" w:color="auto" w:fill="auto"/>
          </w:tcPr>
          <w:p w14:paraId="2C70A9D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9317566" w14:textId="77777777" w:rsidR="00F75DF1" w:rsidRPr="001F31FF" w:rsidRDefault="00F75DF1" w:rsidP="00277947">
            <w:pPr>
              <w:pStyle w:val="TAC"/>
            </w:pPr>
            <w:r w:rsidRPr="001F31FF">
              <w:t>-</w:t>
            </w:r>
          </w:p>
        </w:tc>
        <w:tc>
          <w:tcPr>
            <w:tcW w:w="960" w:type="dxa"/>
            <w:shd w:val="clear" w:color="auto" w:fill="auto"/>
          </w:tcPr>
          <w:p w14:paraId="7971BC6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B554FBA" w14:textId="77777777" w:rsidR="00F75DF1" w:rsidRPr="001F31FF" w:rsidRDefault="00F75DF1" w:rsidP="00277947">
            <w:pPr>
              <w:pStyle w:val="TAC"/>
            </w:pPr>
            <w:r w:rsidRPr="001F31FF">
              <w:t>-50</w:t>
            </w:r>
          </w:p>
        </w:tc>
        <w:tc>
          <w:tcPr>
            <w:tcW w:w="1026" w:type="dxa"/>
            <w:shd w:val="clear" w:color="auto" w:fill="auto"/>
            <w:noWrap/>
          </w:tcPr>
          <w:p w14:paraId="32E04EBD" w14:textId="77777777" w:rsidR="00F75DF1" w:rsidRPr="001F31FF" w:rsidRDefault="00F75DF1" w:rsidP="00277947">
            <w:pPr>
              <w:pStyle w:val="TAC"/>
            </w:pPr>
            <w:r w:rsidRPr="001F31FF">
              <w:t>1</w:t>
            </w:r>
          </w:p>
        </w:tc>
        <w:tc>
          <w:tcPr>
            <w:tcW w:w="1276" w:type="dxa"/>
            <w:shd w:val="clear" w:color="auto" w:fill="auto"/>
            <w:noWrap/>
          </w:tcPr>
          <w:p w14:paraId="62397D07" w14:textId="77777777" w:rsidR="00F75DF1" w:rsidRPr="001F31FF" w:rsidRDefault="00F75DF1" w:rsidP="00277947">
            <w:pPr>
              <w:pStyle w:val="TAC"/>
            </w:pPr>
          </w:p>
        </w:tc>
      </w:tr>
      <w:tr w:rsidR="00F75DF1" w:rsidRPr="001F31FF" w14:paraId="0B74FB65" w14:textId="77777777" w:rsidTr="00277947">
        <w:trPr>
          <w:trHeight w:val="20"/>
        </w:trPr>
        <w:tc>
          <w:tcPr>
            <w:tcW w:w="960" w:type="dxa"/>
            <w:vMerge/>
            <w:shd w:val="clear" w:color="auto" w:fill="auto"/>
          </w:tcPr>
          <w:p w14:paraId="55C0515B" w14:textId="77777777" w:rsidR="00F75DF1" w:rsidRPr="001F31FF" w:rsidRDefault="00F75DF1" w:rsidP="00277947">
            <w:pPr>
              <w:pStyle w:val="TAC"/>
            </w:pPr>
          </w:p>
        </w:tc>
        <w:tc>
          <w:tcPr>
            <w:tcW w:w="3591" w:type="dxa"/>
            <w:shd w:val="clear" w:color="auto" w:fill="auto"/>
          </w:tcPr>
          <w:p w14:paraId="4DFDE94C" w14:textId="77777777" w:rsidR="00F75DF1" w:rsidRPr="001F31FF" w:rsidRDefault="00F75DF1" w:rsidP="00277947">
            <w:pPr>
              <w:pStyle w:val="TAL"/>
            </w:pPr>
            <w:r w:rsidRPr="001F31FF">
              <w:t>E-UTRA Band 3</w:t>
            </w:r>
          </w:p>
        </w:tc>
        <w:tc>
          <w:tcPr>
            <w:tcW w:w="851" w:type="dxa"/>
            <w:shd w:val="clear" w:color="auto" w:fill="auto"/>
          </w:tcPr>
          <w:p w14:paraId="20EBEF43"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646B156" w14:textId="77777777" w:rsidR="00F75DF1" w:rsidRPr="001F31FF" w:rsidRDefault="00F75DF1" w:rsidP="00277947">
            <w:pPr>
              <w:pStyle w:val="TAC"/>
            </w:pPr>
            <w:r w:rsidRPr="001F31FF">
              <w:t>-</w:t>
            </w:r>
          </w:p>
        </w:tc>
        <w:tc>
          <w:tcPr>
            <w:tcW w:w="960" w:type="dxa"/>
            <w:shd w:val="clear" w:color="auto" w:fill="auto"/>
          </w:tcPr>
          <w:p w14:paraId="310DFB7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00751286" w14:textId="77777777" w:rsidR="00F75DF1" w:rsidRPr="001F31FF" w:rsidRDefault="00F75DF1" w:rsidP="00277947">
            <w:pPr>
              <w:pStyle w:val="TAC"/>
            </w:pPr>
            <w:r w:rsidRPr="001F31FF">
              <w:rPr>
                <w:rFonts w:cs="Arial"/>
              </w:rPr>
              <w:t>-50</w:t>
            </w:r>
          </w:p>
        </w:tc>
        <w:tc>
          <w:tcPr>
            <w:tcW w:w="1026" w:type="dxa"/>
            <w:shd w:val="clear" w:color="auto" w:fill="auto"/>
            <w:noWrap/>
          </w:tcPr>
          <w:p w14:paraId="26544FAF" w14:textId="77777777" w:rsidR="00F75DF1" w:rsidRPr="001F31FF" w:rsidRDefault="00F75DF1" w:rsidP="00277947">
            <w:pPr>
              <w:pStyle w:val="TAC"/>
            </w:pPr>
            <w:r w:rsidRPr="001F31FF">
              <w:t>1</w:t>
            </w:r>
          </w:p>
        </w:tc>
        <w:tc>
          <w:tcPr>
            <w:tcW w:w="1276" w:type="dxa"/>
            <w:shd w:val="clear" w:color="auto" w:fill="auto"/>
            <w:noWrap/>
          </w:tcPr>
          <w:p w14:paraId="0B81BE7A" w14:textId="77777777" w:rsidR="00F75DF1" w:rsidRPr="001F31FF" w:rsidRDefault="00F75DF1" w:rsidP="00277947">
            <w:pPr>
              <w:pStyle w:val="TAC"/>
            </w:pPr>
            <w:r w:rsidRPr="001F31FF">
              <w:t>15</w:t>
            </w:r>
          </w:p>
        </w:tc>
      </w:tr>
      <w:tr w:rsidR="00F75DF1" w:rsidRPr="001F31FF" w14:paraId="02628BF7" w14:textId="77777777" w:rsidTr="00277947">
        <w:trPr>
          <w:trHeight w:val="20"/>
        </w:trPr>
        <w:tc>
          <w:tcPr>
            <w:tcW w:w="960" w:type="dxa"/>
            <w:vMerge/>
            <w:shd w:val="clear" w:color="auto" w:fill="auto"/>
          </w:tcPr>
          <w:p w14:paraId="21DCFBD7" w14:textId="77777777" w:rsidR="00F75DF1" w:rsidRPr="001F31FF" w:rsidRDefault="00F75DF1" w:rsidP="00277947">
            <w:pPr>
              <w:pStyle w:val="TAC"/>
            </w:pPr>
          </w:p>
        </w:tc>
        <w:tc>
          <w:tcPr>
            <w:tcW w:w="3591" w:type="dxa"/>
            <w:shd w:val="clear" w:color="auto" w:fill="auto"/>
          </w:tcPr>
          <w:p w14:paraId="35B63465" w14:textId="77777777" w:rsidR="00F75DF1" w:rsidRPr="001F31FF" w:rsidRDefault="00F75DF1" w:rsidP="00277947">
            <w:pPr>
              <w:pStyle w:val="TAL"/>
            </w:pPr>
            <w:r w:rsidRPr="001F31FF">
              <w:t>E-UTRA Band 11, 18, 19, 21</w:t>
            </w:r>
          </w:p>
        </w:tc>
        <w:tc>
          <w:tcPr>
            <w:tcW w:w="851" w:type="dxa"/>
            <w:shd w:val="clear" w:color="auto" w:fill="auto"/>
          </w:tcPr>
          <w:p w14:paraId="2A04DB4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75BEC3C" w14:textId="77777777" w:rsidR="00F75DF1" w:rsidRPr="001F31FF" w:rsidRDefault="00F75DF1" w:rsidP="00277947">
            <w:pPr>
              <w:pStyle w:val="TAC"/>
            </w:pPr>
            <w:r w:rsidRPr="001F31FF">
              <w:t>-</w:t>
            </w:r>
          </w:p>
        </w:tc>
        <w:tc>
          <w:tcPr>
            <w:tcW w:w="960" w:type="dxa"/>
            <w:shd w:val="clear" w:color="auto" w:fill="auto"/>
          </w:tcPr>
          <w:p w14:paraId="3C82864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666FCE7" w14:textId="77777777" w:rsidR="00F75DF1" w:rsidRPr="001F31FF" w:rsidRDefault="00F75DF1" w:rsidP="00277947">
            <w:pPr>
              <w:pStyle w:val="TAC"/>
            </w:pPr>
            <w:r w:rsidRPr="001F31FF">
              <w:rPr>
                <w:rFonts w:cs="Arial"/>
              </w:rPr>
              <w:t>-50</w:t>
            </w:r>
          </w:p>
        </w:tc>
        <w:tc>
          <w:tcPr>
            <w:tcW w:w="1026" w:type="dxa"/>
            <w:shd w:val="clear" w:color="auto" w:fill="auto"/>
            <w:noWrap/>
          </w:tcPr>
          <w:p w14:paraId="68012E50" w14:textId="77777777" w:rsidR="00F75DF1" w:rsidRPr="001F31FF" w:rsidRDefault="00F75DF1" w:rsidP="00277947">
            <w:pPr>
              <w:pStyle w:val="TAC"/>
            </w:pPr>
            <w:r w:rsidRPr="001F31FF">
              <w:rPr>
                <w:rFonts w:cs="Arial"/>
              </w:rPr>
              <w:t>1</w:t>
            </w:r>
          </w:p>
        </w:tc>
        <w:tc>
          <w:tcPr>
            <w:tcW w:w="1276" w:type="dxa"/>
            <w:shd w:val="clear" w:color="auto" w:fill="auto"/>
            <w:noWrap/>
          </w:tcPr>
          <w:p w14:paraId="105AB1C5" w14:textId="77777777" w:rsidR="00F75DF1" w:rsidRPr="001F31FF" w:rsidRDefault="00F75DF1" w:rsidP="00277947">
            <w:pPr>
              <w:pStyle w:val="TAC"/>
            </w:pPr>
            <w:r w:rsidRPr="001F31FF">
              <w:t>13</w:t>
            </w:r>
          </w:p>
        </w:tc>
      </w:tr>
      <w:tr w:rsidR="00F75DF1" w:rsidRPr="001F31FF" w14:paraId="403FD906" w14:textId="77777777" w:rsidTr="00277947">
        <w:trPr>
          <w:trHeight w:val="20"/>
        </w:trPr>
        <w:tc>
          <w:tcPr>
            <w:tcW w:w="960" w:type="dxa"/>
            <w:vMerge/>
            <w:shd w:val="clear" w:color="auto" w:fill="auto"/>
          </w:tcPr>
          <w:p w14:paraId="19A03B74" w14:textId="77777777" w:rsidR="00F75DF1" w:rsidRPr="001F31FF" w:rsidRDefault="00F75DF1" w:rsidP="00277947">
            <w:pPr>
              <w:pStyle w:val="TAC"/>
            </w:pPr>
          </w:p>
        </w:tc>
        <w:tc>
          <w:tcPr>
            <w:tcW w:w="3591" w:type="dxa"/>
            <w:shd w:val="clear" w:color="auto" w:fill="auto"/>
          </w:tcPr>
          <w:p w14:paraId="331597E0" w14:textId="77777777" w:rsidR="00F75DF1" w:rsidRPr="001F31FF" w:rsidRDefault="00F75DF1" w:rsidP="00277947">
            <w:pPr>
              <w:pStyle w:val="TAL"/>
            </w:pPr>
            <w:r w:rsidRPr="001F31FF">
              <w:t xml:space="preserve">E-UTRA Band </w:t>
            </w:r>
            <w:r w:rsidRPr="001F31FF">
              <w:rPr>
                <w:rFonts w:eastAsia="ＭＳ 明朝"/>
              </w:rPr>
              <w:t>22, 42</w:t>
            </w:r>
          </w:p>
        </w:tc>
        <w:tc>
          <w:tcPr>
            <w:tcW w:w="851" w:type="dxa"/>
            <w:shd w:val="clear" w:color="auto" w:fill="auto"/>
          </w:tcPr>
          <w:p w14:paraId="5E7048D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4A71921" w14:textId="77777777" w:rsidR="00F75DF1" w:rsidRPr="001F31FF" w:rsidRDefault="00F75DF1" w:rsidP="00277947">
            <w:pPr>
              <w:pStyle w:val="TAC"/>
            </w:pPr>
            <w:r w:rsidRPr="001F31FF">
              <w:t>-</w:t>
            </w:r>
          </w:p>
        </w:tc>
        <w:tc>
          <w:tcPr>
            <w:tcW w:w="960" w:type="dxa"/>
            <w:shd w:val="clear" w:color="auto" w:fill="auto"/>
          </w:tcPr>
          <w:p w14:paraId="697BC33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BFD89C5" w14:textId="77777777" w:rsidR="00F75DF1" w:rsidRPr="001F31FF" w:rsidRDefault="00F75DF1" w:rsidP="00277947">
            <w:pPr>
              <w:pStyle w:val="TAC"/>
              <w:rPr>
                <w:rFonts w:cs="Arial"/>
              </w:rPr>
            </w:pPr>
            <w:r w:rsidRPr="001F31FF">
              <w:t>-50</w:t>
            </w:r>
          </w:p>
        </w:tc>
        <w:tc>
          <w:tcPr>
            <w:tcW w:w="1026" w:type="dxa"/>
            <w:shd w:val="clear" w:color="auto" w:fill="auto"/>
            <w:noWrap/>
          </w:tcPr>
          <w:p w14:paraId="589B3484" w14:textId="77777777" w:rsidR="00F75DF1" w:rsidRPr="001F31FF" w:rsidRDefault="00F75DF1" w:rsidP="00277947">
            <w:pPr>
              <w:pStyle w:val="TAC"/>
              <w:rPr>
                <w:rFonts w:cs="Arial"/>
              </w:rPr>
            </w:pPr>
            <w:r w:rsidRPr="001F31FF">
              <w:t>1</w:t>
            </w:r>
          </w:p>
        </w:tc>
        <w:tc>
          <w:tcPr>
            <w:tcW w:w="1276" w:type="dxa"/>
            <w:shd w:val="clear" w:color="auto" w:fill="auto"/>
            <w:noWrap/>
          </w:tcPr>
          <w:p w14:paraId="553A7FA6" w14:textId="77777777" w:rsidR="00F75DF1" w:rsidRPr="001F31FF" w:rsidRDefault="00F75DF1" w:rsidP="00277947">
            <w:pPr>
              <w:pStyle w:val="TAC"/>
            </w:pPr>
            <w:r w:rsidRPr="001F31FF">
              <w:t>2</w:t>
            </w:r>
          </w:p>
        </w:tc>
      </w:tr>
      <w:tr w:rsidR="00F75DF1" w:rsidRPr="001F31FF" w14:paraId="1C491CD0" w14:textId="77777777" w:rsidTr="00277947">
        <w:trPr>
          <w:trHeight w:val="20"/>
        </w:trPr>
        <w:tc>
          <w:tcPr>
            <w:tcW w:w="960" w:type="dxa"/>
            <w:vMerge/>
            <w:shd w:val="clear" w:color="auto" w:fill="auto"/>
          </w:tcPr>
          <w:p w14:paraId="6C758D39" w14:textId="77777777" w:rsidR="00F75DF1" w:rsidRPr="001F31FF" w:rsidRDefault="00F75DF1" w:rsidP="00277947">
            <w:pPr>
              <w:pStyle w:val="TAC"/>
            </w:pPr>
          </w:p>
        </w:tc>
        <w:tc>
          <w:tcPr>
            <w:tcW w:w="3591" w:type="dxa"/>
            <w:shd w:val="clear" w:color="auto" w:fill="auto"/>
          </w:tcPr>
          <w:p w14:paraId="74B7BFEF" w14:textId="77777777" w:rsidR="00F75DF1" w:rsidRPr="001F31FF" w:rsidRDefault="00F75DF1" w:rsidP="00277947">
            <w:pPr>
              <w:pStyle w:val="TAL"/>
            </w:pPr>
            <w:r w:rsidRPr="001F31FF">
              <w:t>Frequency range</w:t>
            </w:r>
          </w:p>
        </w:tc>
        <w:tc>
          <w:tcPr>
            <w:tcW w:w="851" w:type="dxa"/>
            <w:shd w:val="clear" w:color="auto" w:fill="auto"/>
          </w:tcPr>
          <w:p w14:paraId="484B3A52" w14:textId="77777777" w:rsidR="00F75DF1" w:rsidRPr="001F31FF" w:rsidRDefault="00F75DF1" w:rsidP="00277947">
            <w:pPr>
              <w:pStyle w:val="TAR"/>
            </w:pPr>
            <w:r w:rsidRPr="001F31FF">
              <w:t>1884.5</w:t>
            </w:r>
          </w:p>
        </w:tc>
        <w:tc>
          <w:tcPr>
            <w:tcW w:w="314" w:type="dxa"/>
            <w:shd w:val="clear" w:color="auto" w:fill="auto"/>
          </w:tcPr>
          <w:p w14:paraId="0909376E" w14:textId="77777777" w:rsidR="00F75DF1" w:rsidRPr="001F31FF" w:rsidRDefault="00F75DF1" w:rsidP="00277947">
            <w:pPr>
              <w:pStyle w:val="TAC"/>
            </w:pPr>
            <w:r w:rsidRPr="001F31FF">
              <w:t>-</w:t>
            </w:r>
          </w:p>
        </w:tc>
        <w:tc>
          <w:tcPr>
            <w:tcW w:w="960" w:type="dxa"/>
            <w:shd w:val="clear" w:color="auto" w:fill="auto"/>
          </w:tcPr>
          <w:p w14:paraId="41A0300E" w14:textId="77777777" w:rsidR="00F75DF1" w:rsidRPr="001F31FF" w:rsidRDefault="00F75DF1" w:rsidP="00277947">
            <w:pPr>
              <w:pStyle w:val="TAL"/>
            </w:pPr>
            <w:r w:rsidRPr="001F31FF">
              <w:t>1915.7</w:t>
            </w:r>
          </w:p>
        </w:tc>
        <w:tc>
          <w:tcPr>
            <w:tcW w:w="960" w:type="dxa"/>
            <w:shd w:val="clear" w:color="auto" w:fill="auto"/>
          </w:tcPr>
          <w:p w14:paraId="396072A9" w14:textId="77777777" w:rsidR="00F75DF1" w:rsidRPr="001F31FF" w:rsidRDefault="00F75DF1" w:rsidP="00277947">
            <w:pPr>
              <w:pStyle w:val="TAC"/>
            </w:pPr>
            <w:r w:rsidRPr="001F31FF">
              <w:rPr>
                <w:rFonts w:cs="Arial"/>
              </w:rPr>
              <w:t>-41</w:t>
            </w:r>
          </w:p>
        </w:tc>
        <w:tc>
          <w:tcPr>
            <w:tcW w:w="1026" w:type="dxa"/>
            <w:shd w:val="clear" w:color="auto" w:fill="auto"/>
            <w:noWrap/>
          </w:tcPr>
          <w:p w14:paraId="441B949C" w14:textId="77777777" w:rsidR="00F75DF1" w:rsidRPr="001F31FF" w:rsidRDefault="00F75DF1" w:rsidP="00277947">
            <w:pPr>
              <w:pStyle w:val="TAC"/>
            </w:pPr>
            <w:r w:rsidRPr="001F31FF">
              <w:rPr>
                <w:rFonts w:cs="Arial"/>
              </w:rPr>
              <w:t>0.3</w:t>
            </w:r>
          </w:p>
        </w:tc>
        <w:tc>
          <w:tcPr>
            <w:tcW w:w="1276" w:type="dxa"/>
            <w:shd w:val="clear" w:color="auto" w:fill="auto"/>
            <w:noWrap/>
          </w:tcPr>
          <w:p w14:paraId="71210EFE" w14:textId="77777777" w:rsidR="00F75DF1" w:rsidRPr="001F31FF" w:rsidRDefault="00F75DF1" w:rsidP="00277947">
            <w:pPr>
              <w:pStyle w:val="TAC"/>
            </w:pPr>
            <w:r w:rsidRPr="001F31FF">
              <w:t>13</w:t>
            </w:r>
          </w:p>
        </w:tc>
      </w:tr>
      <w:tr w:rsidR="00F75DF1" w:rsidRPr="001F31FF" w14:paraId="14F1244C" w14:textId="77777777" w:rsidTr="00277947">
        <w:trPr>
          <w:trHeight w:val="20"/>
        </w:trPr>
        <w:tc>
          <w:tcPr>
            <w:tcW w:w="960" w:type="dxa"/>
            <w:vMerge w:val="restart"/>
            <w:shd w:val="clear" w:color="auto" w:fill="auto"/>
          </w:tcPr>
          <w:p w14:paraId="3BE318D3" w14:textId="77777777" w:rsidR="00F75DF1" w:rsidRPr="001F31FF" w:rsidRDefault="00F75DF1" w:rsidP="00277947">
            <w:pPr>
              <w:pStyle w:val="TAC"/>
            </w:pPr>
            <w:r w:rsidRPr="001F31FF">
              <w:t>4</w:t>
            </w:r>
          </w:p>
        </w:tc>
        <w:tc>
          <w:tcPr>
            <w:tcW w:w="3591" w:type="dxa"/>
            <w:shd w:val="clear" w:color="auto" w:fill="auto"/>
          </w:tcPr>
          <w:p w14:paraId="123C3883" w14:textId="77777777" w:rsidR="00F75DF1" w:rsidRPr="001F31FF" w:rsidRDefault="00F75DF1" w:rsidP="00277947">
            <w:pPr>
              <w:pStyle w:val="TAL"/>
            </w:pPr>
            <w:r w:rsidRPr="001F31FF">
              <w:t>E-UTRA Band 2, 4, 5, 10, 12, 13, 14, 17, 22, 23, 24, 25, 41, 43</w:t>
            </w:r>
          </w:p>
        </w:tc>
        <w:tc>
          <w:tcPr>
            <w:tcW w:w="851" w:type="dxa"/>
            <w:shd w:val="clear" w:color="auto" w:fill="auto"/>
          </w:tcPr>
          <w:p w14:paraId="2B50B59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253E81B" w14:textId="77777777" w:rsidR="00F75DF1" w:rsidRPr="001F31FF" w:rsidRDefault="00F75DF1" w:rsidP="00277947">
            <w:pPr>
              <w:pStyle w:val="TAC"/>
            </w:pPr>
            <w:r w:rsidRPr="001F31FF">
              <w:t>-</w:t>
            </w:r>
          </w:p>
        </w:tc>
        <w:tc>
          <w:tcPr>
            <w:tcW w:w="960" w:type="dxa"/>
            <w:shd w:val="clear" w:color="auto" w:fill="auto"/>
          </w:tcPr>
          <w:p w14:paraId="77FC23C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EF49C0D" w14:textId="77777777" w:rsidR="00F75DF1" w:rsidRPr="001F31FF" w:rsidRDefault="00F75DF1" w:rsidP="00277947">
            <w:pPr>
              <w:pStyle w:val="TAC"/>
            </w:pPr>
            <w:r w:rsidRPr="001F31FF">
              <w:t>-50</w:t>
            </w:r>
          </w:p>
        </w:tc>
        <w:tc>
          <w:tcPr>
            <w:tcW w:w="1026" w:type="dxa"/>
            <w:shd w:val="clear" w:color="auto" w:fill="auto"/>
            <w:noWrap/>
          </w:tcPr>
          <w:p w14:paraId="291358CB" w14:textId="77777777" w:rsidR="00F75DF1" w:rsidRPr="001F31FF" w:rsidRDefault="00F75DF1" w:rsidP="00277947">
            <w:pPr>
              <w:pStyle w:val="TAC"/>
            </w:pPr>
            <w:r w:rsidRPr="001F31FF">
              <w:t>1</w:t>
            </w:r>
          </w:p>
        </w:tc>
        <w:tc>
          <w:tcPr>
            <w:tcW w:w="1276" w:type="dxa"/>
            <w:shd w:val="clear" w:color="auto" w:fill="auto"/>
            <w:noWrap/>
          </w:tcPr>
          <w:p w14:paraId="664234D1" w14:textId="77777777" w:rsidR="00F75DF1" w:rsidRPr="001F31FF" w:rsidRDefault="00F75DF1" w:rsidP="00277947">
            <w:pPr>
              <w:pStyle w:val="TAC"/>
            </w:pPr>
          </w:p>
        </w:tc>
      </w:tr>
      <w:tr w:rsidR="00F75DF1" w:rsidRPr="001F31FF" w14:paraId="61815DCA" w14:textId="77777777" w:rsidTr="00277947">
        <w:trPr>
          <w:trHeight w:val="20"/>
        </w:trPr>
        <w:tc>
          <w:tcPr>
            <w:tcW w:w="960" w:type="dxa"/>
            <w:vMerge/>
            <w:shd w:val="clear" w:color="auto" w:fill="auto"/>
          </w:tcPr>
          <w:p w14:paraId="020A4072" w14:textId="77777777" w:rsidR="00F75DF1" w:rsidRPr="001F31FF" w:rsidRDefault="00F75DF1" w:rsidP="00277947">
            <w:pPr>
              <w:pStyle w:val="TAC"/>
            </w:pPr>
          </w:p>
        </w:tc>
        <w:tc>
          <w:tcPr>
            <w:tcW w:w="3591" w:type="dxa"/>
            <w:shd w:val="clear" w:color="auto" w:fill="auto"/>
          </w:tcPr>
          <w:p w14:paraId="5E56F7CE" w14:textId="77777777" w:rsidR="00F75DF1" w:rsidRPr="001F31FF" w:rsidRDefault="00F75DF1" w:rsidP="00277947">
            <w:pPr>
              <w:pStyle w:val="TAL"/>
            </w:pPr>
            <w:r w:rsidRPr="001F31FF">
              <w:t>E-UTRA Band 42</w:t>
            </w:r>
          </w:p>
        </w:tc>
        <w:tc>
          <w:tcPr>
            <w:tcW w:w="851" w:type="dxa"/>
            <w:shd w:val="clear" w:color="auto" w:fill="auto"/>
          </w:tcPr>
          <w:p w14:paraId="496D81F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920A3D3" w14:textId="77777777" w:rsidR="00F75DF1" w:rsidRPr="001F31FF" w:rsidRDefault="00F75DF1" w:rsidP="00277947">
            <w:pPr>
              <w:pStyle w:val="TAC"/>
            </w:pPr>
            <w:r w:rsidRPr="001F31FF">
              <w:t>-</w:t>
            </w:r>
          </w:p>
        </w:tc>
        <w:tc>
          <w:tcPr>
            <w:tcW w:w="960" w:type="dxa"/>
            <w:shd w:val="clear" w:color="auto" w:fill="auto"/>
          </w:tcPr>
          <w:p w14:paraId="4439921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FA77923" w14:textId="77777777" w:rsidR="00F75DF1" w:rsidRPr="001F31FF" w:rsidRDefault="00F75DF1" w:rsidP="00277947">
            <w:pPr>
              <w:pStyle w:val="TAC"/>
            </w:pPr>
            <w:r w:rsidRPr="001F31FF">
              <w:t>-50</w:t>
            </w:r>
          </w:p>
        </w:tc>
        <w:tc>
          <w:tcPr>
            <w:tcW w:w="1026" w:type="dxa"/>
            <w:shd w:val="clear" w:color="auto" w:fill="auto"/>
            <w:noWrap/>
          </w:tcPr>
          <w:p w14:paraId="06DF37AB" w14:textId="77777777" w:rsidR="00F75DF1" w:rsidRPr="001F31FF" w:rsidRDefault="00F75DF1" w:rsidP="00277947">
            <w:pPr>
              <w:pStyle w:val="TAC"/>
            </w:pPr>
            <w:r w:rsidRPr="001F31FF">
              <w:t>1</w:t>
            </w:r>
          </w:p>
        </w:tc>
        <w:tc>
          <w:tcPr>
            <w:tcW w:w="1276" w:type="dxa"/>
            <w:shd w:val="clear" w:color="auto" w:fill="auto"/>
            <w:noWrap/>
          </w:tcPr>
          <w:p w14:paraId="3C6749A7" w14:textId="77777777" w:rsidR="00F75DF1" w:rsidRPr="001F31FF" w:rsidRDefault="00F75DF1" w:rsidP="00277947">
            <w:pPr>
              <w:pStyle w:val="TAC"/>
            </w:pPr>
            <w:r w:rsidRPr="001F31FF">
              <w:t>2</w:t>
            </w:r>
          </w:p>
        </w:tc>
      </w:tr>
      <w:tr w:rsidR="00F75DF1" w:rsidRPr="001F31FF" w14:paraId="2138D030" w14:textId="77777777" w:rsidTr="00277947">
        <w:trPr>
          <w:trHeight w:val="20"/>
        </w:trPr>
        <w:tc>
          <w:tcPr>
            <w:tcW w:w="960" w:type="dxa"/>
            <w:vMerge w:val="restart"/>
            <w:shd w:val="clear" w:color="auto" w:fill="auto"/>
          </w:tcPr>
          <w:p w14:paraId="3AF7EB38" w14:textId="77777777" w:rsidR="00F75DF1" w:rsidRPr="001F31FF" w:rsidRDefault="00F75DF1" w:rsidP="00277947">
            <w:pPr>
              <w:pStyle w:val="TAC"/>
            </w:pPr>
            <w:r w:rsidRPr="001F31FF">
              <w:t>5</w:t>
            </w:r>
          </w:p>
        </w:tc>
        <w:tc>
          <w:tcPr>
            <w:tcW w:w="3591" w:type="dxa"/>
            <w:shd w:val="clear" w:color="auto" w:fill="auto"/>
          </w:tcPr>
          <w:p w14:paraId="54079F34" w14:textId="77777777" w:rsidR="00F75DF1" w:rsidRPr="001F31FF" w:rsidRDefault="00F75DF1" w:rsidP="00277947">
            <w:pPr>
              <w:pStyle w:val="TAL"/>
            </w:pPr>
            <w:r w:rsidRPr="001F31FF">
              <w:t>E-UTRA Band 2, 4, 5, 10, 12, 13, 14, 17, 22, 23, 24, 25, 42, 43</w:t>
            </w:r>
          </w:p>
        </w:tc>
        <w:tc>
          <w:tcPr>
            <w:tcW w:w="851" w:type="dxa"/>
            <w:shd w:val="clear" w:color="auto" w:fill="auto"/>
          </w:tcPr>
          <w:p w14:paraId="4373824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158D4D3" w14:textId="77777777" w:rsidR="00F75DF1" w:rsidRPr="001F31FF" w:rsidRDefault="00F75DF1" w:rsidP="00277947">
            <w:pPr>
              <w:pStyle w:val="TAC"/>
            </w:pPr>
            <w:r w:rsidRPr="001F31FF">
              <w:t>-</w:t>
            </w:r>
          </w:p>
        </w:tc>
        <w:tc>
          <w:tcPr>
            <w:tcW w:w="960" w:type="dxa"/>
            <w:shd w:val="clear" w:color="auto" w:fill="auto"/>
          </w:tcPr>
          <w:p w14:paraId="07E97AF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3204209" w14:textId="77777777" w:rsidR="00F75DF1" w:rsidRPr="001F31FF" w:rsidRDefault="00F75DF1" w:rsidP="00277947">
            <w:pPr>
              <w:pStyle w:val="TAC"/>
            </w:pPr>
            <w:r w:rsidRPr="001F31FF">
              <w:t>-50</w:t>
            </w:r>
          </w:p>
        </w:tc>
        <w:tc>
          <w:tcPr>
            <w:tcW w:w="1026" w:type="dxa"/>
            <w:shd w:val="clear" w:color="auto" w:fill="auto"/>
            <w:noWrap/>
          </w:tcPr>
          <w:p w14:paraId="27920BFE" w14:textId="77777777" w:rsidR="00F75DF1" w:rsidRPr="001F31FF" w:rsidRDefault="00F75DF1" w:rsidP="00277947">
            <w:pPr>
              <w:pStyle w:val="TAC"/>
            </w:pPr>
            <w:r w:rsidRPr="001F31FF">
              <w:t>1</w:t>
            </w:r>
          </w:p>
        </w:tc>
        <w:tc>
          <w:tcPr>
            <w:tcW w:w="1276" w:type="dxa"/>
            <w:shd w:val="clear" w:color="auto" w:fill="auto"/>
            <w:noWrap/>
          </w:tcPr>
          <w:p w14:paraId="28E2D602" w14:textId="77777777" w:rsidR="00F75DF1" w:rsidRPr="001F31FF" w:rsidRDefault="00F75DF1" w:rsidP="00277947">
            <w:pPr>
              <w:pStyle w:val="TAC"/>
            </w:pPr>
          </w:p>
        </w:tc>
      </w:tr>
      <w:tr w:rsidR="00F75DF1" w:rsidRPr="001F31FF" w14:paraId="1D0DC62B" w14:textId="77777777" w:rsidTr="00277947">
        <w:trPr>
          <w:trHeight w:val="20"/>
        </w:trPr>
        <w:tc>
          <w:tcPr>
            <w:tcW w:w="960" w:type="dxa"/>
            <w:vMerge/>
            <w:shd w:val="clear" w:color="auto" w:fill="auto"/>
          </w:tcPr>
          <w:p w14:paraId="1B978387" w14:textId="77777777" w:rsidR="00F75DF1" w:rsidRPr="001F31FF" w:rsidRDefault="00F75DF1" w:rsidP="00277947">
            <w:pPr>
              <w:pStyle w:val="TAC"/>
            </w:pPr>
          </w:p>
        </w:tc>
        <w:tc>
          <w:tcPr>
            <w:tcW w:w="3591" w:type="dxa"/>
            <w:shd w:val="clear" w:color="auto" w:fill="auto"/>
          </w:tcPr>
          <w:p w14:paraId="1E9D8D77" w14:textId="77777777" w:rsidR="00F75DF1" w:rsidRPr="001F31FF" w:rsidRDefault="00F75DF1" w:rsidP="00277947">
            <w:pPr>
              <w:pStyle w:val="TAL"/>
            </w:pPr>
            <w:r w:rsidRPr="001F31FF">
              <w:t>E-UTRA Band 41</w:t>
            </w:r>
          </w:p>
        </w:tc>
        <w:tc>
          <w:tcPr>
            <w:tcW w:w="851" w:type="dxa"/>
            <w:shd w:val="clear" w:color="auto" w:fill="auto"/>
          </w:tcPr>
          <w:p w14:paraId="1D48C348"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B786BB7" w14:textId="77777777" w:rsidR="00F75DF1" w:rsidRPr="001F31FF" w:rsidRDefault="00F75DF1" w:rsidP="00277947">
            <w:pPr>
              <w:pStyle w:val="TAC"/>
            </w:pPr>
            <w:r w:rsidRPr="001F31FF">
              <w:t>-</w:t>
            </w:r>
          </w:p>
        </w:tc>
        <w:tc>
          <w:tcPr>
            <w:tcW w:w="960" w:type="dxa"/>
            <w:shd w:val="clear" w:color="auto" w:fill="auto"/>
          </w:tcPr>
          <w:p w14:paraId="25C8F4B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9600065" w14:textId="77777777" w:rsidR="00F75DF1" w:rsidRPr="001F31FF" w:rsidRDefault="00F75DF1" w:rsidP="00277947">
            <w:pPr>
              <w:pStyle w:val="TAC"/>
            </w:pPr>
            <w:r w:rsidRPr="001F31FF">
              <w:t>-50</w:t>
            </w:r>
          </w:p>
        </w:tc>
        <w:tc>
          <w:tcPr>
            <w:tcW w:w="1026" w:type="dxa"/>
            <w:shd w:val="clear" w:color="auto" w:fill="auto"/>
            <w:noWrap/>
          </w:tcPr>
          <w:p w14:paraId="62FBF137" w14:textId="77777777" w:rsidR="00F75DF1" w:rsidRPr="001F31FF" w:rsidRDefault="00F75DF1" w:rsidP="00277947">
            <w:pPr>
              <w:pStyle w:val="TAC"/>
            </w:pPr>
            <w:r w:rsidRPr="001F31FF">
              <w:t>1</w:t>
            </w:r>
          </w:p>
        </w:tc>
        <w:tc>
          <w:tcPr>
            <w:tcW w:w="1276" w:type="dxa"/>
            <w:shd w:val="clear" w:color="auto" w:fill="auto"/>
            <w:noWrap/>
          </w:tcPr>
          <w:p w14:paraId="7661B29A" w14:textId="77777777" w:rsidR="00F75DF1" w:rsidRPr="001F31FF" w:rsidRDefault="00F75DF1" w:rsidP="00277947">
            <w:pPr>
              <w:pStyle w:val="TAC"/>
            </w:pPr>
            <w:r w:rsidRPr="001F31FF">
              <w:t>2</w:t>
            </w:r>
          </w:p>
        </w:tc>
      </w:tr>
      <w:tr w:rsidR="00F75DF1" w:rsidRPr="001F31FF" w14:paraId="3ADB42AD" w14:textId="77777777" w:rsidTr="00277947">
        <w:trPr>
          <w:trHeight w:val="20"/>
        </w:trPr>
        <w:tc>
          <w:tcPr>
            <w:tcW w:w="960" w:type="dxa"/>
            <w:vMerge w:val="restart"/>
            <w:shd w:val="clear" w:color="auto" w:fill="auto"/>
          </w:tcPr>
          <w:p w14:paraId="34781BCA" w14:textId="77777777" w:rsidR="00F75DF1" w:rsidRPr="001F31FF" w:rsidRDefault="00F75DF1" w:rsidP="00277947">
            <w:pPr>
              <w:pStyle w:val="TAC"/>
            </w:pPr>
            <w:r w:rsidRPr="001F31FF">
              <w:t>6</w:t>
            </w:r>
          </w:p>
        </w:tc>
        <w:tc>
          <w:tcPr>
            <w:tcW w:w="3591" w:type="dxa"/>
            <w:shd w:val="clear" w:color="auto" w:fill="auto"/>
          </w:tcPr>
          <w:p w14:paraId="7ECEE8C0" w14:textId="77777777" w:rsidR="00F75DF1" w:rsidRPr="001F31FF" w:rsidRDefault="00F75DF1" w:rsidP="00277947">
            <w:pPr>
              <w:pStyle w:val="TAL"/>
            </w:pPr>
            <w:r w:rsidRPr="001F31FF">
              <w:t>E-UTRA Band 1, 9, 11, 34</w:t>
            </w:r>
          </w:p>
        </w:tc>
        <w:tc>
          <w:tcPr>
            <w:tcW w:w="851" w:type="dxa"/>
            <w:shd w:val="clear" w:color="auto" w:fill="auto"/>
          </w:tcPr>
          <w:p w14:paraId="62C3FBD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3A07AB0" w14:textId="77777777" w:rsidR="00F75DF1" w:rsidRPr="001F31FF" w:rsidRDefault="00F75DF1" w:rsidP="00277947">
            <w:pPr>
              <w:pStyle w:val="TAC"/>
            </w:pPr>
            <w:r w:rsidRPr="001F31FF">
              <w:t>-</w:t>
            </w:r>
          </w:p>
        </w:tc>
        <w:tc>
          <w:tcPr>
            <w:tcW w:w="960" w:type="dxa"/>
            <w:shd w:val="clear" w:color="auto" w:fill="auto"/>
          </w:tcPr>
          <w:p w14:paraId="0E8F6BC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26BA30" w14:textId="77777777" w:rsidR="00F75DF1" w:rsidRPr="001F31FF" w:rsidRDefault="00F75DF1" w:rsidP="00277947">
            <w:pPr>
              <w:pStyle w:val="TAC"/>
            </w:pPr>
            <w:r w:rsidRPr="001F31FF">
              <w:t>-50</w:t>
            </w:r>
          </w:p>
        </w:tc>
        <w:tc>
          <w:tcPr>
            <w:tcW w:w="1026" w:type="dxa"/>
            <w:shd w:val="clear" w:color="auto" w:fill="auto"/>
            <w:noWrap/>
          </w:tcPr>
          <w:p w14:paraId="7BC197CE" w14:textId="77777777" w:rsidR="00F75DF1" w:rsidRPr="001F31FF" w:rsidRDefault="00F75DF1" w:rsidP="00277947">
            <w:pPr>
              <w:pStyle w:val="TAC"/>
            </w:pPr>
            <w:r w:rsidRPr="001F31FF">
              <w:t>1</w:t>
            </w:r>
          </w:p>
        </w:tc>
        <w:tc>
          <w:tcPr>
            <w:tcW w:w="1276" w:type="dxa"/>
            <w:shd w:val="clear" w:color="auto" w:fill="auto"/>
            <w:noWrap/>
          </w:tcPr>
          <w:p w14:paraId="4CE9A7E8" w14:textId="77777777" w:rsidR="00F75DF1" w:rsidRPr="001F31FF" w:rsidRDefault="00F75DF1" w:rsidP="00277947">
            <w:pPr>
              <w:pStyle w:val="TAC"/>
            </w:pPr>
          </w:p>
        </w:tc>
      </w:tr>
      <w:tr w:rsidR="00F75DF1" w:rsidRPr="001F31FF" w14:paraId="755F7FAA" w14:textId="77777777" w:rsidTr="00277947">
        <w:trPr>
          <w:trHeight w:val="20"/>
        </w:trPr>
        <w:tc>
          <w:tcPr>
            <w:tcW w:w="960" w:type="dxa"/>
            <w:vMerge/>
            <w:vAlign w:val="center"/>
          </w:tcPr>
          <w:p w14:paraId="0899C70F" w14:textId="77777777" w:rsidR="00F75DF1" w:rsidRPr="001F31FF" w:rsidRDefault="00F75DF1" w:rsidP="00277947">
            <w:pPr>
              <w:pStyle w:val="TAC"/>
            </w:pPr>
          </w:p>
        </w:tc>
        <w:tc>
          <w:tcPr>
            <w:tcW w:w="3591" w:type="dxa"/>
            <w:shd w:val="clear" w:color="auto" w:fill="auto"/>
          </w:tcPr>
          <w:p w14:paraId="0E76469F" w14:textId="77777777" w:rsidR="00F75DF1" w:rsidRPr="001F31FF" w:rsidRDefault="00F75DF1" w:rsidP="00277947">
            <w:pPr>
              <w:pStyle w:val="TAL"/>
            </w:pPr>
            <w:r w:rsidRPr="001F31FF">
              <w:t>Frequency range</w:t>
            </w:r>
          </w:p>
        </w:tc>
        <w:tc>
          <w:tcPr>
            <w:tcW w:w="851" w:type="dxa"/>
            <w:shd w:val="clear" w:color="auto" w:fill="auto"/>
          </w:tcPr>
          <w:p w14:paraId="6A7FEFC4" w14:textId="77777777" w:rsidR="00F75DF1" w:rsidRPr="001F31FF" w:rsidRDefault="00F75DF1" w:rsidP="00277947">
            <w:pPr>
              <w:pStyle w:val="TAR"/>
            </w:pPr>
            <w:r w:rsidRPr="001F31FF">
              <w:t>860</w:t>
            </w:r>
          </w:p>
        </w:tc>
        <w:tc>
          <w:tcPr>
            <w:tcW w:w="314" w:type="dxa"/>
            <w:shd w:val="clear" w:color="auto" w:fill="auto"/>
          </w:tcPr>
          <w:p w14:paraId="491E2046" w14:textId="77777777" w:rsidR="00F75DF1" w:rsidRPr="001F31FF" w:rsidRDefault="00F75DF1" w:rsidP="00277947">
            <w:pPr>
              <w:pStyle w:val="TAC"/>
            </w:pPr>
            <w:r w:rsidRPr="001F31FF">
              <w:t>-</w:t>
            </w:r>
          </w:p>
        </w:tc>
        <w:tc>
          <w:tcPr>
            <w:tcW w:w="960" w:type="dxa"/>
            <w:shd w:val="clear" w:color="auto" w:fill="auto"/>
          </w:tcPr>
          <w:p w14:paraId="23C8F0C1" w14:textId="77777777" w:rsidR="00F75DF1" w:rsidRPr="001F31FF" w:rsidRDefault="00F75DF1" w:rsidP="00277947">
            <w:pPr>
              <w:pStyle w:val="TAL"/>
            </w:pPr>
            <w:r w:rsidRPr="001F31FF">
              <w:t>875</w:t>
            </w:r>
          </w:p>
        </w:tc>
        <w:tc>
          <w:tcPr>
            <w:tcW w:w="960" w:type="dxa"/>
            <w:shd w:val="clear" w:color="auto" w:fill="auto"/>
          </w:tcPr>
          <w:p w14:paraId="6EC8CEFD" w14:textId="77777777" w:rsidR="00F75DF1" w:rsidRPr="001F31FF" w:rsidRDefault="00F75DF1" w:rsidP="00277947">
            <w:pPr>
              <w:pStyle w:val="TAC"/>
            </w:pPr>
            <w:r w:rsidRPr="001F31FF">
              <w:t>-37</w:t>
            </w:r>
          </w:p>
        </w:tc>
        <w:tc>
          <w:tcPr>
            <w:tcW w:w="1026" w:type="dxa"/>
            <w:shd w:val="clear" w:color="auto" w:fill="auto"/>
            <w:noWrap/>
          </w:tcPr>
          <w:p w14:paraId="28B9A690" w14:textId="77777777" w:rsidR="00F75DF1" w:rsidRPr="001F31FF" w:rsidRDefault="00F75DF1" w:rsidP="00277947">
            <w:pPr>
              <w:pStyle w:val="TAC"/>
            </w:pPr>
            <w:r w:rsidRPr="001F31FF">
              <w:t>1</w:t>
            </w:r>
          </w:p>
        </w:tc>
        <w:tc>
          <w:tcPr>
            <w:tcW w:w="1276" w:type="dxa"/>
            <w:shd w:val="clear" w:color="auto" w:fill="auto"/>
            <w:noWrap/>
          </w:tcPr>
          <w:p w14:paraId="7537B674" w14:textId="77777777" w:rsidR="00F75DF1" w:rsidRPr="001F31FF" w:rsidRDefault="00F75DF1" w:rsidP="00277947">
            <w:pPr>
              <w:pStyle w:val="TAC"/>
            </w:pPr>
          </w:p>
        </w:tc>
      </w:tr>
      <w:tr w:rsidR="00F75DF1" w:rsidRPr="001F31FF" w14:paraId="43E0480A" w14:textId="77777777" w:rsidTr="00277947">
        <w:trPr>
          <w:trHeight w:val="20"/>
        </w:trPr>
        <w:tc>
          <w:tcPr>
            <w:tcW w:w="960" w:type="dxa"/>
            <w:vMerge/>
            <w:vAlign w:val="center"/>
          </w:tcPr>
          <w:p w14:paraId="6BB1A2F4" w14:textId="77777777" w:rsidR="00F75DF1" w:rsidRPr="001F31FF" w:rsidRDefault="00F75DF1" w:rsidP="00277947">
            <w:pPr>
              <w:pStyle w:val="TAC"/>
            </w:pPr>
          </w:p>
        </w:tc>
        <w:tc>
          <w:tcPr>
            <w:tcW w:w="3591" w:type="dxa"/>
            <w:shd w:val="clear" w:color="auto" w:fill="auto"/>
          </w:tcPr>
          <w:p w14:paraId="18C550C5" w14:textId="77777777" w:rsidR="00F75DF1" w:rsidRPr="001F31FF" w:rsidRDefault="00F75DF1" w:rsidP="00277947">
            <w:pPr>
              <w:pStyle w:val="TAL"/>
            </w:pPr>
            <w:r w:rsidRPr="001F31FF">
              <w:t>Frequency range</w:t>
            </w:r>
          </w:p>
        </w:tc>
        <w:tc>
          <w:tcPr>
            <w:tcW w:w="851" w:type="dxa"/>
            <w:shd w:val="clear" w:color="auto" w:fill="auto"/>
          </w:tcPr>
          <w:p w14:paraId="64B85F38" w14:textId="77777777" w:rsidR="00F75DF1" w:rsidRPr="001F31FF" w:rsidRDefault="00F75DF1" w:rsidP="00277947">
            <w:pPr>
              <w:pStyle w:val="TAR"/>
            </w:pPr>
            <w:r w:rsidRPr="001F31FF">
              <w:t>875</w:t>
            </w:r>
          </w:p>
        </w:tc>
        <w:tc>
          <w:tcPr>
            <w:tcW w:w="314" w:type="dxa"/>
            <w:shd w:val="clear" w:color="auto" w:fill="auto"/>
          </w:tcPr>
          <w:p w14:paraId="1029D664" w14:textId="77777777" w:rsidR="00F75DF1" w:rsidRPr="001F31FF" w:rsidRDefault="00F75DF1" w:rsidP="00277947">
            <w:pPr>
              <w:pStyle w:val="TAC"/>
            </w:pPr>
            <w:r w:rsidRPr="001F31FF">
              <w:t>-</w:t>
            </w:r>
          </w:p>
        </w:tc>
        <w:tc>
          <w:tcPr>
            <w:tcW w:w="960" w:type="dxa"/>
            <w:shd w:val="clear" w:color="auto" w:fill="auto"/>
          </w:tcPr>
          <w:p w14:paraId="30127526" w14:textId="77777777" w:rsidR="00F75DF1" w:rsidRPr="001F31FF" w:rsidRDefault="00F75DF1" w:rsidP="00277947">
            <w:pPr>
              <w:pStyle w:val="TAL"/>
            </w:pPr>
            <w:r w:rsidRPr="001F31FF">
              <w:t>895</w:t>
            </w:r>
          </w:p>
        </w:tc>
        <w:tc>
          <w:tcPr>
            <w:tcW w:w="960" w:type="dxa"/>
            <w:shd w:val="clear" w:color="auto" w:fill="auto"/>
          </w:tcPr>
          <w:p w14:paraId="4F24FCD5" w14:textId="77777777" w:rsidR="00F75DF1" w:rsidRPr="001F31FF" w:rsidRDefault="00F75DF1" w:rsidP="00277947">
            <w:pPr>
              <w:pStyle w:val="TAC"/>
            </w:pPr>
            <w:r w:rsidRPr="001F31FF">
              <w:t>-50</w:t>
            </w:r>
          </w:p>
        </w:tc>
        <w:tc>
          <w:tcPr>
            <w:tcW w:w="1026" w:type="dxa"/>
            <w:shd w:val="clear" w:color="auto" w:fill="auto"/>
            <w:noWrap/>
          </w:tcPr>
          <w:p w14:paraId="590462E6" w14:textId="77777777" w:rsidR="00F75DF1" w:rsidRPr="001F31FF" w:rsidRDefault="00F75DF1" w:rsidP="00277947">
            <w:pPr>
              <w:pStyle w:val="TAC"/>
            </w:pPr>
            <w:r w:rsidRPr="001F31FF">
              <w:t>1</w:t>
            </w:r>
          </w:p>
        </w:tc>
        <w:tc>
          <w:tcPr>
            <w:tcW w:w="1276" w:type="dxa"/>
            <w:shd w:val="clear" w:color="auto" w:fill="auto"/>
            <w:noWrap/>
          </w:tcPr>
          <w:p w14:paraId="1853047F" w14:textId="77777777" w:rsidR="00F75DF1" w:rsidRPr="001F31FF" w:rsidRDefault="00F75DF1" w:rsidP="00277947">
            <w:pPr>
              <w:pStyle w:val="TAC"/>
            </w:pPr>
          </w:p>
        </w:tc>
      </w:tr>
      <w:tr w:rsidR="00F75DF1" w:rsidRPr="001F31FF" w14:paraId="4F402F52" w14:textId="77777777" w:rsidTr="00277947">
        <w:trPr>
          <w:trHeight w:val="20"/>
        </w:trPr>
        <w:tc>
          <w:tcPr>
            <w:tcW w:w="960" w:type="dxa"/>
            <w:vMerge/>
            <w:vAlign w:val="center"/>
          </w:tcPr>
          <w:p w14:paraId="0E38818D" w14:textId="77777777" w:rsidR="00F75DF1" w:rsidRPr="001F31FF" w:rsidRDefault="00F75DF1" w:rsidP="00277947">
            <w:pPr>
              <w:pStyle w:val="TAC"/>
            </w:pPr>
          </w:p>
        </w:tc>
        <w:tc>
          <w:tcPr>
            <w:tcW w:w="3591" w:type="dxa"/>
            <w:vMerge w:val="restart"/>
            <w:shd w:val="clear" w:color="auto" w:fill="auto"/>
          </w:tcPr>
          <w:p w14:paraId="28CEB080" w14:textId="77777777" w:rsidR="00F75DF1" w:rsidRPr="001F31FF" w:rsidRDefault="00F75DF1" w:rsidP="00277947">
            <w:pPr>
              <w:pStyle w:val="TAL"/>
            </w:pPr>
            <w:r w:rsidRPr="001F31FF">
              <w:t>Frequency range</w:t>
            </w:r>
          </w:p>
        </w:tc>
        <w:tc>
          <w:tcPr>
            <w:tcW w:w="851" w:type="dxa"/>
            <w:shd w:val="clear" w:color="auto" w:fill="auto"/>
          </w:tcPr>
          <w:p w14:paraId="1C55F3C5" w14:textId="77777777" w:rsidR="00F75DF1" w:rsidRPr="001F31FF" w:rsidRDefault="00F75DF1" w:rsidP="00277947">
            <w:pPr>
              <w:pStyle w:val="TAR"/>
            </w:pPr>
            <w:r w:rsidRPr="001F31FF">
              <w:t>1884.5</w:t>
            </w:r>
          </w:p>
        </w:tc>
        <w:tc>
          <w:tcPr>
            <w:tcW w:w="314" w:type="dxa"/>
            <w:shd w:val="clear" w:color="auto" w:fill="auto"/>
          </w:tcPr>
          <w:p w14:paraId="28759B2B" w14:textId="77777777" w:rsidR="00F75DF1" w:rsidRPr="001F31FF" w:rsidRDefault="00F75DF1" w:rsidP="00277947">
            <w:pPr>
              <w:pStyle w:val="TAC"/>
            </w:pPr>
            <w:r w:rsidRPr="001F31FF">
              <w:t>-</w:t>
            </w:r>
          </w:p>
        </w:tc>
        <w:tc>
          <w:tcPr>
            <w:tcW w:w="960" w:type="dxa"/>
            <w:shd w:val="clear" w:color="auto" w:fill="auto"/>
          </w:tcPr>
          <w:p w14:paraId="42CE88DA" w14:textId="77777777" w:rsidR="00F75DF1" w:rsidRPr="001F31FF" w:rsidRDefault="00F75DF1" w:rsidP="00277947">
            <w:pPr>
              <w:pStyle w:val="TAL"/>
            </w:pPr>
            <w:r w:rsidRPr="001F31FF">
              <w:t>1919.6</w:t>
            </w:r>
          </w:p>
        </w:tc>
        <w:tc>
          <w:tcPr>
            <w:tcW w:w="960" w:type="dxa"/>
            <w:vMerge w:val="restart"/>
            <w:shd w:val="clear" w:color="auto" w:fill="auto"/>
          </w:tcPr>
          <w:p w14:paraId="0864F0EF" w14:textId="77777777" w:rsidR="00F75DF1" w:rsidRPr="001F31FF" w:rsidRDefault="00F75DF1" w:rsidP="00277947">
            <w:pPr>
              <w:pStyle w:val="TAC"/>
            </w:pPr>
            <w:r w:rsidRPr="001F31FF">
              <w:t>-41</w:t>
            </w:r>
          </w:p>
        </w:tc>
        <w:tc>
          <w:tcPr>
            <w:tcW w:w="1026" w:type="dxa"/>
            <w:vMerge w:val="restart"/>
            <w:shd w:val="clear" w:color="auto" w:fill="auto"/>
            <w:noWrap/>
          </w:tcPr>
          <w:p w14:paraId="237BBD38" w14:textId="77777777" w:rsidR="00F75DF1" w:rsidRPr="001F31FF" w:rsidRDefault="00F75DF1" w:rsidP="00277947">
            <w:pPr>
              <w:pStyle w:val="TAC"/>
            </w:pPr>
            <w:r w:rsidRPr="001F31FF">
              <w:t>0.3</w:t>
            </w:r>
          </w:p>
        </w:tc>
        <w:tc>
          <w:tcPr>
            <w:tcW w:w="1276" w:type="dxa"/>
            <w:shd w:val="clear" w:color="auto" w:fill="auto"/>
            <w:noWrap/>
          </w:tcPr>
          <w:p w14:paraId="5D16D041" w14:textId="77777777" w:rsidR="00F75DF1" w:rsidRPr="001F31FF" w:rsidRDefault="00F75DF1" w:rsidP="00277947">
            <w:pPr>
              <w:pStyle w:val="TAC"/>
            </w:pPr>
            <w:r w:rsidRPr="001F31FF">
              <w:t>7</w:t>
            </w:r>
          </w:p>
        </w:tc>
      </w:tr>
      <w:tr w:rsidR="00F75DF1" w:rsidRPr="001F31FF" w14:paraId="402DB66A" w14:textId="77777777" w:rsidTr="00277947">
        <w:trPr>
          <w:trHeight w:val="20"/>
        </w:trPr>
        <w:tc>
          <w:tcPr>
            <w:tcW w:w="960" w:type="dxa"/>
            <w:vMerge/>
            <w:vAlign w:val="center"/>
          </w:tcPr>
          <w:p w14:paraId="6C64313B" w14:textId="77777777" w:rsidR="00F75DF1" w:rsidRPr="001F31FF" w:rsidRDefault="00F75DF1" w:rsidP="00277947">
            <w:pPr>
              <w:pStyle w:val="TAC"/>
            </w:pPr>
          </w:p>
        </w:tc>
        <w:tc>
          <w:tcPr>
            <w:tcW w:w="3591" w:type="dxa"/>
            <w:vMerge/>
            <w:shd w:val="clear" w:color="auto" w:fill="auto"/>
          </w:tcPr>
          <w:p w14:paraId="5AC19978" w14:textId="77777777" w:rsidR="00F75DF1" w:rsidRPr="001F31FF" w:rsidRDefault="00F75DF1" w:rsidP="00277947">
            <w:pPr>
              <w:pStyle w:val="TAL"/>
            </w:pPr>
          </w:p>
        </w:tc>
        <w:tc>
          <w:tcPr>
            <w:tcW w:w="851" w:type="dxa"/>
            <w:shd w:val="clear" w:color="auto" w:fill="auto"/>
          </w:tcPr>
          <w:p w14:paraId="5029864E" w14:textId="77777777" w:rsidR="00F75DF1" w:rsidRPr="001F31FF" w:rsidRDefault="00F75DF1" w:rsidP="00277947">
            <w:pPr>
              <w:pStyle w:val="TAR"/>
            </w:pPr>
            <w:r w:rsidRPr="001F31FF">
              <w:t>1884.5</w:t>
            </w:r>
          </w:p>
        </w:tc>
        <w:tc>
          <w:tcPr>
            <w:tcW w:w="314" w:type="dxa"/>
            <w:shd w:val="clear" w:color="auto" w:fill="auto"/>
          </w:tcPr>
          <w:p w14:paraId="641245E3" w14:textId="77777777" w:rsidR="00F75DF1" w:rsidRPr="001F31FF" w:rsidRDefault="00F75DF1" w:rsidP="00277947">
            <w:pPr>
              <w:pStyle w:val="TAC"/>
            </w:pPr>
            <w:r w:rsidRPr="001F31FF">
              <w:t>-</w:t>
            </w:r>
          </w:p>
        </w:tc>
        <w:tc>
          <w:tcPr>
            <w:tcW w:w="960" w:type="dxa"/>
            <w:shd w:val="clear" w:color="auto" w:fill="auto"/>
          </w:tcPr>
          <w:p w14:paraId="2C0FF05B" w14:textId="77777777" w:rsidR="00F75DF1" w:rsidRPr="001F31FF" w:rsidRDefault="00F75DF1" w:rsidP="00277947">
            <w:pPr>
              <w:pStyle w:val="TAL"/>
            </w:pPr>
            <w:r w:rsidRPr="001F31FF">
              <w:t>1915.7</w:t>
            </w:r>
          </w:p>
        </w:tc>
        <w:tc>
          <w:tcPr>
            <w:tcW w:w="960" w:type="dxa"/>
            <w:vMerge/>
            <w:shd w:val="clear" w:color="auto" w:fill="auto"/>
          </w:tcPr>
          <w:p w14:paraId="7A849332" w14:textId="77777777" w:rsidR="00F75DF1" w:rsidRPr="001F31FF" w:rsidRDefault="00F75DF1" w:rsidP="00277947">
            <w:pPr>
              <w:pStyle w:val="TAC"/>
            </w:pPr>
          </w:p>
        </w:tc>
        <w:tc>
          <w:tcPr>
            <w:tcW w:w="1026" w:type="dxa"/>
            <w:vMerge/>
            <w:shd w:val="clear" w:color="auto" w:fill="auto"/>
            <w:noWrap/>
          </w:tcPr>
          <w:p w14:paraId="4B0FD196" w14:textId="77777777" w:rsidR="00F75DF1" w:rsidRPr="001F31FF" w:rsidRDefault="00F75DF1" w:rsidP="00277947">
            <w:pPr>
              <w:pStyle w:val="TAC"/>
            </w:pPr>
          </w:p>
        </w:tc>
        <w:tc>
          <w:tcPr>
            <w:tcW w:w="1276" w:type="dxa"/>
            <w:shd w:val="clear" w:color="auto" w:fill="auto"/>
            <w:noWrap/>
          </w:tcPr>
          <w:p w14:paraId="38E83B0A" w14:textId="77777777" w:rsidR="00F75DF1" w:rsidRPr="001F31FF" w:rsidRDefault="00F75DF1" w:rsidP="00277947">
            <w:pPr>
              <w:pStyle w:val="TAC"/>
            </w:pPr>
            <w:r w:rsidRPr="001F31FF">
              <w:t>8</w:t>
            </w:r>
          </w:p>
        </w:tc>
      </w:tr>
      <w:tr w:rsidR="00F75DF1" w:rsidRPr="001F31FF" w14:paraId="5A88912F" w14:textId="77777777" w:rsidTr="00277947">
        <w:trPr>
          <w:trHeight w:val="20"/>
        </w:trPr>
        <w:tc>
          <w:tcPr>
            <w:tcW w:w="960" w:type="dxa"/>
            <w:vMerge w:val="restart"/>
            <w:shd w:val="clear" w:color="auto" w:fill="auto"/>
          </w:tcPr>
          <w:p w14:paraId="34BBDACC" w14:textId="77777777" w:rsidR="00F75DF1" w:rsidRPr="001F31FF" w:rsidRDefault="00F75DF1" w:rsidP="00277947">
            <w:pPr>
              <w:pStyle w:val="TAC"/>
            </w:pPr>
            <w:r w:rsidRPr="001F31FF">
              <w:t>7</w:t>
            </w:r>
          </w:p>
        </w:tc>
        <w:tc>
          <w:tcPr>
            <w:tcW w:w="3591" w:type="dxa"/>
            <w:shd w:val="clear" w:color="auto" w:fill="auto"/>
          </w:tcPr>
          <w:p w14:paraId="25C5993B" w14:textId="77777777" w:rsidR="00F75DF1" w:rsidRPr="001F31FF" w:rsidRDefault="00F75DF1" w:rsidP="00277947">
            <w:pPr>
              <w:pStyle w:val="TAL"/>
            </w:pPr>
            <w:r w:rsidRPr="001F31FF">
              <w:t xml:space="preserve">E-UTRA Band 1, 3, 7, 8, 20, </w:t>
            </w:r>
            <w:r w:rsidRPr="001F31FF">
              <w:rPr>
                <w:rFonts w:eastAsia="ＭＳ 明朝"/>
              </w:rPr>
              <w:t xml:space="preserve">22, </w:t>
            </w:r>
            <w:r w:rsidRPr="001F31FF">
              <w:t>33, 34, 40, 42, 43</w:t>
            </w:r>
          </w:p>
        </w:tc>
        <w:tc>
          <w:tcPr>
            <w:tcW w:w="851" w:type="dxa"/>
            <w:shd w:val="clear" w:color="auto" w:fill="auto"/>
          </w:tcPr>
          <w:p w14:paraId="28942D1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792E88E" w14:textId="77777777" w:rsidR="00F75DF1" w:rsidRPr="001F31FF" w:rsidRDefault="00F75DF1" w:rsidP="00277947">
            <w:pPr>
              <w:pStyle w:val="TAC"/>
            </w:pPr>
            <w:r w:rsidRPr="001F31FF">
              <w:t>-</w:t>
            </w:r>
          </w:p>
        </w:tc>
        <w:tc>
          <w:tcPr>
            <w:tcW w:w="960" w:type="dxa"/>
            <w:shd w:val="clear" w:color="auto" w:fill="auto"/>
          </w:tcPr>
          <w:p w14:paraId="39F06C9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78206D6" w14:textId="77777777" w:rsidR="00F75DF1" w:rsidRPr="001F31FF" w:rsidRDefault="00F75DF1" w:rsidP="00277947">
            <w:pPr>
              <w:pStyle w:val="TAC"/>
            </w:pPr>
            <w:r w:rsidRPr="001F31FF">
              <w:t>-50</w:t>
            </w:r>
          </w:p>
        </w:tc>
        <w:tc>
          <w:tcPr>
            <w:tcW w:w="1026" w:type="dxa"/>
            <w:shd w:val="clear" w:color="auto" w:fill="auto"/>
            <w:noWrap/>
          </w:tcPr>
          <w:p w14:paraId="324D2BDD" w14:textId="77777777" w:rsidR="00F75DF1" w:rsidRPr="001F31FF" w:rsidRDefault="00F75DF1" w:rsidP="00277947">
            <w:pPr>
              <w:pStyle w:val="TAC"/>
            </w:pPr>
            <w:r w:rsidRPr="001F31FF">
              <w:t>1</w:t>
            </w:r>
          </w:p>
        </w:tc>
        <w:tc>
          <w:tcPr>
            <w:tcW w:w="1276" w:type="dxa"/>
            <w:shd w:val="clear" w:color="auto" w:fill="auto"/>
            <w:noWrap/>
          </w:tcPr>
          <w:p w14:paraId="55989B3F" w14:textId="77777777" w:rsidR="00F75DF1" w:rsidRPr="001F31FF" w:rsidRDefault="00F75DF1" w:rsidP="00277947">
            <w:pPr>
              <w:pStyle w:val="TAC"/>
            </w:pPr>
          </w:p>
        </w:tc>
      </w:tr>
      <w:tr w:rsidR="00F75DF1" w:rsidRPr="001F31FF" w14:paraId="55C7B600" w14:textId="77777777" w:rsidTr="00277947">
        <w:trPr>
          <w:trHeight w:val="20"/>
        </w:trPr>
        <w:tc>
          <w:tcPr>
            <w:tcW w:w="960" w:type="dxa"/>
            <w:vMerge/>
            <w:vAlign w:val="center"/>
          </w:tcPr>
          <w:p w14:paraId="443694FC" w14:textId="77777777" w:rsidR="00F75DF1" w:rsidRPr="001F31FF" w:rsidRDefault="00F75DF1" w:rsidP="00277947">
            <w:pPr>
              <w:pStyle w:val="TAC"/>
            </w:pPr>
          </w:p>
        </w:tc>
        <w:tc>
          <w:tcPr>
            <w:tcW w:w="3591" w:type="dxa"/>
            <w:shd w:val="clear" w:color="auto" w:fill="auto"/>
          </w:tcPr>
          <w:p w14:paraId="7CFE6A60" w14:textId="77777777" w:rsidR="00F75DF1" w:rsidRPr="001F31FF" w:rsidRDefault="00F75DF1" w:rsidP="00277947">
            <w:pPr>
              <w:pStyle w:val="TAL"/>
            </w:pPr>
            <w:r w:rsidRPr="001F31FF">
              <w:t>Frequency range</w:t>
            </w:r>
          </w:p>
        </w:tc>
        <w:tc>
          <w:tcPr>
            <w:tcW w:w="851" w:type="dxa"/>
            <w:shd w:val="clear" w:color="auto" w:fill="auto"/>
          </w:tcPr>
          <w:p w14:paraId="4743D51E" w14:textId="77777777" w:rsidR="00F75DF1" w:rsidRPr="001F31FF" w:rsidRDefault="00F75DF1" w:rsidP="00277947">
            <w:pPr>
              <w:pStyle w:val="TAR"/>
            </w:pPr>
            <w:r w:rsidRPr="001F31FF">
              <w:t>2570</w:t>
            </w:r>
          </w:p>
        </w:tc>
        <w:tc>
          <w:tcPr>
            <w:tcW w:w="314" w:type="dxa"/>
            <w:shd w:val="clear" w:color="auto" w:fill="auto"/>
          </w:tcPr>
          <w:p w14:paraId="1053BDA3" w14:textId="77777777" w:rsidR="00F75DF1" w:rsidRPr="001F31FF" w:rsidRDefault="00F75DF1" w:rsidP="00277947">
            <w:pPr>
              <w:pStyle w:val="TAC"/>
            </w:pPr>
            <w:r w:rsidRPr="001F31FF">
              <w:t>-</w:t>
            </w:r>
          </w:p>
        </w:tc>
        <w:tc>
          <w:tcPr>
            <w:tcW w:w="960" w:type="dxa"/>
            <w:shd w:val="clear" w:color="auto" w:fill="auto"/>
          </w:tcPr>
          <w:p w14:paraId="779ED29B" w14:textId="77777777" w:rsidR="00F75DF1" w:rsidRPr="001F31FF" w:rsidRDefault="00F75DF1" w:rsidP="00277947">
            <w:pPr>
              <w:pStyle w:val="TAL"/>
            </w:pPr>
            <w:r w:rsidRPr="001F31FF">
              <w:t>2575</w:t>
            </w:r>
          </w:p>
        </w:tc>
        <w:tc>
          <w:tcPr>
            <w:tcW w:w="960" w:type="dxa"/>
            <w:shd w:val="clear" w:color="auto" w:fill="auto"/>
          </w:tcPr>
          <w:p w14:paraId="23026D96" w14:textId="77777777" w:rsidR="00F75DF1" w:rsidRPr="001F31FF" w:rsidRDefault="00F75DF1" w:rsidP="00277947">
            <w:pPr>
              <w:pStyle w:val="TAC"/>
            </w:pPr>
            <w:r w:rsidRPr="001F31FF">
              <w:rPr>
                <w:rFonts w:cs="Arial"/>
              </w:rPr>
              <w:t>+1.6</w:t>
            </w:r>
          </w:p>
        </w:tc>
        <w:tc>
          <w:tcPr>
            <w:tcW w:w="1026" w:type="dxa"/>
            <w:shd w:val="clear" w:color="auto" w:fill="auto"/>
            <w:noWrap/>
          </w:tcPr>
          <w:p w14:paraId="2F32CEE9" w14:textId="77777777" w:rsidR="00F75DF1" w:rsidRPr="001F31FF" w:rsidRDefault="00F75DF1" w:rsidP="00277947">
            <w:pPr>
              <w:pStyle w:val="TAC"/>
            </w:pPr>
            <w:r w:rsidRPr="001F31FF">
              <w:t>5</w:t>
            </w:r>
          </w:p>
        </w:tc>
        <w:tc>
          <w:tcPr>
            <w:tcW w:w="1276" w:type="dxa"/>
            <w:shd w:val="clear" w:color="auto" w:fill="auto"/>
            <w:noWrap/>
          </w:tcPr>
          <w:p w14:paraId="4B389C0F" w14:textId="77777777" w:rsidR="00F75DF1" w:rsidRPr="001F31FF" w:rsidRDefault="00F75DF1" w:rsidP="00277947">
            <w:pPr>
              <w:pStyle w:val="TAC"/>
            </w:pPr>
            <w:r w:rsidRPr="001F31FF">
              <w:t>15, 16, 20</w:t>
            </w:r>
          </w:p>
        </w:tc>
      </w:tr>
      <w:tr w:rsidR="00F75DF1" w:rsidRPr="001F31FF" w14:paraId="0CED493C" w14:textId="77777777" w:rsidTr="00277947">
        <w:trPr>
          <w:trHeight w:val="20"/>
        </w:trPr>
        <w:tc>
          <w:tcPr>
            <w:tcW w:w="960" w:type="dxa"/>
            <w:vMerge/>
            <w:vAlign w:val="center"/>
          </w:tcPr>
          <w:p w14:paraId="699E13EF" w14:textId="77777777" w:rsidR="00F75DF1" w:rsidRPr="001F31FF" w:rsidRDefault="00F75DF1" w:rsidP="00277947">
            <w:pPr>
              <w:pStyle w:val="TAC"/>
            </w:pPr>
          </w:p>
        </w:tc>
        <w:tc>
          <w:tcPr>
            <w:tcW w:w="3591" w:type="dxa"/>
            <w:shd w:val="clear" w:color="auto" w:fill="auto"/>
          </w:tcPr>
          <w:p w14:paraId="706FB447" w14:textId="77777777" w:rsidR="00F75DF1" w:rsidRPr="001F31FF" w:rsidRDefault="00F75DF1" w:rsidP="00277947">
            <w:pPr>
              <w:pStyle w:val="TAL"/>
            </w:pPr>
            <w:r w:rsidRPr="001F31FF">
              <w:t>Frequency range</w:t>
            </w:r>
          </w:p>
        </w:tc>
        <w:tc>
          <w:tcPr>
            <w:tcW w:w="851" w:type="dxa"/>
            <w:shd w:val="clear" w:color="auto" w:fill="auto"/>
          </w:tcPr>
          <w:p w14:paraId="0863FCAF" w14:textId="77777777" w:rsidR="00F75DF1" w:rsidRPr="001F31FF" w:rsidRDefault="00F75DF1" w:rsidP="00277947">
            <w:pPr>
              <w:pStyle w:val="TAR"/>
            </w:pPr>
            <w:r w:rsidRPr="001F31FF">
              <w:t>2575</w:t>
            </w:r>
          </w:p>
        </w:tc>
        <w:tc>
          <w:tcPr>
            <w:tcW w:w="314" w:type="dxa"/>
            <w:shd w:val="clear" w:color="auto" w:fill="auto"/>
          </w:tcPr>
          <w:p w14:paraId="7EE186D5" w14:textId="77777777" w:rsidR="00F75DF1" w:rsidRPr="001F31FF" w:rsidRDefault="00F75DF1" w:rsidP="00277947">
            <w:pPr>
              <w:pStyle w:val="TAC"/>
            </w:pPr>
            <w:r w:rsidRPr="001F31FF">
              <w:t>-</w:t>
            </w:r>
          </w:p>
        </w:tc>
        <w:tc>
          <w:tcPr>
            <w:tcW w:w="960" w:type="dxa"/>
            <w:shd w:val="clear" w:color="auto" w:fill="auto"/>
          </w:tcPr>
          <w:p w14:paraId="2CFEA19A" w14:textId="77777777" w:rsidR="00F75DF1" w:rsidRPr="001F31FF" w:rsidRDefault="00F75DF1" w:rsidP="00277947">
            <w:pPr>
              <w:pStyle w:val="TAL"/>
            </w:pPr>
            <w:r w:rsidRPr="001F31FF">
              <w:t>2595</w:t>
            </w:r>
          </w:p>
        </w:tc>
        <w:tc>
          <w:tcPr>
            <w:tcW w:w="960" w:type="dxa"/>
            <w:shd w:val="clear" w:color="auto" w:fill="auto"/>
          </w:tcPr>
          <w:p w14:paraId="3F8A4D1D" w14:textId="77777777" w:rsidR="00F75DF1" w:rsidRPr="001F31FF" w:rsidRDefault="00F75DF1" w:rsidP="00277947">
            <w:pPr>
              <w:pStyle w:val="TAC"/>
              <w:rPr>
                <w:rFonts w:cs="Arial"/>
              </w:rPr>
            </w:pPr>
            <w:r w:rsidRPr="001F31FF">
              <w:rPr>
                <w:rFonts w:cs="Arial"/>
              </w:rPr>
              <w:t>-15.5</w:t>
            </w:r>
          </w:p>
        </w:tc>
        <w:tc>
          <w:tcPr>
            <w:tcW w:w="1026" w:type="dxa"/>
            <w:shd w:val="clear" w:color="auto" w:fill="auto"/>
            <w:noWrap/>
          </w:tcPr>
          <w:p w14:paraId="37BD25E8" w14:textId="77777777" w:rsidR="00F75DF1" w:rsidRPr="001F31FF" w:rsidRDefault="00F75DF1" w:rsidP="00277947">
            <w:pPr>
              <w:pStyle w:val="TAC"/>
            </w:pPr>
            <w:r w:rsidRPr="001F31FF">
              <w:t>5</w:t>
            </w:r>
          </w:p>
        </w:tc>
        <w:tc>
          <w:tcPr>
            <w:tcW w:w="1276" w:type="dxa"/>
            <w:shd w:val="clear" w:color="auto" w:fill="auto"/>
            <w:noWrap/>
          </w:tcPr>
          <w:p w14:paraId="6E63FCFC" w14:textId="77777777" w:rsidR="00F75DF1" w:rsidRPr="001F31FF" w:rsidRDefault="00F75DF1" w:rsidP="00277947">
            <w:pPr>
              <w:pStyle w:val="TAC"/>
            </w:pPr>
            <w:r w:rsidRPr="001F31FF">
              <w:t>15, 16, 20</w:t>
            </w:r>
          </w:p>
        </w:tc>
      </w:tr>
      <w:tr w:rsidR="00F75DF1" w:rsidRPr="001F31FF" w14:paraId="699274DC" w14:textId="77777777" w:rsidTr="00277947">
        <w:trPr>
          <w:trHeight w:val="20"/>
        </w:trPr>
        <w:tc>
          <w:tcPr>
            <w:tcW w:w="960" w:type="dxa"/>
            <w:vMerge/>
            <w:vAlign w:val="center"/>
          </w:tcPr>
          <w:p w14:paraId="061F35AD" w14:textId="77777777" w:rsidR="00F75DF1" w:rsidRPr="001F31FF" w:rsidRDefault="00F75DF1" w:rsidP="00277947">
            <w:pPr>
              <w:pStyle w:val="TAC"/>
            </w:pPr>
          </w:p>
        </w:tc>
        <w:tc>
          <w:tcPr>
            <w:tcW w:w="3591" w:type="dxa"/>
            <w:shd w:val="clear" w:color="auto" w:fill="auto"/>
          </w:tcPr>
          <w:p w14:paraId="765AEE22" w14:textId="77777777" w:rsidR="00F75DF1" w:rsidRPr="001F31FF" w:rsidRDefault="00F75DF1" w:rsidP="00277947">
            <w:pPr>
              <w:pStyle w:val="TAL"/>
            </w:pPr>
            <w:r w:rsidRPr="001F31FF">
              <w:t>Frequency range</w:t>
            </w:r>
          </w:p>
        </w:tc>
        <w:tc>
          <w:tcPr>
            <w:tcW w:w="851" w:type="dxa"/>
            <w:shd w:val="clear" w:color="auto" w:fill="auto"/>
          </w:tcPr>
          <w:p w14:paraId="196E88B6" w14:textId="77777777" w:rsidR="00F75DF1" w:rsidRPr="001F31FF" w:rsidRDefault="00F75DF1" w:rsidP="00277947">
            <w:pPr>
              <w:pStyle w:val="TAR"/>
            </w:pPr>
            <w:r w:rsidRPr="001F31FF">
              <w:t>2595</w:t>
            </w:r>
          </w:p>
        </w:tc>
        <w:tc>
          <w:tcPr>
            <w:tcW w:w="314" w:type="dxa"/>
            <w:shd w:val="clear" w:color="auto" w:fill="auto"/>
          </w:tcPr>
          <w:p w14:paraId="407F796C" w14:textId="77777777" w:rsidR="00F75DF1" w:rsidRPr="001F31FF" w:rsidRDefault="00F75DF1" w:rsidP="00277947">
            <w:pPr>
              <w:pStyle w:val="TAC"/>
            </w:pPr>
            <w:r w:rsidRPr="001F31FF">
              <w:t>-</w:t>
            </w:r>
          </w:p>
        </w:tc>
        <w:tc>
          <w:tcPr>
            <w:tcW w:w="960" w:type="dxa"/>
            <w:shd w:val="clear" w:color="auto" w:fill="auto"/>
          </w:tcPr>
          <w:p w14:paraId="7561ECC3" w14:textId="77777777" w:rsidR="00F75DF1" w:rsidRPr="001F31FF" w:rsidRDefault="00F75DF1" w:rsidP="00277947">
            <w:pPr>
              <w:pStyle w:val="TAL"/>
            </w:pPr>
            <w:r w:rsidRPr="001F31FF">
              <w:t>2620</w:t>
            </w:r>
          </w:p>
        </w:tc>
        <w:tc>
          <w:tcPr>
            <w:tcW w:w="960" w:type="dxa"/>
            <w:shd w:val="clear" w:color="auto" w:fill="auto"/>
          </w:tcPr>
          <w:p w14:paraId="48C4EE73" w14:textId="77777777" w:rsidR="00F75DF1" w:rsidRPr="001F31FF" w:rsidRDefault="00F75DF1" w:rsidP="00277947">
            <w:pPr>
              <w:pStyle w:val="TAC"/>
              <w:rPr>
                <w:rFonts w:cs="Arial"/>
              </w:rPr>
            </w:pPr>
            <w:r w:rsidRPr="001F31FF">
              <w:rPr>
                <w:rFonts w:cs="Arial"/>
              </w:rPr>
              <w:t>-40</w:t>
            </w:r>
          </w:p>
        </w:tc>
        <w:tc>
          <w:tcPr>
            <w:tcW w:w="1026" w:type="dxa"/>
            <w:shd w:val="clear" w:color="auto" w:fill="auto"/>
            <w:noWrap/>
          </w:tcPr>
          <w:p w14:paraId="45FC8420" w14:textId="77777777" w:rsidR="00F75DF1" w:rsidRPr="001F31FF" w:rsidRDefault="00F75DF1" w:rsidP="00277947">
            <w:pPr>
              <w:pStyle w:val="TAC"/>
            </w:pPr>
            <w:r w:rsidRPr="001F31FF">
              <w:t>1</w:t>
            </w:r>
          </w:p>
        </w:tc>
        <w:tc>
          <w:tcPr>
            <w:tcW w:w="1276" w:type="dxa"/>
            <w:shd w:val="clear" w:color="auto" w:fill="auto"/>
            <w:noWrap/>
          </w:tcPr>
          <w:p w14:paraId="03658B02" w14:textId="77777777" w:rsidR="00F75DF1" w:rsidRPr="001F31FF" w:rsidRDefault="00F75DF1" w:rsidP="00277947">
            <w:pPr>
              <w:pStyle w:val="TAC"/>
            </w:pPr>
            <w:r w:rsidRPr="001F31FF">
              <w:t>15, 16</w:t>
            </w:r>
          </w:p>
        </w:tc>
      </w:tr>
      <w:tr w:rsidR="00F75DF1" w:rsidRPr="001F31FF" w14:paraId="53ED1775" w14:textId="77777777" w:rsidTr="00277947">
        <w:trPr>
          <w:trHeight w:val="20"/>
        </w:trPr>
        <w:tc>
          <w:tcPr>
            <w:tcW w:w="960" w:type="dxa"/>
            <w:vMerge w:val="restart"/>
            <w:shd w:val="clear" w:color="auto" w:fill="auto"/>
          </w:tcPr>
          <w:p w14:paraId="329A1169" w14:textId="77777777" w:rsidR="00F75DF1" w:rsidRPr="001F31FF" w:rsidRDefault="00F75DF1" w:rsidP="00277947">
            <w:pPr>
              <w:pStyle w:val="TAC"/>
            </w:pPr>
            <w:r w:rsidRPr="001F31FF">
              <w:t>8</w:t>
            </w:r>
          </w:p>
        </w:tc>
        <w:tc>
          <w:tcPr>
            <w:tcW w:w="3591" w:type="dxa"/>
            <w:shd w:val="clear" w:color="auto" w:fill="auto"/>
          </w:tcPr>
          <w:p w14:paraId="5B9ABBCA" w14:textId="77777777" w:rsidR="00F75DF1" w:rsidRPr="001F31FF" w:rsidRDefault="00F75DF1" w:rsidP="00277947">
            <w:pPr>
              <w:pStyle w:val="TAL"/>
            </w:pPr>
            <w:r w:rsidRPr="001F31FF">
              <w:t>E-UTRA Band 1, 20, 33, 34, 38, 39, 40</w:t>
            </w:r>
          </w:p>
        </w:tc>
        <w:tc>
          <w:tcPr>
            <w:tcW w:w="851" w:type="dxa"/>
            <w:shd w:val="clear" w:color="auto" w:fill="auto"/>
          </w:tcPr>
          <w:p w14:paraId="5A231BA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FE7FB3C" w14:textId="77777777" w:rsidR="00F75DF1" w:rsidRPr="001F31FF" w:rsidRDefault="00F75DF1" w:rsidP="00277947">
            <w:pPr>
              <w:pStyle w:val="TAC"/>
            </w:pPr>
            <w:r w:rsidRPr="001F31FF">
              <w:t>-</w:t>
            </w:r>
          </w:p>
        </w:tc>
        <w:tc>
          <w:tcPr>
            <w:tcW w:w="960" w:type="dxa"/>
            <w:shd w:val="clear" w:color="auto" w:fill="auto"/>
          </w:tcPr>
          <w:p w14:paraId="519DD70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501F03" w14:textId="77777777" w:rsidR="00F75DF1" w:rsidRPr="001F31FF" w:rsidRDefault="00F75DF1" w:rsidP="00277947">
            <w:pPr>
              <w:pStyle w:val="TAC"/>
            </w:pPr>
            <w:r w:rsidRPr="001F31FF">
              <w:t>-50</w:t>
            </w:r>
          </w:p>
        </w:tc>
        <w:tc>
          <w:tcPr>
            <w:tcW w:w="1026" w:type="dxa"/>
            <w:shd w:val="clear" w:color="auto" w:fill="auto"/>
            <w:noWrap/>
          </w:tcPr>
          <w:p w14:paraId="2FC27149" w14:textId="77777777" w:rsidR="00F75DF1" w:rsidRPr="001F31FF" w:rsidRDefault="00F75DF1" w:rsidP="00277947">
            <w:pPr>
              <w:pStyle w:val="TAC"/>
            </w:pPr>
            <w:r w:rsidRPr="001F31FF">
              <w:t>1</w:t>
            </w:r>
          </w:p>
        </w:tc>
        <w:tc>
          <w:tcPr>
            <w:tcW w:w="1276" w:type="dxa"/>
            <w:shd w:val="clear" w:color="auto" w:fill="auto"/>
            <w:noWrap/>
          </w:tcPr>
          <w:p w14:paraId="5180C407" w14:textId="77777777" w:rsidR="00F75DF1" w:rsidRPr="001F31FF" w:rsidRDefault="00F75DF1" w:rsidP="00277947">
            <w:pPr>
              <w:pStyle w:val="TAC"/>
            </w:pPr>
          </w:p>
        </w:tc>
      </w:tr>
      <w:tr w:rsidR="00F75DF1" w:rsidRPr="001F31FF" w14:paraId="145513C5" w14:textId="77777777" w:rsidTr="00277947">
        <w:trPr>
          <w:trHeight w:val="20"/>
        </w:trPr>
        <w:tc>
          <w:tcPr>
            <w:tcW w:w="960" w:type="dxa"/>
            <w:vMerge/>
            <w:vAlign w:val="center"/>
          </w:tcPr>
          <w:p w14:paraId="49A9D851" w14:textId="77777777" w:rsidR="00F75DF1" w:rsidRPr="001F31FF" w:rsidRDefault="00F75DF1" w:rsidP="00277947">
            <w:pPr>
              <w:pStyle w:val="TAC"/>
            </w:pPr>
          </w:p>
        </w:tc>
        <w:tc>
          <w:tcPr>
            <w:tcW w:w="3591" w:type="dxa"/>
            <w:shd w:val="clear" w:color="auto" w:fill="auto"/>
          </w:tcPr>
          <w:p w14:paraId="13DC7C16" w14:textId="77777777" w:rsidR="00F75DF1" w:rsidRPr="001F31FF" w:rsidRDefault="00F75DF1" w:rsidP="00277947">
            <w:pPr>
              <w:pStyle w:val="TAL"/>
            </w:pPr>
            <w:r w:rsidRPr="001F31FF">
              <w:t>E-UTRA band 3</w:t>
            </w:r>
          </w:p>
        </w:tc>
        <w:tc>
          <w:tcPr>
            <w:tcW w:w="851" w:type="dxa"/>
            <w:shd w:val="clear" w:color="auto" w:fill="auto"/>
          </w:tcPr>
          <w:p w14:paraId="0C91179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5437751" w14:textId="77777777" w:rsidR="00F75DF1" w:rsidRPr="001F31FF" w:rsidRDefault="00F75DF1" w:rsidP="00277947">
            <w:pPr>
              <w:pStyle w:val="TAC"/>
            </w:pPr>
            <w:r w:rsidRPr="001F31FF">
              <w:t>-</w:t>
            </w:r>
          </w:p>
        </w:tc>
        <w:tc>
          <w:tcPr>
            <w:tcW w:w="960" w:type="dxa"/>
            <w:shd w:val="clear" w:color="auto" w:fill="auto"/>
          </w:tcPr>
          <w:p w14:paraId="7845286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02AF5CC" w14:textId="77777777" w:rsidR="00F75DF1" w:rsidRPr="001F31FF" w:rsidRDefault="00F75DF1" w:rsidP="00277947">
            <w:pPr>
              <w:pStyle w:val="TAC"/>
            </w:pPr>
            <w:r w:rsidRPr="001F31FF">
              <w:t>-50</w:t>
            </w:r>
          </w:p>
        </w:tc>
        <w:tc>
          <w:tcPr>
            <w:tcW w:w="1026" w:type="dxa"/>
            <w:shd w:val="clear" w:color="auto" w:fill="auto"/>
            <w:noWrap/>
          </w:tcPr>
          <w:p w14:paraId="5B243D98" w14:textId="77777777" w:rsidR="00F75DF1" w:rsidRPr="001F31FF" w:rsidRDefault="00F75DF1" w:rsidP="00277947">
            <w:pPr>
              <w:pStyle w:val="TAC"/>
            </w:pPr>
            <w:r w:rsidRPr="001F31FF">
              <w:t>1</w:t>
            </w:r>
          </w:p>
        </w:tc>
        <w:tc>
          <w:tcPr>
            <w:tcW w:w="1276" w:type="dxa"/>
            <w:shd w:val="clear" w:color="auto" w:fill="auto"/>
            <w:noWrap/>
          </w:tcPr>
          <w:p w14:paraId="185BC9B0" w14:textId="77777777" w:rsidR="00F75DF1" w:rsidRPr="001F31FF" w:rsidRDefault="00F75DF1" w:rsidP="00277947">
            <w:pPr>
              <w:pStyle w:val="TAC"/>
            </w:pPr>
            <w:r w:rsidRPr="001F31FF">
              <w:t>2</w:t>
            </w:r>
          </w:p>
        </w:tc>
      </w:tr>
      <w:tr w:rsidR="00F75DF1" w:rsidRPr="001F31FF" w14:paraId="5D80D935" w14:textId="77777777" w:rsidTr="00277947">
        <w:trPr>
          <w:trHeight w:val="20"/>
        </w:trPr>
        <w:tc>
          <w:tcPr>
            <w:tcW w:w="960" w:type="dxa"/>
            <w:vMerge/>
            <w:vAlign w:val="center"/>
          </w:tcPr>
          <w:p w14:paraId="1EE43433" w14:textId="77777777" w:rsidR="00F75DF1" w:rsidRPr="001F31FF" w:rsidRDefault="00F75DF1" w:rsidP="00277947">
            <w:pPr>
              <w:pStyle w:val="TAC"/>
            </w:pPr>
          </w:p>
        </w:tc>
        <w:tc>
          <w:tcPr>
            <w:tcW w:w="3591" w:type="dxa"/>
            <w:shd w:val="clear" w:color="auto" w:fill="auto"/>
          </w:tcPr>
          <w:p w14:paraId="33B354E1" w14:textId="77777777" w:rsidR="00F75DF1" w:rsidRPr="001F31FF" w:rsidRDefault="00F75DF1" w:rsidP="00277947">
            <w:pPr>
              <w:pStyle w:val="TAL"/>
            </w:pPr>
            <w:r w:rsidRPr="001F31FF">
              <w:t>E-UTRA band 7</w:t>
            </w:r>
          </w:p>
        </w:tc>
        <w:tc>
          <w:tcPr>
            <w:tcW w:w="851" w:type="dxa"/>
            <w:shd w:val="clear" w:color="auto" w:fill="auto"/>
          </w:tcPr>
          <w:p w14:paraId="01CC191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0DEBBA5D" w14:textId="77777777" w:rsidR="00F75DF1" w:rsidRPr="001F31FF" w:rsidRDefault="00F75DF1" w:rsidP="00277947">
            <w:pPr>
              <w:pStyle w:val="TAC"/>
            </w:pPr>
            <w:r w:rsidRPr="001F31FF">
              <w:t>-</w:t>
            </w:r>
          </w:p>
        </w:tc>
        <w:tc>
          <w:tcPr>
            <w:tcW w:w="960" w:type="dxa"/>
            <w:shd w:val="clear" w:color="auto" w:fill="auto"/>
          </w:tcPr>
          <w:p w14:paraId="275932F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4041807" w14:textId="77777777" w:rsidR="00F75DF1" w:rsidRPr="001F31FF" w:rsidRDefault="00F75DF1" w:rsidP="00277947">
            <w:pPr>
              <w:pStyle w:val="TAC"/>
            </w:pPr>
            <w:r w:rsidRPr="001F31FF">
              <w:t>-50</w:t>
            </w:r>
          </w:p>
        </w:tc>
        <w:tc>
          <w:tcPr>
            <w:tcW w:w="1026" w:type="dxa"/>
            <w:shd w:val="clear" w:color="auto" w:fill="auto"/>
            <w:noWrap/>
          </w:tcPr>
          <w:p w14:paraId="4C1A7B2A" w14:textId="77777777" w:rsidR="00F75DF1" w:rsidRPr="001F31FF" w:rsidRDefault="00F75DF1" w:rsidP="00277947">
            <w:pPr>
              <w:pStyle w:val="TAC"/>
            </w:pPr>
            <w:r w:rsidRPr="001F31FF">
              <w:t>1</w:t>
            </w:r>
          </w:p>
        </w:tc>
        <w:tc>
          <w:tcPr>
            <w:tcW w:w="1276" w:type="dxa"/>
            <w:shd w:val="clear" w:color="auto" w:fill="auto"/>
            <w:noWrap/>
          </w:tcPr>
          <w:p w14:paraId="2EF3E40F" w14:textId="77777777" w:rsidR="00F75DF1" w:rsidRPr="001F31FF" w:rsidRDefault="00F75DF1" w:rsidP="00277947">
            <w:pPr>
              <w:pStyle w:val="TAC"/>
            </w:pPr>
            <w:r w:rsidRPr="001F31FF">
              <w:t>2</w:t>
            </w:r>
          </w:p>
        </w:tc>
      </w:tr>
      <w:tr w:rsidR="00F75DF1" w:rsidRPr="001F31FF" w14:paraId="032DC9A4" w14:textId="77777777" w:rsidTr="00277947">
        <w:trPr>
          <w:trHeight w:val="20"/>
        </w:trPr>
        <w:tc>
          <w:tcPr>
            <w:tcW w:w="960" w:type="dxa"/>
            <w:vMerge/>
            <w:vAlign w:val="center"/>
          </w:tcPr>
          <w:p w14:paraId="3319A437" w14:textId="77777777" w:rsidR="00F75DF1" w:rsidRPr="001F31FF" w:rsidRDefault="00F75DF1" w:rsidP="00277947">
            <w:pPr>
              <w:pStyle w:val="TAC"/>
            </w:pPr>
          </w:p>
        </w:tc>
        <w:tc>
          <w:tcPr>
            <w:tcW w:w="3591" w:type="dxa"/>
            <w:shd w:val="clear" w:color="auto" w:fill="auto"/>
          </w:tcPr>
          <w:p w14:paraId="79BDA346" w14:textId="77777777" w:rsidR="00F75DF1" w:rsidRPr="001F31FF" w:rsidRDefault="00F75DF1" w:rsidP="00277947">
            <w:pPr>
              <w:pStyle w:val="TAL"/>
            </w:pPr>
            <w:r w:rsidRPr="001F31FF">
              <w:t>E-UTRA Band 8</w:t>
            </w:r>
          </w:p>
        </w:tc>
        <w:tc>
          <w:tcPr>
            <w:tcW w:w="851" w:type="dxa"/>
            <w:shd w:val="clear" w:color="auto" w:fill="auto"/>
          </w:tcPr>
          <w:p w14:paraId="7B2DB7B3"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3ED5739" w14:textId="77777777" w:rsidR="00F75DF1" w:rsidRPr="001F31FF" w:rsidRDefault="00F75DF1" w:rsidP="00277947">
            <w:pPr>
              <w:pStyle w:val="TAC"/>
            </w:pPr>
            <w:r w:rsidRPr="001F31FF">
              <w:t>-</w:t>
            </w:r>
          </w:p>
        </w:tc>
        <w:tc>
          <w:tcPr>
            <w:tcW w:w="960" w:type="dxa"/>
            <w:shd w:val="clear" w:color="auto" w:fill="auto"/>
          </w:tcPr>
          <w:p w14:paraId="6337EFA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73F20AF2" w14:textId="77777777" w:rsidR="00F75DF1" w:rsidRPr="001F31FF" w:rsidRDefault="00F75DF1" w:rsidP="00277947">
            <w:pPr>
              <w:pStyle w:val="TAC"/>
            </w:pPr>
            <w:r w:rsidRPr="001F31FF">
              <w:t>-50</w:t>
            </w:r>
          </w:p>
        </w:tc>
        <w:tc>
          <w:tcPr>
            <w:tcW w:w="1026" w:type="dxa"/>
            <w:shd w:val="clear" w:color="auto" w:fill="auto"/>
            <w:noWrap/>
          </w:tcPr>
          <w:p w14:paraId="279ADCFA" w14:textId="77777777" w:rsidR="00F75DF1" w:rsidRPr="001F31FF" w:rsidRDefault="00F75DF1" w:rsidP="00277947">
            <w:pPr>
              <w:pStyle w:val="TAC"/>
            </w:pPr>
            <w:r w:rsidRPr="001F31FF">
              <w:t>1</w:t>
            </w:r>
          </w:p>
        </w:tc>
        <w:tc>
          <w:tcPr>
            <w:tcW w:w="1276" w:type="dxa"/>
            <w:shd w:val="clear" w:color="auto" w:fill="auto"/>
            <w:noWrap/>
          </w:tcPr>
          <w:p w14:paraId="7B1C2E6B" w14:textId="77777777" w:rsidR="00F75DF1" w:rsidRPr="001F31FF" w:rsidRDefault="00F75DF1" w:rsidP="00277947">
            <w:pPr>
              <w:pStyle w:val="TAC"/>
            </w:pPr>
            <w:r w:rsidRPr="001F31FF">
              <w:t>15</w:t>
            </w:r>
          </w:p>
        </w:tc>
      </w:tr>
      <w:tr w:rsidR="00F75DF1" w:rsidRPr="001F31FF" w14:paraId="048397D0" w14:textId="77777777" w:rsidTr="00277947">
        <w:trPr>
          <w:trHeight w:val="20"/>
        </w:trPr>
        <w:tc>
          <w:tcPr>
            <w:tcW w:w="960" w:type="dxa"/>
            <w:vMerge/>
            <w:vAlign w:val="center"/>
          </w:tcPr>
          <w:p w14:paraId="0E9D5B58" w14:textId="77777777" w:rsidR="00F75DF1" w:rsidRPr="001F31FF" w:rsidRDefault="00F75DF1" w:rsidP="00277947">
            <w:pPr>
              <w:pStyle w:val="TAC"/>
            </w:pPr>
          </w:p>
        </w:tc>
        <w:tc>
          <w:tcPr>
            <w:tcW w:w="3591" w:type="dxa"/>
            <w:shd w:val="clear" w:color="auto" w:fill="auto"/>
          </w:tcPr>
          <w:p w14:paraId="45C5EC61" w14:textId="77777777" w:rsidR="00F75DF1" w:rsidRPr="001F31FF" w:rsidRDefault="00F75DF1" w:rsidP="00277947">
            <w:pPr>
              <w:pStyle w:val="TAL"/>
              <w:rPr>
                <w:rFonts w:cs="Arial"/>
              </w:rPr>
            </w:pPr>
            <w:r w:rsidRPr="001F31FF">
              <w:rPr>
                <w:rFonts w:cs="Arial"/>
              </w:rPr>
              <w:t xml:space="preserve">E-UTRA Band </w:t>
            </w:r>
            <w:r w:rsidRPr="001F31FF">
              <w:rPr>
                <w:rFonts w:eastAsia="ＭＳ 明朝" w:cs="Arial"/>
              </w:rPr>
              <w:t>22, 42, 43</w:t>
            </w:r>
          </w:p>
        </w:tc>
        <w:tc>
          <w:tcPr>
            <w:tcW w:w="851" w:type="dxa"/>
            <w:shd w:val="clear" w:color="auto" w:fill="auto"/>
          </w:tcPr>
          <w:p w14:paraId="550A129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E770988" w14:textId="77777777" w:rsidR="00F75DF1" w:rsidRPr="001F31FF" w:rsidRDefault="00F75DF1" w:rsidP="00277947">
            <w:pPr>
              <w:pStyle w:val="TAC"/>
            </w:pPr>
            <w:r w:rsidRPr="001F31FF">
              <w:t>-</w:t>
            </w:r>
          </w:p>
        </w:tc>
        <w:tc>
          <w:tcPr>
            <w:tcW w:w="960" w:type="dxa"/>
            <w:shd w:val="clear" w:color="auto" w:fill="auto"/>
          </w:tcPr>
          <w:p w14:paraId="37B5A3D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E5B2547" w14:textId="77777777" w:rsidR="00F75DF1" w:rsidRPr="001F31FF" w:rsidRDefault="00F75DF1" w:rsidP="00277947">
            <w:pPr>
              <w:pStyle w:val="TAC"/>
            </w:pPr>
            <w:r w:rsidRPr="001F31FF">
              <w:t>-50</w:t>
            </w:r>
          </w:p>
        </w:tc>
        <w:tc>
          <w:tcPr>
            <w:tcW w:w="1026" w:type="dxa"/>
            <w:shd w:val="clear" w:color="auto" w:fill="auto"/>
            <w:noWrap/>
          </w:tcPr>
          <w:p w14:paraId="19B1FB26" w14:textId="77777777" w:rsidR="00F75DF1" w:rsidRPr="001F31FF" w:rsidRDefault="00F75DF1" w:rsidP="00277947">
            <w:pPr>
              <w:pStyle w:val="TAC"/>
            </w:pPr>
            <w:r w:rsidRPr="001F31FF">
              <w:t>1</w:t>
            </w:r>
          </w:p>
        </w:tc>
        <w:tc>
          <w:tcPr>
            <w:tcW w:w="1276" w:type="dxa"/>
            <w:shd w:val="clear" w:color="auto" w:fill="auto"/>
            <w:noWrap/>
          </w:tcPr>
          <w:p w14:paraId="5BFC98ED" w14:textId="77777777" w:rsidR="00F75DF1" w:rsidRPr="001F31FF" w:rsidRDefault="00F75DF1" w:rsidP="00277947">
            <w:pPr>
              <w:pStyle w:val="TAC"/>
            </w:pPr>
            <w:r w:rsidRPr="001F31FF">
              <w:t>2</w:t>
            </w:r>
          </w:p>
        </w:tc>
      </w:tr>
      <w:tr w:rsidR="00F75DF1" w:rsidRPr="001F31FF" w14:paraId="592C02BF" w14:textId="77777777" w:rsidTr="00277947">
        <w:trPr>
          <w:trHeight w:val="20"/>
        </w:trPr>
        <w:tc>
          <w:tcPr>
            <w:tcW w:w="960" w:type="dxa"/>
            <w:vMerge/>
            <w:vAlign w:val="center"/>
          </w:tcPr>
          <w:p w14:paraId="4763C6A0" w14:textId="77777777" w:rsidR="00F75DF1" w:rsidRPr="001F31FF" w:rsidRDefault="00F75DF1" w:rsidP="00277947">
            <w:pPr>
              <w:pStyle w:val="TAC"/>
            </w:pPr>
          </w:p>
        </w:tc>
        <w:tc>
          <w:tcPr>
            <w:tcW w:w="3591" w:type="dxa"/>
            <w:shd w:val="clear" w:color="auto" w:fill="auto"/>
          </w:tcPr>
          <w:p w14:paraId="59C7CD94" w14:textId="77777777" w:rsidR="00F75DF1" w:rsidRPr="001F31FF" w:rsidRDefault="00F75DF1" w:rsidP="00277947">
            <w:pPr>
              <w:pStyle w:val="TAL"/>
            </w:pPr>
            <w:r w:rsidRPr="001F31FF">
              <w:t>E-UTRA Band 11, 21</w:t>
            </w:r>
          </w:p>
        </w:tc>
        <w:tc>
          <w:tcPr>
            <w:tcW w:w="851" w:type="dxa"/>
            <w:shd w:val="clear" w:color="auto" w:fill="auto"/>
          </w:tcPr>
          <w:p w14:paraId="61267E5B" w14:textId="77777777" w:rsidR="00F75DF1" w:rsidRPr="001F31FF" w:rsidRDefault="00F75DF1" w:rsidP="00277947">
            <w:pPr>
              <w:pStyle w:val="TAC"/>
            </w:pPr>
            <w:r w:rsidRPr="001F31FF">
              <w:t>F</w:t>
            </w:r>
            <w:r w:rsidRPr="001F31FF">
              <w:rPr>
                <w:vertAlign w:val="subscript"/>
              </w:rPr>
              <w:t>DL_low</w:t>
            </w:r>
          </w:p>
        </w:tc>
        <w:tc>
          <w:tcPr>
            <w:tcW w:w="314" w:type="dxa"/>
            <w:shd w:val="clear" w:color="auto" w:fill="auto"/>
          </w:tcPr>
          <w:p w14:paraId="1CCA4FDD" w14:textId="77777777" w:rsidR="00F75DF1" w:rsidRPr="001F31FF" w:rsidRDefault="00F75DF1" w:rsidP="00277947">
            <w:pPr>
              <w:pStyle w:val="TAC"/>
            </w:pPr>
            <w:r w:rsidRPr="001F31FF">
              <w:t>-</w:t>
            </w:r>
          </w:p>
        </w:tc>
        <w:tc>
          <w:tcPr>
            <w:tcW w:w="960" w:type="dxa"/>
            <w:shd w:val="clear" w:color="auto" w:fill="auto"/>
          </w:tcPr>
          <w:p w14:paraId="18668CDB" w14:textId="77777777" w:rsidR="00F75DF1" w:rsidRPr="001F31FF" w:rsidRDefault="00F75DF1" w:rsidP="00277947">
            <w:pPr>
              <w:pStyle w:val="TAC"/>
            </w:pPr>
            <w:r w:rsidRPr="001F31FF">
              <w:t>F</w:t>
            </w:r>
            <w:r w:rsidRPr="001F31FF">
              <w:rPr>
                <w:vertAlign w:val="subscript"/>
              </w:rPr>
              <w:t>DL_high</w:t>
            </w:r>
          </w:p>
        </w:tc>
        <w:tc>
          <w:tcPr>
            <w:tcW w:w="960" w:type="dxa"/>
            <w:shd w:val="clear" w:color="auto" w:fill="auto"/>
          </w:tcPr>
          <w:p w14:paraId="3136708C" w14:textId="77777777" w:rsidR="00F75DF1" w:rsidRPr="001F31FF" w:rsidRDefault="00F75DF1" w:rsidP="00277947">
            <w:pPr>
              <w:pStyle w:val="TAC"/>
            </w:pPr>
            <w:r w:rsidRPr="001F31FF">
              <w:t>-50</w:t>
            </w:r>
          </w:p>
        </w:tc>
        <w:tc>
          <w:tcPr>
            <w:tcW w:w="1026" w:type="dxa"/>
            <w:shd w:val="clear" w:color="auto" w:fill="auto"/>
            <w:noWrap/>
          </w:tcPr>
          <w:p w14:paraId="10886D2D" w14:textId="77777777" w:rsidR="00F75DF1" w:rsidRPr="001F31FF" w:rsidRDefault="00F75DF1" w:rsidP="00277947">
            <w:pPr>
              <w:pStyle w:val="TAC"/>
            </w:pPr>
            <w:r w:rsidRPr="001F31FF">
              <w:t>1</w:t>
            </w:r>
          </w:p>
        </w:tc>
        <w:tc>
          <w:tcPr>
            <w:tcW w:w="1276" w:type="dxa"/>
            <w:shd w:val="clear" w:color="auto" w:fill="auto"/>
            <w:noWrap/>
          </w:tcPr>
          <w:p w14:paraId="5CD1014E" w14:textId="77777777" w:rsidR="00F75DF1" w:rsidRPr="001F31FF" w:rsidRDefault="00F75DF1" w:rsidP="00277947">
            <w:pPr>
              <w:pStyle w:val="TAC"/>
            </w:pPr>
            <w:r w:rsidRPr="001F31FF">
              <w:t>18</w:t>
            </w:r>
          </w:p>
        </w:tc>
      </w:tr>
      <w:tr w:rsidR="00F75DF1" w:rsidRPr="001F31FF" w14:paraId="2B75DC9A" w14:textId="77777777" w:rsidTr="00277947">
        <w:trPr>
          <w:trHeight w:val="20"/>
        </w:trPr>
        <w:tc>
          <w:tcPr>
            <w:tcW w:w="960" w:type="dxa"/>
            <w:vMerge/>
            <w:vAlign w:val="center"/>
          </w:tcPr>
          <w:p w14:paraId="08724B6E" w14:textId="77777777" w:rsidR="00F75DF1" w:rsidRPr="001F31FF" w:rsidRDefault="00F75DF1" w:rsidP="00277947">
            <w:pPr>
              <w:pStyle w:val="TAC"/>
            </w:pPr>
          </w:p>
        </w:tc>
        <w:tc>
          <w:tcPr>
            <w:tcW w:w="3591" w:type="dxa"/>
            <w:shd w:val="clear" w:color="auto" w:fill="auto"/>
          </w:tcPr>
          <w:p w14:paraId="23C47FF9" w14:textId="77777777" w:rsidR="00F75DF1" w:rsidRPr="001F31FF" w:rsidRDefault="00F75DF1" w:rsidP="00277947">
            <w:pPr>
              <w:pStyle w:val="TAL"/>
            </w:pPr>
            <w:r w:rsidRPr="001F31FF">
              <w:t>Frequency range</w:t>
            </w:r>
          </w:p>
        </w:tc>
        <w:tc>
          <w:tcPr>
            <w:tcW w:w="851" w:type="dxa"/>
            <w:shd w:val="clear" w:color="auto" w:fill="auto"/>
          </w:tcPr>
          <w:p w14:paraId="446E3219" w14:textId="77777777" w:rsidR="00F75DF1" w:rsidRPr="001F31FF" w:rsidRDefault="00F75DF1" w:rsidP="00277947">
            <w:pPr>
              <w:pStyle w:val="TAC"/>
            </w:pPr>
            <w:r w:rsidRPr="001F31FF">
              <w:t>860</w:t>
            </w:r>
          </w:p>
        </w:tc>
        <w:tc>
          <w:tcPr>
            <w:tcW w:w="314" w:type="dxa"/>
            <w:shd w:val="clear" w:color="auto" w:fill="auto"/>
          </w:tcPr>
          <w:p w14:paraId="5284BD3A" w14:textId="77777777" w:rsidR="00F75DF1" w:rsidRPr="001F31FF" w:rsidRDefault="00F75DF1" w:rsidP="00277947">
            <w:pPr>
              <w:pStyle w:val="TAC"/>
            </w:pPr>
          </w:p>
        </w:tc>
        <w:tc>
          <w:tcPr>
            <w:tcW w:w="960" w:type="dxa"/>
            <w:shd w:val="clear" w:color="auto" w:fill="auto"/>
          </w:tcPr>
          <w:p w14:paraId="495C333C" w14:textId="77777777" w:rsidR="00F75DF1" w:rsidRPr="001F31FF" w:rsidRDefault="00F75DF1" w:rsidP="00277947">
            <w:pPr>
              <w:pStyle w:val="TAC"/>
            </w:pPr>
            <w:r w:rsidRPr="001F31FF">
              <w:t>890</w:t>
            </w:r>
          </w:p>
        </w:tc>
        <w:tc>
          <w:tcPr>
            <w:tcW w:w="960" w:type="dxa"/>
            <w:shd w:val="clear" w:color="auto" w:fill="auto"/>
          </w:tcPr>
          <w:p w14:paraId="7126647A" w14:textId="77777777" w:rsidR="00F75DF1" w:rsidRPr="001F31FF" w:rsidRDefault="00F75DF1" w:rsidP="00277947">
            <w:pPr>
              <w:pStyle w:val="TAC"/>
            </w:pPr>
            <w:r w:rsidRPr="001F31FF">
              <w:t>-40</w:t>
            </w:r>
          </w:p>
        </w:tc>
        <w:tc>
          <w:tcPr>
            <w:tcW w:w="1026" w:type="dxa"/>
            <w:shd w:val="clear" w:color="auto" w:fill="auto"/>
            <w:noWrap/>
          </w:tcPr>
          <w:p w14:paraId="68E99ACC" w14:textId="77777777" w:rsidR="00F75DF1" w:rsidRPr="001F31FF" w:rsidRDefault="00F75DF1" w:rsidP="00277947">
            <w:pPr>
              <w:pStyle w:val="TAC"/>
            </w:pPr>
            <w:r w:rsidRPr="001F31FF">
              <w:t>1</w:t>
            </w:r>
          </w:p>
        </w:tc>
        <w:tc>
          <w:tcPr>
            <w:tcW w:w="1276" w:type="dxa"/>
            <w:shd w:val="clear" w:color="auto" w:fill="auto"/>
            <w:noWrap/>
          </w:tcPr>
          <w:p w14:paraId="64E47553" w14:textId="77777777" w:rsidR="00F75DF1" w:rsidRPr="001F31FF" w:rsidRDefault="00F75DF1" w:rsidP="00277947">
            <w:pPr>
              <w:pStyle w:val="TAC"/>
            </w:pPr>
            <w:r w:rsidRPr="001F31FF">
              <w:t>15, 18</w:t>
            </w:r>
          </w:p>
        </w:tc>
      </w:tr>
      <w:tr w:rsidR="00F75DF1" w:rsidRPr="001F31FF" w14:paraId="549C8507" w14:textId="77777777" w:rsidTr="00277947">
        <w:trPr>
          <w:trHeight w:val="20"/>
        </w:trPr>
        <w:tc>
          <w:tcPr>
            <w:tcW w:w="960" w:type="dxa"/>
            <w:vMerge/>
            <w:vAlign w:val="center"/>
          </w:tcPr>
          <w:p w14:paraId="639CC58D" w14:textId="77777777" w:rsidR="00F75DF1" w:rsidRPr="001F31FF" w:rsidRDefault="00F75DF1" w:rsidP="00277947">
            <w:pPr>
              <w:pStyle w:val="TAC"/>
            </w:pPr>
          </w:p>
        </w:tc>
        <w:tc>
          <w:tcPr>
            <w:tcW w:w="3591" w:type="dxa"/>
            <w:shd w:val="clear" w:color="auto" w:fill="auto"/>
          </w:tcPr>
          <w:p w14:paraId="1053A89D" w14:textId="77777777" w:rsidR="00F75DF1" w:rsidRPr="001F31FF" w:rsidRDefault="00F75DF1" w:rsidP="00277947">
            <w:pPr>
              <w:pStyle w:val="TAL"/>
            </w:pPr>
            <w:r w:rsidRPr="001F31FF">
              <w:t>Frequency range</w:t>
            </w:r>
          </w:p>
        </w:tc>
        <w:tc>
          <w:tcPr>
            <w:tcW w:w="851" w:type="dxa"/>
            <w:shd w:val="clear" w:color="auto" w:fill="auto"/>
          </w:tcPr>
          <w:p w14:paraId="74784235" w14:textId="77777777" w:rsidR="00F75DF1" w:rsidRPr="001F31FF" w:rsidRDefault="00F75DF1" w:rsidP="00277947">
            <w:pPr>
              <w:pStyle w:val="TAC"/>
            </w:pPr>
            <w:r w:rsidRPr="001F31FF">
              <w:t>1884.5</w:t>
            </w:r>
          </w:p>
        </w:tc>
        <w:tc>
          <w:tcPr>
            <w:tcW w:w="314" w:type="dxa"/>
            <w:shd w:val="clear" w:color="auto" w:fill="auto"/>
          </w:tcPr>
          <w:p w14:paraId="4490EDC7" w14:textId="77777777" w:rsidR="00F75DF1" w:rsidRPr="001F31FF" w:rsidRDefault="00F75DF1" w:rsidP="00277947">
            <w:pPr>
              <w:pStyle w:val="TAC"/>
            </w:pPr>
          </w:p>
        </w:tc>
        <w:tc>
          <w:tcPr>
            <w:tcW w:w="960" w:type="dxa"/>
            <w:shd w:val="clear" w:color="auto" w:fill="auto"/>
          </w:tcPr>
          <w:p w14:paraId="06FED552" w14:textId="77777777" w:rsidR="00F75DF1" w:rsidRPr="001F31FF" w:rsidRDefault="00F75DF1" w:rsidP="00277947">
            <w:pPr>
              <w:pStyle w:val="TAC"/>
            </w:pPr>
            <w:r w:rsidRPr="001F31FF">
              <w:t>1915.7</w:t>
            </w:r>
          </w:p>
        </w:tc>
        <w:tc>
          <w:tcPr>
            <w:tcW w:w="960" w:type="dxa"/>
            <w:shd w:val="clear" w:color="auto" w:fill="auto"/>
          </w:tcPr>
          <w:p w14:paraId="794A5F16" w14:textId="77777777" w:rsidR="00F75DF1" w:rsidRPr="001F31FF" w:rsidRDefault="00F75DF1" w:rsidP="00277947">
            <w:pPr>
              <w:pStyle w:val="TAC"/>
            </w:pPr>
            <w:r w:rsidRPr="001F31FF">
              <w:t>-41</w:t>
            </w:r>
          </w:p>
        </w:tc>
        <w:tc>
          <w:tcPr>
            <w:tcW w:w="1026" w:type="dxa"/>
            <w:shd w:val="clear" w:color="auto" w:fill="auto"/>
            <w:noWrap/>
          </w:tcPr>
          <w:p w14:paraId="352EC6F4" w14:textId="77777777" w:rsidR="00F75DF1" w:rsidRPr="001F31FF" w:rsidRDefault="00F75DF1" w:rsidP="00277947">
            <w:pPr>
              <w:pStyle w:val="TAC"/>
            </w:pPr>
            <w:r w:rsidRPr="001F31FF">
              <w:t>0.3</w:t>
            </w:r>
          </w:p>
        </w:tc>
        <w:tc>
          <w:tcPr>
            <w:tcW w:w="1276" w:type="dxa"/>
            <w:shd w:val="clear" w:color="auto" w:fill="auto"/>
            <w:noWrap/>
          </w:tcPr>
          <w:p w14:paraId="5E935123" w14:textId="77777777" w:rsidR="00F75DF1" w:rsidRPr="001F31FF" w:rsidRDefault="00F75DF1" w:rsidP="00277947">
            <w:pPr>
              <w:pStyle w:val="TAC"/>
            </w:pPr>
            <w:r w:rsidRPr="001F31FF">
              <w:t>8, 18</w:t>
            </w:r>
          </w:p>
        </w:tc>
      </w:tr>
      <w:tr w:rsidR="00F75DF1" w:rsidRPr="001F31FF" w14:paraId="54FC1777" w14:textId="77777777" w:rsidTr="00277947">
        <w:trPr>
          <w:trHeight w:val="20"/>
        </w:trPr>
        <w:tc>
          <w:tcPr>
            <w:tcW w:w="960" w:type="dxa"/>
            <w:vMerge w:val="restart"/>
            <w:shd w:val="clear" w:color="auto" w:fill="auto"/>
          </w:tcPr>
          <w:p w14:paraId="13A84B2B" w14:textId="77777777" w:rsidR="00F75DF1" w:rsidRPr="001F31FF" w:rsidRDefault="00F75DF1" w:rsidP="00277947">
            <w:pPr>
              <w:pStyle w:val="TAC"/>
            </w:pPr>
            <w:r w:rsidRPr="001F31FF">
              <w:t>9</w:t>
            </w:r>
          </w:p>
        </w:tc>
        <w:tc>
          <w:tcPr>
            <w:tcW w:w="3591" w:type="dxa"/>
            <w:shd w:val="clear" w:color="auto" w:fill="auto"/>
          </w:tcPr>
          <w:p w14:paraId="3A585A22" w14:textId="77777777" w:rsidR="00F75DF1" w:rsidRPr="001F31FF" w:rsidRDefault="00F75DF1" w:rsidP="00277947">
            <w:pPr>
              <w:pStyle w:val="TAL"/>
              <w:rPr>
                <w:rFonts w:cs="Arial"/>
              </w:rPr>
            </w:pPr>
            <w:r w:rsidRPr="001F31FF">
              <w:rPr>
                <w:rFonts w:cs="Arial"/>
              </w:rPr>
              <w:t>E-UTRA Band 1, 11, 18, 19, 21, 34</w:t>
            </w:r>
          </w:p>
        </w:tc>
        <w:tc>
          <w:tcPr>
            <w:tcW w:w="851" w:type="dxa"/>
            <w:shd w:val="clear" w:color="auto" w:fill="auto"/>
          </w:tcPr>
          <w:p w14:paraId="6A8695F4"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833960B" w14:textId="77777777" w:rsidR="00F75DF1" w:rsidRPr="001F31FF" w:rsidRDefault="00F75DF1" w:rsidP="00277947">
            <w:pPr>
              <w:pStyle w:val="TAC"/>
            </w:pPr>
            <w:r w:rsidRPr="001F31FF">
              <w:t>-</w:t>
            </w:r>
          </w:p>
        </w:tc>
        <w:tc>
          <w:tcPr>
            <w:tcW w:w="960" w:type="dxa"/>
            <w:shd w:val="clear" w:color="auto" w:fill="auto"/>
          </w:tcPr>
          <w:p w14:paraId="7E100D1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8D43208" w14:textId="77777777" w:rsidR="00F75DF1" w:rsidRPr="001F31FF" w:rsidRDefault="00F75DF1" w:rsidP="00277947">
            <w:pPr>
              <w:pStyle w:val="TAC"/>
            </w:pPr>
            <w:r w:rsidRPr="001F31FF">
              <w:t>-50</w:t>
            </w:r>
          </w:p>
        </w:tc>
        <w:tc>
          <w:tcPr>
            <w:tcW w:w="1026" w:type="dxa"/>
            <w:shd w:val="clear" w:color="auto" w:fill="auto"/>
            <w:noWrap/>
          </w:tcPr>
          <w:p w14:paraId="0F9039BF" w14:textId="77777777" w:rsidR="00F75DF1" w:rsidRPr="001F31FF" w:rsidRDefault="00F75DF1" w:rsidP="00277947">
            <w:pPr>
              <w:pStyle w:val="TAC"/>
            </w:pPr>
            <w:r w:rsidRPr="001F31FF">
              <w:t>1</w:t>
            </w:r>
          </w:p>
        </w:tc>
        <w:tc>
          <w:tcPr>
            <w:tcW w:w="1276" w:type="dxa"/>
            <w:shd w:val="clear" w:color="auto" w:fill="auto"/>
            <w:noWrap/>
          </w:tcPr>
          <w:p w14:paraId="2B0409E3" w14:textId="77777777" w:rsidR="00F75DF1" w:rsidRPr="001F31FF" w:rsidRDefault="00F75DF1" w:rsidP="00277947">
            <w:pPr>
              <w:pStyle w:val="TAC"/>
            </w:pPr>
          </w:p>
        </w:tc>
      </w:tr>
      <w:tr w:rsidR="00F75DF1" w:rsidRPr="001F31FF" w14:paraId="1D63AEB9" w14:textId="77777777" w:rsidTr="00277947">
        <w:trPr>
          <w:trHeight w:val="20"/>
        </w:trPr>
        <w:tc>
          <w:tcPr>
            <w:tcW w:w="960" w:type="dxa"/>
            <w:vMerge/>
            <w:shd w:val="clear" w:color="auto" w:fill="auto"/>
          </w:tcPr>
          <w:p w14:paraId="661D0D70" w14:textId="77777777" w:rsidR="00F75DF1" w:rsidRPr="001F31FF" w:rsidRDefault="00F75DF1" w:rsidP="00277947">
            <w:pPr>
              <w:pStyle w:val="TAC"/>
            </w:pPr>
          </w:p>
        </w:tc>
        <w:tc>
          <w:tcPr>
            <w:tcW w:w="3591" w:type="dxa"/>
            <w:shd w:val="clear" w:color="auto" w:fill="auto"/>
            <w:vAlign w:val="bottom"/>
          </w:tcPr>
          <w:p w14:paraId="03998065" w14:textId="77777777" w:rsidR="00F75DF1" w:rsidRPr="001F31FF" w:rsidRDefault="00F75DF1" w:rsidP="00277947">
            <w:pPr>
              <w:pStyle w:val="TAL"/>
              <w:rPr>
                <w:rFonts w:cs="Arial"/>
              </w:rPr>
            </w:pPr>
            <w:r w:rsidRPr="001F31FF">
              <w:rPr>
                <w:rFonts w:cs="Arial"/>
                <w:szCs w:val="16"/>
              </w:rPr>
              <w:t>E-UTRA Band 42</w:t>
            </w:r>
          </w:p>
        </w:tc>
        <w:tc>
          <w:tcPr>
            <w:tcW w:w="851" w:type="dxa"/>
            <w:shd w:val="clear" w:color="auto" w:fill="auto"/>
            <w:vAlign w:val="bottom"/>
          </w:tcPr>
          <w:p w14:paraId="32DF5C16" w14:textId="77777777" w:rsidR="00F75DF1" w:rsidRPr="001F31FF" w:rsidRDefault="00F75DF1" w:rsidP="00277947">
            <w:pPr>
              <w:pStyle w:val="TAR"/>
            </w:pPr>
            <w:r w:rsidRPr="001F31FF">
              <w:rPr>
                <w:rFonts w:cs="Arial"/>
                <w:szCs w:val="16"/>
              </w:rPr>
              <w:t>F</w:t>
            </w:r>
            <w:r w:rsidRPr="001F31FF">
              <w:rPr>
                <w:rFonts w:cs="Arial"/>
                <w:szCs w:val="16"/>
                <w:vertAlign w:val="subscript"/>
              </w:rPr>
              <w:t>DL_low</w:t>
            </w:r>
            <w:r w:rsidRPr="001F31FF">
              <w:rPr>
                <w:rFonts w:cs="Arial"/>
                <w:szCs w:val="16"/>
              </w:rPr>
              <w:t xml:space="preserve"> </w:t>
            </w:r>
          </w:p>
        </w:tc>
        <w:tc>
          <w:tcPr>
            <w:tcW w:w="314" w:type="dxa"/>
            <w:shd w:val="clear" w:color="auto" w:fill="auto"/>
            <w:vAlign w:val="bottom"/>
          </w:tcPr>
          <w:p w14:paraId="3DDC9714" w14:textId="77777777" w:rsidR="00F75DF1" w:rsidRPr="001F31FF" w:rsidRDefault="00F75DF1" w:rsidP="00277947">
            <w:pPr>
              <w:pStyle w:val="TAC"/>
            </w:pPr>
            <w:r w:rsidRPr="001F31FF">
              <w:rPr>
                <w:rFonts w:cs="Arial"/>
                <w:szCs w:val="16"/>
              </w:rPr>
              <w:t xml:space="preserve">- </w:t>
            </w:r>
          </w:p>
        </w:tc>
        <w:tc>
          <w:tcPr>
            <w:tcW w:w="960" w:type="dxa"/>
            <w:shd w:val="clear" w:color="auto" w:fill="auto"/>
            <w:vAlign w:val="bottom"/>
          </w:tcPr>
          <w:p w14:paraId="529CA0FF" w14:textId="77777777" w:rsidR="00F75DF1" w:rsidRPr="001F31FF" w:rsidRDefault="00F75DF1" w:rsidP="00277947">
            <w:pPr>
              <w:pStyle w:val="TAL"/>
            </w:pPr>
            <w:r w:rsidRPr="001F31FF">
              <w:rPr>
                <w:rFonts w:cs="Arial"/>
                <w:szCs w:val="16"/>
              </w:rPr>
              <w:t>F</w:t>
            </w:r>
            <w:r w:rsidRPr="001F31FF">
              <w:rPr>
                <w:rFonts w:cs="Arial"/>
                <w:szCs w:val="16"/>
                <w:vertAlign w:val="subscript"/>
              </w:rPr>
              <w:t>DL_high</w:t>
            </w:r>
          </w:p>
        </w:tc>
        <w:tc>
          <w:tcPr>
            <w:tcW w:w="960" w:type="dxa"/>
            <w:shd w:val="clear" w:color="auto" w:fill="auto"/>
            <w:vAlign w:val="center"/>
          </w:tcPr>
          <w:p w14:paraId="5DD94275" w14:textId="77777777" w:rsidR="00F75DF1" w:rsidRPr="001F31FF" w:rsidRDefault="00F75DF1" w:rsidP="00277947">
            <w:pPr>
              <w:pStyle w:val="TAC"/>
            </w:pPr>
            <w:r w:rsidRPr="001F31FF">
              <w:rPr>
                <w:rFonts w:cs="Arial"/>
                <w:szCs w:val="16"/>
              </w:rPr>
              <w:t>-50</w:t>
            </w:r>
          </w:p>
        </w:tc>
        <w:tc>
          <w:tcPr>
            <w:tcW w:w="1026" w:type="dxa"/>
            <w:shd w:val="clear" w:color="auto" w:fill="auto"/>
            <w:noWrap/>
            <w:vAlign w:val="center"/>
          </w:tcPr>
          <w:p w14:paraId="72D76AF3" w14:textId="77777777" w:rsidR="00F75DF1" w:rsidRPr="001F31FF" w:rsidRDefault="00F75DF1" w:rsidP="00277947">
            <w:pPr>
              <w:pStyle w:val="TAC"/>
            </w:pPr>
            <w:r w:rsidRPr="001F31FF">
              <w:rPr>
                <w:rFonts w:cs="Arial"/>
                <w:szCs w:val="16"/>
              </w:rPr>
              <w:t>1</w:t>
            </w:r>
          </w:p>
        </w:tc>
        <w:tc>
          <w:tcPr>
            <w:tcW w:w="1276" w:type="dxa"/>
            <w:shd w:val="clear" w:color="auto" w:fill="auto"/>
            <w:noWrap/>
            <w:vAlign w:val="center"/>
          </w:tcPr>
          <w:p w14:paraId="4D2EF46C" w14:textId="77777777" w:rsidR="00F75DF1" w:rsidRPr="001F31FF" w:rsidRDefault="00F75DF1" w:rsidP="00277947">
            <w:pPr>
              <w:pStyle w:val="TAC"/>
            </w:pPr>
            <w:r w:rsidRPr="001F31FF">
              <w:rPr>
                <w:rFonts w:cs="Arial"/>
                <w:szCs w:val="16"/>
              </w:rPr>
              <w:t>2</w:t>
            </w:r>
          </w:p>
        </w:tc>
      </w:tr>
      <w:tr w:rsidR="00F75DF1" w:rsidRPr="001F31FF" w14:paraId="4394A11E" w14:textId="77777777" w:rsidTr="00277947">
        <w:trPr>
          <w:trHeight w:val="210"/>
        </w:trPr>
        <w:tc>
          <w:tcPr>
            <w:tcW w:w="960" w:type="dxa"/>
            <w:vMerge/>
            <w:vAlign w:val="center"/>
          </w:tcPr>
          <w:p w14:paraId="1432C0BB" w14:textId="77777777" w:rsidR="00F75DF1" w:rsidRPr="001F31FF" w:rsidRDefault="00F75DF1" w:rsidP="00277947">
            <w:pPr>
              <w:pStyle w:val="TAC"/>
            </w:pPr>
          </w:p>
        </w:tc>
        <w:tc>
          <w:tcPr>
            <w:tcW w:w="3591" w:type="dxa"/>
            <w:shd w:val="clear" w:color="auto" w:fill="auto"/>
          </w:tcPr>
          <w:p w14:paraId="7A189162" w14:textId="77777777" w:rsidR="00F75DF1" w:rsidRPr="001F31FF" w:rsidRDefault="00F75DF1" w:rsidP="00277947">
            <w:pPr>
              <w:pStyle w:val="TAL"/>
            </w:pPr>
            <w:r w:rsidRPr="001F31FF">
              <w:t>Frequency range</w:t>
            </w:r>
          </w:p>
        </w:tc>
        <w:tc>
          <w:tcPr>
            <w:tcW w:w="851" w:type="dxa"/>
            <w:shd w:val="clear" w:color="auto" w:fill="auto"/>
          </w:tcPr>
          <w:p w14:paraId="1B8E596F" w14:textId="77777777" w:rsidR="00F75DF1" w:rsidRPr="001F31FF" w:rsidRDefault="00F75DF1" w:rsidP="00277947">
            <w:pPr>
              <w:pStyle w:val="TAR"/>
            </w:pPr>
            <w:r w:rsidRPr="001F31FF">
              <w:t>1884.5</w:t>
            </w:r>
          </w:p>
        </w:tc>
        <w:tc>
          <w:tcPr>
            <w:tcW w:w="314" w:type="dxa"/>
            <w:shd w:val="clear" w:color="auto" w:fill="auto"/>
          </w:tcPr>
          <w:p w14:paraId="3F09C27A" w14:textId="77777777" w:rsidR="00F75DF1" w:rsidRPr="001F31FF" w:rsidRDefault="00F75DF1" w:rsidP="00277947">
            <w:pPr>
              <w:pStyle w:val="TAC"/>
            </w:pPr>
            <w:r w:rsidRPr="001F31FF">
              <w:t>-</w:t>
            </w:r>
          </w:p>
        </w:tc>
        <w:tc>
          <w:tcPr>
            <w:tcW w:w="960" w:type="dxa"/>
            <w:shd w:val="clear" w:color="auto" w:fill="auto"/>
          </w:tcPr>
          <w:p w14:paraId="7476A346" w14:textId="77777777" w:rsidR="00F75DF1" w:rsidRPr="001F31FF" w:rsidRDefault="00F75DF1" w:rsidP="00277947">
            <w:pPr>
              <w:pStyle w:val="TAL"/>
            </w:pPr>
            <w:r w:rsidRPr="001F31FF">
              <w:t>1915.7</w:t>
            </w:r>
          </w:p>
        </w:tc>
        <w:tc>
          <w:tcPr>
            <w:tcW w:w="960" w:type="dxa"/>
            <w:shd w:val="clear" w:color="auto" w:fill="auto"/>
          </w:tcPr>
          <w:p w14:paraId="0662B649" w14:textId="77777777" w:rsidR="00F75DF1" w:rsidRPr="001F31FF" w:rsidRDefault="00F75DF1" w:rsidP="00277947">
            <w:pPr>
              <w:pStyle w:val="TAC"/>
            </w:pPr>
            <w:r w:rsidRPr="001F31FF">
              <w:t>-41</w:t>
            </w:r>
          </w:p>
        </w:tc>
        <w:tc>
          <w:tcPr>
            <w:tcW w:w="1026" w:type="dxa"/>
            <w:shd w:val="clear" w:color="auto" w:fill="auto"/>
            <w:noWrap/>
          </w:tcPr>
          <w:p w14:paraId="13F7B9C2" w14:textId="77777777" w:rsidR="00F75DF1" w:rsidRPr="001F31FF" w:rsidRDefault="00F75DF1" w:rsidP="00277947">
            <w:pPr>
              <w:pStyle w:val="TAC"/>
            </w:pPr>
            <w:r w:rsidRPr="001F31FF">
              <w:t>0.3</w:t>
            </w:r>
          </w:p>
        </w:tc>
        <w:tc>
          <w:tcPr>
            <w:tcW w:w="1276" w:type="dxa"/>
            <w:shd w:val="clear" w:color="auto" w:fill="auto"/>
            <w:noWrap/>
          </w:tcPr>
          <w:p w14:paraId="219DF389" w14:textId="77777777" w:rsidR="00F75DF1" w:rsidRPr="001F31FF" w:rsidRDefault="00F75DF1" w:rsidP="00277947">
            <w:pPr>
              <w:pStyle w:val="TAC"/>
            </w:pPr>
            <w:r w:rsidRPr="001F31FF">
              <w:t>8</w:t>
            </w:r>
          </w:p>
        </w:tc>
      </w:tr>
      <w:tr w:rsidR="00F75DF1" w:rsidRPr="001F31FF" w14:paraId="5FA9694E" w14:textId="77777777" w:rsidTr="00277947">
        <w:trPr>
          <w:trHeight w:val="128"/>
        </w:trPr>
        <w:tc>
          <w:tcPr>
            <w:tcW w:w="960" w:type="dxa"/>
            <w:vMerge/>
            <w:vAlign w:val="center"/>
          </w:tcPr>
          <w:p w14:paraId="37F5C747" w14:textId="77777777" w:rsidR="00F75DF1" w:rsidRPr="001F31FF" w:rsidRDefault="00F75DF1" w:rsidP="00277947">
            <w:pPr>
              <w:pStyle w:val="TAC"/>
            </w:pPr>
          </w:p>
        </w:tc>
        <w:tc>
          <w:tcPr>
            <w:tcW w:w="3591" w:type="dxa"/>
            <w:shd w:val="clear" w:color="auto" w:fill="auto"/>
          </w:tcPr>
          <w:p w14:paraId="6AEABE4A" w14:textId="77777777" w:rsidR="00F75DF1" w:rsidRPr="001F31FF" w:rsidRDefault="00F75DF1" w:rsidP="00277947">
            <w:pPr>
              <w:pStyle w:val="TAL"/>
            </w:pPr>
            <w:r w:rsidRPr="001F31FF">
              <w:t>Frequency range</w:t>
            </w:r>
          </w:p>
        </w:tc>
        <w:tc>
          <w:tcPr>
            <w:tcW w:w="851" w:type="dxa"/>
            <w:shd w:val="clear" w:color="auto" w:fill="auto"/>
          </w:tcPr>
          <w:p w14:paraId="4A93125F" w14:textId="77777777" w:rsidR="00F75DF1" w:rsidRPr="001F31FF" w:rsidRDefault="00F75DF1" w:rsidP="00277947">
            <w:pPr>
              <w:pStyle w:val="TAR"/>
            </w:pPr>
            <w:r w:rsidRPr="001F31FF">
              <w:rPr>
                <w:lang w:eastAsia="ja-JP"/>
              </w:rPr>
              <w:t>945</w:t>
            </w:r>
          </w:p>
        </w:tc>
        <w:tc>
          <w:tcPr>
            <w:tcW w:w="314" w:type="dxa"/>
            <w:shd w:val="clear" w:color="auto" w:fill="auto"/>
          </w:tcPr>
          <w:p w14:paraId="07349929" w14:textId="77777777" w:rsidR="00F75DF1" w:rsidRPr="001F31FF" w:rsidRDefault="00F75DF1" w:rsidP="00277947">
            <w:pPr>
              <w:pStyle w:val="TAC"/>
            </w:pPr>
            <w:r w:rsidRPr="001F31FF">
              <w:t>-</w:t>
            </w:r>
          </w:p>
        </w:tc>
        <w:tc>
          <w:tcPr>
            <w:tcW w:w="960" w:type="dxa"/>
            <w:shd w:val="clear" w:color="auto" w:fill="auto"/>
          </w:tcPr>
          <w:p w14:paraId="07E47AC9" w14:textId="77777777" w:rsidR="00F75DF1" w:rsidRPr="001F31FF" w:rsidRDefault="00F75DF1" w:rsidP="00277947">
            <w:pPr>
              <w:pStyle w:val="TAL"/>
            </w:pPr>
            <w:r w:rsidRPr="001F31FF">
              <w:t>960</w:t>
            </w:r>
          </w:p>
        </w:tc>
        <w:tc>
          <w:tcPr>
            <w:tcW w:w="960" w:type="dxa"/>
            <w:shd w:val="clear" w:color="auto" w:fill="auto"/>
          </w:tcPr>
          <w:p w14:paraId="63473008" w14:textId="77777777" w:rsidR="00F75DF1" w:rsidRPr="001F31FF" w:rsidRDefault="00F75DF1" w:rsidP="00277947">
            <w:pPr>
              <w:pStyle w:val="TAC"/>
            </w:pPr>
            <w:r w:rsidRPr="001F31FF">
              <w:t>-50</w:t>
            </w:r>
          </w:p>
        </w:tc>
        <w:tc>
          <w:tcPr>
            <w:tcW w:w="1026" w:type="dxa"/>
            <w:shd w:val="clear" w:color="auto" w:fill="auto"/>
            <w:noWrap/>
          </w:tcPr>
          <w:p w14:paraId="3D0A99E5" w14:textId="77777777" w:rsidR="00F75DF1" w:rsidRPr="001F31FF" w:rsidRDefault="00F75DF1" w:rsidP="00277947">
            <w:pPr>
              <w:pStyle w:val="TAC"/>
            </w:pPr>
            <w:r w:rsidRPr="001F31FF">
              <w:t>1</w:t>
            </w:r>
          </w:p>
        </w:tc>
        <w:tc>
          <w:tcPr>
            <w:tcW w:w="1276" w:type="dxa"/>
            <w:shd w:val="clear" w:color="auto" w:fill="auto"/>
            <w:noWrap/>
          </w:tcPr>
          <w:p w14:paraId="5ABEAAC0" w14:textId="77777777" w:rsidR="00F75DF1" w:rsidRPr="001F31FF" w:rsidRDefault="00F75DF1" w:rsidP="00277947">
            <w:pPr>
              <w:pStyle w:val="TAC"/>
            </w:pPr>
          </w:p>
        </w:tc>
      </w:tr>
      <w:tr w:rsidR="00F75DF1" w:rsidRPr="001F31FF" w14:paraId="4AF19AD4" w14:textId="77777777" w:rsidTr="00277947">
        <w:trPr>
          <w:trHeight w:val="128"/>
        </w:trPr>
        <w:tc>
          <w:tcPr>
            <w:tcW w:w="960" w:type="dxa"/>
            <w:vMerge/>
            <w:vAlign w:val="center"/>
          </w:tcPr>
          <w:p w14:paraId="0139C236" w14:textId="77777777" w:rsidR="00F75DF1" w:rsidRPr="001F31FF" w:rsidRDefault="00F75DF1" w:rsidP="00277947">
            <w:pPr>
              <w:pStyle w:val="TAC"/>
            </w:pPr>
          </w:p>
        </w:tc>
        <w:tc>
          <w:tcPr>
            <w:tcW w:w="3591" w:type="dxa"/>
            <w:shd w:val="clear" w:color="auto" w:fill="auto"/>
          </w:tcPr>
          <w:p w14:paraId="1FDC422C" w14:textId="77777777" w:rsidR="00F75DF1" w:rsidRPr="001F31FF" w:rsidRDefault="00F75DF1" w:rsidP="00277947">
            <w:pPr>
              <w:pStyle w:val="TAL"/>
            </w:pPr>
            <w:r w:rsidRPr="001F31FF">
              <w:t>Frequency range</w:t>
            </w:r>
          </w:p>
        </w:tc>
        <w:tc>
          <w:tcPr>
            <w:tcW w:w="851" w:type="dxa"/>
            <w:shd w:val="clear" w:color="auto" w:fill="auto"/>
          </w:tcPr>
          <w:p w14:paraId="5FE3606F"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tcPr>
          <w:p w14:paraId="30F76E7C" w14:textId="77777777" w:rsidR="00F75DF1" w:rsidRPr="001F31FF" w:rsidRDefault="00F75DF1" w:rsidP="00277947">
            <w:pPr>
              <w:pStyle w:val="TAC"/>
            </w:pPr>
            <w:r w:rsidRPr="001F31FF">
              <w:t>-</w:t>
            </w:r>
          </w:p>
        </w:tc>
        <w:tc>
          <w:tcPr>
            <w:tcW w:w="960" w:type="dxa"/>
            <w:shd w:val="clear" w:color="auto" w:fill="auto"/>
          </w:tcPr>
          <w:p w14:paraId="1F565946" w14:textId="77777777" w:rsidR="00F75DF1" w:rsidRPr="001F31FF" w:rsidRDefault="00F75DF1" w:rsidP="00277947">
            <w:pPr>
              <w:pStyle w:val="TAL"/>
            </w:pPr>
            <w:r w:rsidRPr="001F31FF">
              <w:t>1879.9</w:t>
            </w:r>
          </w:p>
        </w:tc>
        <w:tc>
          <w:tcPr>
            <w:tcW w:w="960" w:type="dxa"/>
            <w:shd w:val="clear" w:color="auto" w:fill="auto"/>
          </w:tcPr>
          <w:p w14:paraId="4EAB9E2E" w14:textId="77777777" w:rsidR="00F75DF1" w:rsidRPr="001F31FF" w:rsidRDefault="00F75DF1" w:rsidP="00277947">
            <w:pPr>
              <w:pStyle w:val="TAC"/>
            </w:pPr>
            <w:r w:rsidRPr="001F31FF">
              <w:t>-50</w:t>
            </w:r>
          </w:p>
        </w:tc>
        <w:tc>
          <w:tcPr>
            <w:tcW w:w="1026" w:type="dxa"/>
            <w:shd w:val="clear" w:color="auto" w:fill="auto"/>
            <w:noWrap/>
          </w:tcPr>
          <w:p w14:paraId="28E03D0E" w14:textId="77777777" w:rsidR="00F75DF1" w:rsidRPr="001F31FF" w:rsidRDefault="00F75DF1" w:rsidP="00277947">
            <w:pPr>
              <w:pStyle w:val="TAC"/>
            </w:pPr>
            <w:r w:rsidRPr="001F31FF">
              <w:t>1</w:t>
            </w:r>
          </w:p>
        </w:tc>
        <w:tc>
          <w:tcPr>
            <w:tcW w:w="1276" w:type="dxa"/>
            <w:shd w:val="clear" w:color="auto" w:fill="auto"/>
            <w:noWrap/>
          </w:tcPr>
          <w:p w14:paraId="3D92FC9B" w14:textId="77777777" w:rsidR="00F75DF1" w:rsidRPr="001F31FF" w:rsidRDefault="00F75DF1" w:rsidP="00277947">
            <w:pPr>
              <w:pStyle w:val="TAC"/>
            </w:pPr>
          </w:p>
        </w:tc>
      </w:tr>
      <w:tr w:rsidR="00F75DF1" w:rsidRPr="001F31FF" w14:paraId="3F5C617A" w14:textId="77777777" w:rsidTr="00277947">
        <w:trPr>
          <w:trHeight w:val="20"/>
        </w:trPr>
        <w:tc>
          <w:tcPr>
            <w:tcW w:w="960" w:type="dxa"/>
            <w:vMerge w:val="restart"/>
            <w:shd w:val="clear" w:color="auto" w:fill="auto"/>
          </w:tcPr>
          <w:p w14:paraId="31CD8CA9" w14:textId="77777777" w:rsidR="00F75DF1" w:rsidRPr="001F31FF" w:rsidRDefault="00F75DF1" w:rsidP="00277947">
            <w:pPr>
              <w:pStyle w:val="TAC"/>
            </w:pPr>
            <w:r w:rsidRPr="001F31FF">
              <w:t>10</w:t>
            </w:r>
          </w:p>
        </w:tc>
        <w:tc>
          <w:tcPr>
            <w:tcW w:w="3591" w:type="dxa"/>
            <w:shd w:val="clear" w:color="auto" w:fill="auto"/>
            <w:vAlign w:val="bottom"/>
          </w:tcPr>
          <w:p w14:paraId="3599FA79" w14:textId="77777777" w:rsidR="00F75DF1" w:rsidRPr="001F31FF" w:rsidRDefault="00F75DF1" w:rsidP="00277947">
            <w:pPr>
              <w:pStyle w:val="TAL"/>
            </w:pPr>
            <w:r w:rsidRPr="001F31FF">
              <w:t>E-UTRA Band 2, 4, 5, 10, 12, 13, 14, 17, 23, 24, 25, 41, 43</w:t>
            </w:r>
          </w:p>
        </w:tc>
        <w:tc>
          <w:tcPr>
            <w:tcW w:w="851" w:type="dxa"/>
            <w:shd w:val="clear" w:color="auto" w:fill="auto"/>
          </w:tcPr>
          <w:p w14:paraId="6F2ACDF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82B9C85" w14:textId="77777777" w:rsidR="00F75DF1" w:rsidRPr="001F31FF" w:rsidRDefault="00F75DF1" w:rsidP="00277947">
            <w:pPr>
              <w:pStyle w:val="TAC"/>
            </w:pPr>
            <w:r w:rsidRPr="001F31FF">
              <w:t>-</w:t>
            </w:r>
          </w:p>
        </w:tc>
        <w:tc>
          <w:tcPr>
            <w:tcW w:w="960" w:type="dxa"/>
            <w:shd w:val="clear" w:color="auto" w:fill="auto"/>
          </w:tcPr>
          <w:p w14:paraId="1C2091D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88740FE" w14:textId="77777777" w:rsidR="00F75DF1" w:rsidRPr="001F31FF" w:rsidRDefault="00F75DF1" w:rsidP="00277947">
            <w:pPr>
              <w:pStyle w:val="TAC"/>
            </w:pPr>
            <w:r w:rsidRPr="001F31FF">
              <w:t>-50</w:t>
            </w:r>
          </w:p>
        </w:tc>
        <w:tc>
          <w:tcPr>
            <w:tcW w:w="1026" w:type="dxa"/>
            <w:shd w:val="clear" w:color="auto" w:fill="auto"/>
            <w:noWrap/>
          </w:tcPr>
          <w:p w14:paraId="67D514FB" w14:textId="77777777" w:rsidR="00F75DF1" w:rsidRPr="001F31FF" w:rsidRDefault="00F75DF1" w:rsidP="00277947">
            <w:pPr>
              <w:pStyle w:val="TAC"/>
            </w:pPr>
            <w:r w:rsidRPr="001F31FF">
              <w:t>1</w:t>
            </w:r>
          </w:p>
        </w:tc>
        <w:tc>
          <w:tcPr>
            <w:tcW w:w="1276" w:type="dxa"/>
            <w:shd w:val="clear" w:color="auto" w:fill="auto"/>
            <w:noWrap/>
          </w:tcPr>
          <w:p w14:paraId="7492D0AD" w14:textId="77777777" w:rsidR="00F75DF1" w:rsidRPr="001F31FF" w:rsidRDefault="00F75DF1" w:rsidP="00277947">
            <w:pPr>
              <w:pStyle w:val="TAC"/>
            </w:pPr>
          </w:p>
        </w:tc>
      </w:tr>
      <w:tr w:rsidR="00F75DF1" w:rsidRPr="001F31FF" w14:paraId="26896313" w14:textId="77777777" w:rsidTr="00277947">
        <w:trPr>
          <w:trHeight w:val="20"/>
        </w:trPr>
        <w:tc>
          <w:tcPr>
            <w:tcW w:w="960" w:type="dxa"/>
            <w:vMerge/>
            <w:shd w:val="clear" w:color="auto" w:fill="auto"/>
          </w:tcPr>
          <w:p w14:paraId="56145D0F" w14:textId="77777777" w:rsidR="00F75DF1" w:rsidRPr="001F31FF" w:rsidRDefault="00F75DF1" w:rsidP="00277947">
            <w:pPr>
              <w:pStyle w:val="TAC"/>
            </w:pPr>
          </w:p>
        </w:tc>
        <w:tc>
          <w:tcPr>
            <w:tcW w:w="3591" w:type="dxa"/>
            <w:shd w:val="clear" w:color="auto" w:fill="auto"/>
            <w:vAlign w:val="bottom"/>
          </w:tcPr>
          <w:p w14:paraId="6642FD2F" w14:textId="77777777" w:rsidR="00F75DF1" w:rsidRPr="001F31FF" w:rsidRDefault="00F75DF1" w:rsidP="00277947">
            <w:pPr>
              <w:pStyle w:val="TAL"/>
              <w:rPr>
                <w:rFonts w:cs="Arial"/>
              </w:rPr>
            </w:pPr>
            <w:r w:rsidRPr="001F31FF">
              <w:rPr>
                <w:rFonts w:cs="Arial"/>
              </w:rPr>
              <w:t>E-UTRA Band 22, 42</w:t>
            </w:r>
          </w:p>
        </w:tc>
        <w:tc>
          <w:tcPr>
            <w:tcW w:w="851" w:type="dxa"/>
            <w:shd w:val="clear" w:color="auto" w:fill="auto"/>
          </w:tcPr>
          <w:p w14:paraId="32F7F42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D5D59B9" w14:textId="77777777" w:rsidR="00F75DF1" w:rsidRPr="001F31FF" w:rsidRDefault="00F75DF1" w:rsidP="00277947">
            <w:pPr>
              <w:pStyle w:val="TAC"/>
            </w:pPr>
            <w:r w:rsidRPr="001F31FF">
              <w:t>-</w:t>
            </w:r>
          </w:p>
        </w:tc>
        <w:tc>
          <w:tcPr>
            <w:tcW w:w="960" w:type="dxa"/>
            <w:shd w:val="clear" w:color="auto" w:fill="auto"/>
          </w:tcPr>
          <w:p w14:paraId="3147EFD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FC8D8A8" w14:textId="77777777" w:rsidR="00F75DF1" w:rsidRPr="001F31FF" w:rsidRDefault="00F75DF1" w:rsidP="00277947">
            <w:pPr>
              <w:pStyle w:val="TAC"/>
            </w:pPr>
            <w:r w:rsidRPr="001F31FF">
              <w:t>-50</w:t>
            </w:r>
          </w:p>
        </w:tc>
        <w:tc>
          <w:tcPr>
            <w:tcW w:w="1026" w:type="dxa"/>
            <w:shd w:val="clear" w:color="auto" w:fill="auto"/>
            <w:noWrap/>
          </w:tcPr>
          <w:p w14:paraId="472C7ECC" w14:textId="77777777" w:rsidR="00F75DF1" w:rsidRPr="001F31FF" w:rsidRDefault="00F75DF1" w:rsidP="00277947">
            <w:pPr>
              <w:pStyle w:val="TAC"/>
            </w:pPr>
            <w:r w:rsidRPr="001F31FF">
              <w:t>1</w:t>
            </w:r>
          </w:p>
        </w:tc>
        <w:tc>
          <w:tcPr>
            <w:tcW w:w="1276" w:type="dxa"/>
            <w:shd w:val="clear" w:color="auto" w:fill="auto"/>
            <w:noWrap/>
          </w:tcPr>
          <w:p w14:paraId="110922D1" w14:textId="77777777" w:rsidR="00F75DF1" w:rsidRPr="001F31FF" w:rsidRDefault="00F75DF1" w:rsidP="00277947">
            <w:pPr>
              <w:pStyle w:val="TAC"/>
            </w:pPr>
            <w:r w:rsidRPr="001F31FF">
              <w:t>2</w:t>
            </w:r>
          </w:p>
        </w:tc>
      </w:tr>
      <w:tr w:rsidR="00F75DF1" w:rsidRPr="001F31FF" w14:paraId="715BA498" w14:textId="77777777" w:rsidTr="00277947">
        <w:trPr>
          <w:trHeight w:val="20"/>
        </w:trPr>
        <w:tc>
          <w:tcPr>
            <w:tcW w:w="960" w:type="dxa"/>
            <w:vMerge w:val="restart"/>
            <w:shd w:val="clear" w:color="auto" w:fill="auto"/>
          </w:tcPr>
          <w:p w14:paraId="7FAA9DC0" w14:textId="77777777" w:rsidR="00F75DF1" w:rsidRPr="001F31FF" w:rsidRDefault="00F75DF1" w:rsidP="00277947">
            <w:pPr>
              <w:pStyle w:val="TAC"/>
            </w:pPr>
            <w:r w:rsidRPr="001F31FF">
              <w:t>11</w:t>
            </w:r>
          </w:p>
        </w:tc>
        <w:tc>
          <w:tcPr>
            <w:tcW w:w="3591" w:type="dxa"/>
            <w:shd w:val="clear" w:color="auto" w:fill="auto"/>
            <w:vAlign w:val="bottom"/>
          </w:tcPr>
          <w:p w14:paraId="4F72C463" w14:textId="77777777" w:rsidR="00F75DF1" w:rsidRPr="001F31FF" w:rsidRDefault="00F75DF1" w:rsidP="00277947">
            <w:pPr>
              <w:pStyle w:val="TAL"/>
              <w:rPr>
                <w:rFonts w:cs="Arial"/>
              </w:rPr>
            </w:pPr>
            <w:r w:rsidRPr="001F31FF">
              <w:rPr>
                <w:rFonts w:cs="Arial"/>
              </w:rPr>
              <w:t>E-UTRA Band 1, 11, 18, 19, 21, 34, 42</w:t>
            </w:r>
          </w:p>
        </w:tc>
        <w:tc>
          <w:tcPr>
            <w:tcW w:w="851" w:type="dxa"/>
            <w:shd w:val="clear" w:color="auto" w:fill="auto"/>
          </w:tcPr>
          <w:p w14:paraId="00E4EAB4"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90C9B9C" w14:textId="77777777" w:rsidR="00F75DF1" w:rsidRPr="001F31FF" w:rsidRDefault="00F75DF1" w:rsidP="00277947">
            <w:pPr>
              <w:pStyle w:val="TAC"/>
            </w:pPr>
            <w:r w:rsidRPr="001F31FF">
              <w:t>-</w:t>
            </w:r>
          </w:p>
        </w:tc>
        <w:tc>
          <w:tcPr>
            <w:tcW w:w="960" w:type="dxa"/>
            <w:shd w:val="clear" w:color="auto" w:fill="auto"/>
          </w:tcPr>
          <w:p w14:paraId="23BA8D8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D57CBE" w14:textId="77777777" w:rsidR="00F75DF1" w:rsidRPr="001F31FF" w:rsidRDefault="00F75DF1" w:rsidP="00277947">
            <w:pPr>
              <w:pStyle w:val="TAC"/>
            </w:pPr>
            <w:r w:rsidRPr="001F31FF">
              <w:t>-50</w:t>
            </w:r>
          </w:p>
        </w:tc>
        <w:tc>
          <w:tcPr>
            <w:tcW w:w="1026" w:type="dxa"/>
            <w:shd w:val="clear" w:color="auto" w:fill="auto"/>
            <w:noWrap/>
          </w:tcPr>
          <w:p w14:paraId="071F5E0B" w14:textId="77777777" w:rsidR="00F75DF1" w:rsidRPr="001F31FF" w:rsidRDefault="00F75DF1" w:rsidP="00277947">
            <w:pPr>
              <w:pStyle w:val="TAC"/>
            </w:pPr>
            <w:r w:rsidRPr="001F31FF">
              <w:t>1</w:t>
            </w:r>
          </w:p>
        </w:tc>
        <w:tc>
          <w:tcPr>
            <w:tcW w:w="1276" w:type="dxa"/>
            <w:shd w:val="clear" w:color="auto" w:fill="auto"/>
            <w:noWrap/>
          </w:tcPr>
          <w:p w14:paraId="59677761" w14:textId="77777777" w:rsidR="00F75DF1" w:rsidRPr="001F31FF" w:rsidRDefault="00F75DF1" w:rsidP="00277947">
            <w:pPr>
              <w:pStyle w:val="TAC"/>
            </w:pPr>
          </w:p>
        </w:tc>
      </w:tr>
      <w:tr w:rsidR="00F75DF1" w:rsidRPr="001F31FF" w14:paraId="3CF56618" w14:textId="77777777" w:rsidTr="00277947">
        <w:trPr>
          <w:trHeight w:val="186"/>
        </w:trPr>
        <w:tc>
          <w:tcPr>
            <w:tcW w:w="960" w:type="dxa"/>
            <w:vMerge/>
            <w:vAlign w:val="center"/>
          </w:tcPr>
          <w:p w14:paraId="63C64BAF" w14:textId="77777777" w:rsidR="00F75DF1" w:rsidRPr="001F31FF" w:rsidRDefault="00F75DF1" w:rsidP="00277947">
            <w:pPr>
              <w:pStyle w:val="TAC"/>
            </w:pPr>
          </w:p>
        </w:tc>
        <w:tc>
          <w:tcPr>
            <w:tcW w:w="3591" w:type="dxa"/>
            <w:shd w:val="clear" w:color="auto" w:fill="auto"/>
            <w:vAlign w:val="bottom"/>
          </w:tcPr>
          <w:p w14:paraId="49526B24"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79E51380" w14:textId="77777777" w:rsidR="00F75DF1" w:rsidRPr="001F31FF" w:rsidRDefault="00F75DF1" w:rsidP="00277947">
            <w:pPr>
              <w:pStyle w:val="TAR"/>
            </w:pPr>
            <w:r w:rsidRPr="001F31FF">
              <w:t>1884.5</w:t>
            </w:r>
          </w:p>
        </w:tc>
        <w:tc>
          <w:tcPr>
            <w:tcW w:w="314" w:type="dxa"/>
            <w:shd w:val="clear" w:color="auto" w:fill="auto"/>
          </w:tcPr>
          <w:p w14:paraId="642A0404" w14:textId="77777777" w:rsidR="00F75DF1" w:rsidRPr="001F31FF" w:rsidRDefault="00F75DF1" w:rsidP="00277947">
            <w:pPr>
              <w:pStyle w:val="TAC"/>
            </w:pPr>
            <w:r w:rsidRPr="001F31FF">
              <w:t>-</w:t>
            </w:r>
          </w:p>
        </w:tc>
        <w:tc>
          <w:tcPr>
            <w:tcW w:w="960" w:type="dxa"/>
            <w:shd w:val="clear" w:color="auto" w:fill="auto"/>
          </w:tcPr>
          <w:p w14:paraId="3AE90AA9" w14:textId="77777777" w:rsidR="00F75DF1" w:rsidRPr="001F31FF" w:rsidRDefault="00F75DF1" w:rsidP="00277947">
            <w:pPr>
              <w:pStyle w:val="TAL"/>
            </w:pPr>
            <w:r w:rsidRPr="001F31FF">
              <w:t>1915.7</w:t>
            </w:r>
          </w:p>
        </w:tc>
        <w:tc>
          <w:tcPr>
            <w:tcW w:w="960" w:type="dxa"/>
            <w:shd w:val="clear" w:color="auto" w:fill="auto"/>
          </w:tcPr>
          <w:p w14:paraId="194ABCE1" w14:textId="77777777" w:rsidR="00F75DF1" w:rsidRPr="001F31FF" w:rsidRDefault="00F75DF1" w:rsidP="00277947">
            <w:pPr>
              <w:pStyle w:val="TAC"/>
            </w:pPr>
            <w:r w:rsidRPr="001F31FF">
              <w:t>-41</w:t>
            </w:r>
          </w:p>
        </w:tc>
        <w:tc>
          <w:tcPr>
            <w:tcW w:w="1026" w:type="dxa"/>
            <w:shd w:val="clear" w:color="auto" w:fill="auto"/>
            <w:noWrap/>
          </w:tcPr>
          <w:p w14:paraId="633CC227" w14:textId="77777777" w:rsidR="00F75DF1" w:rsidRPr="001F31FF" w:rsidRDefault="00F75DF1" w:rsidP="00277947">
            <w:pPr>
              <w:pStyle w:val="TAC"/>
            </w:pPr>
            <w:r w:rsidRPr="001F31FF">
              <w:t>0.3</w:t>
            </w:r>
          </w:p>
        </w:tc>
        <w:tc>
          <w:tcPr>
            <w:tcW w:w="1276" w:type="dxa"/>
            <w:shd w:val="clear" w:color="auto" w:fill="auto"/>
            <w:noWrap/>
          </w:tcPr>
          <w:p w14:paraId="2CF137C6" w14:textId="77777777" w:rsidR="00F75DF1" w:rsidRPr="001F31FF" w:rsidRDefault="00F75DF1" w:rsidP="00277947">
            <w:pPr>
              <w:pStyle w:val="TAC"/>
            </w:pPr>
            <w:r w:rsidRPr="001F31FF">
              <w:t>8</w:t>
            </w:r>
          </w:p>
        </w:tc>
      </w:tr>
      <w:tr w:rsidR="00F75DF1" w:rsidRPr="001F31FF" w14:paraId="40483D83" w14:textId="77777777" w:rsidTr="00277947">
        <w:trPr>
          <w:trHeight w:val="247"/>
        </w:trPr>
        <w:tc>
          <w:tcPr>
            <w:tcW w:w="960" w:type="dxa"/>
            <w:vMerge/>
            <w:vAlign w:val="center"/>
          </w:tcPr>
          <w:p w14:paraId="2D5A8548" w14:textId="77777777" w:rsidR="00F75DF1" w:rsidRPr="001F31FF" w:rsidRDefault="00F75DF1" w:rsidP="00277947">
            <w:pPr>
              <w:pStyle w:val="TAC"/>
            </w:pPr>
          </w:p>
        </w:tc>
        <w:tc>
          <w:tcPr>
            <w:tcW w:w="3591" w:type="dxa"/>
            <w:shd w:val="clear" w:color="auto" w:fill="auto"/>
            <w:vAlign w:val="bottom"/>
          </w:tcPr>
          <w:p w14:paraId="04B7D77A" w14:textId="77777777" w:rsidR="00F75DF1" w:rsidRPr="001F31FF" w:rsidRDefault="00F75DF1" w:rsidP="00277947">
            <w:pPr>
              <w:pStyle w:val="TAL"/>
            </w:pPr>
            <w:r w:rsidRPr="001F31FF">
              <w:t>Frequency range</w:t>
            </w:r>
          </w:p>
        </w:tc>
        <w:tc>
          <w:tcPr>
            <w:tcW w:w="851" w:type="dxa"/>
            <w:shd w:val="clear" w:color="auto" w:fill="auto"/>
          </w:tcPr>
          <w:p w14:paraId="1BD21F44" w14:textId="77777777" w:rsidR="00F75DF1" w:rsidRPr="001F31FF" w:rsidRDefault="00F75DF1" w:rsidP="00277947">
            <w:pPr>
              <w:pStyle w:val="TAR"/>
            </w:pPr>
            <w:r w:rsidRPr="001F31FF">
              <w:rPr>
                <w:lang w:eastAsia="ja-JP"/>
              </w:rPr>
              <w:t>945</w:t>
            </w:r>
          </w:p>
        </w:tc>
        <w:tc>
          <w:tcPr>
            <w:tcW w:w="314" w:type="dxa"/>
            <w:shd w:val="clear" w:color="auto" w:fill="auto"/>
          </w:tcPr>
          <w:p w14:paraId="6706332A" w14:textId="77777777" w:rsidR="00F75DF1" w:rsidRPr="001F31FF" w:rsidRDefault="00F75DF1" w:rsidP="00277947">
            <w:pPr>
              <w:pStyle w:val="TAC"/>
            </w:pPr>
            <w:r w:rsidRPr="001F31FF">
              <w:t>-</w:t>
            </w:r>
          </w:p>
        </w:tc>
        <w:tc>
          <w:tcPr>
            <w:tcW w:w="960" w:type="dxa"/>
            <w:shd w:val="clear" w:color="auto" w:fill="auto"/>
          </w:tcPr>
          <w:p w14:paraId="73E5CCB0" w14:textId="77777777" w:rsidR="00F75DF1" w:rsidRPr="001F31FF" w:rsidRDefault="00F75DF1" w:rsidP="00277947">
            <w:pPr>
              <w:pStyle w:val="TAL"/>
            </w:pPr>
            <w:r w:rsidRPr="001F31FF">
              <w:t>960</w:t>
            </w:r>
          </w:p>
        </w:tc>
        <w:tc>
          <w:tcPr>
            <w:tcW w:w="960" w:type="dxa"/>
            <w:shd w:val="clear" w:color="auto" w:fill="auto"/>
          </w:tcPr>
          <w:p w14:paraId="51EA747F" w14:textId="77777777" w:rsidR="00F75DF1" w:rsidRPr="001F31FF" w:rsidRDefault="00F75DF1" w:rsidP="00277947">
            <w:pPr>
              <w:pStyle w:val="TAC"/>
            </w:pPr>
            <w:r w:rsidRPr="001F31FF">
              <w:t>-50</w:t>
            </w:r>
          </w:p>
        </w:tc>
        <w:tc>
          <w:tcPr>
            <w:tcW w:w="1026" w:type="dxa"/>
            <w:shd w:val="clear" w:color="auto" w:fill="auto"/>
            <w:noWrap/>
          </w:tcPr>
          <w:p w14:paraId="2A841005" w14:textId="77777777" w:rsidR="00F75DF1" w:rsidRPr="001F31FF" w:rsidRDefault="00F75DF1" w:rsidP="00277947">
            <w:pPr>
              <w:pStyle w:val="TAC"/>
            </w:pPr>
            <w:r w:rsidRPr="001F31FF">
              <w:t>1</w:t>
            </w:r>
          </w:p>
        </w:tc>
        <w:tc>
          <w:tcPr>
            <w:tcW w:w="1276" w:type="dxa"/>
            <w:shd w:val="clear" w:color="auto" w:fill="auto"/>
            <w:noWrap/>
          </w:tcPr>
          <w:p w14:paraId="2767482A" w14:textId="77777777" w:rsidR="00F75DF1" w:rsidRPr="001F31FF" w:rsidRDefault="00F75DF1" w:rsidP="00277947">
            <w:pPr>
              <w:pStyle w:val="TAC"/>
            </w:pPr>
          </w:p>
        </w:tc>
      </w:tr>
      <w:tr w:rsidR="00F75DF1" w:rsidRPr="001F31FF" w14:paraId="106FAF00" w14:textId="77777777" w:rsidTr="00277947">
        <w:trPr>
          <w:trHeight w:val="247"/>
        </w:trPr>
        <w:tc>
          <w:tcPr>
            <w:tcW w:w="960" w:type="dxa"/>
            <w:vMerge/>
            <w:vAlign w:val="center"/>
          </w:tcPr>
          <w:p w14:paraId="2E6CA4A8" w14:textId="77777777" w:rsidR="00F75DF1" w:rsidRPr="001F31FF" w:rsidRDefault="00F75DF1" w:rsidP="00277947">
            <w:pPr>
              <w:pStyle w:val="TAC"/>
            </w:pPr>
          </w:p>
        </w:tc>
        <w:tc>
          <w:tcPr>
            <w:tcW w:w="3591" w:type="dxa"/>
            <w:shd w:val="clear" w:color="auto" w:fill="auto"/>
          </w:tcPr>
          <w:p w14:paraId="18F5813F" w14:textId="77777777" w:rsidR="00F75DF1" w:rsidRPr="001F31FF" w:rsidRDefault="00F75DF1" w:rsidP="00277947">
            <w:pPr>
              <w:pStyle w:val="TAL"/>
            </w:pPr>
            <w:r w:rsidRPr="001F31FF">
              <w:t>Frequency range</w:t>
            </w:r>
          </w:p>
        </w:tc>
        <w:tc>
          <w:tcPr>
            <w:tcW w:w="851" w:type="dxa"/>
            <w:shd w:val="clear" w:color="auto" w:fill="auto"/>
          </w:tcPr>
          <w:p w14:paraId="1D6C1AEA"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tcPr>
          <w:p w14:paraId="5751525B" w14:textId="77777777" w:rsidR="00F75DF1" w:rsidRPr="001F31FF" w:rsidRDefault="00F75DF1" w:rsidP="00277947">
            <w:pPr>
              <w:pStyle w:val="TAC"/>
            </w:pPr>
            <w:r w:rsidRPr="001F31FF">
              <w:t>-</w:t>
            </w:r>
          </w:p>
        </w:tc>
        <w:tc>
          <w:tcPr>
            <w:tcW w:w="960" w:type="dxa"/>
            <w:shd w:val="clear" w:color="auto" w:fill="auto"/>
          </w:tcPr>
          <w:p w14:paraId="65D1549C" w14:textId="77777777" w:rsidR="00F75DF1" w:rsidRPr="001F31FF" w:rsidRDefault="00F75DF1" w:rsidP="00277947">
            <w:pPr>
              <w:pStyle w:val="TAL"/>
            </w:pPr>
            <w:r w:rsidRPr="001F31FF">
              <w:t>1879.9</w:t>
            </w:r>
          </w:p>
        </w:tc>
        <w:tc>
          <w:tcPr>
            <w:tcW w:w="960" w:type="dxa"/>
            <w:shd w:val="clear" w:color="auto" w:fill="auto"/>
          </w:tcPr>
          <w:p w14:paraId="2AA7BF90" w14:textId="77777777" w:rsidR="00F75DF1" w:rsidRPr="001F31FF" w:rsidRDefault="00F75DF1" w:rsidP="00277947">
            <w:pPr>
              <w:pStyle w:val="TAC"/>
            </w:pPr>
            <w:r w:rsidRPr="001F31FF">
              <w:t>-50</w:t>
            </w:r>
          </w:p>
        </w:tc>
        <w:tc>
          <w:tcPr>
            <w:tcW w:w="1026" w:type="dxa"/>
            <w:shd w:val="clear" w:color="auto" w:fill="auto"/>
            <w:noWrap/>
          </w:tcPr>
          <w:p w14:paraId="006CB775" w14:textId="77777777" w:rsidR="00F75DF1" w:rsidRPr="001F31FF" w:rsidRDefault="00F75DF1" w:rsidP="00277947">
            <w:pPr>
              <w:pStyle w:val="TAC"/>
            </w:pPr>
            <w:r w:rsidRPr="001F31FF">
              <w:t>1</w:t>
            </w:r>
          </w:p>
        </w:tc>
        <w:tc>
          <w:tcPr>
            <w:tcW w:w="1276" w:type="dxa"/>
            <w:shd w:val="clear" w:color="auto" w:fill="auto"/>
            <w:noWrap/>
          </w:tcPr>
          <w:p w14:paraId="65C6A332" w14:textId="77777777" w:rsidR="00F75DF1" w:rsidRPr="001F31FF" w:rsidRDefault="00F75DF1" w:rsidP="00277947">
            <w:pPr>
              <w:pStyle w:val="TAC"/>
            </w:pPr>
          </w:p>
        </w:tc>
      </w:tr>
      <w:tr w:rsidR="00F75DF1" w:rsidRPr="001F31FF" w14:paraId="7606C6A2" w14:textId="77777777" w:rsidTr="00277947">
        <w:trPr>
          <w:trHeight w:val="20"/>
        </w:trPr>
        <w:tc>
          <w:tcPr>
            <w:tcW w:w="960" w:type="dxa"/>
            <w:vMerge w:val="restart"/>
            <w:shd w:val="clear" w:color="auto" w:fill="auto"/>
          </w:tcPr>
          <w:p w14:paraId="27995F47" w14:textId="77777777" w:rsidR="00F75DF1" w:rsidRPr="001F31FF" w:rsidRDefault="00F75DF1" w:rsidP="00277947">
            <w:pPr>
              <w:pStyle w:val="TAC"/>
            </w:pPr>
            <w:r w:rsidRPr="001F31FF">
              <w:t>12</w:t>
            </w:r>
          </w:p>
        </w:tc>
        <w:tc>
          <w:tcPr>
            <w:tcW w:w="3591" w:type="dxa"/>
            <w:shd w:val="clear" w:color="auto" w:fill="auto"/>
            <w:vAlign w:val="bottom"/>
          </w:tcPr>
          <w:p w14:paraId="41E8FD2F" w14:textId="77777777" w:rsidR="00F75DF1" w:rsidRPr="001F31FF" w:rsidRDefault="00F75DF1" w:rsidP="00277947">
            <w:pPr>
              <w:pStyle w:val="TAL"/>
              <w:rPr>
                <w:rFonts w:cs="Arial"/>
              </w:rPr>
            </w:pPr>
            <w:r w:rsidRPr="001F31FF">
              <w:rPr>
                <w:rFonts w:cs="Arial"/>
              </w:rPr>
              <w:t>E-UTRA Band 2, 5, 13, 14, 17, 23, 24, 25, 41</w:t>
            </w:r>
          </w:p>
        </w:tc>
        <w:tc>
          <w:tcPr>
            <w:tcW w:w="851" w:type="dxa"/>
            <w:shd w:val="clear" w:color="auto" w:fill="auto"/>
          </w:tcPr>
          <w:p w14:paraId="2245DE7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D749F19" w14:textId="77777777" w:rsidR="00F75DF1" w:rsidRPr="001F31FF" w:rsidRDefault="00F75DF1" w:rsidP="00277947">
            <w:pPr>
              <w:pStyle w:val="TAC"/>
            </w:pPr>
            <w:r w:rsidRPr="001F31FF">
              <w:t>-</w:t>
            </w:r>
          </w:p>
        </w:tc>
        <w:tc>
          <w:tcPr>
            <w:tcW w:w="960" w:type="dxa"/>
            <w:shd w:val="clear" w:color="auto" w:fill="auto"/>
          </w:tcPr>
          <w:p w14:paraId="2E08657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3284E22" w14:textId="77777777" w:rsidR="00F75DF1" w:rsidRPr="001F31FF" w:rsidRDefault="00F75DF1" w:rsidP="00277947">
            <w:pPr>
              <w:pStyle w:val="TAC"/>
            </w:pPr>
            <w:r w:rsidRPr="001F31FF">
              <w:t>-50</w:t>
            </w:r>
          </w:p>
        </w:tc>
        <w:tc>
          <w:tcPr>
            <w:tcW w:w="1026" w:type="dxa"/>
            <w:shd w:val="clear" w:color="auto" w:fill="auto"/>
            <w:noWrap/>
          </w:tcPr>
          <w:p w14:paraId="0C4A3D08" w14:textId="77777777" w:rsidR="00F75DF1" w:rsidRPr="001F31FF" w:rsidRDefault="00F75DF1" w:rsidP="00277947">
            <w:pPr>
              <w:pStyle w:val="TAC"/>
            </w:pPr>
            <w:r w:rsidRPr="001F31FF">
              <w:t>1</w:t>
            </w:r>
          </w:p>
        </w:tc>
        <w:tc>
          <w:tcPr>
            <w:tcW w:w="1276" w:type="dxa"/>
            <w:shd w:val="clear" w:color="auto" w:fill="auto"/>
            <w:noWrap/>
          </w:tcPr>
          <w:p w14:paraId="171404BF" w14:textId="77777777" w:rsidR="00F75DF1" w:rsidRPr="001F31FF" w:rsidRDefault="00F75DF1" w:rsidP="00277947">
            <w:pPr>
              <w:pStyle w:val="TAC"/>
            </w:pPr>
          </w:p>
        </w:tc>
      </w:tr>
      <w:tr w:rsidR="00F75DF1" w:rsidRPr="001F31FF" w14:paraId="1650AE3D" w14:textId="77777777" w:rsidTr="00277947">
        <w:trPr>
          <w:trHeight w:val="20"/>
        </w:trPr>
        <w:tc>
          <w:tcPr>
            <w:tcW w:w="960" w:type="dxa"/>
            <w:vMerge/>
            <w:shd w:val="clear" w:color="auto" w:fill="auto"/>
          </w:tcPr>
          <w:p w14:paraId="7CFF3E57" w14:textId="77777777" w:rsidR="00F75DF1" w:rsidRPr="001F31FF" w:rsidRDefault="00F75DF1" w:rsidP="00277947">
            <w:pPr>
              <w:pStyle w:val="TAC"/>
            </w:pPr>
          </w:p>
        </w:tc>
        <w:tc>
          <w:tcPr>
            <w:tcW w:w="3591" w:type="dxa"/>
            <w:shd w:val="clear" w:color="auto" w:fill="auto"/>
            <w:vAlign w:val="bottom"/>
          </w:tcPr>
          <w:p w14:paraId="67079BCB" w14:textId="77777777" w:rsidR="00F75DF1" w:rsidRPr="001F31FF" w:rsidRDefault="00F75DF1" w:rsidP="00277947">
            <w:pPr>
              <w:pStyle w:val="TAL"/>
              <w:rPr>
                <w:rFonts w:cs="Arial"/>
              </w:rPr>
            </w:pPr>
            <w:r w:rsidRPr="001F31FF">
              <w:rPr>
                <w:rFonts w:cs="Arial"/>
              </w:rPr>
              <w:t>E-UTRA Band 4, 10</w:t>
            </w:r>
          </w:p>
        </w:tc>
        <w:tc>
          <w:tcPr>
            <w:tcW w:w="851" w:type="dxa"/>
            <w:shd w:val="clear" w:color="auto" w:fill="auto"/>
          </w:tcPr>
          <w:p w14:paraId="29F0B54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26657C8" w14:textId="77777777" w:rsidR="00F75DF1" w:rsidRPr="001F31FF" w:rsidRDefault="00F75DF1" w:rsidP="00277947">
            <w:pPr>
              <w:pStyle w:val="TAC"/>
            </w:pPr>
            <w:r w:rsidRPr="001F31FF">
              <w:t>-</w:t>
            </w:r>
          </w:p>
        </w:tc>
        <w:tc>
          <w:tcPr>
            <w:tcW w:w="960" w:type="dxa"/>
            <w:shd w:val="clear" w:color="auto" w:fill="auto"/>
          </w:tcPr>
          <w:p w14:paraId="7B424CF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8FEAF0" w14:textId="77777777" w:rsidR="00F75DF1" w:rsidRPr="001F31FF" w:rsidRDefault="00F75DF1" w:rsidP="00277947">
            <w:pPr>
              <w:pStyle w:val="TAC"/>
            </w:pPr>
            <w:r w:rsidRPr="001F31FF">
              <w:t>-50</w:t>
            </w:r>
          </w:p>
        </w:tc>
        <w:tc>
          <w:tcPr>
            <w:tcW w:w="1026" w:type="dxa"/>
            <w:shd w:val="clear" w:color="auto" w:fill="auto"/>
            <w:noWrap/>
          </w:tcPr>
          <w:p w14:paraId="6134C40A" w14:textId="77777777" w:rsidR="00F75DF1" w:rsidRPr="001F31FF" w:rsidRDefault="00F75DF1" w:rsidP="00277947">
            <w:pPr>
              <w:pStyle w:val="TAC"/>
            </w:pPr>
            <w:r w:rsidRPr="001F31FF">
              <w:t>1</w:t>
            </w:r>
          </w:p>
        </w:tc>
        <w:tc>
          <w:tcPr>
            <w:tcW w:w="1276" w:type="dxa"/>
            <w:shd w:val="clear" w:color="auto" w:fill="auto"/>
            <w:noWrap/>
          </w:tcPr>
          <w:p w14:paraId="40519F15" w14:textId="77777777" w:rsidR="00F75DF1" w:rsidRPr="001F31FF" w:rsidRDefault="00F75DF1" w:rsidP="00277947">
            <w:pPr>
              <w:pStyle w:val="TAC"/>
            </w:pPr>
            <w:r w:rsidRPr="001F31FF">
              <w:t>2</w:t>
            </w:r>
          </w:p>
        </w:tc>
      </w:tr>
      <w:tr w:rsidR="00F75DF1" w:rsidRPr="001F31FF" w14:paraId="225AE0E9" w14:textId="77777777" w:rsidTr="00277947">
        <w:trPr>
          <w:trHeight w:val="20"/>
        </w:trPr>
        <w:tc>
          <w:tcPr>
            <w:tcW w:w="960" w:type="dxa"/>
            <w:vMerge/>
            <w:shd w:val="clear" w:color="auto" w:fill="auto"/>
          </w:tcPr>
          <w:p w14:paraId="30392A2F" w14:textId="77777777" w:rsidR="00F75DF1" w:rsidRPr="001F31FF" w:rsidRDefault="00F75DF1" w:rsidP="00277947">
            <w:pPr>
              <w:pStyle w:val="TAC"/>
            </w:pPr>
          </w:p>
        </w:tc>
        <w:tc>
          <w:tcPr>
            <w:tcW w:w="3591" w:type="dxa"/>
            <w:shd w:val="clear" w:color="auto" w:fill="auto"/>
            <w:vAlign w:val="bottom"/>
          </w:tcPr>
          <w:p w14:paraId="1C14269E" w14:textId="77777777" w:rsidR="00F75DF1" w:rsidRPr="001F31FF" w:rsidRDefault="00F75DF1" w:rsidP="00277947">
            <w:pPr>
              <w:pStyle w:val="TAL"/>
              <w:rPr>
                <w:rFonts w:cs="Arial"/>
              </w:rPr>
            </w:pPr>
            <w:r w:rsidRPr="001F31FF">
              <w:rPr>
                <w:rFonts w:cs="Arial"/>
              </w:rPr>
              <w:t>E-UTRA Band 12</w:t>
            </w:r>
          </w:p>
        </w:tc>
        <w:tc>
          <w:tcPr>
            <w:tcW w:w="851" w:type="dxa"/>
            <w:shd w:val="clear" w:color="auto" w:fill="auto"/>
          </w:tcPr>
          <w:p w14:paraId="4C1A313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3DE350A" w14:textId="77777777" w:rsidR="00F75DF1" w:rsidRPr="001F31FF" w:rsidRDefault="00F75DF1" w:rsidP="00277947">
            <w:pPr>
              <w:pStyle w:val="TAC"/>
            </w:pPr>
            <w:r w:rsidRPr="001F31FF">
              <w:t>-</w:t>
            </w:r>
          </w:p>
        </w:tc>
        <w:tc>
          <w:tcPr>
            <w:tcW w:w="960" w:type="dxa"/>
            <w:shd w:val="clear" w:color="auto" w:fill="auto"/>
          </w:tcPr>
          <w:p w14:paraId="1EA58D5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02CDC43" w14:textId="77777777" w:rsidR="00F75DF1" w:rsidRPr="001F31FF" w:rsidRDefault="00F75DF1" w:rsidP="00277947">
            <w:pPr>
              <w:pStyle w:val="TAC"/>
            </w:pPr>
            <w:r w:rsidRPr="001F31FF">
              <w:t>-50</w:t>
            </w:r>
          </w:p>
        </w:tc>
        <w:tc>
          <w:tcPr>
            <w:tcW w:w="1026" w:type="dxa"/>
            <w:shd w:val="clear" w:color="auto" w:fill="auto"/>
            <w:noWrap/>
          </w:tcPr>
          <w:p w14:paraId="640AC803" w14:textId="77777777" w:rsidR="00F75DF1" w:rsidRPr="001F31FF" w:rsidRDefault="00F75DF1" w:rsidP="00277947">
            <w:pPr>
              <w:pStyle w:val="TAC"/>
            </w:pPr>
            <w:r w:rsidRPr="001F31FF">
              <w:t>1</w:t>
            </w:r>
          </w:p>
        </w:tc>
        <w:tc>
          <w:tcPr>
            <w:tcW w:w="1276" w:type="dxa"/>
            <w:shd w:val="clear" w:color="auto" w:fill="auto"/>
            <w:noWrap/>
          </w:tcPr>
          <w:p w14:paraId="0CA7F47C" w14:textId="77777777" w:rsidR="00F75DF1" w:rsidRPr="001F31FF" w:rsidRDefault="00F75DF1" w:rsidP="00277947">
            <w:pPr>
              <w:pStyle w:val="TAC"/>
            </w:pPr>
            <w:r w:rsidRPr="001F31FF">
              <w:t>15</w:t>
            </w:r>
          </w:p>
        </w:tc>
      </w:tr>
      <w:tr w:rsidR="00F75DF1" w:rsidRPr="001F31FF" w14:paraId="1F20946C" w14:textId="77777777" w:rsidTr="00277947">
        <w:trPr>
          <w:trHeight w:val="20"/>
        </w:trPr>
        <w:tc>
          <w:tcPr>
            <w:tcW w:w="960" w:type="dxa"/>
            <w:vMerge w:val="restart"/>
            <w:shd w:val="clear" w:color="auto" w:fill="auto"/>
          </w:tcPr>
          <w:p w14:paraId="13731666" w14:textId="77777777" w:rsidR="00F75DF1" w:rsidRPr="001F31FF" w:rsidRDefault="00F75DF1" w:rsidP="00277947">
            <w:pPr>
              <w:pStyle w:val="TAC"/>
            </w:pPr>
            <w:r w:rsidRPr="001F31FF">
              <w:t>13</w:t>
            </w:r>
          </w:p>
        </w:tc>
        <w:tc>
          <w:tcPr>
            <w:tcW w:w="3591" w:type="dxa"/>
            <w:shd w:val="clear" w:color="auto" w:fill="auto"/>
            <w:vAlign w:val="bottom"/>
          </w:tcPr>
          <w:p w14:paraId="412F1308" w14:textId="77777777" w:rsidR="00F75DF1" w:rsidRPr="001F31FF" w:rsidRDefault="00F75DF1" w:rsidP="00277947">
            <w:pPr>
              <w:pStyle w:val="TAL"/>
              <w:rPr>
                <w:rFonts w:cs="Arial"/>
              </w:rPr>
            </w:pPr>
            <w:r w:rsidRPr="001F31FF">
              <w:rPr>
                <w:rFonts w:cs="Arial"/>
              </w:rPr>
              <w:t>E-UTRA Band 2, 4, 5, 10, 12, 13, 17, 23, 25, 41</w:t>
            </w:r>
          </w:p>
        </w:tc>
        <w:tc>
          <w:tcPr>
            <w:tcW w:w="851" w:type="dxa"/>
            <w:shd w:val="clear" w:color="auto" w:fill="auto"/>
          </w:tcPr>
          <w:p w14:paraId="45F9FAC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216EBE7" w14:textId="77777777" w:rsidR="00F75DF1" w:rsidRPr="001F31FF" w:rsidRDefault="00F75DF1" w:rsidP="00277947">
            <w:pPr>
              <w:pStyle w:val="TAC"/>
            </w:pPr>
            <w:r w:rsidRPr="001F31FF">
              <w:t>-</w:t>
            </w:r>
          </w:p>
        </w:tc>
        <w:tc>
          <w:tcPr>
            <w:tcW w:w="960" w:type="dxa"/>
            <w:shd w:val="clear" w:color="auto" w:fill="auto"/>
          </w:tcPr>
          <w:p w14:paraId="6464D28F"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0AEEA965" w14:textId="77777777" w:rsidR="00F75DF1" w:rsidRPr="001F31FF" w:rsidRDefault="00F75DF1" w:rsidP="00277947">
            <w:pPr>
              <w:pStyle w:val="TAC"/>
            </w:pPr>
            <w:r w:rsidRPr="001F31FF">
              <w:t>-50</w:t>
            </w:r>
          </w:p>
        </w:tc>
        <w:tc>
          <w:tcPr>
            <w:tcW w:w="1026" w:type="dxa"/>
            <w:shd w:val="clear" w:color="auto" w:fill="auto"/>
            <w:noWrap/>
          </w:tcPr>
          <w:p w14:paraId="00E53B52" w14:textId="77777777" w:rsidR="00F75DF1" w:rsidRPr="001F31FF" w:rsidRDefault="00F75DF1" w:rsidP="00277947">
            <w:pPr>
              <w:pStyle w:val="TAC"/>
            </w:pPr>
            <w:r w:rsidRPr="001F31FF">
              <w:t>1</w:t>
            </w:r>
          </w:p>
        </w:tc>
        <w:tc>
          <w:tcPr>
            <w:tcW w:w="1276" w:type="dxa"/>
            <w:shd w:val="clear" w:color="auto" w:fill="auto"/>
            <w:noWrap/>
          </w:tcPr>
          <w:p w14:paraId="75217208" w14:textId="77777777" w:rsidR="00F75DF1" w:rsidRPr="001F31FF" w:rsidRDefault="00F75DF1" w:rsidP="00277947">
            <w:pPr>
              <w:pStyle w:val="TAC"/>
            </w:pPr>
          </w:p>
        </w:tc>
      </w:tr>
      <w:tr w:rsidR="00F75DF1" w:rsidRPr="001F31FF" w14:paraId="0F62B64C" w14:textId="77777777" w:rsidTr="00277947">
        <w:trPr>
          <w:trHeight w:val="20"/>
        </w:trPr>
        <w:tc>
          <w:tcPr>
            <w:tcW w:w="960" w:type="dxa"/>
            <w:vMerge/>
            <w:vAlign w:val="center"/>
          </w:tcPr>
          <w:p w14:paraId="3FEAA776" w14:textId="77777777" w:rsidR="00F75DF1" w:rsidRPr="001F31FF" w:rsidRDefault="00F75DF1" w:rsidP="00277947">
            <w:pPr>
              <w:pStyle w:val="TAC"/>
            </w:pPr>
          </w:p>
        </w:tc>
        <w:tc>
          <w:tcPr>
            <w:tcW w:w="3591" w:type="dxa"/>
            <w:shd w:val="clear" w:color="auto" w:fill="auto"/>
            <w:vAlign w:val="bottom"/>
          </w:tcPr>
          <w:p w14:paraId="2827247F"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00AFF2AF" w14:textId="77777777" w:rsidR="00F75DF1" w:rsidRPr="001F31FF" w:rsidRDefault="00F75DF1" w:rsidP="00277947">
            <w:pPr>
              <w:pStyle w:val="TAR"/>
            </w:pPr>
            <w:r w:rsidRPr="001F31FF">
              <w:t>769</w:t>
            </w:r>
          </w:p>
        </w:tc>
        <w:tc>
          <w:tcPr>
            <w:tcW w:w="314" w:type="dxa"/>
            <w:shd w:val="clear" w:color="auto" w:fill="auto"/>
          </w:tcPr>
          <w:p w14:paraId="78FDCF2E" w14:textId="77777777" w:rsidR="00F75DF1" w:rsidRPr="001F31FF" w:rsidRDefault="00F75DF1" w:rsidP="00277947">
            <w:pPr>
              <w:pStyle w:val="TAC"/>
            </w:pPr>
            <w:r w:rsidRPr="001F31FF">
              <w:t>-</w:t>
            </w:r>
          </w:p>
        </w:tc>
        <w:tc>
          <w:tcPr>
            <w:tcW w:w="960" w:type="dxa"/>
            <w:shd w:val="clear" w:color="auto" w:fill="auto"/>
          </w:tcPr>
          <w:p w14:paraId="3C020CFA" w14:textId="77777777" w:rsidR="00F75DF1" w:rsidRPr="001F31FF" w:rsidRDefault="00F75DF1" w:rsidP="00277947">
            <w:pPr>
              <w:pStyle w:val="TAL"/>
            </w:pPr>
            <w:r w:rsidRPr="001F31FF">
              <w:t>775</w:t>
            </w:r>
          </w:p>
        </w:tc>
        <w:tc>
          <w:tcPr>
            <w:tcW w:w="960" w:type="dxa"/>
            <w:shd w:val="clear" w:color="auto" w:fill="auto"/>
          </w:tcPr>
          <w:p w14:paraId="35B89C2D" w14:textId="77777777" w:rsidR="00F75DF1" w:rsidRPr="001F31FF" w:rsidRDefault="00F75DF1" w:rsidP="00277947">
            <w:pPr>
              <w:pStyle w:val="TAC"/>
            </w:pPr>
            <w:r w:rsidRPr="001F31FF">
              <w:t>-35</w:t>
            </w:r>
          </w:p>
        </w:tc>
        <w:tc>
          <w:tcPr>
            <w:tcW w:w="1026" w:type="dxa"/>
            <w:shd w:val="clear" w:color="auto" w:fill="auto"/>
            <w:noWrap/>
          </w:tcPr>
          <w:p w14:paraId="064C3D86" w14:textId="77777777" w:rsidR="00F75DF1" w:rsidRPr="001F31FF" w:rsidRDefault="00F75DF1" w:rsidP="00277947">
            <w:pPr>
              <w:pStyle w:val="TAC"/>
            </w:pPr>
            <w:r w:rsidRPr="001F31FF">
              <w:t>0.00625</w:t>
            </w:r>
          </w:p>
        </w:tc>
        <w:tc>
          <w:tcPr>
            <w:tcW w:w="1276" w:type="dxa"/>
            <w:shd w:val="clear" w:color="auto" w:fill="auto"/>
            <w:noWrap/>
          </w:tcPr>
          <w:p w14:paraId="35E0E29F" w14:textId="77777777" w:rsidR="00F75DF1" w:rsidRPr="001F31FF" w:rsidRDefault="00F75DF1" w:rsidP="00277947">
            <w:pPr>
              <w:pStyle w:val="TAC"/>
            </w:pPr>
            <w:r w:rsidRPr="001F31FF">
              <w:t>15</w:t>
            </w:r>
          </w:p>
        </w:tc>
      </w:tr>
      <w:tr w:rsidR="00F75DF1" w:rsidRPr="001F31FF" w14:paraId="0DA5B90E" w14:textId="77777777" w:rsidTr="00277947">
        <w:trPr>
          <w:trHeight w:val="20"/>
        </w:trPr>
        <w:tc>
          <w:tcPr>
            <w:tcW w:w="960" w:type="dxa"/>
            <w:vMerge/>
            <w:vAlign w:val="center"/>
          </w:tcPr>
          <w:p w14:paraId="58F82E7D" w14:textId="77777777" w:rsidR="00F75DF1" w:rsidRPr="001F31FF" w:rsidRDefault="00F75DF1" w:rsidP="00277947">
            <w:pPr>
              <w:pStyle w:val="TAC"/>
            </w:pPr>
          </w:p>
        </w:tc>
        <w:tc>
          <w:tcPr>
            <w:tcW w:w="3591" w:type="dxa"/>
            <w:shd w:val="clear" w:color="auto" w:fill="auto"/>
            <w:vAlign w:val="bottom"/>
          </w:tcPr>
          <w:p w14:paraId="441C6A0B"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111D12C6" w14:textId="77777777" w:rsidR="00F75DF1" w:rsidRPr="001F31FF" w:rsidRDefault="00F75DF1" w:rsidP="00277947">
            <w:pPr>
              <w:pStyle w:val="TAR"/>
            </w:pPr>
            <w:r w:rsidRPr="001F31FF">
              <w:t>799</w:t>
            </w:r>
          </w:p>
        </w:tc>
        <w:tc>
          <w:tcPr>
            <w:tcW w:w="314" w:type="dxa"/>
            <w:shd w:val="clear" w:color="auto" w:fill="auto"/>
          </w:tcPr>
          <w:p w14:paraId="2365E330" w14:textId="77777777" w:rsidR="00F75DF1" w:rsidRPr="001F31FF" w:rsidRDefault="00F75DF1" w:rsidP="00277947">
            <w:pPr>
              <w:pStyle w:val="TAC"/>
            </w:pPr>
            <w:r w:rsidRPr="001F31FF">
              <w:t>-</w:t>
            </w:r>
          </w:p>
        </w:tc>
        <w:tc>
          <w:tcPr>
            <w:tcW w:w="960" w:type="dxa"/>
            <w:shd w:val="clear" w:color="auto" w:fill="auto"/>
          </w:tcPr>
          <w:p w14:paraId="16C97731" w14:textId="77777777" w:rsidR="00F75DF1" w:rsidRPr="001F31FF" w:rsidRDefault="00F75DF1" w:rsidP="00277947">
            <w:pPr>
              <w:pStyle w:val="TAL"/>
            </w:pPr>
            <w:r w:rsidRPr="001F31FF">
              <w:t>805</w:t>
            </w:r>
          </w:p>
        </w:tc>
        <w:tc>
          <w:tcPr>
            <w:tcW w:w="960" w:type="dxa"/>
            <w:shd w:val="clear" w:color="auto" w:fill="auto"/>
          </w:tcPr>
          <w:p w14:paraId="49EE429B" w14:textId="77777777" w:rsidR="00F75DF1" w:rsidRPr="001F31FF" w:rsidRDefault="00F75DF1" w:rsidP="00277947">
            <w:pPr>
              <w:pStyle w:val="TAC"/>
            </w:pPr>
            <w:r w:rsidRPr="001F31FF">
              <w:t>-35</w:t>
            </w:r>
          </w:p>
        </w:tc>
        <w:tc>
          <w:tcPr>
            <w:tcW w:w="1026" w:type="dxa"/>
            <w:shd w:val="clear" w:color="auto" w:fill="auto"/>
            <w:noWrap/>
          </w:tcPr>
          <w:p w14:paraId="547E09CD" w14:textId="77777777" w:rsidR="00F75DF1" w:rsidRPr="001F31FF" w:rsidRDefault="00F75DF1" w:rsidP="00277947">
            <w:pPr>
              <w:pStyle w:val="TAC"/>
            </w:pPr>
            <w:r w:rsidRPr="001F31FF">
              <w:t>0.00625</w:t>
            </w:r>
          </w:p>
        </w:tc>
        <w:tc>
          <w:tcPr>
            <w:tcW w:w="1276" w:type="dxa"/>
            <w:shd w:val="clear" w:color="auto" w:fill="auto"/>
            <w:noWrap/>
          </w:tcPr>
          <w:p w14:paraId="024AE0FB" w14:textId="77777777" w:rsidR="00F75DF1" w:rsidRPr="001F31FF" w:rsidRDefault="00F75DF1" w:rsidP="00277947">
            <w:pPr>
              <w:pStyle w:val="TAC"/>
            </w:pPr>
            <w:r w:rsidRPr="001F31FF">
              <w:t>11, 15</w:t>
            </w:r>
          </w:p>
        </w:tc>
      </w:tr>
      <w:tr w:rsidR="00F75DF1" w:rsidRPr="001F31FF" w14:paraId="23E2C3D6" w14:textId="77777777" w:rsidTr="00277947">
        <w:trPr>
          <w:trHeight w:val="20"/>
        </w:trPr>
        <w:tc>
          <w:tcPr>
            <w:tcW w:w="960" w:type="dxa"/>
            <w:vMerge/>
            <w:vAlign w:val="center"/>
          </w:tcPr>
          <w:p w14:paraId="29B90696" w14:textId="77777777" w:rsidR="00F75DF1" w:rsidRPr="001F31FF" w:rsidRDefault="00F75DF1" w:rsidP="00277947">
            <w:pPr>
              <w:pStyle w:val="TAC"/>
            </w:pPr>
          </w:p>
        </w:tc>
        <w:tc>
          <w:tcPr>
            <w:tcW w:w="3591" w:type="dxa"/>
            <w:shd w:val="clear" w:color="auto" w:fill="auto"/>
            <w:vAlign w:val="bottom"/>
          </w:tcPr>
          <w:p w14:paraId="3A3E7153" w14:textId="77777777" w:rsidR="00F75DF1" w:rsidRPr="001F31FF" w:rsidRDefault="00F75DF1" w:rsidP="00277947">
            <w:pPr>
              <w:pStyle w:val="TAL"/>
              <w:rPr>
                <w:rFonts w:cs="Arial"/>
              </w:rPr>
            </w:pPr>
            <w:r w:rsidRPr="001F31FF">
              <w:rPr>
                <w:rFonts w:cs="Arial"/>
              </w:rPr>
              <w:t>E-UTRA Band 14</w:t>
            </w:r>
          </w:p>
        </w:tc>
        <w:tc>
          <w:tcPr>
            <w:tcW w:w="851" w:type="dxa"/>
            <w:shd w:val="clear" w:color="auto" w:fill="auto"/>
          </w:tcPr>
          <w:p w14:paraId="088E45E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51CBD6E" w14:textId="77777777" w:rsidR="00F75DF1" w:rsidRPr="001F31FF" w:rsidRDefault="00F75DF1" w:rsidP="00277947">
            <w:pPr>
              <w:pStyle w:val="TAC"/>
            </w:pPr>
            <w:r w:rsidRPr="001F31FF">
              <w:t>-</w:t>
            </w:r>
          </w:p>
        </w:tc>
        <w:tc>
          <w:tcPr>
            <w:tcW w:w="960" w:type="dxa"/>
            <w:shd w:val="clear" w:color="auto" w:fill="auto"/>
          </w:tcPr>
          <w:p w14:paraId="4A9C113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04DF054" w14:textId="77777777" w:rsidR="00F75DF1" w:rsidRPr="001F31FF" w:rsidRDefault="00F75DF1" w:rsidP="00277947">
            <w:pPr>
              <w:pStyle w:val="TAC"/>
            </w:pPr>
            <w:r w:rsidRPr="001F31FF">
              <w:t>-50</w:t>
            </w:r>
          </w:p>
        </w:tc>
        <w:tc>
          <w:tcPr>
            <w:tcW w:w="1026" w:type="dxa"/>
            <w:shd w:val="clear" w:color="auto" w:fill="auto"/>
            <w:noWrap/>
          </w:tcPr>
          <w:p w14:paraId="2909B5F0" w14:textId="77777777" w:rsidR="00F75DF1" w:rsidRPr="001F31FF" w:rsidRDefault="00F75DF1" w:rsidP="00277947">
            <w:pPr>
              <w:pStyle w:val="TAC"/>
            </w:pPr>
            <w:r w:rsidRPr="001F31FF">
              <w:t>1</w:t>
            </w:r>
          </w:p>
        </w:tc>
        <w:tc>
          <w:tcPr>
            <w:tcW w:w="1276" w:type="dxa"/>
            <w:shd w:val="clear" w:color="auto" w:fill="auto"/>
            <w:noWrap/>
          </w:tcPr>
          <w:p w14:paraId="74956F7B" w14:textId="77777777" w:rsidR="00F75DF1" w:rsidRPr="001F31FF" w:rsidRDefault="00F75DF1" w:rsidP="00277947">
            <w:pPr>
              <w:pStyle w:val="TAC"/>
            </w:pPr>
            <w:r w:rsidRPr="001F31FF">
              <w:t>15</w:t>
            </w:r>
          </w:p>
        </w:tc>
      </w:tr>
      <w:tr w:rsidR="00F75DF1" w:rsidRPr="001F31FF" w14:paraId="5DA672AC" w14:textId="77777777" w:rsidTr="00277947">
        <w:trPr>
          <w:trHeight w:val="20"/>
        </w:trPr>
        <w:tc>
          <w:tcPr>
            <w:tcW w:w="960" w:type="dxa"/>
            <w:vMerge/>
            <w:vAlign w:val="center"/>
          </w:tcPr>
          <w:p w14:paraId="4D7FAFD9" w14:textId="77777777" w:rsidR="00F75DF1" w:rsidRPr="001F31FF" w:rsidRDefault="00F75DF1" w:rsidP="00277947">
            <w:pPr>
              <w:pStyle w:val="TAC"/>
            </w:pPr>
          </w:p>
        </w:tc>
        <w:tc>
          <w:tcPr>
            <w:tcW w:w="3591" w:type="dxa"/>
            <w:shd w:val="clear" w:color="auto" w:fill="auto"/>
            <w:vAlign w:val="bottom"/>
          </w:tcPr>
          <w:p w14:paraId="368A0022" w14:textId="77777777" w:rsidR="00F75DF1" w:rsidRPr="001F31FF" w:rsidRDefault="00F75DF1" w:rsidP="00277947">
            <w:pPr>
              <w:pStyle w:val="TAL"/>
              <w:rPr>
                <w:rFonts w:cs="Arial"/>
              </w:rPr>
            </w:pPr>
            <w:r w:rsidRPr="001F31FF">
              <w:rPr>
                <w:rFonts w:cs="Arial"/>
              </w:rPr>
              <w:t>E-UTRA Band 24</w:t>
            </w:r>
          </w:p>
        </w:tc>
        <w:tc>
          <w:tcPr>
            <w:tcW w:w="851" w:type="dxa"/>
            <w:shd w:val="clear" w:color="auto" w:fill="auto"/>
          </w:tcPr>
          <w:p w14:paraId="6733EC3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DF91DD1" w14:textId="77777777" w:rsidR="00F75DF1" w:rsidRPr="001F31FF" w:rsidRDefault="00F75DF1" w:rsidP="00277947">
            <w:pPr>
              <w:pStyle w:val="TAC"/>
            </w:pPr>
            <w:r w:rsidRPr="001F31FF">
              <w:t>-</w:t>
            </w:r>
          </w:p>
        </w:tc>
        <w:tc>
          <w:tcPr>
            <w:tcW w:w="960" w:type="dxa"/>
            <w:shd w:val="clear" w:color="auto" w:fill="auto"/>
          </w:tcPr>
          <w:p w14:paraId="68F9CB1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1F12E56" w14:textId="77777777" w:rsidR="00F75DF1" w:rsidRPr="001F31FF" w:rsidRDefault="00F75DF1" w:rsidP="00277947">
            <w:pPr>
              <w:pStyle w:val="TAC"/>
            </w:pPr>
            <w:r w:rsidRPr="001F31FF">
              <w:t>-50</w:t>
            </w:r>
          </w:p>
        </w:tc>
        <w:tc>
          <w:tcPr>
            <w:tcW w:w="1026" w:type="dxa"/>
            <w:shd w:val="clear" w:color="auto" w:fill="auto"/>
            <w:noWrap/>
          </w:tcPr>
          <w:p w14:paraId="2C8B722F" w14:textId="77777777" w:rsidR="00F75DF1" w:rsidRPr="001F31FF" w:rsidRDefault="00F75DF1" w:rsidP="00277947">
            <w:pPr>
              <w:pStyle w:val="TAC"/>
            </w:pPr>
            <w:r w:rsidRPr="001F31FF">
              <w:t>1</w:t>
            </w:r>
          </w:p>
        </w:tc>
        <w:tc>
          <w:tcPr>
            <w:tcW w:w="1276" w:type="dxa"/>
            <w:shd w:val="clear" w:color="auto" w:fill="auto"/>
            <w:noWrap/>
          </w:tcPr>
          <w:p w14:paraId="7CA83FD9" w14:textId="77777777" w:rsidR="00F75DF1" w:rsidRPr="001F31FF" w:rsidRDefault="00F75DF1" w:rsidP="00277947">
            <w:pPr>
              <w:pStyle w:val="TAC"/>
            </w:pPr>
            <w:r w:rsidRPr="001F31FF">
              <w:t>2</w:t>
            </w:r>
          </w:p>
        </w:tc>
      </w:tr>
      <w:tr w:rsidR="00F75DF1" w:rsidRPr="001F31FF" w14:paraId="328FCA87" w14:textId="77777777" w:rsidTr="00277947">
        <w:trPr>
          <w:trHeight w:val="20"/>
        </w:trPr>
        <w:tc>
          <w:tcPr>
            <w:tcW w:w="960" w:type="dxa"/>
            <w:vMerge w:val="restart"/>
            <w:shd w:val="clear" w:color="auto" w:fill="auto"/>
          </w:tcPr>
          <w:p w14:paraId="558A20A7" w14:textId="77777777" w:rsidR="00F75DF1" w:rsidRPr="001F31FF" w:rsidRDefault="00F75DF1" w:rsidP="00277947">
            <w:pPr>
              <w:pStyle w:val="TAC"/>
            </w:pPr>
            <w:r w:rsidRPr="001F31FF">
              <w:t>14</w:t>
            </w:r>
          </w:p>
        </w:tc>
        <w:tc>
          <w:tcPr>
            <w:tcW w:w="3591" w:type="dxa"/>
            <w:shd w:val="clear" w:color="auto" w:fill="auto"/>
            <w:vAlign w:val="bottom"/>
          </w:tcPr>
          <w:p w14:paraId="2F137D49" w14:textId="77777777" w:rsidR="00F75DF1" w:rsidRPr="001F31FF" w:rsidRDefault="00F75DF1" w:rsidP="00277947">
            <w:pPr>
              <w:pStyle w:val="TAL"/>
              <w:rPr>
                <w:rFonts w:cs="Arial"/>
              </w:rPr>
            </w:pPr>
            <w:r w:rsidRPr="001F31FF">
              <w:rPr>
                <w:rFonts w:cs="Arial"/>
              </w:rPr>
              <w:t>E-UTRA Band 2, 4, 5, 10, 12, 13, 14, 17, 23, 24, 25, 41</w:t>
            </w:r>
          </w:p>
        </w:tc>
        <w:tc>
          <w:tcPr>
            <w:tcW w:w="851" w:type="dxa"/>
            <w:shd w:val="clear" w:color="auto" w:fill="auto"/>
          </w:tcPr>
          <w:p w14:paraId="19BA327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172EA3A6" w14:textId="77777777" w:rsidR="00F75DF1" w:rsidRPr="001F31FF" w:rsidRDefault="00F75DF1" w:rsidP="00277947">
            <w:pPr>
              <w:pStyle w:val="TAC"/>
            </w:pPr>
            <w:r w:rsidRPr="001F31FF">
              <w:t>-</w:t>
            </w:r>
          </w:p>
        </w:tc>
        <w:tc>
          <w:tcPr>
            <w:tcW w:w="960" w:type="dxa"/>
            <w:shd w:val="clear" w:color="auto" w:fill="auto"/>
          </w:tcPr>
          <w:p w14:paraId="7348D56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C3059F7" w14:textId="77777777" w:rsidR="00F75DF1" w:rsidRPr="001F31FF" w:rsidRDefault="00F75DF1" w:rsidP="00277947">
            <w:pPr>
              <w:pStyle w:val="TAC"/>
            </w:pPr>
            <w:r w:rsidRPr="001F31FF">
              <w:t>-50</w:t>
            </w:r>
          </w:p>
        </w:tc>
        <w:tc>
          <w:tcPr>
            <w:tcW w:w="1026" w:type="dxa"/>
            <w:shd w:val="clear" w:color="auto" w:fill="auto"/>
            <w:noWrap/>
          </w:tcPr>
          <w:p w14:paraId="75F82860" w14:textId="77777777" w:rsidR="00F75DF1" w:rsidRPr="001F31FF" w:rsidRDefault="00F75DF1" w:rsidP="00277947">
            <w:pPr>
              <w:pStyle w:val="TAC"/>
            </w:pPr>
            <w:r w:rsidRPr="001F31FF">
              <w:t>1</w:t>
            </w:r>
          </w:p>
        </w:tc>
        <w:tc>
          <w:tcPr>
            <w:tcW w:w="1276" w:type="dxa"/>
            <w:shd w:val="clear" w:color="auto" w:fill="auto"/>
            <w:noWrap/>
          </w:tcPr>
          <w:p w14:paraId="4C31EE4C" w14:textId="77777777" w:rsidR="00F75DF1" w:rsidRPr="001F31FF" w:rsidRDefault="00F75DF1" w:rsidP="00277947">
            <w:pPr>
              <w:pStyle w:val="TAC"/>
            </w:pPr>
          </w:p>
        </w:tc>
      </w:tr>
      <w:tr w:rsidR="00F75DF1" w:rsidRPr="001F31FF" w14:paraId="2ABEA826" w14:textId="77777777" w:rsidTr="00277947">
        <w:trPr>
          <w:trHeight w:val="20"/>
        </w:trPr>
        <w:tc>
          <w:tcPr>
            <w:tcW w:w="960" w:type="dxa"/>
            <w:vMerge/>
            <w:shd w:val="clear" w:color="auto" w:fill="auto"/>
          </w:tcPr>
          <w:p w14:paraId="51596C9E" w14:textId="77777777" w:rsidR="00F75DF1" w:rsidRPr="001F31FF" w:rsidRDefault="00F75DF1" w:rsidP="00277947">
            <w:pPr>
              <w:pStyle w:val="TAC"/>
            </w:pPr>
          </w:p>
        </w:tc>
        <w:tc>
          <w:tcPr>
            <w:tcW w:w="3591" w:type="dxa"/>
            <w:shd w:val="clear" w:color="auto" w:fill="auto"/>
            <w:vAlign w:val="bottom"/>
          </w:tcPr>
          <w:p w14:paraId="6EA8BF7D"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5AC7134C" w14:textId="77777777" w:rsidR="00F75DF1" w:rsidRPr="001F31FF" w:rsidRDefault="00F75DF1" w:rsidP="00277947">
            <w:pPr>
              <w:pStyle w:val="TAR"/>
            </w:pPr>
            <w:r w:rsidRPr="001F31FF">
              <w:t>769</w:t>
            </w:r>
          </w:p>
        </w:tc>
        <w:tc>
          <w:tcPr>
            <w:tcW w:w="314" w:type="dxa"/>
            <w:shd w:val="clear" w:color="auto" w:fill="auto"/>
          </w:tcPr>
          <w:p w14:paraId="223C323D" w14:textId="77777777" w:rsidR="00F75DF1" w:rsidRPr="001F31FF" w:rsidRDefault="00F75DF1" w:rsidP="00277947">
            <w:pPr>
              <w:pStyle w:val="TAC"/>
            </w:pPr>
            <w:r w:rsidRPr="001F31FF">
              <w:t>-</w:t>
            </w:r>
          </w:p>
        </w:tc>
        <w:tc>
          <w:tcPr>
            <w:tcW w:w="960" w:type="dxa"/>
            <w:shd w:val="clear" w:color="auto" w:fill="auto"/>
          </w:tcPr>
          <w:p w14:paraId="7A6009A6" w14:textId="77777777" w:rsidR="00F75DF1" w:rsidRPr="001F31FF" w:rsidRDefault="00F75DF1" w:rsidP="00277947">
            <w:pPr>
              <w:pStyle w:val="TAL"/>
            </w:pPr>
            <w:r w:rsidRPr="001F31FF">
              <w:t>775</w:t>
            </w:r>
          </w:p>
        </w:tc>
        <w:tc>
          <w:tcPr>
            <w:tcW w:w="960" w:type="dxa"/>
            <w:shd w:val="clear" w:color="auto" w:fill="auto"/>
          </w:tcPr>
          <w:p w14:paraId="515F2E0C" w14:textId="77777777" w:rsidR="00F75DF1" w:rsidRPr="001F31FF" w:rsidRDefault="00F75DF1" w:rsidP="00277947">
            <w:pPr>
              <w:pStyle w:val="TAC"/>
            </w:pPr>
            <w:r w:rsidRPr="001F31FF">
              <w:t>-35</w:t>
            </w:r>
          </w:p>
        </w:tc>
        <w:tc>
          <w:tcPr>
            <w:tcW w:w="1026" w:type="dxa"/>
            <w:shd w:val="clear" w:color="auto" w:fill="auto"/>
            <w:noWrap/>
          </w:tcPr>
          <w:p w14:paraId="4B766F3B" w14:textId="77777777" w:rsidR="00F75DF1" w:rsidRPr="001F31FF" w:rsidRDefault="00F75DF1" w:rsidP="00277947">
            <w:pPr>
              <w:pStyle w:val="TAC"/>
            </w:pPr>
            <w:r w:rsidRPr="001F31FF">
              <w:t>0.00625</w:t>
            </w:r>
          </w:p>
        </w:tc>
        <w:tc>
          <w:tcPr>
            <w:tcW w:w="1276" w:type="dxa"/>
            <w:shd w:val="clear" w:color="auto" w:fill="auto"/>
            <w:noWrap/>
          </w:tcPr>
          <w:p w14:paraId="1996015A" w14:textId="77777777" w:rsidR="00F75DF1" w:rsidRPr="001F31FF" w:rsidRDefault="00F75DF1" w:rsidP="00277947">
            <w:pPr>
              <w:pStyle w:val="TAC"/>
            </w:pPr>
            <w:r w:rsidRPr="001F31FF">
              <w:t>12, 15</w:t>
            </w:r>
          </w:p>
        </w:tc>
      </w:tr>
      <w:tr w:rsidR="00F75DF1" w:rsidRPr="001F31FF" w14:paraId="570BAE76" w14:textId="77777777" w:rsidTr="00277947">
        <w:trPr>
          <w:trHeight w:val="20"/>
        </w:trPr>
        <w:tc>
          <w:tcPr>
            <w:tcW w:w="960" w:type="dxa"/>
            <w:vMerge/>
            <w:shd w:val="clear" w:color="auto" w:fill="auto"/>
          </w:tcPr>
          <w:p w14:paraId="6F457419" w14:textId="77777777" w:rsidR="00F75DF1" w:rsidRPr="001F31FF" w:rsidRDefault="00F75DF1" w:rsidP="00277947">
            <w:pPr>
              <w:pStyle w:val="TAC"/>
            </w:pPr>
          </w:p>
        </w:tc>
        <w:tc>
          <w:tcPr>
            <w:tcW w:w="3591" w:type="dxa"/>
            <w:shd w:val="clear" w:color="auto" w:fill="auto"/>
            <w:vAlign w:val="bottom"/>
          </w:tcPr>
          <w:p w14:paraId="5683C90F"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tcPr>
          <w:p w14:paraId="18C52688" w14:textId="77777777" w:rsidR="00F75DF1" w:rsidRPr="001F31FF" w:rsidRDefault="00F75DF1" w:rsidP="00277947">
            <w:pPr>
              <w:pStyle w:val="TAR"/>
            </w:pPr>
            <w:r w:rsidRPr="001F31FF">
              <w:t>799</w:t>
            </w:r>
          </w:p>
        </w:tc>
        <w:tc>
          <w:tcPr>
            <w:tcW w:w="314" w:type="dxa"/>
            <w:shd w:val="clear" w:color="auto" w:fill="auto"/>
          </w:tcPr>
          <w:p w14:paraId="5E640054" w14:textId="77777777" w:rsidR="00F75DF1" w:rsidRPr="001F31FF" w:rsidRDefault="00F75DF1" w:rsidP="00277947">
            <w:pPr>
              <w:pStyle w:val="TAC"/>
            </w:pPr>
            <w:r w:rsidRPr="001F31FF">
              <w:t>-</w:t>
            </w:r>
          </w:p>
        </w:tc>
        <w:tc>
          <w:tcPr>
            <w:tcW w:w="960" w:type="dxa"/>
            <w:shd w:val="clear" w:color="auto" w:fill="auto"/>
          </w:tcPr>
          <w:p w14:paraId="3D6D76F3" w14:textId="77777777" w:rsidR="00F75DF1" w:rsidRPr="001F31FF" w:rsidRDefault="00F75DF1" w:rsidP="00277947">
            <w:pPr>
              <w:pStyle w:val="TAL"/>
            </w:pPr>
            <w:r w:rsidRPr="001F31FF">
              <w:t>805</w:t>
            </w:r>
          </w:p>
        </w:tc>
        <w:tc>
          <w:tcPr>
            <w:tcW w:w="960" w:type="dxa"/>
            <w:shd w:val="clear" w:color="auto" w:fill="auto"/>
          </w:tcPr>
          <w:p w14:paraId="2B79195A" w14:textId="77777777" w:rsidR="00F75DF1" w:rsidRPr="001F31FF" w:rsidRDefault="00F75DF1" w:rsidP="00277947">
            <w:pPr>
              <w:pStyle w:val="TAC"/>
            </w:pPr>
            <w:r w:rsidRPr="001F31FF">
              <w:t>-35</w:t>
            </w:r>
          </w:p>
        </w:tc>
        <w:tc>
          <w:tcPr>
            <w:tcW w:w="1026" w:type="dxa"/>
            <w:shd w:val="clear" w:color="auto" w:fill="auto"/>
            <w:noWrap/>
          </w:tcPr>
          <w:p w14:paraId="5FCE59B3" w14:textId="77777777" w:rsidR="00F75DF1" w:rsidRPr="001F31FF" w:rsidRDefault="00F75DF1" w:rsidP="00277947">
            <w:pPr>
              <w:pStyle w:val="TAC"/>
            </w:pPr>
            <w:r w:rsidRPr="001F31FF">
              <w:t>0.00625</w:t>
            </w:r>
          </w:p>
        </w:tc>
        <w:tc>
          <w:tcPr>
            <w:tcW w:w="1276" w:type="dxa"/>
            <w:shd w:val="clear" w:color="auto" w:fill="auto"/>
            <w:noWrap/>
          </w:tcPr>
          <w:p w14:paraId="0A541739" w14:textId="77777777" w:rsidR="00F75DF1" w:rsidRPr="001F31FF" w:rsidRDefault="00F75DF1" w:rsidP="00277947">
            <w:pPr>
              <w:pStyle w:val="TAC"/>
            </w:pPr>
            <w:r w:rsidRPr="001F31FF">
              <w:t>11, 12, 15</w:t>
            </w:r>
          </w:p>
        </w:tc>
      </w:tr>
      <w:tr w:rsidR="00F75DF1" w:rsidRPr="001F31FF" w14:paraId="43EC9FCC" w14:textId="77777777" w:rsidTr="00277947">
        <w:trPr>
          <w:trHeight w:val="20"/>
        </w:trPr>
        <w:tc>
          <w:tcPr>
            <w:tcW w:w="960" w:type="dxa"/>
            <w:vMerge w:val="restart"/>
            <w:shd w:val="clear" w:color="auto" w:fill="auto"/>
            <w:noWrap/>
          </w:tcPr>
          <w:p w14:paraId="7630CD04" w14:textId="77777777" w:rsidR="00F75DF1" w:rsidRPr="001F31FF" w:rsidRDefault="00F75DF1" w:rsidP="00277947">
            <w:pPr>
              <w:pStyle w:val="TAC"/>
            </w:pPr>
            <w:r w:rsidRPr="001F31FF">
              <w:t>17</w:t>
            </w:r>
          </w:p>
        </w:tc>
        <w:tc>
          <w:tcPr>
            <w:tcW w:w="3591" w:type="dxa"/>
            <w:shd w:val="clear" w:color="auto" w:fill="auto"/>
            <w:noWrap/>
            <w:vAlign w:val="bottom"/>
          </w:tcPr>
          <w:p w14:paraId="4935FEB9" w14:textId="77777777" w:rsidR="00F75DF1" w:rsidRPr="001F31FF" w:rsidRDefault="00F75DF1" w:rsidP="00277947">
            <w:pPr>
              <w:pStyle w:val="TAL"/>
              <w:rPr>
                <w:rFonts w:cs="Arial"/>
              </w:rPr>
            </w:pPr>
            <w:r w:rsidRPr="001F31FF">
              <w:rPr>
                <w:rFonts w:cs="Arial"/>
              </w:rPr>
              <w:t>E-UTRA Band 2, 5, 13, 14, 17, 23, 24, 25, 41</w:t>
            </w:r>
          </w:p>
        </w:tc>
        <w:tc>
          <w:tcPr>
            <w:tcW w:w="851" w:type="dxa"/>
            <w:shd w:val="clear" w:color="auto" w:fill="auto"/>
            <w:noWrap/>
          </w:tcPr>
          <w:p w14:paraId="3779EB2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B4013BC" w14:textId="77777777" w:rsidR="00F75DF1" w:rsidRPr="001F31FF" w:rsidRDefault="00F75DF1" w:rsidP="00277947">
            <w:pPr>
              <w:pStyle w:val="TAC"/>
            </w:pPr>
            <w:r w:rsidRPr="001F31FF">
              <w:t>-</w:t>
            </w:r>
          </w:p>
        </w:tc>
        <w:tc>
          <w:tcPr>
            <w:tcW w:w="960" w:type="dxa"/>
            <w:shd w:val="clear" w:color="auto" w:fill="auto"/>
            <w:noWrap/>
          </w:tcPr>
          <w:p w14:paraId="4441ECD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3027A9E8" w14:textId="77777777" w:rsidR="00F75DF1" w:rsidRPr="001F31FF" w:rsidRDefault="00F75DF1" w:rsidP="00277947">
            <w:pPr>
              <w:pStyle w:val="TAC"/>
            </w:pPr>
            <w:r w:rsidRPr="001F31FF">
              <w:t>-50</w:t>
            </w:r>
          </w:p>
        </w:tc>
        <w:tc>
          <w:tcPr>
            <w:tcW w:w="1026" w:type="dxa"/>
            <w:shd w:val="clear" w:color="auto" w:fill="auto"/>
            <w:noWrap/>
          </w:tcPr>
          <w:p w14:paraId="7CADECCA" w14:textId="77777777" w:rsidR="00F75DF1" w:rsidRPr="001F31FF" w:rsidRDefault="00F75DF1" w:rsidP="00277947">
            <w:pPr>
              <w:pStyle w:val="TAC"/>
            </w:pPr>
            <w:r w:rsidRPr="001F31FF">
              <w:t>1</w:t>
            </w:r>
          </w:p>
        </w:tc>
        <w:tc>
          <w:tcPr>
            <w:tcW w:w="1276" w:type="dxa"/>
            <w:shd w:val="clear" w:color="auto" w:fill="auto"/>
            <w:noWrap/>
          </w:tcPr>
          <w:p w14:paraId="3761F479" w14:textId="77777777" w:rsidR="00F75DF1" w:rsidRPr="001F31FF" w:rsidRDefault="00F75DF1" w:rsidP="00277947">
            <w:pPr>
              <w:pStyle w:val="TAC"/>
            </w:pPr>
          </w:p>
        </w:tc>
      </w:tr>
      <w:tr w:rsidR="00F75DF1" w:rsidRPr="001F31FF" w14:paraId="6893E52C" w14:textId="77777777" w:rsidTr="00277947">
        <w:trPr>
          <w:trHeight w:val="20"/>
        </w:trPr>
        <w:tc>
          <w:tcPr>
            <w:tcW w:w="960" w:type="dxa"/>
            <w:vMerge/>
            <w:shd w:val="clear" w:color="auto" w:fill="auto"/>
            <w:noWrap/>
          </w:tcPr>
          <w:p w14:paraId="67BB26C7" w14:textId="77777777" w:rsidR="00F75DF1" w:rsidRPr="001F31FF" w:rsidRDefault="00F75DF1" w:rsidP="00277947">
            <w:pPr>
              <w:pStyle w:val="TAC"/>
            </w:pPr>
          </w:p>
        </w:tc>
        <w:tc>
          <w:tcPr>
            <w:tcW w:w="3591" w:type="dxa"/>
            <w:shd w:val="clear" w:color="auto" w:fill="auto"/>
            <w:noWrap/>
            <w:vAlign w:val="bottom"/>
          </w:tcPr>
          <w:p w14:paraId="11CBA00D" w14:textId="77777777" w:rsidR="00F75DF1" w:rsidRPr="001F31FF" w:rsidRDefault="00F75DF1" w:rsidP="00277947">
            <w:pPr>
              <w:pStyle w:val="TAL"/>
              <w:rPr>
                <w:rFonts w:cs="Arial"/>
              </w:rPr>
            </w:pPr>
            <w:r w:rsidRPr="001F31FF">
              <w:rPr>
                <w:rFonts w:cs="Arial"/>
              </w:rPr>
              <w:t>E-UTRA Band 4, 10</w:t>
            </w:r>
          </w:p>
        </w:tc>
        <w:tc>
          <w:tcPr>
            <w:tcW w:w="851" w:type="dxa"/>
            <w:shd w:val="clear" w:color="auto" w:fill="auto"/>
            <w:noWrap/>
          </w:tcPr>
          <w:p w14:paraId="4BC7BA9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484DD83F" w14:textId="77777777" w:rsidR="00F75DF1" w:rsidRPr="001F31FF" w:rsidRDefault="00F75DF1" w:rsidP="00277947">
            <w:pPr>
              <w:pStyle w:val="TAC"/>
            </w:pPr>
            <w:r w:rsidRPr="001F31FF">
              <w:t>-</w:t>
            </w:r>
          </w:p>
        </w:tc>
        <w:tc>
          <w:tcPr>
            <w:tcW w:w="960" w:type="dxa"/>
            <w:shd w:val="clear" w:color="auto" w:fill="auto"/>
            <w:noWrap/>
          </w:tcPr>
          <w:p w14:paraId="6D6DB4D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24C0632B" w14:textId="77777777" w:rsidR="00F75DF1" w:rsidRPr="001F31FF" w:rsidRDefault="00F75DF1" w:rsidP="00277947">
            <w:pPr>
              <w:pStyle w:val="TAC"/>
            </w:pPr>
            <w:r w:rsidRPr="001F31FF">
              <w:t>-50</w:t>
            </w:r>
          </w:p>
        </w:tc>
        <w:tc>
          <w:tcPr>
            <w:tcW w:w="1026" w:type="dxa"/>
            <w:shd w:val="clear" w:color="auto" w:fill="auto"/>
            <w:noWrap/>
          </w:tcPr>
          <w:p w14:paraId="03A93D38" w14:textId="77777777" w:rsidR="00F75DF1" w:rsidRPr="001F31FF" w:rsidRDefault="00F75DF1" w:rsidP="00277947">
            <w:pPr>
              <w:pStyle w:val="TAC"/>
            </w:pPr>
            <w:r w:rsidRPr="001F31FF">
              <w:t>1</w:t>
            </w:r>
          </w:p>
        </w:tc>
        <w:tc>
          <w:tcPr>
            <w:tcW w:w="1276" w:type="dxa"/>
            <w:shd w:val="clear" w:color="auto" w:fill="auto"/>
            <w:noWrap/>
          </w:tcPr>
          <w:p w14:paraId="0E9E4398" w14:textId="77777777" w:rsidR="00F75DF1" w:rsidRPr="001F31FF" w:rsidRDefault="00F75DF1" w:rsidP="00277947">
            <w:pPr>
              <w:pStyle w:val="TAC"/>
            </w:pPr>
            <w:r w:rsidRPr="001F31FF">
              <w:t>2</w:t>
            </w:r>
          </w:p>
        </w:tc>
      </w:tr>
      <w:tr w:rsidR="00F75DF1" w:rsidRPr="001F31FF" w14:paraId="3FE285BF" w14:textId="77777777" w:rsidTr="00277947">
        <w:trPr>
          <w:trHeight w:val="20"/>
        </w:trPr>
        <w:tc>
          <w:tcPr>
            <w:tcW w:w="960" w:type="dxa"/>
            <w:vMerge/>
            <w:shd w:val="clear" w:color="auto" w:fill="auto"/>
            <w:noWrap/>
          </w:tcPr>
          <w:p w14:paraId="0CCBC9B7" w14:textId="77777777" w:rsidR="00F75DF1" w:rsidRPr="001F31FF" w:rsidRDefault="00F75DF1" w:rsidP="00277947">
            <w:pPr>
              <w:pStyle w:val="TAC"/>
            </w:pPr>
          </w:p>
        </w:tc>
        <w:tc>
          <w:tcPr>
            <w:tcW w:w="3591" w:type="dxa"/>
            <w:shd w:val="clear" w:color="auto" w:fill="auto"/>
            <w:noWrap/>
            <w:vAlign w:val="bottom"/>
          </w:tcPr>
          <w:p w14:paraId="01062735" w14:textId="77777777" w:rsidR="00F75DF1" w:rsidRPr="001F31FF" w:rsidRDefault="00F75DF1" w:rsidP="00277947">
            <w:pPr>
              <w:pStyle w:val="TAL"/>
              <w:rPr>
                <w:rFonts w:cs="Arial"/>
              </w:rPr>
            </w:pPr>
            <w:r w:rsidRPr="001F31FF">
              <w:rPr>
                <w:rFonts w:cs="Arial"/>
              </w:rPr>
              <w:t>E-UTRA Band 12</w:t>
            </w:r>
          </w:p>
        </w:tc>
        <w:tc>
          <w:tcPr>
            <w:tcW w:w="851" w:type="dxa"/>
            <w:shd w:val="clear" w:color="auto" w:fill="auto"/>
            <w:noWrap/>
          </w:tcPr>
          <w:p w14:paraId="641AD8C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74FBDAF5" w14:textId="77777777" w:rsidR="00F75DF1" w:rsidRPr="001F31FF" w:rsidRDefault="00F75DF1" w:rsidP="00277947">
            <w:pPr>
              <w:pStyle w:val="TAC"/>
            </w:pPr>
            <w:r w:rsidRPr="001F31FF">
              <w:t>-</w:t>
            </w:r>
          </w:p>
        </w:tc>
        <w:tc>
          <w:tcPr>
            <w:tcW w:w="960" w:type="dxa"/>
            <w:shd w:val="clear" w:color="auto" w:fill="auto"/>
            <w:noWrap/>
          </w:tcPr>
          <w:p w14:paraId="7D0BCDE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8E81713" w14:textId="77777777" w:rsidR="00F75DF1" w:rsidRPr="001F31FF" w:rsidRDefault="00F75DF1" w:rsidP="00277947">
            <w:pPr>
              <w:pStyle w:val="TAC"/>
            </w:pPr>
            <w:r w:rsidRPr="001F31FF">
              <w:t>-50</w:t>
            </w:r>
          </w:p>
        </w:tc>
        <w:tc>
          <w:tcPr>
            <w:tcW w:w="1026" w:type="dxa"/>
            <w:shd w:val="clear" w:color="auto" w:fill="auto"/>
            <w:noWrap/>
          </w:tcPr>
          <w:p w14:paraId="0ACA183C" w14:textId="77777777" w:rsidR="00F75DF1" w:rsidRPr="001F31FF" w:rsidRDefault="00F75DF1" w:rsidP="00277947">
            <w:pPr>
              <w:pStyle w:val="TAC"/>
            </w:pPr>
            <w:r w:rsidRPr="001F31FF">
              <w:t>1</w:t>
            </w:r>
          </w:p>
        </w:tc>
        <w:tc>
          <w:tcPr>
            <w:tcW w:w="1276" w:type="dxa"/>
            <w:shd w:val="clear" w:color="auto" w:fill="auto"/>
            <w:noWrap/>
          </w:tcPr>
          <w:p w14:paraId="06107198" w14:textId="77777777" w:rsidR="00F75DF1" w:rsidRPr="001F31FF" w:rsidRDefault="00F75DF1" w:rsidP="00277947">
            <w:pPr>
              <w:pStyle w:val="TAC"/>
            </w:pPr>
            <w:r w:rsidRPr="001F31FF">
              <w:t>15</w:t>
            </w:r>
          </w:p>
        </w:tc>
      </w:tr>
      <w:tr w:rsidR="00F75DF1" w:rsidRPr="001F31FF" w14:paraId="73344261" w14:textId="77777777" w:rsidTr="00277947">
        <w:trPr>
          <w:trHeight w:val="20"/>
        </w:trPr>
        <w:tc>
          <w:tcPr>
            <w:tcW w:w="960" w:type="dxa"/>
            <w:vMerge w:val="restart"/>
            <w:shd w:val="clear" w:color="auto" w:fill="auto"/>
            <w:noWrap/>
          </w:tcPr>
          <w:p w14:paraId="7031CCB2" w14:textId="77777777" w:rsidR="00F75DF1" w:rsidRPr="001F31FF" w:rsidRDefault="00F75DF1" w:rsidP="00277947">
            <w:pPr>
              <w:pStyle w:val="TAC"/>
            </w:pPr>
            <w:r w:rsidRPr="001F31FF">
              <w:t>18</w:t>
            </w:r>
          </w:p>
        </w:tc>
        <w:tc>
          <w:tcPr>
            <w:tcW w:w="3591" w:type="dxa"/>
            <w:shd w:val="clear" w:color="auto" w:fill="auto"/>
            <w:noWrap/>
            <w:vAlign w:val="bottom"/>
          </w:tcPr>
          <w:p w14:paraId="4186C07A" w14:textId="77777777" w:rsidR="00F75DF1" w:rsidRPr="001F31FF" w:rsidRDefault="00F75DF1" w:rsidP="00277947">
            <w:pPr>
              <w:pStyle w:val="TAL"/>
              <w:rPr>
                <w:rFonts w:cs="Arial"/>
              </w:rPr>
            </w:pPr>
            <w:r w:rsidRPr="001F31FF">
              <w:rPr>
                <w:rFonts w:cs="Arial"/>
              </w:rPr>
              <w:t>E-UTRA Band 1, 11, 21, 34, 42</w:t>
            </w:r>
          </w:p>
        </w:tc>
        <w:tc>
          <w:tcPr>
            <w:tcW w:w="851" w:type="dxa"/>
            <w:shd w:val="clear" w:color="auto" w:fill="auto"/>
            <w:noWrap/>
          </w:tcPr>
          <w:p w14:paraId="6992CCE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3FCAB54C" w14:textId="77777777" w:rsidR="00F75DF1" w:rsidRPr="001F31FF" w:rsidRDefault="00F75DF1" w:rsidP="00277947">
            <w:pPr>
              <w:pStyle w:val="TAC"/>
            </w:pPr>
            <w:r w:rsidRPr="001F31FF">
              <w:t>-</w:t>
            </w:r>
          </w:p>
        </w:tc>
        <w:tc>
          <w:tcPr>
            <w:tcW w:w="960" w:type="dxa"/>
            <w:shd w:val="clear" w:color="auto" w:fill="auto"/>
            <w:noWrap/>
          </w:tcPr>
          <w:p w14:paraId="5E99EB1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51DDB4D1" w14:textId="77777777" w:rsidR="00F75DF1" w:rsidRPr="001F31FF" w:rsidRDefault="00F75DF1" w:rsidP="00277947">
            <w:pPr>
              <w:pStyle w:val="TAC"/>
            </w:pPr>
            <w:r w:rsidRPr="001F31FF">
              <w:t>-50</w:t>
            </w:r>
          </w:p>
        </w:tc>
        <w:tc>
          <w:tcPr>
            <w:tcW w:w="1026" w:type="dxa"/>
            <w:shd w:val="clear" w:color="auto" w:fill="auto"/>
            <w:noWrap/>
          </w:tcPr>
          <w:p w14:paraId="416E8460" w14:textId="77777777" w:rsidR="00F75DF1" w:rsidRPr="001F31FF" w:rsidRDefault="00F75DF1" w:rsidP="00277947">
            <w:pPr>
              <w:pStyle w:val="TAC"/>
            </w:pPr>
            <w:r w:rsidRPr="001F31FF">
              <w:t>1</w:t>
            </w:r>
          </w:p>
        </w:tc>
        <w:tc>
          <w:tcPr>
            <w:tcW w:w="1276" w:type="dxa"/>
            <w:shd w:val="clear" w:color="auto" w:fill="auto"/>
            <w:noWrap/>
          </w:tcPr>
          <w:p w14:paraId="47D93788" w14:textId="77777777" w:rsidR="00F75DF1" w:rsidRPr="001F31FF" w:rsidRDefault="00F75DF1" w:rsidP="00277947">
            <w:pPr>
              <w:pStyle w:val="TAC"/>
            </w:pPr>
          </w:p>
        </w:tc>
      </w:tr>
      <w:tr w:rsidR="00F75DF1" w:rsidRPr="001F31FF" w14:paraId="2ADE9E75" w14:textId="77777777" w:rsidTr="00277947">
        <w:trPr>
          <w:trHeight w:val="20"/>
        </w:trPr>
        <w:tc>
          <w:tcPr>
            <w:tcW w:w="960" w:type="dxa"/>
            <w:vMerge/>
            <w:shd w:val="clear" w:color="auto" w:fill="auto"/>
            <w:noWrap/>
          </w:tcPr>
          <w:p w14:paraId="36E38B9C" w14:textId="77777777" w:rsidR="00F75DF1" w:rsidRPr="001F31FF" w:rsidRDefault="00F75DF1" w:rsidP="00277947">
            <w:pPr>
              <w:pStyle w:val="TAC"/>
            </w:pPr>
          </w:p>
        </w:tc>
        <w:tc>
          <w:tcPr>
            <w:tcW w:w="3591" w:type="dxa"/>
            <w:shd w:val="clear" w:color="auto" w:fill="auto"/>
            <w:noWrap/>
            <w:vAlign w:val="bottom"/>
          </w:tcPr>
          <w:p w14:paraId="526FA9A0"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20CB43AE" w14:textId="77777777" w:rsidR="00F75DF1" w:rsidRPr="001F31FF" w:rsidRDefault="00F75DF1" w:rsidP="00277947">
            <w:pPr>
              <w:pStyle w:val="TAR"/>
            </w:pPr>
            <w:r w:rsidRPr="001F31FF">
              <w:t>860</w:t>
            </w:r>
          </w:p>
        </w:tc>
        <w:tc>
          <w:tcPr>
            <w:tcW w:w="314" w:type="dxa"/>
            <w:shd w:val="clear" w:color="auto" w:fill="auto"/>
            <w:noWrap/>
          </w:tcPr>
          <w:p w14:paraId="30F03AE9" w14:textId="77777777" w:rsidR="00F75DF1" w:rsidRPr="001F31FF" w:rsidRDefault="00F75DF1" w:rsidP="00277947">
            <w:pPr>
              <w:pStyle w:val="TAC"/>
            </w:pPr>
            <w:r w:rsidRPr="001F31FF">
              <w:t>-</w:t>
            </w:r>
          </w:p>
        </w:tc>
        <w:tc>
          <w:tcPr>
            <w:tcW w:w="960" w:type="dxa"/>
            <w:shd w:val="clear" w:color="auto" w:fill="auto"/>
            <w:noWrap/>
          </w:tcPr>
          <w:p w14:paraId="0B10C82D" w14:textId="77777777" w:rsidR="00F75DF1" w:rsidRPr="001F31FF" w:rsidRDefault="00F75DF1" w:rsidP="00277947">
            <w:pPr>
              <w:pStyle w:val="TAL"/>
            </w:pPr>
            <w:r w:rsidRPr="001F31FF">
              <w:t>890</w:t>
            </w:r>
          </w:p>
        </w:tc>
        <w:tc>
          <w:tcPr>
            <w:tcW w:w="960" w:type="dxa"/>
            <w:shd w:val="clear" w:color="auto" w:fill="auto"/>
            <w:noWrap/>
          </w:tcPr>
          <w:p w14:paraId="1DDC1D6C" w14:textId="77777777" w:rsidR="00F75DF1" w:rsidRPr="001F31FF" w:rsidRDefault="00F75DF1" w:rsidP="00277947">
            <w:pPr>
              <w:pStyle w:val="TAC"/>
            </w:pPr>
            <w:r w:rsidRPr="001F31FF">
              <w:t>-40</w:t>
            </w:r>
          </w:p>
        </w:tc>
        <w:tc>
          <w:tcPr>
            <w:tcW w:w="1026" w:type="dxa"/>
            <w:shd w:val="clear" w:color="auto" w:fill="auto"/>
            <w:noWrap/>
          </w:tcPr>
          <w:p w14:paraId="20617F1E" w14:textId="77777777" w:rsidR="00F75DF1" w:rsidRPr="001F31FF" w:rsidRDefault="00F75DF1" w:rsidP="00277947">
            <w:pPr>
              <w:pStyle w:val="TAC"/>
            </w:pPr>
            <w:r w:rsidRPr="001F31FF">
              <w:t>1</w:t>
            </w:r>
          </w:p>
        </w:tc>
        <w:tc>
          <w:tcPr>
            <w:tcW w:w="1276" w:type="dxa"/>
            <w:shd w:val="clear" w:color="auto" w:fill="auto"/>
            <w:noWrap/>
          </w:tcPr>
          <w:p w14:paraId="5756754B" w14:textId="77777777" w:rsidR="00F75DF1" w:rsidRPr="001F31FF" w:rsidRDefault="00F75DF1" w:rsidP="00277947">
            <w:pPr>
              <w:pStyle w:val="TAC"/>
            </w:pPr>
          </w:p>
        </w:tc>
      </w:tr>
      <w:tr w:rsidR="00F75DF1" w:rsidRPr="001F31FF" w14:paraId="4EAA94FD" w14:textId="77777777" w:rsidTr="00277947">
        <w:trPr>
          <w:trHeight w:val="394"/>
        </w:trPr>
        <w:tc>
          <w:tcPr>
            <w:tcW w:w="960" w:type="dxa"/>
            <w:vMerge/>
            <w:shd w:val="clear" w:color="auto" w:fill="auto"/>
            <w:noWrap/>
          </w:tcPr>
          <w:p w14:paraId="3971AAAC" w14:textId="77777777" w:rsidR="00F75DF1" w:rsidRPr="001F31FF" w:rsidRDefault="00F75DF1" w:rsidP="00277947">
            <w:pPr>
              <w:pStyle w:val="TAC"/>
            </w:pPr>
          </w:p>
        </w:tc>
        <w:tc>
          <w:tcPr>
            <w:tcW w:w="3591" w:type="dxa"/>
            <w:shd w:val="clear" w:color="auto" w:fill="auto"/>
            <w:noWrap/>
            <w:vAlign w:val="bottom"/>
          </w:tcPr>
          <w:p w14:paraId="58AD5CDA"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0DD00545" w14:textId="77777777" w:rsidR="00F75DF1" w:rsidRPr="001F31FF" w:rsidRDefault="00F75DF1" w:rsidP="00277947">
            <w:pPr>
              <w:pStyle w:val="TAR"/>
            </w:pPr>
            <w:r w:rsidRPr="001F31FF">
              <w:t>1884.5</w:t>
            </w:r>
          </w:p>
        </w:tc>
        <w:tc>
          <w:tcPr>
            <w:tcW w:w="314" w:type="dxa"/>
            <w:shd w:val="clear" w:color="auto" w:fill="auto"/>
            <w:noWrap/>
          </w:tcPr>
          <w:p w14:paraId="0066D507" w14:textId="77777777" w:rsidR="00F75DF1" w:rsidRPr="001F31FF" w:rsidRDefault="00F75DF1" w:rsidP="00277947">
            <w:pPr>
              <w:pStyle w:val="TAC"/>
            </w:pPr>
            <w:r w:rsidRPr="001F31FF">
              <w:t>-</w:t>
            </w:r>
          </w:p>
        </w:tc>
        <w:tc>
          <w:tcPr>
            <w:tcW w:w="960" w:type="dxa"/>
            <w:shd w:val="clear" w:color="auto" w:fill="auto"/>
            <w:noWrap/>
          </w:tcPr>
          <w:p w14:paraId="0407206C" w14:textId="77777777" w:rsidR="00F75DF1" w:rsidRPr="001F31FF" w:rsidRDefault="00F75DF1" w:rsidP="00277947">
            <w:pPr>
              <w:pStyle w:val="TAL"/>
            </w:pPr>
            <w:r w:rsidRPr="001F31FF">
              <w:t>1915.7</w:t>
            </w:r>
          </w:p>
        </w:tc>
        <w:tc>
          <w:tcPr>
            <w:tcW w:w="960" w:type="dxa"/>
            <w:shd w:val="clear" w:color="auto" w:fill="auto"/>
            <w:noWrap/>
          </w:tcPr>
          <w:p w14:paraId="20738F87" w14:textId="77777777" w:rsidR="00F75DF1" w:rsidRPr="001F31FF" w:rsidRDefault="00F75DF1" w:rsidP="00277947">
            <w:pPr>
              <w:pStyle w:val="TAC"/>
            </w:pPr>
            <w:r w:rsidRPr="001F31FF">
              <w:t>-41</w:t>
            </w:r>
          </w:p>
        </w:tc>
        <w:tc>
          <w:tcPr>
            <w:tcW w:w="1026" w:type="dxa"/>
            <w:shd w:val="clear" w:color="auto" w:fill="auto"/>
            <w:noWrap/>
          </w:tcPr>
          <w:p w14:paraId="0C55EA0D" w14:textId="77777777" w:rsidR="00F75DF1" w:rsidRPr="001F31FF" w:rsidRDefault="00F75DF1" w:rsidP="00277947">
            <w:pPr>
              <w:pStyle w:val="TAC"/>
            </w:pPr>
            <w:r w:rsidRPr="001F31FF">
              <w:t>0.3</w:t>
            </w:r>
          </w:p>
        </w:tc>
        <w:tc>
          <w:tcPr>
            <w:tcW w:w="1276" w:type="dxa"/>
            <w:shd w:val="clear" w:color="auto" w:fill="auto"/>
            <w:noWrap/>
          </w:tcPr>
          <w:p w14:paraId="5700A443" w14:textId="77777777" w:rsidR="00F75DF1" w:rsidRPr="001F31FF" w:rsidRDefault="00F75DF1" w:rsidP="00277947">
            <w:pPr>
              <w:pStyle w:val="TAC"/>
            </w:pPr>
            <w:r w:rsidRPr="001F31FF">
              <w:t>8</w:t>
            </w:r>
          </w:p>
        </w:tc>
      </w:tr>
      <w:tr w:rsidR="00F75DF1" w:rsidRPr="001F31FF" w14:paraId="438A70BF" w14:textId="77777777" w:rsidTr="00277947">
        <w:trPr>
          <w:trHeight w:val="175"/>
        </w:trPr>
        <w:tc>
          <w:tcPr>
            <w:tcW w:w="960" w:type="dxa"/>
            <w:vMerge/>
            <w:shd w:val="clear" w:color="auto" w:fill="auto"/>
            <w:noWrap/>
          </w:tcPr>
          <w:p w14:paraId="01228CA0" w14:textId="77777777" w:rsidR="00F75DF1" w:rsidRPr="001F31FF" w:rsidRDefault="00F75DF1" w:rsidP="00277947">
            <w:pPr>
              <w:pStyle w:val="TAC"/>
            </w:pPr>
          </w:p>
        </w:tc>
        <w:tc>
          <w:tcPr>
            <w:tcW w:w="3591" w:type="dxa"/>
            <w:shd w:val="clear" w:color="auto" w:fill="auto"/>
            <w:noWrap/>
            <w:vAlign w:val="bottom"/>
          </w:tcPr>
          <w:p w14:paraId="25797A05" w14:textId="77777777" w:rsidR="00F75DF1" w:rsidRPr="001F31FF" w:rsidRDefault="00F75DF1" w:rsidP="00277947">
            <w:pPr>
              <w:pStyle w:val="TAL"/>
            </w:pPr>
            <w:r w:rsidRPr="001F31FF">
              <w:t>Frequency range</w:t>
            </w:r>
          </w:p>
        </w:tc>
        <w:tc>
          <w:tcPr>
            <w:tcW w:w="851" w:type="dxa"/>
            <w:shd w:val="clear" w:color="auto" w:fill="auto"/>
            <w:noWrap/>
          </w:tcPr>
          <w:p w14:paraId="404AC585" w14:textId="77777777" w:rsidR="00F75DF1" w:rsidRPr="001F31FF" w:rsidRDefault="00F75DF1" w:rsidP="00277947">
            <w:pPr>
              <w:pStyle w:val="TAR"/>
            </w:pPr>
            <w:r w:rsidRPr="001F31FF">
              <w:rPr>
                <w:lang w:eastAsia="ja-JP"/>
              </w:rPr>
              <w:t>945</w:t>
            </w:r>
          </w:p>
        </w:tc>
        <w:tc>
          <w:tcPr>
            <w:tcW w:w="314" w:type="dxa"/>
            <w:shd w:val="clear" w:color="auto" w:fill="auto"/>
            <w:noWrap/>
          </w:tcPr>
          <w:p w14:paraId="0F884B09" w14:textId="77777777" w:rsidR="00F75DF1" w:rsidRPr="001F31FF" w:rsidRDefault="00F75DF1" w:rsidP="00277947">
            <w:pPr>
              <w:pStyle w:val="TAC"/>
            </w:pPr>
            <w:r w:rsidRPr="001F31FF">
              <w:t>-</w:t>
            </w:r>
          </w:p>
        </w:tc>
        <w:tc>
          <w:tcPr>
            <w:tcW w:w="960" w:type="dxa"/>
            <w:shd w:val="clear" w:color="auto" w:fill="auto"/>
            <w:noWrap/>
          </w:tcPr>
          <w:p w14:paraId="7AB34D9D" w14:textId="77777777" w:rsidR="00F75DF1" w:rsidRPr="001F31FF" w:rsidRDefault="00F75DF1" w:rsidP="00277947">
            <w:pPr>
              <w:pStyle w:val="TAL"/>
            </w:pPr>
            <w:r w:rsidRPr="001F31FF">
              <w:t>960</w:t>
            </w:r>
          </w:p>
        </w:tc>
        <w:tc>
          <w:tcPr>
            <w:tcW w:w="960" w:type="dxa"/>
            <w:shd w:val="clear" w:color="auto" w:fill="auto"/>
            <w:noWrap/>
          </w:tcPr>
          <w:p w14:paraId="4BB58CD3" w14:textId="77777777" w:rsidR="00F75DF1" w:rsidRPr="001F31FF" w:rsidRDefault="00F75DF1" w:rsidP="00277947">
            <w:pPr>
              <w:pStyle w:val="TAC"/>
            </w:pPr>
            <w:r w:rsidRPr="001F31FF">
              <w:t>-50</w:t>
            </w:r>
          </w:p>
        </w:tc>
        <w:tc>
          <w:tcPr>
            <w:tcW w:w="1026" w:type="dxa"/>
            <w:shd w:val="clear" w:color="auto" w:fill="auto"/>
            <w:noWrap/>
          </w:tcPr>
          <w:p w14:paraId="0EE8602F" w14:textId="77777777" w:rsidR="00F75DF1" w:rsidRPr="001F31FF" w:rsidRDefault="00F75DF1" w:rsidP="00277947">
            <w:pPr>
              <w:pStyle w:val="TAC"/>
            </w:pPr>
            <w:r w:rsidRPr="001F31FF">
              <w:t>1</w:t>
            </w:r>
          </w:p>
        </w:tc>
        <w:tc>
          <w:tcPr>
            <w:tcW w:w="1276" w:type="dxa"/>
            <w:shd w:val="clear" w:color="auto" w:fill="auto"/>
            <w:noWrap/>
          </w:tcPr>
          <w:p w14:paraId="03BEA346" w14:textId="77777777" w:rsidR="00F75DF1" w:rsidRPr="001F31FF" w:rsidRDefault="00F75DF1" w:rsidP="00277947">
            <w:pPr>
              <w:pStyle w:val="TAC"/>
            </w:pPr>
          </w:p>
        </w:tc>
      </w:tr>
      <w:tr w:rsidR="00F75DF1" w:rsidRPr="001F31FF" w14:paraId="69C000C2" w14:textId="77777777" w:rsidTr="00277947">
        <w:trPr>
          <w:trHeight w:val="175"/>
        </w:trPr>
        <w:tc>
          <w:tcPr>
            <w:tcW w:w="960" w:type="dxa"/>
            <w:vMerge/>
            <w:shd w:val="clear" w:color="auto" w:fill="auto"/>
            <w:noWrap/>
          </w:tcPr>
          <w:p w14:paraId="311431B2" w14:textId="77777777" w:rsidR="00F75DF1" w:rsidRPr="001F31FF" w:rsidRDefault="00F75DF1" w:rsidP="00277947">
            <w:pPr>
              <w:pStyle w:val="TAC"/>
            </w:pPr>
          </w:p>
        </w:tc>
        <w:tc>
          <w:tcPr>
            <w:tcW w:w="3591" w:type="dxa"/>
            <w:shd w:val="clear" w:color="auto" w:fill="auto"/>
            <w:noWrap/>
          </w:tcPr>
          <w:p w14:paraId="6EC33920" w14:textId="77777777" w:rsidR="00F75DF1" w:rsidRPr="001F31FF" w:rsidRDefault="00F75DF1" w:rsidP="00277947">
            <w:pPr>
              <w:pStyle w:val="TAL"/>
            </w:pPr>
            <w:r w:rsidRPr="001F31FF">
              <w:t>Frequency range</w:t>
            </w:r>
          </w:p>
        </w:tc>
        <w:tc>
          <w:tcPr>
            <w:tcW w:w="851" w:type="dxa"/>
            <w:shd w:val="clear" w:color="auto" w:fill="auto"/>
            <w:noWrap/>
          </w:tcPr>
          <w:p w14:paraId="52737B0F"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3344C0CC" w14:textId="77777777" w:rsidR="00F75DF1" w:rsidRPr="001F31FF" w:rsidRDefault="00F75DF1" w:rsidP="00277947">
            <w:pPr>
              <w:pStyle w:val="TAC"/>
            </w:pPr>
            <w:r w:rsidRPr="001F31FF">
              <w:t>-</w:t>
            </w:r>
          </w:p>
        </w:tc>
        <w:tc>
          <w:tcPr>
            <w:tcW w:w="960" w:type="dxa"/>
            <w:shd w:val="clear" w:color="auto" w:fill="auto"/>
            <w:noWrap/>
          </w:tcPr>
          <w:p w14:paraId="6FA51D7C" w14:textId="77777777" w:rsidR="00F75DF1" w:rsidRPr="001F31FF" w:rsidRDefault="00F75DF1" w:rsidP="00277947">
            <w:pPr>
              <w:pStyle w:val="TAL"/>
            </w:pPr>
            <w:r w:rsidRPr="001F31FF">
              <w:t>1879.9</w:t>
            </w:r>
          </w:p>
        </w:tc>
        <w:tc>
          <w:tcPr>
            <w:tcW w:w="960" w:type="dxa"/>
            <w:shd w:val="clear" w:color="auto" w:fill="auto"/>
            <w:noWrap/>
          </w:tcPr>
          <w:p w14:paraId="2C6913E9" w14:textId="77777777" w:rsidR="00F75DF1" w:rsidRPr="001F31FF" w:rsidRDefault="00F75DF1" w:rsidP="00277947">
            <w:pPr>
              <w:pStyle w:val="TAC"/>
            </w:pPr>
            <w:r w:rsidRPr="001F31FF">
              <w:t>-50</w:t>
            </w:r>
          </w:p>
        </w:tc>
        <w:tc>
          <w:tcPr>
            <w:tcW w:w="1026" w:type="dxa"/>
            <w:shd w:val="clear" w:color="auto" w:fill="auto"/>
            <w:noWrap/>
          </w:tcPr>
          <w:p w14:paraId="562DA0D8" w14:textId="77777777" w:rsidR="00F75DF1" w:rsidRPr="001F31FF" w:rsidRDefault="00F75DF1" w:rsidP="00277947">
            <w:pPr>
              <w:pStyle w:val="TAC"/>
            </w:pPr>
            <w:r w:rsidRPr="001F31FF">
              <w:t>1</w:t>
            </w:r>
          </w:p>
        </w:tc>
        <w:tc>
          <w:tcPr>
            <w:tcW w:w="1276" w:type="dxa"/>
            <w:shd w:val="clear" w:color="auto" w:fill="auto"/>
            <w:noWrap/>
          </w:tcPr>
          <w:p w14:paraId="2F805816" w14:textId="77777777" w:rsidR="00F75DF1" w:rsidRPr="001F31FF" w:rsidRDefault="00F75DF1" w:rsidP="00277947">
            <w:pPr>
              <w:pStyle w:val="TAC"/>
            </w:pPr>
          </w:p>
        </w:tc>
      </w:tr>
      <w:tr w:rsidR="00F75DF1" w:rsidRPr="001F31FF" w14:paraId="0CAEDF1D" w14:textId="77777777" w:rsidTr="00277947">
        <w:trPr>
          <w:trHeight w:val="20"/>
        </w:trPr>
        <w:tc>
          <w:tcPr>
            <w:tcW w:w="960" w:type="dxa"/>
            <w:vMerge w:val="restart"/>
            <w:shd w:val="clear" w:color="auto" w:fill="auto"/>
            <w:noWrap/>
          </w:tcPr>
          <w:p w14:paraId="05E9F83C" w14:textId="77777777" w:rsidR="00F75DF1" w:rsidRPr="001F31FF" w:rsidRDefault="00F75DF1" w:rsidP="00277947">
            <w:pPr>
              <w:pStyle w:val="TAC"/>
            </w:pPr>
            <w:r w:rsidRPr="001F31FF">
              <w:t>19</w:t>
            </w:r>
          </w:p>
        </w:tc>
        <w:tc>
          <w:tcPr>
            <w:tcW w:w="3591" w:type="dxa"/>
            <w:shd w:val="clear" w:color="auto" w:fill="auto"/>
            <w:noWrap/>
            <w:vAlign w:val="bottom"/>
          </w:tcPr>
          <w:p w14:paraId="7BE4BC88" w14:textId="77777777" w:rsidR="00F75DF1" w:rsidRPr="001F31FF" w:rsidRDefault="00F75DF1" w:rsidP="00277947">
            <w:pPr>
              <w:pStyle w:val="TAL"/>
              <w:rPr>
                <w:rFonts w:cs="Arial"/>
              </w:rPr>
            </w:pPr>
            <w:r w:rsidRPr="001F31FF">
              <w:rPr>
                <w:rFonts w:cs="Arial"/>
              </w:rPr>
              <w:t>E-UTRA Band 1, 11, 21, 34, 42</w:t>
            </w:r>
          </w:p>
        </w:tc>
        <w:tc>
          <w:tcPr>
            <w:tcW w:w="851" w:type="dxa"/>
            <w:shd w:val="clear" w:color="auto" w:fill="auto"/>
            <w:noWrap/>
          </w:tcPr>
          <w:p w14:paraId="1121AA17"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386F16C" w14:textId="77777777" w:rsidR="00F75DF1" w:rsidRPr="001F31FF" w:rsidRDefault="00F75DF1" w:rsidP="00277947">
            <w:pPr>
              <w:pStyle w:val="TAC"/>
            </w:pPr>
            <w:r w:rsidRPr="001F31FF">
              <w:t>-</w:t>
            </w:r>
          </w:p>
        </w:tc>
        <w:tc>
          <w:tcPr>
            <w:tcW w:w="960" w:type="dxa"/>
            <w:shd w:val="clear" w:color="auto" w:fill="auto"/>
            <w:noWrap/>
          </w:tcPr>
          <w:p w14:paraId="7AE8977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808C61E" w14:textId="77777777" w:rsidR="00F75DF1" w:rsidRPr="001F31FF" w:rsidRDefault="00F75DF1" w:rsidP="00277947">
            <w:pPr>
              <w:pStyle w:val="TAC"/>
            </w:pPr>
            <w:r w:rsidRPr="001F31FF">
              <w:t>-50</w:t>
            </w:r>
          </w:p>
        </w:tc>
        <w:tc>
          <w:tcPr>
            <w:tcW w:w="1026" w:type="dxa"/>
            <w:shd w:val="clear" w:color="auto" w:fill="auto"/>
            <w:noWrap/>
          </w:tcPr>
          <w:p w14:paraId="13A544CB" w14:textId="77777777" w:rsidR="00F75DF1" w:rsidRPr="001F31FF" w:rsidRDefault="00F75DF1" w:rsidP="00277947">
            <w:pPr>
              <w:pStyle w:val="TAC"/>
            </w:pPr>
            <w:r w:rsidRPr="001F31FF">
              <w:t>1</w:t>
            </w:r>
          </w:p>
        </w:tc>
        <w:tc>
          <w:tcPr>
            <w:tcW w:w="1276" w:type="dxa"/>
            <w:shd w:val="clear" w:color="auto" w:fill="auto"/>
            <w:noWrap/>
          </w:tcPr>
          <w:p w14:paraId="464CD5B2" w14:textId="77777777" w:rsidR="00F75DF1" w:rsidRPr="001F31FF" w:rsidRDefault="00F75DF1" w:rsidP="00277947">
            <w:pPr>
              <w:pStyle w:val="TAC"/>
            </w:pPr>
          </w:p>
        </w:tc>
      </w:tr>
      <w:tr w:rsidR="00F75DF1" w:rsidRPr="001F31FF" w14:paraId="4361EB4F" w14:textId="77777777" w:rsidTr="00277947">
        <w:trPr>
          <w:trHeight w:val="368"/>
        </w:trPr>
        <w:tc>
          <w:tcPr>
            <w:tcW w:w="960" w:type="dxa"/>
            <w:vMerge/>
            <w:shd w:val="clear" w:color="auto" w:fill="auto"/>
            <w:noWrap/>
            <w:vAlign w:val="bottom"/>
          </w:tcPr>
          <w:p w14:paraId="2BB22005" w14:textId="77777777" w:rsidR="00F75DF1" w:rsidRPr="001F31FF" w:rsidRDefault="00F75DF1" w:rsidP="00277947">
            <w:pPr>
              <w:pStyle w:val="TAC"/>
            </w:pPr>
          </w:p>
        </w:tc>
        <w:tc>
          <w:tcPr>
            <w:tcW w:w="3591" w:type="dxa"/>
            <w:shd w:val="clear" w:color="auto" w:fill="auto"/>
            <w:noWrap/>
            <w:vAlign w:val="bottom"/>
          </w:tcPr>
          <w:p w14:paraId="6B833A67"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24647269" w14:textId="77777777" w:rsidR="00F75DF1" w:rsidRPr="001F31FF" w:rsidRDefault="00F75DF1" w:rsidP="00277947">
            <w:pPr>
              <w:pStyle w:val="TAR"/>
            </w:pPr>
            <w:r w:rsidRPr="001F31FF">
              <w:t>1884.5</w:t>
            </w:r>
          </w:p>
        </w:tc>
        <w:tc>
          <w:tcPr>
            <w:tcW w:w="314" w:type="dxa"/>
            <w:shd w:val="clear" w:color="auto" w:fill="auto"/>
            <w:noWrap/>
          </w:tcPr>
          <w:p w14:paraId="3C85FCB0" w14:textId="77777777" w:rsidR="00F75DF1" w:rsidRPr="001F31FF" w:rsidRDefault="00F75DF1" w:rsidP="00277947">
            <w:pPr>
              <w:pStyle w:val="TAC"/>
            </w:pPr>
            <w:r w:rsidRPr="001F31FF">
              <w:t>-</w:t>
            </w:r>
          </w:p>
        </w:tc>
        <w:tc>
          <w:tcPr>
            <w:tcW w:w="960" w:type="dxa"/>
            <w:shd w:val="clear" w:color="auto" w:fill="auto"/>
            <w:noWrap/>
          </w:tcPr>
          <w:p w14:paraId="7B3BBDE8" w14:textId="77777777" w:rsidR="00F75DF1" w:rsidRPr="001F31FF" w:rsidRDefault="00F75DF1" w:rsidP="00277947">
            <w:pPr>
              <w:pStyle w:val="TAL"/>
            </w:pPr>
            <w:r w:rsidRPr="001F31FF">
              <w:t>1915.7</w:t>
            </w:r>
          </w:p>
        </w:tc>
        <w:tc>
          <w:tcPr>
            <w:tcW w:w="960" w:type="dxa"/>
            <w:shd w:val="clear" w:color="auto" w:fill="auto"/>
            <w:noWrap/>
          </w:tcPr>
          <w:p w14:paraId="3DF1628B" w14:textId="77777777" w:rsidR="00F75DF1" w:rsidRPr="001F31FF" w:rsidRDefault="00F75DF1" w:rsidP="00277947">
            <w:pPr>
              <w:pStyle w:val="TAC"/>
            </w:pPr>
            <w:r w:rsidRPr="001F31FF">
              <w:t>-41</w:t>
            </w:r>
          </w:p>
        </w:tc>
        <w:tc>
          <w:tcPr>
            <w:tcW w:w="1026" w:type="dxa"/>
            <w:shd w:val="clear" w:color="auto" w:fill="auto"/>
            <w:noWrap/>
          </w:tcPr>
          <w:p w14:paraId="705E52AC" w14:textId="77777777" w:rsidR="00F75DF1" w:rsidRPr="001F31FF" w:rsidRDefault="00F75DF1" w:rsidP="00277947">
            <w:pPr>
              <w:pStyle w:val="TAC"/>
            </w:pPr>
            <w:r w:rsidRPr="001F31FF">
              <w:t>0.3</w:t>
            </w:r>
          </w:p>
        </w:tc>
        <w:tc>
          <w:tcPr>
            <w:tcW w:w="1276" w:type="dxa"/>
            <w:shd w:val="clear" w:color="auto" w:fill="auto"/>
            <w:noWrap/>
          </w:tcPr>
          <w:p w14:paraId="6D968B11" w14:textId="77777777" w:rsidR="00F75DF1" w:rsidRPr="001F31FF" w:rsidRDefault="00F75DF1" w:rsidP="00277947">
            <w:pPr>
              <w:pStyle w:val="TAC"/>
            </w:pPr>
            <w:r w:rsidRPr="001F31FF">
              <w:t>8</w:t>
            </w:r>
          </w:p>
        </w:tc>
      </w:tr>
      <w:tr w:rsidR="00F75DF1" w:rsidRPr="001F31FF" w14:paraId="0F8D855D" w14:textId="77777777" w:rsidTr="00277947">
        <w:trPr>
          <w:trHeight w:val="119"/>
        </w:trPr>
        <w:tc>
          <w:tcPr>
            <w:tcW w:w="960" w:type="dxa"/>
            <w:vMerge/>
            <w:shd w:val="clear" w:color="auto" w:fill="auto"/>
            <w:noWrap/>
            <w:vAlign w:val="bottom"/>
          </w:tcPr>
          <w:p w14:paraId="1E8D1157" w14:textId="77777777" w:rsidR="00F75DF1" w:rsidRPr="001F31FF" w:rsidRDefault="00F75DF1" w:rsidP="00277947">
            <w:pPr>
              <w:pStyle w:val="TAC"/>
            </w:pPr>
          </w:p>
        </w:tc>
        <w:tc>
          <w:tcPr>
            <w:tcW w:w="3591" w:type="dxa"/>
            <w:shd w:val="clear" w:color="auto" w:fill="auto"/>
            <w:noWrap/>
            <w:vAlign w:val="bottom"/>
          </w:tcPr>
          <w:p w14:paraId="24DEEFB4" w14:textId="77777777" w:rsidR="00F75DF1" w:rsidRPr="001F31FF" w:rsidRDefault="00F75DF1" w:rsidP="00277947">
            <w:pPr>
              <w:pStyle w:val="TAL"/>
            </w:pPr>
            <w:r w:rsidRPr="001F31FF">
              <w:t>Frequency range</w:t>
            </w:r>
          </w:p>
        </w:tc>
        <w:tc>
          <w:tcPr>
            <w:tcW w:w="851" w:type="dxa"/>
            <w:shd w:val="clear" w:color="auto" w:fill="auto"/>
            <w:noWrap/>
          </w:tcPr>
          <w:p w14:paraId="179E8F9B" w14:textId="77777777" w:rsidR="00F75DF1" w:rsidRPr="001F31FF" w:rsidRDefault="00F75DF1" w:rsidP="00277947">
            <w:pPr>
              <w:pStyle w:val="TAR"/>
            </w:pPr>
            <w:r w:rsidRPr="001F31FF">
              <w:rPr>
                <w:lang w:eastAsia="ja-JP"/>
              </w:rPr>
              <w:t>945</w:t>
            </w:r>
          </w:p>
        </w:tc>
        <w:tc>
          <w:tcPr>
            <w:tcW w:w="314" w:type="dxa"/>
            <w:shd w:val="clear" w:color="auto" w:fill="auto"/>
            <w:noWrap/>
          </w:tcPr>
          <w:p w14:paraId="38F7DE2A" w14:textId="77777777" w:rsidR="00F75DF1" w:rsidRPr="001F31FF" w:rsidRDefault="00F75DF1" w:rsidP="00277947">
            <w:pPr>
              <w:pStyle w:val="TAC"/>
            </w:pPr>
            <w:r w:rsidRPr="001F31FF">
              <w:t>-</w:t>
            </w:r>
          </w:p>
        </w:tc>
        <w:tc>
          <w:tcPr>
            <w:tcW w:w="960" w:type="dxa"/>
            <w:shd w:val="clear" w:color="auto" w:fill="auto"/>
            <w:noWrap/>
          </w:tcPr>
          <w:p w14:paraId="1812B538" w14:textId="77777777" w:rsidR="00F75DF1" w:rsidRPr="001F31FF" w:rsidRDefault="00F75DF1" w:rsidP="00277947">
            <w:pPr>
              <w:pStyle w:val="TAL"/>
            </w:pPr>
            <w:r w:rsidRPr="001F31FF">
              <w:t>960</w:t>
            </w:r>
          </w:p>
        </w:tc>
        <w:tc>
          <w:tcPr>
            <w:tcW w:w="960" w:type="dxa"/>
            <w:shd w:val="clear" w:color="auto" w:fill="auto"/>
            <w:noWrap/>
          </w:tcPr>
          <w:p w14:paraId="20BEF585" w14:textId="77777777" w:rsidR="00F75DF1" w:rsidRPr="001F31FF" w:rsidRDefault="00F75DF1" w:rsidP="00277947">
            <w:pPr>
              <w:pStyle w:val="TAC"/>
            </w:pPr>
            <w:r w:rsidRPr="001F31FF">
              <w:t>-50</w:t>
            </w:r>
          </w:p>
        </w:tc>
        <w:tc>
          <w:tcPr>
            <w:tcW w:w="1026" w:type="dxa"/>
            <w:shd w:val="clear" w:color="auto" w:fill="auto"/>
            <w:noWrap/>
          </w:tcPr>
          <w:p w14:paraId="58DDB06E" w14:textId="77777777" w:rsidR="00F75DF1" w:rsidRPr="001F31FF" w:rsidRDefault="00F75DF1" w:rsidP="00277947">
            <w:pPr>
              <w:pStyle w:val="TAC"/>
            </w:pPr>
            <w:r w:rsidRPr="001F31FF">
              <w:t>1</w:t>
            </w:r>
          </w:p>
        </w:tc>
        <w:tc>
          <w:tcPr>
            <w:tcW w:w="1276" w:type="dxa"/>
            <w:shd w:val="clear" w:color="auto" w:fill="auto"/>
            <w:noWrap/>
          </w:tcPr>
          <w:p w14:paraId="4BC63FE1" w14:textId="77777777" w:rsidR="00F75DF1" w:rsidRPr="001F31FF" w:rsidRDefault="00F75DF1" w:rsidP="00277947">
            <w:pPr>
              <w:pStyle w:val="TAC"/>
            </w:pPr>
          </w:p>
        </w:tc>
      </w:tr>
      <w:tr w:rsidR="00F75DF1" w:rsidRPr="001F31FF" w14:paraId="09170B83" w14:textId="77777777" w:rsidTr="00277947">
        <w:trPr>
          <w:trHeight w:val="119"/>
        </w:trPr>
        <w:tc>
          <w:tcPr>
            <w:tcW w:w="960" w:type="dxa"/>
            <w:vMerge/>
            <w:shd w:val="clear" w:color="auto" w:fill="auto"/>
            <w:noWrap/>
            <w:vAlign w:val="bottom"/>
          </w:tcPr>
          <w:p w14:paraId="43420678" w14:textId="77777777" w:rsidR="00F75DF1" w:rsidRPr="001F31FF" w:rsidRDefault="00F75DF1" w:rsidP="00277947">
            <w:pPr>
              <w:pStyle w:val="TAC"/>
            </w:pPr>
          </w:p>
        </w:tc>
        <w:tc>
          <w:tcPr>
            <w:tcW w:w="3591" w:type="dxa"/>
            <w:shd w:val="clear" w:color="auto" w:fill="auto"/>
            <w:noWrap/>
          </w:tcPr>
          <w:p w14:paraId="56FF0096" w14:textId="77777777" w:rsidR="00F75DF1" w:rsidRPr="001F31FF" w:rsidRDefault="00F75DF1" w:rsidP="00277947">
            <w:pPr>
              <w:pStyle w:val="TAL"/>
            </w:pPr>
            <w:r w:rsidRPr="001F31FF">
              <w:t>Frequency range</w:t>
            </w:r>
          </w:p>
        </w:tc>
        <w:tc>
          <w:tcPr>
            <w:tcW w:w="851" w:type="dxa"/>
            <w:shd w:val="clear" w:color="auto" w:fill="auto"/>
            <w:noWrap/>
          </w:tcPr>
          <w:p w14:paraId="0FC64FEA"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45F47A2E" w14:textId="77777777" w:rsidR="00F75DF1" w:rsidRPr="001F31FF" w:rsidRDefault="00F75DF1" w:rsidP="00277947">
            <w:pPr>
              <w:pStyle w:val="TAC"/>
            </w:pPr>
            <w:r w:rsidRPr="001F31FF">
              <w:t>-</w:t>
            </w:r>
          </w:p>
        </w:tc>
        <w:tc>
          <w:tcPr>
            <w:tcW w:w="960" w:type="dxa"/>
            <w:shd w:val="clear" w:color="auto" w:fill="auto"/>
            <w:noWrap/>
          </w:tcPr>
          <w:p w14:paraId="4F001D10" w14:textId="77777777" w:rsidR="00F75DF1" w:rsidRPr="001F31FF" w:rsidRDefault="00F75DF1" w:rsidP="00277947">
            <w:pPr>
              <w:pStyle w:val="TAL"/>
            </w:pPr>
            <w:r w:rsidRPr="001F31FF">
              <w:t>1879.9</w:t>
            </w:r>
          </w:p>
        </w:tc>
        <w:tc>
          <w:tcPr>
            <w:tcW w:w="960" w:type="dxa"/>
            <w:shd w:val="clear" w:color="auto" w:fill="auto"/>
            <w:noWrap/>
          </w:tcPr>
          <w:p w14:paraId="5267CD4C" w14:textId="77777777" w:rsidR="00F75DF1" w:rsidRPr="001F31FF" w:rsidRDefault="00F75DF1" w:rsidP="00277947">
            <w:pPr>
              <w:pStyle w:val="TAC"/>
            </w:pPr>
            <w:r w:rsidRPr="001F31FF">
              <w:t>-50</w:t>
            </w:r>
          </w:p>
        </w:tc>
        <w:tc>
          <w:tcPr>
            <w:tcW w:w="1026" w:type="dxa"/>
            <w:shd w:val="clear" w:color="auto" w:fill="auto"/>
            <w:noWrap/>
          </w:tcPr>
          <w:p w14:paraId="733BB852" w14:textId="77777777" w:rsidR="00F75DF1" w:rsidRPr="001F31FF" w:rsidRDefault="00F75DF1" w:rsidP="00277947">
            <w:pPr>
              <w:pStyle w:val="TAC"/>
            </w:pPr>
            <w:r w:rsidRPr="001F31FF">
              <w:t>1</w:t>
            </w:r>
          </w:p>
        </w:tc>
        <w:tc>
          <w:tcPr>
            <w:tcW w:w="1276" w:type="dxa"/>
            <w:shd w:val="clear" w:color="auto" w:fill="auto"/>
            <w:noWrap/>
          </w:tcPr>
          <w:p w14:paraId="551B0837" w14:textId="77777777" w:rsidR="00F75DF1" w:rsidRPr="001F31FF" w:rsidRDefault="00F75DF1" w:rsidP="00277947">
            <w:pPr>
              <w:pStyle w:val="TAC"/>
            </w:pPr>
          </w:p>
        </w:tc>
      </w:tr>
      <w:tr w:rsidR="00F75DF1" w:rsidRPr="001F31FF" w14:paraId="2BFDD237" w14:textId="77777777" w:rsidTr="00277947">
        <w:trPr>
          <w:trHeight w:val="20"/>
        </w:trPr>
        <w:tc>
          <w:tcPr>
            <w:tcW w:w="960" w:type="dxa"/>
            <w:vMerge w:val="restart"/>
            <w:shd w:val="clear" w:color="auto" w:fill="auto"/>
            <w:noWrap/>
          </w:tcPr>
          <w:p w14:paraId="542158C9" w14:textId="77777777" w:rsidR="00F75DF1" w:rsidRPr="001F31FF" w:rsidRDefault="00F75DF1" w:rsidP="00277947">
            <w:pPr>
              <w:pStyle w:val="TAC"/>
            </w:pPr>
            <w:r w:rsidRPr="001F31FF">
              <w:t>20</w:t>
            </w:r>
          </w:p>
        </w:tc>
        <w:tc>
          <w:tcPr>
            <w:tcW w:w="3591" w:type="dxa"/>
            <w:shd w:val="clear" w:color="auto" w:fill="auto"/>
            <w:noWrap/>
            <w:vAlign w:val="bottom"/>
          </w:tcPr>
          <w:p w14:paraId="1E57F9B4" w14:textId="77777777" w:rsidR="00F75DF1" w:rsidRPr="001F31FF" w:rsidRDefault="00F75DF1" w:rsidP="00277947">
            <w:pPr>
              <w:pStyle w:val="TAL"/>
              <w:rPr>
                <w:rFonts w:cs="Arial"/>
              </w:rPr>
            </w:pPr>
            <w:r w:rsidRPr="001F31FF">
              <w:rPr>
                <w:rFonts w:cs="Arial"/>
              </w:rPr>
              <w:t>E-UTRA Band 1, 3, 7, 8, 20, 22, 33, 34, 40, 43</w:t>
            </w:r>
          </w:p>
        </w:tc>
        <w:tc>
          <w:tcPr>
            <w:tcW w:w="851" w:type="dxa"/>
            <w:shd w:val="clear" w:color="auto" w:fill="auto"/>
            <w:noWrap/>
          </w:tcPr>
          <w:p w14:paraId="30132A5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6A4BE4B4" w14:textId="77777777" w:rsidR="00F75DF1" w:rsidRPr="001F31FF" w:rsidRDefault="00F75DF1" w:rsidP="00277947">
            <w:pPr>
              <w:pStyle w:val="TAC"/>
            </w:pPr>
            <w:r w:rsidRPr="001F31FF">
              <w:t>-</w:t>
            </w:r>
          </w:p>
        </w:tc>
        <w:tc>
          <w:tcPr>
            <w:tcW w:w="960" w:type="dxa"/>
            <w:shd w:val="clear" w:color="auto" w:fill="auto"/>
            <w:noWrap/>
          </w:tcPr>
          <w:p w14:paraId="7C91C7D2"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7FABBBD8" w14:textId="77777777" w:rsidR="00F75DF1" w:rsidRPr="001F31FF" w:rsidRDefault="00F75DF1" w:rsidP="00277947">
            <w:pPr>
              <w:pStyle w:val="TAC"/>
            </w:pPr>
            <w:r w:rsidRPr="001F31FF">
              <w:t>-50</w:t>
            </w:r>
          </w:p>
        </w:tc>
        <w:tc>
          <w:tcPr>
            <w:tcW w:w="1026" w:type="dxa"/>
            <w:shd w:val="clear" w:color="auto" w:fill="auto"/>
            <w:noWrap/>
          </w:tcPr>
          <w:p w14:paraId="7A5257B5" w14:textId="77777777" w:rsidR="00F75DF1" w:rsidRPr="001F31FF" w:rsidRDefault="00F75DF1" w:rsidP="00277947">
            <w:pPr>
              <w:pStyle w:val="TAC"/>
            </w:pPr>
            <w:r w:rsidRPr="001F31FF">
              <w:t>1</w:t>
            </w:r>
          </w:p>
        </w:tc>
        <w:tc>
          <w:tcPr>
            <w:tcW w:w="1276" w:type="dxa"/>
            <w:shd w:val="clear" w:color="auto" w:fill="auto"/>
            <w:noWrap/>
          </w:tcPr>
          <w:p w14:paraId="43FBBFE7" w14:textId="77777777" w:rsidR="00F75DF1" w:rsidRPr="001F31FF" w:rsidRDefault="00F75DF1" w:rsidP="00277947">
            <w:pPr>
              <w:pStyle w:val="TAC"/>
            </w:pPr>
          </w:p>
        </w:tc>
      </w:tr>
      <w:tr w:rsidR="00F75DF1" w:rsidRPr="001F31FF" w14:paraId="1B8B1E94" w14:textId="77777777" w:rsidTr="00277947">
        <w:trPr>
          <w:trHeight w:val="20"/>
        </w:trPr>
        <w:tc>
          <w:tcPr>
            <w:tcW w:w="960" w:type="dxa"/>
            <w:vMerge/>
            <w:shd w:val="clear" w:color="auto" w:fill="auto"/>
            <w:noWrap/>
          </w:tcPr>
          <w:p w14:paraId="437664E4" w14:textId="77777777" w:rsidR="00F75DF1" w:rsidRPr="001F31FF" w:rsidRDefault="00F75DF1" w:rsidP="00277947">
            <w:pPr>
              <w:pStyle w:val="TAC"/>
            </w:pPr>
          </w:p>
        </w:tc>
        <w:tc>
          <w:tcPr>
            <w:tcW w:w="3591" w:type="dxa"/>
            <w:shd w:val="clear" w:color="auto" w:fill="auto"/>
            <w:noWrap/>
            <w:vAlign w:val="bottom"/>
          </w:tcPr>
          <w:p w14:paraId="300961A9" w14:textId="77777777" w:rsidR="00F75DF1" w:rsidRPr="001F31FF" w:rsidRDefault="00F75DF1" w:rsidP="00277947">
            <w:pPr>
              <w:pStyle w:val="TAL"/>
              <w:rPr>
                <w:rFonts w:cs="Arial"/>
              </w:rPr>
            </w:pPr>
            <w:r w:rsidRPr="001F31FF">
              <w:rPr>
                <w:rFonts w:cs="Arial"/>
              </w:rPr>
              <w:t>E-UTRA Band 20</w:t>
            </w:r>
          </w:p>
        </w:tc>
        <w:tc>
          <w:tcPr>
            <w:tcW w:w="851" w:type="dxa"/>
            <w:shd w:val="clear" w:color="auto" w:fill="auto"/>
            <w:noWrap/>
          </w:tcPr>
          <w:p w14:paraId="72F45A4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23380D04" w14:textId="77777777" w:rsidR="00F75DF1" w:rsidRPr="001F31FF" w:rsidRDefault="00F75DF1" w:rsidP="00277947">
            <w:pPr>
              <w:pStyle w:val="TAC"/>
            </w:pPr>
            <w:r w:rsidRPr="001F31FF">
              <w:t>-</w:t>
            </w:r>
          </w:p>
        </w:tc>
        <w:tc>
          <w:tcPr>
            <w:tcW w:w="960" w:type="dxa"/>
            <w:shd w:val="clear" w:color="auto" w:fill="auto"/>
            <w:noWrap/>
          </w:tcPr>
          <w:p w14:paraId="3858275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28EA5375" w14:textId="77777777" w:rsidR="00F75DF1" w:rsidRPr="001F31FF" w:rsidRDefault="00F75DF1" w:rsidP="00277947">
            <w:pPr>
              <w:pStyle w:val="TAC"/>
            </w:pPr>
            <w:r w:rsidRPr="001F31FF">
              <w:t>-50</w:t>
            </w:r>
          </w:p>
        </w:tc>
        <w:tc>
          <w:tcPr>
            <w:tcW w:w="1026" w:type="dxa"/>
            <w:shd w:val="clear" w:color="auto" w:fill="auto"/>
            <w:noWrap/>
          </w:tcPr>
          <w:p w14:paraId="409065FA" w14:textId="77777777" w:rsidR="00F75DF1" w:rsidRPr="001F31FF" w:rsidRDefault="00F75DF1" w:rsidP="00277947">
            <w:pPr>
              <w:pStyle w:val="TAC"/>
            </w:pPr>
            <w:r w:rsidRPr="001F31FF">
              <w:t>1</w:t>
            </w:r>
          </w:p>
        </w:tc>
        <w:tc>
          <w:tcPr>
            <w:tcW w:w="1276" w:type="dxa"/>
            <w:shd w:val="clear" w:color="auto" w:fill="auto"/>
            <w:noWrap/>
          </w:tcPr>
          <w:p w14:paraId="7EA503AE" w14:textId="77777777" w:rsidR="00F75DF1" w:rsidRPr="001F31FF" w:rsidRDefault="00F75DF1" w:rsidP="00277947">
            <w:pPr>
              <w:pStyle w:val="TAC"/>
            </w:pPr>
            <w:r w:rsidRPr="001F31FF">
              <w:t>15</w:t>
            </w:r>
          </w:p>
        </w:tc>
      </w:tr>
      <w:tr w:rsidR="00F75DF1" w:rsidRPr="001F31FF" w14:paraId="0591AC10" w14:textId="77777777" w:rsidTr="00277947">
        <w:trPr>
          <w:trHeight w:val="20"/>
        </w:trPr>
        <w:tc>
          <w:tcPr>
            <w:tcW w:w="960" w:type="dxa"/>
            <w:vMerge/>
            <w:shd w:val="clear" w:color="auto" w:fill="auto"/>
            <w:noWrap/>
            <w:vAlign w:val="bottom"/>
          </w:tcPr>
          <w:p w14:paraId="4320CAB0" w14:textId="77777777" w:rsidR="00F75DF1" w:rsidRPr="001F31FF" w:rsidRDefault="00F75DF1" w:rsidP="00277947">
            <w:pPr>
              <w:pStyle w:val="TAC"/>
            </w:pPr>
          </w:p>
        </w:tc>
        <w:tc>
          <w:tcPr>
            <w:tcW w:w="3591" w:type="dxa"/>
            <w:shd w:val="clear" w:color="auto" w:fill="auto"/>
            <w:noWrap/>
            <w:vAlign w:val="bottom"/>
          </w:tcPr>
          <w:p w14:paraId="5C0CA13F" w14:textId="77777777" w:rsidR="00F75DF1" w:rsidRPr="001F31FF" w:rsidRDefault="00F75DF1" w:rsidP="00277947">
            <w:pPr>
              <w:pStyle w:val="TAL"/>
              <w:rPr>
                <w:rFonts w:cs="Arial"/>
              </w:rPr>
            </w:pPr>
            <w:r w:rsidRPr="001F31FF">
              <w:rPr>
                <w:rFonts w:cs="Arial"/>
              </w:rPr>
              <w:t>E-UTRA Band 38, 42</w:t>
            </w:r>
          </w:p>
        </w:tc>
        <w:tc>
          <w:tcPr>
            <w:tcW w:w="851" w:type="dxa"/>
            <w:shd w:val="clear" w:color="auto" w:fill="auto"/>
            <w:noWrap/>
          </w:tcPr>
          <w:p w14:paraId="6B92C98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7949F923" w14:textId="77777777" w:rsidR="00F75DF1" w:rsidRPr="001F31FF" w:rsidRDefault="00F75DF1" w:rsidP="00277947">
            <w:pPr>
              <w:pStyle w:val="TAC"/>
            </w:pPr>
            <w:r w:rsidRPr="001F31FF">
              <w:t>-</w:t>
            </w:r>
          </w:p>
        </w:tc>
        <w:tc>
          <w:tcPr>
            <w:tcW w:w="960" w:type="dxa"/>
            <w:shd w:val="clear" w:color="auto" w:fill="auto"/>
            <w:noWrap/>
          </w:tcPr>
          <w:p w14:paraId="25E79D7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18FB6EA" w14:textId="77777777" w:rsidR="00F75DF1" w:rsidRPr="001F31FF" w:rsidRDefault="00F75DF1" w:rsidP="00277947">
            <w:pPr>
              <w:pStyle w:val="TAC"/>
            </w:pPr>
            <w:r w:rsidRPr="001F31FF">
              <w:t>-50</w:t>
            </w:r>
          </w:p>
        </w:tc>
        <w:tc>
          <w:tcPr>
            <w:tcW w:w="1026" w:type="dxa"/>
            <w:shd w:val="clear" w:color="auto" w:fill="auto"/>
            <w:noWrap/>
          </w:tcPr>
          <w:p w14:paraId="4169180F" w14:textId="77777777" w:rsidR="00F75DF1" w:rsidRPr="001F31FF" w:rsidRDefault="00F75DF1" w:rsidP="00277947">
            <w:pPr>
              <w:pStyle w:val="TAC"/>
            </w:pPr>
            <w:r w:rsidRPr="001F31FF">
              <w:t>1</w:t>
            </w:r>
          </w:p>
        </w:tc>
        <w:tc>
          <w:tcPr>
            <w:tcW w:w="1276" w:type="dxa"/>
            <w:shd w:val="clear" w:color="auto" w:fill="auto"/>
            <w:noWrap/>
          </w:tcPr>
          <w:p w14:paraId="77CCC43F" w14:textId="77777777" w:rsidR="00F75DF1" w:rsidRPr="001F31FF" w:rsidRDefault="00F75DF1" w:rsidP="00277947">
            <w:pPr>
              <w:pStyle w:val="TAC"/>
            </w:pPr>
            <w:r w:rsidRPr="001F31FF">
              <w:t>2</w:t>
            </w:r>
          </w:p>
        </w:tc>
      </w:tr>
      <w:tr w:rsidR="00F75DF1" w:rsidRPr="001F31FF" w14:paraId="37BE2407" w14:textId="77777777" w:rsidTr="00277947">
        <w:trPr>
          <w:trHeight w:val="20"/>
        </w:trPr>
        <w:tc>
          <w:tcPr>
            <w:tcW w:w="960" w:type="dxa"/>
            <w:vMerge/>
            <w:shd w:val="clear" w:color="auto" w:fill="auto"/>
            <w:noWrap/>
            <w:vAlign w:val="bottom"/>
          </w:tcPr>
          <w:p w14:paraId="40828900" w14:textId="77777777" w:rsidR="00F75DF1" w:rsidRPr="001F31FF" w:rsidRDefault="00F75DF1" w:rsidP="00277947">
            <w:pPr>
              <w:pStyle w:val="TAC"/>
            </w:pPr>
          </w:p>
        </w:tc>
        <w:tc>
          <w:tcPr>
            <w:tcW w:w="3591" w:type="dxa"/>
            <w:shd w:val="clear" w:color="auto" w:fill="auto"/>
            <w:noWrap/>
            <w:vAlign w:val="bottom"/>
          </w:tcPr>
          <w:p w14:paraId="6ACE9EC3" w14:textId="77777777" w:rsidR="00F75DF1" w:rsidRPr="001F31FF" w:rsidRDefault="00F75DF1" w:rsidP="00277947">
            <w:pPr>
              <w:pStyle w:val="TAL"/>
              <w:rPr>
                <w:rFonts w:cs="Arial"/>
              </w:rPr>
            </w:pPr>
            <w:r w:rsidRPr="001F31FF">
              <w:rPr>
                <w:rFonts w:cs="Arial"/>
              </w:rPr>
              <w:t>E-UTRA Band 1, 18, 19, 34, 42</w:t>
            </w:r>
          </w:p>
        </w:tc>
        <w:tc>
          <w:tcPr>
            <w:tcW w:w="851" w:type="dxa"/>
            <w:shd w:val="clear" w:color="auto" w:fill="auto"/>
            <w:noWrap/>
          </w:tcPr>
          <w:p w14:paraId="13AD8FE9"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047694DF" w14:textId="77777777" w:rsidR="00F75DF1" w:rsidRPr="001F31FF" w:rsidRDefault="00F75DF1" w:rsidP="00277947">
            <w:pPr>
              <w:pStyle w:val="TAC"/>
            </w:pPr>
            <w:r w:rsidRPr="001F31FF">
              <w:t>-</w:t>
            </w:r>
          </w:p>
        </w:tc>
        <w:tc>
          <w:tcPr>
            <w:tcW w:w="960" w:type="dxa"/>
            <w:shd w:val="clear" w:color="auto" w:fill="auto"/>
            <w:noWrap/>
          </w:tcPr>
          <w:p w14:paraId="5439DD7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4AF20FBF" w14:textId="77777777" w:rsidR="00F75DF1" w:rsidRPr="001F31FF" w:rsidRDefault="00F75DF1" w:rsidP="00277947">
            <w:pPr>
              <w:pStyle w:val="TAC"/>
            </w:pPr>
            <w:r w:rsidRPr="001F31FF">
              <w:t>-50</w:t>
            </w:r>
          </w:p>
        </w:tc>
        <w:tc>
          <w:tcPr>
            <w:tcW w:w="1026" w:type="dxa"/>
            <w:shd w:val="clear" w:color="auto" w:fill="auto"/>
            <w:noWrap/>
          </w:tcPr>
          <w:p w14:paraId="4352F358" w14:textId="77777777" w:rsidR="00F75DF1" w:rsidRPr="001F31FF" w:rsidRDefault="00F75DF1" w:rsidP="00277947">
            <w:pPr>
              <w:pStyle w:val="TAC"/>
            </w:pPr>
            <w:r w:rsidRPr="001F31FF">
              <w:t>1</w:t>
            </w:r>
          </w:p>
        </w:tc>
        <w:tc>
          <w:tcPr>
            <w:tcW w:w="1276" w:type="dxa"/>
            <w:shd w:val="clear" w:color="auto" w:fill="auto"/>
            <w:noWrap/>
          </w:tcPr>
          <w:p w14:paraId="604E5274" w14:textId="77777777" w:rsidR="00F75DF1" w:rsidRPr="001F31FF" w:rsidRDefault="00F75DF1" w:rsidP="00277947">
            <w:pPr>
              <w:pStyle w:val="TAC"/>
            </w:pPr>
          </w:p>
        </w:tc>
      </w:tr>
      <w:tr w:rsidR="00F75DF1" w:rsidRPr="001F31FF" w14:paraId="4E2ED5C8" w14:textId="77777777" w:rsidTr="00277947">
        <w:trPr>
          <w:trHeight w:val="201"/>
        </w:trPr>
        <w:tc>
          <w:tcPr>
            <w:tcW w:w="960" w:type="dxa"/>
            <w:vMerge/>
            <w:shd w:val="clear" w:color="auto" w:fill="auto"/>
            <w:noWrap/>
            <w:vAlign w:val="bottom"/>
          </w:tcPr>
          <w:p w14:paraId="1478EC00" w14:textId="77777777" w:rsidR="00F75DF1" w:rsidRPr="001F31FF" w:rsidRDefault="00F75DF1" w:rsidP="00277947">
            <w:pPr>
              <w:pStyle w:val="TAC"/>
            </w:pPr>
          </w:p>
        </w:tc>
        <w:tc>
          <w:tcPr>
            <w:tcW w:w="3591" w:type="dxa"/>
            <w:shd w:val="clear" w:color="auto" w:fill="auto"/>
            <w:noWrap/>
            <w:vAlign w:val="bottom"/>
          </w:tcPr>
          <w:p w14:paraId="7E026C1A"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3DFA12D0" w14:textId="77777777" w:rsidR="00F75DF1" w:rsidRPr="001F31FF" w:rsidRDefault="00F75DF1" w:rsidP="00277947">
            <w:pPr>
              <w:pStyle w:val="TAR"/>
            </w:pPr>
            <w:r w:rsidRPr="001F31FF">
              <w:t>1884.5</w:t>
            </w:r>
          </w:p>
        </w:tc>
        <w:tc>
          <w:tcPr>
            <w:tcW w:w="314" w:type="dxa"/>
            <w:shd w:val="clear" w:color="auto" w:fill="auto"/>
            <w:noWrap/>
          </w:tcPr>
          <w:p w14:paraId="3DB088A9" w14:textId="77777777" w:rsidR="00F75DF1" w:rsidRPr="001F31FF" w:rsidRDefault="00F75DF1" w:rsidP="00277947">
            <w:pPr>
              <w:pStyle w:val="TAC"/>
            </w:pPr>
            <w:r w:rsidRPr="001F31FF">
              <w:t>-</w:t>
            </w:r>
          </w:p>
        </w:tc>
        <w:tc>
          <w:tcPr>
            <w:tcW w:w="960" w:type="dxa"/>
            <w:shd w:val="clear" w:color="auto" w:fill="auto"/>
            <w:noWrap/>
          </w:tcPr>
          <w:p w14:paraId="38777FBB" w14:textId="77777777" w:rsidR="00F75DF1" w:rsidRPr="001F31FF" w:rsidRDefault="00F75DF1" w:rsidP="00277947">
            <w:pPr>
              <w:pStyle w:val="TAL"/>
            </w:pPr>
            <w:r w:rsidRPr="001F31FF">
              <w:t>1915.7</w:t>
            </w:r>
          </w:p>
        </w:tc>
        <w:tc>
          <w:tcPr>
            <w:tcW w:w="960" w:type="dxa"/>
            <w:shd w:val="clear" w:color="auto" w:fill="auto"/>
            <w:noWrap/>
          </w:tcPr>
          <w:p w14:paraId="5B6BF595" w14:textId="77777777" w:rsidR="00F75DF1" w:rsidRPr="001F31FF" w:rsidRDefault="00F75DF1" w:rsidP="00277947">
            <w:pPr>
              <w:pStyle w:val="TAC"/>
            </w:pPr>
            <w:r w:rsidRPr="001F31FF">
              <w:t>-41</w:t>
            </w:r>
          </w:p>
        </w:tc>
        <w:tc>
          <w:tcPr>
            <w:tcW w:w="1026" w:type="dxa"/>
            <w:shd w:val="clear" w:color="auto" w:fill="auto"/>
            <w:noWrap/>
          </w:tcPr>
          <w:p w14:paraId="57B94E5D" w14:textId="77777777" w:rsidR="00F75DF1" w:rsidRPr="001F31FF" w:rsidRDefault="00F75DF1" w:rsidP="00277947">
            <w:pPr>
              <w:pStyle w:val="TAC"/>
            </w:pPr>
            <w:r w:rsidRPr="001F31FF">
              <w:t>0.3</w:t>
            </w:r>
          </w:p>
        </w:tc>
        <w:tc>
          <w:tcPr>
            <w:tcW w:w="1276" w:type="dxa"/>
            <w:shd w:val="clear" w:color="auto" w:fill="auto"/>
            <w:noWrap/>
          </w:tcPr>
          <w:p w14:paraId="7B001B93" w14:textId="77777777" w:rsidR="00F75DF1" w:rsidRPr="001F31FF" w:rsidRDefault="00F75DF1" w:rsidP="00277947">
            <w:pPr>
              <w:pStyle w:val="TAC"/>
            </w:pPr>
            <w:r w:rsidRPr="001F31FF">
              <w:t>8</w:t>
            </w:r>
          </w:p>
        </w:tc>
      </w:tr>
      <w:tr w:rsidR="00F75DF1" w:rsidRPr="001F31FF" w14:paraId="534B8C2D" w14:textId="77777777" w:rsidTr="00277947">
        <w:trPr>
          <w:trHeight w:val="118"/>
        </w:trPr>
        <w:tc>
          <w:tcPr>
            <w:tcW w:w="960" w:type="dxa"/>
            <w:vMerge/>
            <w:shd w:val="clear" w:color="auto" w:fill="auto"/>
            <w:noWrap/>
            <w:vAlign w:val="bottom"/>
          </w:tcPr>
          <w:p w14:paraId="75CC2B66" w14:textId="77777777" w:rsidR="00F75DF1" w:rsidRPr="001F31FF" w:rsidRDefault="00F75DF1" w:rsidP="00277947">
            <w:pPr>
              <w:pStyle w:val="TAC"/>
            </w:pPr>
          </w:p>
        </w:tc>
        <w:tc>
          <w:tcPr>
            <w:tcW w:w="3591" w:type="dxa"/>
            <w:shd w:val="clear" w:color="auto" w:fill="auto"/>
            <w:noWrap/>
            <w:vAlign w:val="bottom"/>
          </w:tcPr>
          <w:p w14:paraId="34A9EEC7" w14:textId="77777777" w:rsidR="00F75DF1" w:rsidRPr="001F31FF" w:rsidRDefault="00F75DF1" w:rsidP="00277947">
            <w:pPr>
              <w:pStyle w:val="TAL"/>
              <w:rPr>
                <w:rFonts w:cs="Arial"/>
              </w:rPr>
            </w:pPr>
            <w:r w:rsidRPr="001F31FF">
              <w:rPr>
                <w:rFonts w:cs="Arial"/>
              </w:rPr>
              <w:t>Frequency range</w:t>
            </w:r>
          </w:p>
        </w:tc>
        <w:tc>
          <w:tcPr>
            <w:tcW w:w="851" w:type="dxa"/>
            <w:shd w:val="clear" w:color="auto" w:fill="auto"/>
            <w:noWrap/>
          </w:tcPr>
          <w:p w14:paraId="763A128B" w14:textId="77777777" w:rsidR="00F75DF1" w:rsidRPr="001F31FF" w:rsidRDefault="00F75DF1" w:rsidP="00277947">
            <w:pPr>
              <w:pStyle w:val="TAR"/>
            </w:pPr>
            <w:r w:rsidRPr="001F31FF">
              <w:rPr>
                <w:lang w:eastAsia="ja-JP"/>
              </w:rPr>
              <w:t>945</w:t>
            </w:r>
          </w:p>
        </w:tc>
        <w:tc>
          <w:tcPr>
            <w:tcW w:w="314" w:type="dxa"/>
            <w:shd w:val="clear" w:color="auto" w:fill="auto"/>
            <w:noWrap/>
          </w:tcPr>
          <w:p w14:paraId="2CE65EED" w14:textId="77777777" w:rsidR="00F75DF1" w:rsidRPr="001F31FF" w:rsidRDefault="00F75DF1" w:rsidP="00277947">
            <w:pPr>
              <w:pStyle w:val="TAC"/>
            </w:pPr>
            <w:r w:rsidRPr="001F31FF">
              <w:t>-</w:t>
            </w:r>
          </w:p>
        </w:tc>
        <w:tc>
          <w:tcPr>
            <w:tcW w:w="960" w:type="dxa"/>
            <w:shd w:val="clear" w:color="auto" w:fill="auto"/>
            <w:noWrap/>
          </w:tcPr>
          <w:p w14:paraId="1CD46A77" w14:textId="77777777" w:rsidR="00F75DF1" w:rsidRPr="001F31FF" w:rsidRDefault="00F75DF1" w:rsidP="00277947">
            <w:pPr>
              <w:pStyle w:val="TAL"/>
            </w:pPr>
            <w:r w:rsidRPr="001F31FF">
              <w:t>960</w:t>
            </w:r>
          </w:p>
        </w:tc>
        <w:tc>
          <w:tcPr>
            <w:tcW w:w="960" w:type="dxa"/>
            <w:shd w:val="clear" w:color="auto" w:fill="auto"/>
            <w:noWrap/>
          </w:tcPr>
          <w:p w14:paraId="1C050BD5" w14:textId="77777777" w:rsidR="00F75DF1" w:rsidRPr="001F31FF" w:rsidRDefault="00F75DF1" w:rsidP="00277947">
            <w:pPr>
              <w:pStyle w:val="TAC"/>
            </w:pPr>
            <w:r w:rsidRPr="001F31FF">
              <w:t>-50</w:t>
            </w:r>
          </w:p>
        </w:tc>
        <w:tc>
          <w:tcPr>
            <w:tcW w:w="1026" w:type="dxa"/>
            <w:shd w:val="clear" w:color="auto" w:fill="auto"/>
            <w:noWrap/>
          </w:tcPr>
          <w:p w14:paraId="08A3B17D" w14:textId="77777777" w:rsidR="00F75DF1" w:rsidRPr="001F31FF" w:rsidRDefault="00F75DF1" w:rsidP="00277947">
            <w:pPr>
              <w:pStyle w:val="TAC"/>
            </w:pPr>
            <w:r w:rsidRPr="001F31FF">
              <w:t>1</w:t>
            </w:r>
          </w:p>
        </w:tc>
        <w:tc>
          <w:tcPr>
            <w:tcW w:w="1276" w:type="dxa"/>
            <w:shd w:val="clear" w:color="auto" w:fill="auto"/>
            <w:noWrap/>
          </w:tcPr>
          <w:p w14:paraId="0ADCCA5A" w14:textId="77777777" w:rsidR="00F75DF1" w:rsidRPr="001F31FF" w:rsidRDefault="00F75DF1" w:rsidP="00277947">
            <w:pPr>
              <w:pStyle w:val="TAC"/>
            </w:pPr>
          </w:p>
        </w:tc>
      </w:tr>
      <w:tr w:rsidR="00F75DF1" w:rsidRPr="001F31FF" w14:paraId="30D36C95" w14:textId="77777777" w:rsidTr="00277947">
        <w:trPr>
          <w:trHeight w:val="118"/>
        </w:trPr>
        <w:tc>
          <w:tcPr>
            <w:tcW w:w="960" w:type="dxa"/>
            <w:vMerge/>
            <w:shd w:val="clear" w:color="auto" w:fill="auto"/>
            <w:noWrap/>
            <w:vAlign w:val="bottom"/>
          </w:tcPr>
          <w:p w14:paraId="144D7E01" w14:textId="77777777" w:rsidR="00F75DF1" w:rsidRPr="001F31FF" w:rsidRDefault="00F75DF1" w:rsidP="00277947">
            <w:pPr>
              <w:pStyle w:val="TAC"/>
            </w:pPr>
          </w:p>
        </w:tc>
        <w:tc>
          <w:tcPr>
            <w:tcW w:w="3591" w:type="dxa"/>
            <w:shd w:val="clear" w:color="auto" w:fill="auto"/>
            <w:noWrap/>
          </w:tcPr>
          <w:p w14:paraId="7BE7B62A" w14:textId="77777777" w:rsidR="00F75DF1" w:rsidRPr="001F31FF" w:rsidRDefault="00F75DF1" w:rsidP="00277947">
            <w:pPr>
              <w:pStyle w:val="TAL"/>
              <w:rPr>
                <w:rFonts w:cs="Arial"/>
              </w:rPr>
            </w:pPr>
            <w:r w:rsidRPr="001F31FF">
              <w:t>Frequency range</w:t>
            </w:r>
          </w:p>
        </w:tc>
        <w:tc>
          <w:tcPr>
            <w:tcW w:w="851" w:type="dxa"/>
            <w:shd w:val="clear" w:color="auto" w:fill="auto"/>
            <w:noWrap/>
          </w:tcPr>
          <w:p w14:paraId="0344663E" w14:textId="77777777" w:rsidR="00F75DF1" w:rsidRPr="001F31FF" w:rsidRDefault="00F75DF1" w:rsidP="00277947">
            <w:pPr>
              <w:pStyle w:val="TAR"/>
              <w:rPr>
                <w:lang w:eastAsia="ja-JP"/>
              </w:rPr>
            </w:pPr>
            <w:r w:rsidRPr="001F31FF">
              <w:rPr>
                <w:lang w:eastAsia="ja-JP"/>
              </w:rPr>
              <w:t>1839.9</w:t>
            </w:r>
          </w:p>
        </w:tc>
        <w:tc>
          <w:tcPr>
            <w:tcW w:w="314" w:type="dxa"/>
            <w:shd w:val="clear" w:color="auto" w:fill="auto"/>
            <w:noWrap/>
          </w:tcPr>
          <w:p w14:paraId="72130B19" w14:textId="77777777" w:rsidR="00F75DF1" w:rsidRPr="001F31FF" w:rsidRDefault="00F75DF1" w:rsidP="00277947">
            <w:pPr>
              <w:pStyle w:val="TAC"/>
            </w:pPr>
            <w:r w:rsidRPr="001F31FF">
              <w:t>-</w:t>
            </w:r>
          </w:p>
        </w:tc>
        <w:tc>
          <w:tcPr>
            <w:tcW w:w="960" w:type="dxa"/>
            <w:shd w:val="clear" w:color="auto" w:fill="auto"/>
            <w:noWrap/>
          </w:tcPr>
          <w:p w14:paraId="5F9DAF39" w14:textId="77777777" w:rsidR="00F75DF1" w:rsidRPr="001F31FF" w:rsidRDefault="00F75DF1" w:rsidP="00277947">
            <w:pPr>
              <w:pStyle w:val="TAL"/>
            </w:pPr>
            <w:r w:rsidRPr="001F31FF">
              <w:t>1879.9</w:t>
            </w:r>
          </w:p>
        </w:tc>
        <w:tc>
          <w:tcPr>
            <w:tcW w:w="960" w:type="dxa"/>
            <w:shd w:val="clear" w:color="auto" w:fill="auto"/>
            <w:noWrap/>
          </w:tcPr>
          <w:p w14:paraId="3F581944" w14:textId="77777777" w:rsidR="00F75DF1" w:rsidRPr="001F31FF" w:rsidRDefault="00F75DF1" w:rsidP="00277947">
            <w:pPr>
              <w:pStyle w:val="TAC"/>
            </w:pPr>
            <w:r w:rsidRPr="001F31FF">
              <w:t>-50</w:t>
            </w:r>
          </w:p>
        </w:tc>
        <w:tc>
          <w:tcPr>
            <w:tcW w:w="1026" w:type="dxa"/>
            <w:shd w:val="clear" w:color="auto" w:fill="auto"/>
            <w:noWrap/>
          </w:tcPr>
          <w:p w14:paraId="31CE0D56" w14:textId="77777777" w:rsidR="00F75DF1" w:rsidRPr="001F31FF" w:rsidRDefault="00F75DF1" w:rsidP="00277947">
            <w:pPr>
              <w:pStyle w:val="TAC"/>
            </w:pPr>
            <w:r w:rsidRPr="001F31FF">
              <w:t>1</w:t>
            </w:r>
          </w:p>
        </w:tc>
        <w:tc>
          <w:tcPr>
            <w:tcW w:w="1276" w:type="dxa"/>
            <w:shd w:val="clear" w:color="auto" w:fill="auto"/>
            <w:noWrap/>
          </w:tcPr>
          <w:p w14:paraId="48E26898" w14:textId="77777777" w:rsidR="00F75DF1" w:rsidRPr="001F31FF" w:rsidRDefault="00F75DF1" w:rsidP="00277947">
            <w:pPr>
              <w:pStyle w:val="TAC"/>
            </w:pPr>
          </w:p>
        </w:tc>
      </w:tr>
      <w:tr w:rsidR="00F75DF1" w:rsidRPr="001F31FF" w14:paraId="46F91358" w14:textId="77777777" w:rsidTr="00277947">
        <w:trPr>
          <w:trHeight w:val="20"/>
        </w:trPr>
        <w:tc>
          <w:tcPr>
            <w:tcW w:w="960" w:type="dxa"/>
            <w:vMerge w:val="restart"/>
            <w:shd w:val="clear" w:color="auto" w:fill="auto"/>
            <w:noWrap/>
          </w:tcPr>
          <w:p w14:paraId="39F9500B" w14:textId="77777777" w:rsidR="00F75DF1" w:rsidRPr="001F31FF" w:rsidRDefault="00F75DF1" w:rsidP="00277947">
            <w:pPr>
              <w:pStyle w:val="TAC"/>
            </w:pPr>
            <w:r w:rsidRPr="001F31FF">
              <w:t>22</w:t>
            </w:r>
          </w:p>
        </w:tc>
        <w:tc>
          <w:tcPr>
            <w:tcW w:w="3591" w:type="dxa"/>
            <w:shd w:val="clear" w:color="auto" w:fill="auto"/>
            <w:noWrap/>
            <w:vAlign w:val="bottom"/>
          </w:tcPr>
          <w:p w14:paraId="2C808D84" w14:textId="77777777" w:rsidR="00F75DF1" w:rsidRPr="001F31FF" w:rsidRDefault="00F75DF1" w:rsidP="00277947">
            <w:pPr>
              <w:pStyle w:val="TAL"/>
              <w:rPr>
                <w:rFonts w:cs="Arial"/>
              </w:rPr>
            </w:pPr>
            <w:r w:rsidRPr="001F31FF">
              <w:rPr>
                <w:rFonts w:cs="Arial"/>
              </w:rPr>
              <w:t xml:space="preserve">E-UTRA Band 1, </w:t>
            </w:r>
            <w:r w:rsidRPr="001F31FF">
              <w:rPr>
                <w:rFonts w:eastAsia="ＭＳ 明朝" w:cs="Arial"/>
              </w:rPr>
              <w:t xml:space="preserve">3, 7, </w:t>
            </w:r>
            <w:r w:rsidRPr="001F31FF">
              <w:rPr>
                <w:rFonts w:cs="Arial"/>
              </w:rPr>
              <w:t>8, 20, 33, 34, 38, 39, 40,</w:t>
            </w:r>
            <w:r w:rsidRPr="001F31FF">
              <w:rPr>
                <w:rFonts w:ascii="ＭＳ 明朝" w:eastAsia="ＭＳ 明朝" w:hAnsi="ＭＳ 明朝" w:cs="Arial"/>
              </w:rPr>
              <w:t xml:space="preserve"> </w:t>
            </w:r>
            <w:r w:rsidRPr="001F31FF">
              <w:rPr>
                <w:rFonts w:cs="Arial"/>
              </w:rPr>
              <w:t>43</w:t>
            </w:r>
          </w:p>
        </w:tc>
        <w:tc>
          <w:tcPr>
            <w:tcW w:w="851" w:type="dxa"/>
            <w:shd w:val="clear" w:color="auto" w:fill="auto"/>
            <w:noWrap/>
          </w:tcPr>
          <w:p w14:paraId="5AC1BA6C"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noWrap/>
          </w:tcPr>
          <w:p w14:paraId="5519A749" w14:textId="77777777" w:rsidR="00F75DF1" w:rsidRPr="001F31FF" w:rsidRDefault="00F75DF1" w:rsidP="00277947">
            <w:pPr>
              <w:pStyle w:val="TAC"/>
            </w:pPr>
            <w:r w:rsidRPr="001F31FF">
              <w:t>-</w:t>
            </w:r>
          </w:p>
        </w:tc>
        <w:tc>
          <w:tcPr>
            <w:tcW w:w="960" w:type="dxa"/>
            <w:shd w:val="clear" w:color="auto" w:fill="auto"/>
            <w:noWrap/>
          </w:tcPr>
          <w:p w14:paraId="5433847E"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noWrap/>
          </w:tcPr>
          <w:p w14:paraId="576EC1F8" w14:textId="77777777" w:rsidR="00F75DF1" w:rsidRPr="001F31FF" w:rsidRDefault="00F75DF1" w:rsidP="00277947">
            <w:pPr>
              <w:pStyle w:val="TAC"/>
            </w:pPr>
            <w:r w:rsidRPr="001F31FF">
              <w:t>-50</w:t>
            </w:r>
          </w:p>
        </w:tc>
        <w:tc>
          <w:tcPr>
            <w:tcW w:w="1026" w:type="dxa"/>
            <w:shd w:val="clear" w:color="auto" w:fill="auto"/>
            <w:noWrap/>
          </w:tcPr>
          <w:p w14:paraId="4F142C06" w14:textId="77777777" w:rsidR="00F75DF1" w:rsidRPr="001F31FF" w:rsidRDefault="00F75DF1" w:rsidP="00277947">
            <w:pPr>
              <w:pStyle w:val="TAC"/>
            </w:pPr>
            <w:r w:rsidRPr="001F31FF">
              <w:t>1</w:t>
            </w:r>
          </w:p>
        </w:tc>
        <w:tc>
          <w:tcPr>
            <w:tcW w:w="1276" w:type="dxa"/>
            <w:shd w:val="clear" w:color="auto" w:fill="auto"/>
            <w:noWrap/>
          </w:tcPr>
          <w:p w14:paraId="53E9AF5B" w14:textId="77777777" w:rsidR="00F75DF1" w:rsidRPr="001F31FF" w:rsidRDefault="00F75DF1" w:rsidP="00277947">
            <w:pPr>
              <w:pStyle w:val="TAC"/>
            </w:pPr>
          </w:p>
        </w:tc>
      </w:tr>
      <w:tr w:rsidR="00F75DF1" w:rsidRPr="001F31FF" w14:paraId="7A0C65D9" w14:textId="77777777" w:rsidTr="00277947">
        <w:trPr>
          <w:trHeight w:val="20"/>
        </w:trPr>
        <w:tc>
          <w:tcPr>
            <w:tcW w:w="960" w:type="dxa"/>
            <w:vMerge/>
            <w:shd w:val="clear" w:color="auto" w:fill="auto"/>
            <w:noWrap/>
            <w:vAlign w:val="bottom"/>
          </w:tcPr>
          <w:p w14:paraId="5C67F647" w14:textId="77777777" w:rsidR="00F75DF1" w:rsidRPr="001F31FF" w:rsidRDefault="00F75DF1" w:rsidP="00277947">
            <w:pPr>
              <w:pStyle w:val="TAC"/>
            </w:pPr>
          </w:p>
        </w:tc>
        <w:tc>
          <w:tcPr>
            <w:tcW w:w="3591" w:type="dxa"/>
            <w:shd w:val="clear" w:color="auto" w:fill="auto"/>
            <w:noWrap/>
            <w:vAlign w:val="bottom"/>
          </w:tcPr>
          <w:p w14:paraId="1B5FDD6F" w14:textId="77777777" w:rsidR="00F75DF1" w:rsidRPr="001F31FF" w:rsidRDefault="00F75DF1" w:rsidP="00277947">
            <w:pPr>
              <w:pStyle w:val="TAL"/>
              <w:rPr>
                <w:rFonts w:cs="Arial"/>
              </w:rPr>
            </w:pPr>
            <w:r w:rsidRPr="001F31FF">
              <w:rPr>
                <w:rFonts w:eastAsia="ＭＳ 明朝" w:cs="Arial"/>
              </w:rPr>
              <w:t>Frequency range</w:t>
            </w:r>
          </w:p>
        </w:tc>
        <w:tc>
          <w:tcPr>
            <w:tcW w:w="851" w:type="dxa"/>
            <w:shd w:val="clear" w:color="auto" w:fill="auto"/>
            <w:noWrap/>
          </w:tcPr>
          <w:p w14:paraId="47BEA46B" w14:textId="77777777" w:rsidR="00F75DF1" w:rsidRPr="001F31FF" w:rsidRDefault="00F75DF1" w:rsidP="00277947">
            <w:pPr>
              <w:pStyle w:val="TAR"/>
            </w:pPr>
            <w:r w:rsidRPr="001F31FF">
              <w:rPr>
                <w:rFonts w:eastAsia="ＭＳ 明朝"/>
              </w:rPr>
              <w:t>3510</w:t>
            </w:r>
          </w:p>
        </w:tc>
        <w:tc>
          <w:tcPr>
            <w:tcW w:w="314" w:type="dxa"/>
            <w:shd w:val="clear" w:color="auto" w:fill="auto"/>
            <w:noWrap/>
          </w:tcPr>
          <w:p w14:paraId="77B68671" w14:textId="77777777" w:rsidR="00F75DF1" w:rsidRPr="001F31FF" w:rsidRDefault="00F75DF1" w:rsidP="00277947">
            <w:pPr>
              <w:pStyle w:val="TAC"/>
            </w:pPr>
            <w:r w:rsidRPr="001F31FF">
              <w:rPr>
                <w:rFonts w:eastAsia="ＭＳ 明朝"/>
              </w:rPr>
              <w:t>-</w:t>
            </w:r>
          </w:p>
        </w:tc>
        <w:tc>
          <w:tcPr>
            <w:tcW w:w="960" w:type="dxa"/>
            <w:shd w:val="clear" w:color="auto" w:fill="auto"/>
            <w:noWrap/>
          </w:tcPr>
          <w:p w14:paraId="30509AA2" w14:textId="77777777" w:rsidR="00F75DF1" w:rsidRPr="001F31FF" w:rsidRDefault="00F75DF1" w:rsidP="00277947">
            <w:pPr>
              <w:pStyle w:val="TAL"/>
            </w:pPr>
            <w:r w:rsidRPr="001F31FF">
              <w:rPr>
                <w:rFonts w:eastAsia="ＭＳ 明朝"/>
              </w:rPr>
              <w:t>3525</w:t>
            </w:r>
          </w:p>
        </w:tc>
        <w:tc>
          <w:tcPr>
            <w:tcW w:w="960" w:type="dxa"/>
            <w:shd w:val="clear" w:color="auto" w:fill="auto"/>
            <w:noWrap/>
          </w:tcPr>
          <w:p w14:paraId="1F48FCD0" w14:textId="77777777" w:rsidR="00F75DF1" w:rsidRPr="001F31FF" w:rsidRDefault="00F75DF1" w:rsidP="00277947">
            <w:pPr>
              <w:pStyle w:val="TAC"/>
            </w:pPr>
            <w:r w:rsidRPr="001F31FF">
              <w:rPr>
                <w:rFonts w:eastAsia="ＭＳ 明朝"/>
              </w:rPr>
              <w:t>-40</w:t>
            </w:r>
          </w:p>
        </w:tc>
        <w:tc>
          <w:tcPr>
            <w:tcW w:w="1026" w:type="dxa"/>
            <w:shd w:val="clear" w:color="auto" w:fill="auto"/>
            <w:noWrap/>
          </w:tcPr>
          <w:p w14:paraId="4E1787BC" w14:textId="77777777" w:rsidR="00F75DF1" w:rsidRPr="001F31FF" w:rsidRDefault="00F75DF1" w:rsidP="00277947">
            <w:pPr>
              <w:pStyle w:val="TAC"/>
            </w:pPr>
            <w:r w:rsidRPr="001F31FF">
              <w:rPr>
                <w:rFonts w:eastAsia="ＭＳ 明朝"/>
              </w:rPr>
              <w:t>1</w:t>
            </w:r>
          </w:p>
        </w:tc>
        <w:tc>
          <w:tcPr>
            <w:tcW w:w="1276" w:type="dxa"/>
            <w:shd w:val="clear" w:color="auto" w:fill="auto"/>
            <w:noWrap/>
          </w:tcPr>
          <w:p w14:paraId="77BF1EC5" w14:textId="77777777" w:rsidR="00F75DF1" w:rsidRPr="001F31FF" w:rsidRDefault="00F75DF1" w:rsidP="00277947">
            <w:pPr>
              <w:pStyle w:val="TAC"/>
            </w:pPr>
            <w:r w:rsidRPr="001F31FF">
              <w:t>15</w:t>
            </w:r>
          </w:p>
        </w:tc>
      </w:tr>
      <w:tr w:rsidR="00F75DF1" w:rsidRPr="001F31FF" w14:paraId="3C8BA6CE" w14:textId="77777777" w:rsidTr="00277947">
        <w:trPr>
          <w:trHeight w:val="20"/>
        </w:trPr>
        <w:tc>
          <w:tcPr>
            <w:tcW w:w="960" w:type="dxa"/>
            <w:vMerge/>
            <w:shd w:val="clear" w:color="auto" w:fill="auto"/>
          </w:tcPr>
          <w:p w14:paraId="48AC2074" w14:textId="77777777" w:rsidR="00F75DF1" w:rsidRPr="001F31FF" w:rsidRDefault="00F75DF1" w:rsidP="00277947">
            <w:pPr>
              <w:pStyle w:val="TAC"/>
            </w:pPr>
          </w:p>
        </w:tc>
        <w:tc>
          <w:tcPr>
            <w:tcW w:w="3591" w:type="dxa"/>
            <w:shd w:val="clear" w:color="auto" w:fill="auto"/>
            <w:vAlign w:val="bottom"/>
          </w:tcPr>
          <w:p w14:paraId="0E65EE44" w14:textId="77777777" w:rsidR="00F75DF1" w:rsidRPr="001F31FF" w:rsidRDefault="00F75DF1" w:rsidP="00277947">
            <w:pPr>
              <w:pStyle w:val="TAL"/>
              <w:rPr>
                <w:rFonts w:cs="Arial"/>
              </w:rPr>
            </w:pPr>
            <w:r w:rsidRPr="001F31FF">
              <w:rPr>
                <w:rFonts w:eastAsia="ＭＳ 明朝" w:cs="Arial"/>
              </w:rPr>
              <w:t>Frequency range</w:t>
            </w:r>
          </w:p>
        </w:tc>
        <w:tc>
          <w:tcPr>
            <w:tcW w:w="851" w:type="dxa"/>
            <w:shd w:val="clear" w:color="auto" w:fill="auto"/>
          </w:tcPr>
          <w:p w14:paraId="77725E4C" w14:textId="77777777" w:rsidR="00F75DF1" w:rsidRPr="001F31FF" w:rsidRDefault="00F75DF1" w:rsidP="00277947">
            <w:pPr>
              <w:pStyle w:val="TAR"/>
            </w:pPr>
            <w:r w:rsidRPr="001F31FF">
              <w:rPr>
                <w:rFonts w:eastAsia="ＭＳ 明朝"/>
              </w:rPr>
              <w:t>3525</w:t>
            </w:r>
          </w:p>
        </w:tc>
        <w:tc>
          <w:tcPr>
            <w:tcW w:w="314" w:type="dxa"/>
            <w:shd w:val="clear" w:color="auto" w:fill="auto"/>
          </w:tcPr>
          <w:p w14:paraId="79988144" w14:textId="77777777" w:rsidR="00F75DF1" w:rsidRPr="001F31FF" w:rsidRDefault="00F75DF1" w:rsidP="00277947">
            <w:pPr>
              <w:pStyle w:val="TAC"/>
            </w:pPr>
            <w:r w:rsidRPr="001F31FF">
              <w:rPr>
                <w:rFonts w:eastAsia="ＭＳ 明朝"/>
              </w:rPr>
              <w:t>-</w:t>
            </w:r>
          </w:p>
        </w:tc>
        <w:tc>
          <w:tcPr>
            <w:tcW w:w="960" w:type="dxa"/>
            <w:shd w:val="clear" w:color="auto" w:fill="auto"/>
          </w:tcPr>
          <w:p w14:paraId="6AA4110D" w14:textId="77777777" w:rsidR="00F75DF1" w:rsidRPr="001F31FF" w:rsidRDefault="00F75DF1" w:rsidP="00277947">
            <w:pPr>
              <w:pStyle w:val="TAL"/>
            </w:pPr>
            <w:r w:rsidRPr="001F31FF">
              <w:rPr>
                <w:rFonts w:eastAsia="ＭＳ 明朝"/>
              </w:rPr>
              <w:t>3590</w:t>
            </w:r>
          </w:p>
        </w:tc>
        <w:tc>
          <w:tcPr>
            <w:tcW w:w="960" w:type="dxa"/>
            <w:shd w:val="clear" w:color="auto" w:fill="auto"/>
          </w:tcPr>
          <w:p w14:paraId="332F0999" w14:textId="77777777" w:rsidR="00F75DF1" w:rsidRPr="001F31FF" w:rsidRDefault="00F75DF1" w:rsidP="00277947">
            <w:pPr>
              <w:pStyle w:val="TAC"/>
            </w:pPr>
            <w:r w:rsidRPr="001F31FF">
              <w:rPr>
                <w:rFonts w:eastAsia="ＭＳ 明朝"/>
              </w:rPr>
              <w:t>-50</w:t>
            </w:r>
          </w:p>
        </w:tc>
        <w:tc>
          <w:tcPr>
            <w:tcW w:w="1026" w:type="dxa"/>
            <w:shd w:val="clear" w:color="auto" w:fill="auto"/>
            <w:noWrap/>
          </w:tcPr>
          <w:p w14:paraId="2E8FFF4F" w14:textId="77777777" w:rsidR="00F75DF1" w:rsidRPr="001F31FF" w:rsidRDefault="00F75DF1" w:rsidP="00277947">
            <w:pPr>
              <w:pStyle w:val="TAC"/>
            </w:pPr>
            <w:r w:rsidRPr="001F31FF">
              <w:rPr>
                <w:rFonts w:eastAsia="ＭＳ 明朝"/>
              </w:rPr>
              <w:t>1</w:t>
            </w:r>
          </w:p>
        </w:tc>
        <w:tc>
          <w:tcPr>
            <w:tcW w:w="1276" w:type="dxa"/>
            <w:shd w:val="clear" w:color="auto" w:fill="auto"/>
            <w:noWrap/>
          </w:tcPr>
          <w:p w14:paraId="65425389" w14:textId="77777777" w:rsidR="00F75DF1" w:rsidRPr="001F31FF" w:rsidRDefault="00F75DF1" w:rsidP="00277947">
            <w:pPr>
              <w:pStyle w:val="TAC"/>
            </w:pPr>
          </w:p>
        </w:tc>
      </w:tr>
      <w:tr w:rsidR="00F75DF1" w:rsidRPr="001F31FF" w14:paraId="6279CF58" w14:textId="77777777" w:rsidTr="00277947">
        <w:trPr>
          <w:trHeight w:val="20"/>
        </w:trPr>
        <w:tc>
          <w:tcPr>
            <w:tcW w:w="960" w:type="dxa"/>
            <w:shd w:val="clear" w:color="auto" w:fill="auto"/>
          </w:tcPr>
          <w:p w14:paraId="548B0639" w14:textId="77777777" w:rsidR="00F75DF1" w:rsidRPr="001F31FF" w:rsidRDefault="00F75DF1" w:rsidP="00277947">
            <w:pPr>
              <w:pStyle w:val="TAC"/>
            </w:pPr>
            <w:r w:rsidRPr="001F31FF">
              <w:t>23</w:t>
            </w:r>
          </w:p>
        </w:tc>
        <w:tc>
          <w:tcPr>
            <w:tcW w:w="3591" w:type="dxa"/>
            <w:shd w:val="clear" w:color="auto" w:fill="auto"/>
            <w:vAlign w:val="bottom"/>
          </w:tcPr>
          <w:p w14:paraId="747AAD4B" w14:textId="77777777" w:rsidR="00F75DF1" w:rsidRPr="001F31FF" w:rsidRDefault="00F75DF1" w:rsidP="00277947">
            <w:pPr>
              <w:pStyle w:val="TAL"/>
              <w:rPr>
                <w:rFonts w:cs="Arial"/>
              </w:rPr>
            </w:pPr>
            <w:r w:rsidRPr="001F31FF">
              <w:rPr>
                <w:rFonts w:cs="Arial"/>
              </w:rPr>
              <w:t>E-UTRA Band 4, 5, 10, 12, 13, 14, 17, 23, 24, 41</w:t>
            </w:r>
          </w:p>
        </w:tc>
        <w:tc>
          <w:tcPr>
            <w:tcW w:w="851" w:type="dxa"/>
            <w:shd w:val="clear" w:color="auto" w:fill="auto"/>
          </w:tcPr>
          <w:p w14:paraId="2157085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2E8A3D7" w14:textId="77777777" w:rsidR="00F75DF1" w:rsidRPr="001F31FF" w:rsidRDefault="00F75DF1" w:rsidP="00277947">
            <w:pPr>
              <w:pStyle w:val="TAC"/>
            </w:pPr>
            <w:r w:rsidRPr="001F31FF">
              <w:t>-</w:t>
            </w:r>
          </w:p>
        </w:tc>
        <w:tc>
          <w:tcPr>
            <w:tcW w:w="960" w:type="dxa"/>
            <w:shd w:val="clear" w:color="auto" w:fill="auto"/>
          </w:tcPr>
          <w:p w14:paraId="51E23098"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D6F079D" w14:textId="77777777" w:rsidR="00F75DF1" w:rsidRPr="001F31FF" w:rsidRDefault="00F75DF1" w:rsidP="00277947">
            <w:pPr>
              <w:pStyle w:val="TAC"/>
            </w:pPr>
            <w:r w:rsidRPr="001F31FF">
              <w:rPr>
                <w:rFonts w:cs="Arial"/>
              </w:rPr>
              <w:t>-50</w:t>
            </w:r>
          </w:p>
        </w:tc>
        <w:tc>
          <w:tcPr>
            <w:tcW w:w="1026" w:type="dxa"/>
            <w:shd w:val="clear" w:color="auto" w:fill="auto"/>
            <w:noWrap/>
          </w:tcPr>
          <w:p w14:paraId="57840E6A" w14:textId="77777777" w:rsidR="00F75DF1" w:rsidRPr="001F31FF" w:rsidRDefault="00F75DF1" w:rsidP="00277947">
            <w:pPr>
              <w:pStyle w:val="TAC"/>
            </w:pPr>
            <w:r w:rsidRPr="001F31FF">
              <w:rPr>
                <w:rFonts w:cs="Arial"/>
              </w:rPr>
              <w:t>1</w:t>
            </w:r>
          </w:p>
        </w:tc>
        <w:tc>
          <w:tcPr>
            <w:tcW w:w="1276" w:type="dxa"/>
            <w:shd w:val="clear" w:color="auto" w:fill="auto"/>
            <w:noWrap/>
          </w:tcPr>
          <w:p w14:paraId="0029E66F" w14:textId="77777777" w:rsidR="00F75DF1" w:rsidRPr="001F31FF" w:rsidRDefault="00F75DF1" w:rsidP="00277947">
            <w:pPr>
              <w:pStyle w:val="TAC"/>
            </w:pPr>
          </w:p>
        </w:tc>
      </w:tr>
      <w:tr w:rsidR="00F75DF1" w:rsidRPr="001F31FF" w14:paraId="6CB23180" w14:textId="77777777" w:rsidTr="00277947">
        <w:trPr>
          <w:trHeight w:val="20"/>
        </w:trPr>
        <w:tc>
          <w:tcPr>
            <w:tcW w:w="960" w:type="dxa"/>
            <w:shd w:val="clear" w:color="auto" w:fill="auto"/>
          </w:tcPr>
          <w:p w14:paraId="76144473" w14:textId="77777777" w:rsidR="00F75DF1" w:rsidRPr="001F31FF" w:rsidRDefault="00F75DF1" w:rsidP="00277947">
            <w:pPr>
              <w:pStyle w:val="TAC"/>
            </w:pPr>
            <w:r w:rsidRPr="001F31FF">
              <w:t>24</w:t>
            </w:r>
          </w:p>
        </w:tc>
        <w:tc>
          <w:tcPr>
            <w:tcW w:w="3591" w:type="dxa"/>
            <w:shd w:val="clear" w:color="auto" w:fill="auto"/>
            <w:vAlign w:val="bottom"/>
          </w:tcPr>
          <w:p w14:paraId="0292E412" w14:textId="77777777" w:rsidR="00F75DF1" w:rsidRPr="001F31FF" w:rsidRDefault="00F75DF1" w:rsidP="00277947">
            <w:pPr>
              <w:pStyle w:val="TAL"/>
            </w:pPr>
            <w:r w:rsidRPr="001F31FF">
              <w:t>E-UTRA Band 2, 4, 5, 10, 12, 13, 14, 17, 23, 24, 25, 41</w:t>
            </w:r>
          </w:p>
        </w:tc>
        <w:tc>
          <w:tcPr>
            <w:tcW w:w="851" w:type="dxa"/>
            <w:shd w:val="clear" w:color="auto" w:fill="auto"/>
          </w:tcPr>
          <w:p w14:paraId="5844366B"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BE88356" w14:textId="77777777" w:rsidR="00F75DF1" w:rsidRPr="001F31FF" w:rsidRDefault="00F75DF1" w:rsidP="00277947">
            <w:pPr>
              <w:pStyle w:val="TAC"/>
            </w:pPr>
            <w:r w:rsidRPr="001F31FF">
              <w:t>-</w:t>
            </w:r>
          </w:p>
        </w:tc>
        <w:tc>
          <w:tcPr>
            <w:tcW w:w="960" w:type="dxa"/>
            <w:shd w:val="clear" w:color="auto" w:fill="auto"/>
          </w:tcPr>
          <w:p w14:paraId="32034A44"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344EC3E" w14:textId="77777777" w:rsidR="00F75DF1" w:rsidRPr="001F31FF" w:rsidRDefault="00F75DF1" w:rsidP="00277947">
            <w:pPr>
              <w:pStyle w:val="TAC"/>
            </w:pPr>
            <w:r w:rsidRPr="001F31FF">
              <w:t>-50</w:t>
            </w:r>
          </w:p>
        </w:tc>
        <w:tc>
          <w:tcPr>
            <w:tcW w:w="1026" w:type="dxa"/>
            <w:shd w:val="clear" w:color="auto" w:fill="auto"/>
            <w:noWrap/>
          </w:tcPr>
          <w:p w14:paraId="4627E2AF" w14:textId="77777777" w:rsidR="00F75DF1" w:rsidRPr="001F31FF" w:rsidRDefault="00F75DF1" w:rsidP="00277947">
            <w:pPr>
              <w:pStyle w:val="TAC"/>
            </w:pPr>
            <w:r w:rsidRPr="001F31FF">
              <w:t>1</w:t>
            </w:r>
          </w:p>
        </w:tc>
        <w:tc>
          <w:tcPr>
            <w:tcW w:w="1276" w:type="dxa"/>
            <w:shd w:val="clear" w:color="auto" w:fill="auto"/>
            <w:noWrap/>
          </w:tcPr>
          <w:p w14:paraId="03303D74" w14:textId="77777777" w:rsidR="00F75DF1" w:rsidRPr="001F31FF" w:rsidRDefault="00F75DF1" w:rsidP="00277947">
            <w:pPr>
              <w:pStyle w:val="TAC"/>
            </w:pPr>
          </w:p>
        </w:tc>
      </w:tr>
      <w:tr w:rsidR="00F75DF1" w:rsidRPr="001F31FF" w14:paraId="72CB2763" w14:textId="77777777" w:rsidTr="00277947">
        <w:trPr>
          <w:trHeight w:val="20"/>
        </w:trPr>
        <w:tc>
          <w:tcPr>
            <w:tcW w:w="960" w:type="dxa"/>
            <w:vMerge w:val="restart"/>
            <w:shd w:val="clear" w:color="auto" w:fill="auto"/>
          </w:tcPr>
          <w:p w14:paraId="0B21FBB5" w14:textId="77777777" w:rsidR="00F75DF1" w:rsidRPr="001F31FF" w:rsidRDefault="00F75DF1" w:rsidP="00277947">
            <w:pPr>
              <w:pStyle w:val="TAC"/>
            </w:pPr>
            <w:r w:rsidRPr="001F31FF">
              <w:t>25</w:t>
            </w:r>
          </w:p>
        </w:tc>
        <w:tc>
          <w:tcPr>
            <w:tcW w:w="3591" w:type="dxa"/>
            <w:shd w:val="clear" w:color="auto" w:fill="auto"/>
            <w:vAlign w:val="bottom"/>
          </w:tcPr>
          <w:p w14:paraId="31C21111" w14:textId="77777777" w:rsidR="00F75DF1" w:rsidRPr="001F31FF" w:rsidRDefault="00F75DF1" w:rsidP="00277947">
            <w:pPr>
              <w:pStyle w:val="TAL"/>
            </w:pPr>
            <w:r w:rsidRPr="001F31FF">
              <w:t>E-UTRA Band 4, 5, 10, 12, 13, 14, 17, 23, 24, 41, 42</w:t>
            </w:r>
          </w:p>
        </w:tc>
        <w:tc>
          <w:tcPr>
            <w:tcW w:w="851" w:type="dxa"/>
            <w:shd w:val="clear" w:color="auto" w:fill="auto"/>
          </w:tcPr>
          <w:p w14:paraId="7D15897F"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E48C28D" w14:textId="77777777" w:rsidR="00F75DF1" w:rsidRPr="001F31FF" w:rsidRDefault="00F75DF1" w:rsidP="00277947">
            <w:pPr>
              <w:pStyle w:val="TAC"/>
            </w:pPr>
            <w:r w:rsidRPr="001F31FF">
              <w:t>-</w:t>
            </w:r>
          </w:p>
        </w:tc>
        <w:tc>
          <w:tcPr>
            <w:tcW w:w="960" w:type="dxa"/>
            <w:shd w:val="clear" w:color="auto" w:fill="auto"/>
          </w:tcPr>
          <w:p w14:paraId="085C66FB"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BE750CC" w14:textId="77777777" w:rsidR="00F75DF1" w:rsidRPr="001F31FF" w:rsidRDefault="00F75DF1" w:rsidP="00277947">
            <w:pPr>
              <w:pStyle w:val="TAC"/>
            </w:pPr>
            <w:r w:rsidRPr="001F31FF">
              <w:t>-50</w:t>
            </w:r>
          </w:p>
        </w:tc>
        <w:tc>
          <w:tcPr>
            <w:tcW w:w="1026" w:type="dxa"/>
            <w:shd w:val="clear" w:color="auto" w:fill="auto"/>
            <w:noWrap/>
          </w:tcPr>
          <w:p w14:paraId="541382FE" w14:textId="77777777" w:rsidR="00F75DF1" w:rsidRPr="001F31FF" w:rsidRDefault="00F75DF1" w:rsidP="00277947">
            <w:pPr>
              <w:pStyle w:val="TAC"/>
            </w:pPr>
            <w:r w:rsidRPr="001F31FF">
              <w:t>1</w:t>
            </w:r>
          </w:p>
        </w:tc>
        <w:tc>
          <w:tcPr>
            <w:tcW w:w="1276" w:type="dxa"/>
            <w:shd w:val="clear" w:color="auto" w:fill="auto"/>
            <w:noWrap/>
          </w:tcPr>
          <w:p w14:paraId="0B951ECC" w14:textId="77777777" w:rsidR="00F75DF1" w:rsidRPr="001F31FF" w:rsidRDefault="00F75DF1" w:rsidP="00277947">
            <w:pPr>
              <w:pStyle w:val="TAC"/>
            </w:pPr>
          </w:p>
        </w:tc>
      </w:tr>
      <w:tr w:rsidR="00F75DF1" w:rsidRPr="001F31FF" w14:paraId="0C450C73" w14:textId="77777777" w:rsidTr="00277947">
        <w:trPr>
          <w:trHeight w:val="20"/>
        </w:trPr>
        <w:tc>
          <w:tcPr>
            <w:tcW w:w="960" w:type="dxa"/>
            <w:vMerge/>
            <w:shd w:val="clear" w:color="auto" w:fill="auto"/>
          </w:tcPr>
          <w:p w14:paraId="76B2F267" w14:textId="77777777" w:rsidR="00F75DF1" w:rsidRPr="001F31FF" w:rsidRDefault="00F75DF1" w:rsidP="00277947">
            <w:pPr>
              <w:pStyle w:val="TAC"/>
            </w:pPr>
          </w:p>
        </w:tc>
        <w:tc>
          <w:tcPr>
            <w:tcW w:w="3591" w:type="dxa"/>
            <w:shd w:val="clear" w:color="auto" w:fill="auto"/>
            <w:vAlign w:val="bottom"/>
          </w:tcPr>
          <w:p w14:paraId="4A0A59EB" w14:textId="77777777" w:rsidR="00F75DF1" w:rsidRPr="001F31FF" w:rsidRDefault="00F75DF1" w:rsidP="00277947">
            <w:pPr>
              <w:pStyle w:val="TAL"/>
            </w:pPr>
            <w:r w:rsidRPr="001F31FF">
              <w:t>E-UTRA Band 2</w:t>
            </w:r>
          </w:p>
        </w:tc>
        <w:tc>
          <w:tcPr>
            <w:tcW w:w="851" w:type="dxa"/>
            <w:shd w:val="clear" w:color="auto" w:fill="auto"/>
          </w:tcPr>
          <w:p w14:paraId="0A2879FF"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DDCD525" w14:textId="77777777" w:rsidR="00F75DF1" w:rsidRPr="001F31FF" w:rsidRDefault="00F75DF1" w:rsidP="00277947">
            <w:pPr>
              <w:pStyle w:val="TAC"/>
            </w:pPr>
            <w:r w:rsidRPr="001F31FF">
              <w:t>-</w:t>
            </w:r>
          </w:p>
        </w:tc>
        <w:tc>
          <w:tcPr>
            <w:tcW w:w="960" w:type="dxa"/>
            <w:shd w:val="clear" w:color="auto" w:fill="auto"/>
          </w:tcPr>
          <w:p w14:paraId="2BE9DE6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06202F" w14:textId="77777777" w:rsidR="00F75DF1" w:rsidRPr="001F31FF" w:rsidRDefault="00F75DF1" w:rsidP="00277947">
            <w:pPr>
              <w:pStyle w:val="TAC"/>
            </w:pPr>
            <w:r w:rsidRPr="001F31FF">
              <w:rPr>
                <w:rFonts w:cs="Arial"/>
              </w:rPr>
              <w:t>-50</w:t>
            </w:r>
          </w:p>
        </w:tc>
        <w:tc>
          <w:tcPr>
            <w:tcW w:w="1026" w:type="dxa"/>
            <w:shd w:val="clear" w:color="auto" w:fill="auto"/>
            <w:noWrap/>
          </w:tcPr>
          <w:p w14:paraId="740D9432" w14:textId="77777777" w:rsidR="00F75DF1" w:rsidRPr="001F31FF" w:rsidRDefault="00F75DF1" w:rsidP="00277947">
            <w:pPr>
              <w:pStyle w:val="TAC"/>
            </w:pPr>
            <w:r w:rsidRPr="001F31FF">
              <w:rPr>
                <w:rFonts w:cs="Arial"/>
              </w:rPr>
              <w:t>1</w:t>
            </w:r>
          </w:p>
        </w:tc>
        <w:tc>
          <w:tcPr>
            <w:tcW w:w="1276" w:type="dxa"/>
            <w:shd w:val="clear" w:color="auto" w:fill="auto"/>
            <w:noWrap/>
          </w:tcPr>
          <w:p w14:paraId="47FB3C4C" w14:textId="77777777" w:rsidR="00F75DF1" w:rsidRPr="001F31FF" w:rsidRDefault="00F75DF1" w:rsidP="00277947">
            <w:pPr>
              <w:pStyle w:val="TAC"/>
            </w:pPr>
            <w:r w:rsidRPr="001F31FF">
              <w:rPr>
                <w:rFonts w:cs="Arial"/>
              </w:rPr>
              <w:t>15</w:t>
            </w:r>
          </w:p>
        </w:tc>
      </w:tr>
      <w:tr w:rsidR="00F75DF1" w:rsidRPr="001F31FF" w14:paraId="5CF92CD8" w14:textId="77777777" w:rsidTr="00277947">
        <w:trPr>
          <w:trHeight w:val="20"/>
        </w:trPr>
        <w:tc>
          <w:tcPr>
            <w:tcW w:w="960" w:type="dxa"/>
            <w:vMerge/>
            <w:shd w:val="clear" w:color="auto" w:fill="auto"/>
          </w:tcPr>
          <w:p w14:paraId="4FFB4D47" w14:textId="77777777" w:rsidR="00F75DF1" w:rsidRPr="001F31FF" w:rsidRDefault="00F75DF1" w:rsidP="00277947">
            <w:pPr>
              <w:pStyle w:val="TAC"/>
            </w:pPr>
          </w:p>
        </w:tc>
        <w:tc>
          <w:tcPr>
            <w:tcW w:w="3591" w:type="dxa"/>
            <w:shd w:val="clear" w:color="auto" w:fill="auto"/>
            <w:vAlign w:val="bottom"/>
          </w:tcPr>
          <w:p w14:paraId="76D06ACA" w14:textId="77777777" w:rsidR="00F75DF1" w:rsidRPr="001F31FF" w:rsidRDefault="00F75DF1" w:rsidP="00277947">
            <w:pPr>
              <w:pStyle w:val="TAL"/>
            </w:pPr>
            <w:r w:rsidRPr="001F31FF">
              <w:t>E-UTRA Band 25</w:t>
            </w:r>
          </w:p>
        </w:tc>
        <w:tc>
          <w:tcPr>
            <w:tcW w:w="851" w:type="dxa"/>
            <w:shd w:val="clear" w:color="auto" w:fill="auto"/>
          </w:tcPr>
          <w:p w14:paraId="349DCAF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47FF159" w14:textId="77777777" w:rsidR="00F75DF1" w:rsidRPr="001F31FF" w:rsidRDefault="00F75DF1" w:rsidP="00277947">
            <w:pPr>
              <w:pStyle w:val="TAC"/>
            </w:pPr>
            <w:r w:rsidRPr="001F31FF">
              <w:t>-</w:t>
            </w:r>
          </w:p>
        </w:tc>
        <w:tc>
          <w:tcPr>
            <w:tcW w:w="960" w:type="dxa"/>
            <w:shd w:val="clear" w:color="auto" w:fill="auto"/>
          </w:tcPr>
          <w:p w14:paraId="5B5A9CB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E3B6AA8" w14:textId="77777777" w:rsidR="00F75DF1" w:rsidRPr="001F31FF" w:rsidRDefault="00F75DF1" w:rsidP="00277947">
            <w:pPr>
              <w:pStyle w:val="TAC"/>
            </w:pPr>
            <w:r w:rsidRPr="001F31FF">
              <w:rPr>
                <w:rFonts w:cs="Arial"/>
              </w:rPr>
              <w:t>-50</w:t>
            </w:r>
          </w:p>
        </w:tc>
        <w:tc>
          <w:tcPr>
            <w:tcW w:w="1026" w:type="dxa"/>
            <w:shd w:val="clear" w:color="auto" w:fill="auto"/>
            <w:noWrap/>
          </w:tcPr>
          <w:p w14:paraId="087775C4" w14:textId="77777777" w:rsidR="00F75DF1" w:rsidRPr="001F31FF" w:rsidRDefault="00F75DF1" w:rsidP="00277947">
            <w:pPr>
              <w:pStyle w:val="TAC"/>
            </w:pPr>
            <w:r w:rsidRPr="001F31FF">
              <w:rPr>
                <w:rFonts w:cs="Arial"/>
              </w:rPr>
              <w:t>1</w:t>
            </w:r>
          </w:p>
        </w:tc>
        <w:tc>
          <w:tcPr>
            <w:tcW w:w="1276" w:type="dxa"/>
            <w:shd w:val="clear" w:color="auto" w:fill="auto"/>
            <w:noWrap/>
          </w:tcPr>
          <w:p w14:paraId="69EDA5A9" w14:textId="77777777" w:rsidR="00F75DF1" w:rsidRPr="001F31FF" w:rsidRDefault="00F75DF1" w:rsidP="00277947">
            <w:pPr>
              <w:pStyle w:val="TAC"/>
            </w:pPr>
            <w:r w:rsidRPr="001F31FF">
              <w:rPr>
                <w:rFonts w:cs="Arial"/>
              </w:rPr>
              <w:t>15</w:t>
            </w:r>
          </w:p>
        </w:tc>
      </w:tr>
      <w:tr w:rsidR="00F75DF1" w:rsidRPr="001F31FF" w14:paraId="6C1CBB95" w14:textId="77777777" w:rsidTr="00277947">
        <w:trPr>
          <w:trHeight w:val="20"/>
        </w:trPr>
        <w:tc>
          <w:tcPr>
            <w:tcW w:w="960" w:type="dxa"/>
            <w:vMerge/>
            <w:shd w:val="clear" w:color="auto" w:fill="auto"/>
          </w:tcPr>
          <w:p w14:paraId="5E3A3C40" w14:textId="77777777" w:rsidR="00F75DF1" w:rsidRPr="001F31FF" w:rsidRDefault="00F75DF1" w:rsidP="00277947">
            <w:pPr>
              <w:pStyle w:val="TAC"/>
            </w:pPr>
          </w:p>
        </w:tc>
        <w:tc>
          <w:tcPr>
            <w:tcW w:w="3591" w:type="dxa"/>
            <w:shd w:val="clear" w:color="auto" w:fill="auto"/>
            <w:vAlign w:val="bottom"/>
          </w:tcPr>
          <w:p w14:paraId="7B263EA9" w14:textId="77777777" w:rsidR="00F75DF1" w:rsidRPr="001F31FF" w:rsidRDefault="00F75DF1" w:rsidP="00277947">
            <w:pPr>
              <w:pStyle w:val="TAL"/>
            </w:pPr>
            <w:r w:rsidRPr="001F31FF">
              <w:t>E-UTRA Band 43</w:t>
            </w:r>
          </w:p>
        </w:tc>
        <w:tc>
          <w:tcPr>
            <w:tcW w:w="851" w:type="dxa"/>
            <w:shd w:val="clear" w:color="auto" w:fill="auto"/>
          </w:tcPr>
          <w:p w14:paraId="053ECA5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54E42EB6" w14:textId="77777777" w:rsidR="00F75DF1" w:rsidRPr="001F31FF" w:rsidRDefault="00F75DF1" w:rsidP="00277947">
            <w:pPr>
              <w:pStyle w:val="TAC"/>
            </w:pPr>
            <w:r w:rsidRPr="001F31FF">
              <w:t>-</w:t>
            </w:r>
          </w:p>
        </w:tc>
        <w:tc>
          <w:tcPr>
            <w:tcW w:w="960" w:type="dxa"/>
            <w:shd w:val="clear" w:color="auto" w:fill="auto"/>
          </w:tcPr>
          <w:p w14:paraId="50E0D92D"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CF8841D" w14:textId="77777777" w:rsidR="00F75DF1" w:rsidRPr="001F31FF" w:rsidRDefault="00F75DF1" w:rsidP="00277947">
            <w:pPr>
              <w:pStyle w:val="TAC"/>
              <w:rPr>
                <w:rFonts w:cs="Arial"/>
              </w:rPr>
            </w:pPr>
            <w:r w:rsidRPr="001F31FF">
              <w:rPr>
                <w:rFonts w:cs="Arial"/>
              </w:rPr>
              <w:t>-50</w:t>
            </w:r>
          </w:p>
        </w:tc>
        <w:tc>
          <w:tcPr>
            <w:tcW w:w="1026" w:type="dxa"/>
            <w:shd w:val="clear" w:color="auto" w:fill="auto"/>
            <w:noWrap/>
          </w:tcPr>
          <w:p w14:paraId="44F13489" w14:textId="77777777" w:rsidR="00F75DF1" w:rsidRPr="001F31FF" w:rsidRDefault="00F75DF1" w:rsidP="00277947">
            <w:pPr>
              <w:pStyle w:val="TAC"/>
              <w:rPr>
                <w:rFonts w:cs="Arial"/>
              </w:rPr>
            </w:pPr>
            <w:r w:rsidRPr="001F31FF">
              <w:rPr>
                <w:rFonts w:cs="Arial"/>
              </w:rPr>
              <w:t>1</w:t>
            </w:r>
          </w:p>
        </w:tc>
        <w:tc>
          <w:tcPr>
            <w:tcW w:w="1276" w:type="dxa"/>
            <w:shd w:val="clear" w:color="auto" w:fill="auto"/>
            <w:noWrap/>
          </w:tcPr>
          <w:p w14:paraId="74794A1A" w14:textId="77777777" w:rsidR="00F75DF1" w:rsidRPr="001F31FF" w:rsidRDefault="00F75DF1" w:rsidP="00277947">
            <w:pPr>
              <w:pStyle w:val="TAC"/>
              <w:rPr>
                <w:rFonts w:cs="Arial"/>
              </w:rPr>
            </w:pPr>
            <w:r w:rsidRPr="001F31FF">
              <w:t>2</w:t>
            </w:r>
          </w:p>
        </w:tc>
      </w:tr>
      <w:tr w:rsidR="00F75DF1" w:rsidRPr="001F31FF" w14:paraId="322CAA9A" w14:textId="77777777" w:rsidTr="00277947">
        <w:trPr>
          <w:trHeight w:val="20"/>
        </w:trPr>
        <w:tc>
          <w:tcPr>
            <w:tcW w:w="960" w:type="dxa"/>
            <w:shd w:val="clear" w:color="auto" w:fill="auto"/>
          </w:tcPr>
          <w:p w14:paraId="255531F3" w14:textId="77777777" w:rsidR="00F75DF1" w:rsidRPr="001F31FF" w:rsidRDefault="00F75DF1" w:rsidP="00277947">
            <w:pPr>
              <w:pStyle w:val="TAC"/>
            </w:pPr>
            <w:r w:rsidRPr="001F31FF">
              <w:t>…</w:t>
            </w:r>
          </w:p>
        </w:tc>
        <w:tc>
          <w:tcPr>
            <w:tcW w:w="3591" w:type="dxa"/>
            <w:shd w:val="clear" w:color="auto" w:fill="auto"/>
            <w:vAlign w:val="bottom"/>
          </w:tcPr>
          <w:p w14:paraId="506A03A1" w14:textId="77777777" w:rsidR="00F75DF1" w:rsidRPr="001F31FF" w:rsidRDefault="00F75DF1" w:rsidP="00277947">
            <w:pPr>
              <w:pStyle w:val="TAL"/>
            </w:pPr>
          </w:p>
        </w:tc>
        <w:tc>
          <w:tcPr>
            <w:tcW w:w="851" w:type="dxa"/>
            <w:shd w:val="clear" w:color="auto" w:fill="auto"/>
          </w:tcPr>
          <w:p w14:paraId="0E1A14DA" w14:textId="77777777" w:rsidR="00F75DF1" w:rsidRPr="001F31FF" w:rsidRDefault="00F75DF1" w:rsidP="00277947">
            <w:pPr>
              <w:pStyle w:val="TAR"/>
            </w:pPr>
          </w:p>
        </w:tc>
        <w:tc>
          <w:tcPr>
            <w:tcW w:w="314" w:type="dxa"/>
            <w:shd w:val="clear" w:color="auto" w:fill="auto"/>
          </w:tcPr>
          <w:p w14:paraId="199EAF1D" w14:textId="77777777" w:rsidR="00F75DF1" w:rsidRPr="001F31FF" w:rsidRDefault="00F75DF1" w:rsidP="00277947">
            <w:pPr>
              <w:pStyle w:val="TAC"/>
            </w:pPr>
          </w:p>
        </w:tc>
        <w:tc>
          <w:tcPr>
            <w:tcW w:w="960" w:type="dxa"/>
            <w:shd w:val="clear" w:color="auto" w:fill="auto"/>
          </w:tcPr>
          <w:p w14:paraId="77B09CAF" w14:textId="77777777" w:rsidR="00F75DF1" w:rsidRPr="001F31FF" w:rsidRDefault="00F75DF1" w:rsidP="00277947">
            <w:pPr>
              <w:pStyle w:val="TAL"/>
            </w:pPr>
          </w:p>
        </w:tc>
        <w:tc>
          <w:tcPr>
            <w:tcW w:w="960" w:type="dxa"/>
            <w:shd w:val="clear" w:color="auto" w:fill="auto"/>
          </w:tcPr>
          <w:p w14:paraId="4D77EBC5" w14:textId="77777777" w:rsidR="00F75DF1" w:rsidRPr="001F31FF" w:rsidRDefault="00F75DF1" w:rsidP="00277947">
            <w:pPr>
              <w:pStyle w:val="TAC"/>
            </w:pPr>
          </w:p>
        </w:tc>
        <w:tc>
          <w:tcPr>
            <w:tcW w:w="1026" w:type="dxa"/>
            <w:shd w:val="clear" w:color="auto" w:fill="auto"/>
            <w:noWrap/>
          </w:tcPr>
          <w:p w14:paraId="0C9CCAB2" w14:textId="77777777" w:rsidR="00F75DF1" w:rsidRPr="001F31FF" w:rsidRDefault="00F75DF1" w:rsidP="00277947">
            <w:pPr>
              <w:pStyle w:val="TAC"/>
            </w:pPr>
          </w:p>
        </w:tc>
        <w:tc>
          <w:tcPr>
            <w:tcW w:w="1276" w:type="dxa"/>
            <w:shd w:val="clear" w:color="auto" w:fill="auto"/>
            <w:noWrap/>
          </w:tcPr>
          <w:p w14:paraId="7618D83E" w14:textId="77777777" w:rsidR="00F75DF1" w:rsidRPr="001F31FF" w:rsidRDefault="00F75DF1" w:rsidP="00277947">
            <w:pPr>
              <w:pStyle w:val="TAC"/>
            </w:pPr>
          </w:p>
        </w:tc>
      </w:tr>
      <w:tr w:rsidR="00F75DF1" w:rsidRPr="001F31FF" w14:paraId="5B61D11E" w14:textId="77777777" w:rsidTr="00277947">
        <w:trPr>
          <w:trHeight w:val="20"/>
        </w:trPr>
        <w:tc>
          <w:tcPr>
            <w:tcW w:w="960" w:type="dxa"/>
            <w:vMerge w:val="restart"/>
            <w:shd w:val="clear" w:color="auto" w:fill="auto"/>
          </w:tcPr>
          <w:p w14:paraId="769994F5" w14:textId="77777777" w:rsidR="00F75DF1" w:rsidRPr="001F31FF" w:rsidRDefault="00F75DF1" w:rsidP="00277947">
            <w:pPr>
              <w:pStyle w:val="TAC"/>
            </w:pPr>
            <w:r w:rsidRPr="001F31FF">
              <w:t>33</w:t>
            </w:r>
          </w:p>
        </w:tc>
        <w:tc>
          <w:tcPr>
            <w:tcW w:w="3591" w:type="dxa"/>
            <w:shd w:val="clear" w:color="auto" w:fill="auto"/>
            <w:vAlign w:val="bottom"/>
          </w:tcPr>
          <w:p w14:paraId="7CF471FD" w14:textId="77777777" w:rsidR="00F75DF1" w:rsidRPr="001F31FF" w:rsidRDefault="00F75DF1" w:rsidP="00277947">
            <w:pPr>
              <w:pStyle w:val="TAL"/>
            </w:pPr>
            <w:r w:rsidRPr="001F31FF">
              <w:t>E-UTRA Band 1, 7, 8, 20,</w:t>
            </w:r>
            <w:r w:rsidRPr="001F31FF">
              <w:rPr>
                <w:rFonts w:ascii="ＭＳ 明朝" w:eastAsia="ＭＳ 明朝" w:hAnsi="ＭＳ 明朝"/>
              </w:rPr>
              <w:t xml:space="preserve"> </w:t>
            </w:r>
            <w:r w:rsidRPr="001F31FF">
              <w:rPr>
                <w:rFonts w:eastAsia="ＭＳ 明朝"/>
              </w:rPr>
              <w:t>22,</w:t>
            </w:r>
            <w:r w:rsidRPr="001F31FF">
              <w:t xml:space="preserve"> 34, 38, 40, 42, 43</w:t>
            </w:r>
          </w:p>
        </w:tc>
        <w:tc>
          <w:tcPr>
            <w:tcW w:w="851" w:type="dxa"/>
            <w:shd w:val="clear" w:color="auto" w:fill="auto"/>
          </w:tcPr>
          <w:p w14:paraId="48C5E1D5"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A758A02" w14:textId="77777777" w:rsidR="00F75DF1" w:rsidRPr="001F31FF" w:rsidRDefault="00F75DF1" w:rsidP="00277947">
            <w:pPr>
              <w:pStyle w:val="TAC"/>
            </w:pPr>
            <w:r w:rsidRPr="001F31FF">
              <w:t>-</w:t>
            </w:r>
          </w:p>
        </w:tc>
        <w:tc>
          <w:tcPr>
            <w:tcW w:w="960" w:type="dxa"/>
            <w:shd w:val="clear" w:color="auto" w:fill="auto"/>
          </w:tcPr>
          <w:p w14:paraId="3A3C6291"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399E2779" w14:textId="77777777" w:rsidR="00F75DF1" w:rsidRPr="001F31FF" w:rsidRDefault="00F75DF1" w:rsidP="00277947">
            <w:pPr>
              <w:pStyle w:val="TAC"/>
            </w:pPr>
            <w:r w:rsidRPr="001F31FF">
              <w:t>-50</w:t>
            </w:r>
          </w:p>
        </w:tc>
        <w:tc>
          <w:tcPr>
            <w:tcW w:w="1026" w:type="dxa"/>
            <w:shd w:val="clear" w:color="auto" w:fill="auto"/>
            <w:noWrap/>
          </w:tcPr>
          <w:p w14:paraId="035D1BC9" w14:textId="77777777" w:rsidR="00F75DF1" w:rsidRPr="001F31FF" w:rsidRDefault="00F75DF1" w:rsidP="00277947">
            <w:pPr>
              <w:pStyle w:val="TAC"/>
            </w:pPr>
            <w:r w:rsidRPr="001F31FF">
              <w:t>1</w:t>
            </w:r>
          </w:p>
        </w:tc>
        <w:tc>
          <w:tcPr>
            <w:tcW w:w="1276" w:type="dxa"/>
            <w:shd w:val="clear" w:color="auto" w:fill="auto"/>
            <w:noWrap/>
          </w:tcPr>
          <w:p w14:paraId="25FFA4CB" w14:textId="77777777" w:rsidR="00F75DF1" w:rsidRPr="001F31FF" w:rsidRDefault="00F75DF1" w:rsidP="00277947">
            <w:pPr>
              <w:pStyle w:val="TAC"/>
            </w:pPr>
            <w:r w:rsidRPr="001F31FF">
              <w:t>5</w:t>
            </w:r>
          </w:p>
        </w:tc>
      </w:tr>
      <w:tr w:rsidR="00F75DF1" w:rsidRPr="001F31FF" w14:paraId="510A7B79" w14:textId="77777777" w:rsidTr="00277947">
        <w:trPr>
          <w:trHeight w:val="20"/>
        </w:trPr>
        <w:tc>
          <w:tcPr>
            <w:tcW w:w="960" w:type="dxa"/>
            <w:vMerge/>
            <w:shd w:val="clear" w:color="auto" w:fill="auto"/>
          </w:tcPr>
          <w:p w14:paraId="52A04FC7" w14:textId="77777777" w:rsidR="00F75DF1" w:rsidRPr="001F31FF" w:rsidRDefault="00F75DF1" w:rsidP="00277947">
            <w:pPr>
              <w:pStyle w:val="TAC"/>
            </w:pPr>
          </w:p>
        </w:tc>
        <w:tc>
          <w:tcPr>
            <w:tcW w:w="3591" w:type="dxa"/>
            <w:shd w:val="clear" w:color="auto" w:fill="auto"/>
            <w:vAlign w:val="bottom"/>
          </w:tcPr>
          <w:p w14:paraId="6B216400" w14:textId="77777777" w:rsidR="00F75DF1" w:rsidRPr="001F31FF" w:rsidRDefault="00F75DF1" w:rsidP="00277947">
            <w:pPr>
              <w:pStyle w:val="TAL"/>
            </w:pPr>
            <w:r w:rsidRPr="001F31FF">
              <w:t>E-UTRA Band 3</w:t>
            </w:r>
          </w:p>
        </w:tc>
        <w:tc>
          <w:tcPr>
            <w:tcW w:w="851" w:type="dxa"/>
            <w:shd w:val="clear" w:color="auto" w:fill="auto"/>
          </w:tcPr>
          <w:p w14:paraId="7B06449D"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3A833B8A" w14:textId="77777777" w:rsidR="00F75DF1" w:rsidRPr="001F31FF" w:rsidRDefault="00F75DF1" w:rsidP="00277947">
            <w:pPr>
              <w:pStyle w:val="TAC"/>
            </w:pPr>
            <w:r w:rsidRPr="001F31FF">
              <w:t>-</w:t>
            </w:r>
          </w:p>
        </w:tc>
        <w:tc>
          <w:tcPr>
            <w:tcW w:w="960" w:type="dxa"/>
            <w:shd w:val="clear" w:color="auto" w:fill="auto"/>
          </w:tcPr>
          <w:p w14:paraId="578FE46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639A034" w14:textId="77777777" w:rsidR="00F75DF1" w:rsidRPr="001F31FF" w:rsidRDefault="00F75DF1" w:rsidP="00277947">
            <w:pPr>
              <w:pStyle w:val="TAC"/>
            </w:pPr>
            <w:r w:rsidRPr="001F31FF">
              <w:t>-50</w:t>
            </w:r>
          </w:p>
        </w:tc>
        <w:tc>
          <w:tcPr>
            <w:tcW w:w="1026" w:type="dxa"/>
            <w:shd w:val="clear" w:color="auto" w:fill="auto"/>
            <w:noWrap/>
          </w:tcPr>
          <w:p w14:paraId="2BC3B67F" w14:textId="77777777" w:rsidR="00F75DF1" w:rsidRPr="001F31FF" w:rsidRDefault="00F75DF1" w:rsidP="00277947">
            <w:pPr>
              <w:pStyle w:val="TAC"/>
            </w:pPr>
            <w:r w:rsidRPr="001F31FF">
              <w:t>1</w:t>
            </w:r>
          </w:p>
        </w:tc>
        <w:tc>
          <w:tcPr>
            <w:tcW w:w="1276" w:type="dxa"/>
            <w:shd w:val="clear" w:color="auto" w:fill="auto"/>
            <w:noWrap/>
          </w:tcPr>
          <w:p w14:paraId="0E3CE42E" w14:textId="77777777" w:rsidR="00F75DF1" w:rsidRPr="001F31FF" w:rsidRDefault="00F75DF1" w:rsidP="00277947">
            <w:pPr>
              <w:pStyle w:val="TAC"/>
            </w:pPr>
            <w:r w:rsidRPr="001F31FF">
              <w:rPr>
                <w:rFonts w:cs="Arial"/>
              </w:rPr>
              <w:t>15</w:t>
            </w:r>
          </w:p>
        </w:tc>
      </w:tr>
      <w:tr w:rsidR="00F75DF1" w:rsidRPr="001F31FF" w14:paraId="6BEF02FC" w14:textId="77777777" w:rsidTr="00277947">
        <w:trPr>
          <w:trHeight w:val="20"/>
        </w:trPr>
        <w:tc>
          <w:tcPr>
            <w:tcW w:w="960" w:type="dxa"/>
            <w:vMerge w:val="restart"/>
            <w:shd w:val="clear" w:color="auto" w:fill="auto"/>
          </w:tcPr>
          <w:p w14:paraId="1A2FA4BB" w14:textId="77777777" w:rsidR="00F75DF1" w:rsidRPr="001F31FF" w:rsidRDefault="00F75DF1" w:rsidP="00277947">
            <w:pPr>
              <w:pStyle w:val="TAC"/>
            </w:pPr>
            <w:r w:rsidRPr="001F31FF">
              <w:t>34</w:t>
            </w:r>
          </w:p>
        </w:tc>
        <w:tc>
          <w:tcPr>
            <w:tcW w:w="3591" w:type="dxa"/>
            <w:shd w:val="clear" w:color="auto" w:fill="auto"/>
            <w:vAlign w:val="bottom"/>
          </w:tcPr>
          <w:p w14:paraId="30CF5042" w14:textId="77777777" w:rsidR="00F75DF1" w:rsidRPr="001F31FF" w:rsidRDefault="00F75DF1" w:rsidP="00277947">
            <w:pPr>
              <w:pStyle w:val="TAL"/>
            </w:pPr>
            <w:r w:rsidRPr="001F31FF">
              <w:t xml:space="preserve">E-UTRA Band 1, 3, 7, 8, 11, 18, 19, 20, 21, </w:t>
            </w:r>
            <w:r w:rsidRPr="001F31FF">
              <w:rPr>
                <w:rFonts w:eastAsia="ＭＳ 明朝"/>
              </w:rPr>
              <w:t xml:space="preserve">22, </w:t>
            </w:r>
            <w:r w:rsidRPr="001F31FF">
              <w:t>33, 38, 39, 40, 42, 43</w:t>
            </w:r>
          </w:p>
        </w:tc>
        <w:tc>
          <w:tcPr>
            <w:tcW w:w="851" w:type="dxa"/>
            <w:shd w:val="clear" w:color="auto" w:fill="auto"/>
          </w:tcPr>
          <w:p w14:paraId="1C46C1E8"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61899129" w14:textId="77777777" w:rsidR="00F75DF1" w:rsidRPr="001F31FF" w:rsidRDefault="00F75DF1" w:rsidP="00277947">
            <w:pPr>
              <w:pStyle w:val="TAC"/>
            </w:pPr>
            <w:r w:rsidRPr="001F31FF">
              <w:t>-</w:t>
            </w:r>
          </w:p>
        </w:tc>
        <w:tc>
          <w:tcPr>
            <w:tcW w:w="960" w:type="dxa"/>
            <w:shd w:val="clear" w:color="auto" w:fill="auto"/>
          </w:tcPr>
          <w:p w14:paraId="7592AE5A"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737B872" w14:textId="77777777" w:rsidR="00F75DF1" w:rsidRPr="001F31FF" w:rsidRDefault="00F75DF1" w:rsidP="00277947">
            <w:pPr>
              <w:pStyle w:val="TAC"/>
            </w:pPr>
            <w:r w:rsidRPr="001F31FF">
              <w:t>-50</w:t>
            </w:r>
          </w:p>
        </w:tc>
        <w:tc>
          <w:tcPr>
            <w:tcW w:w="1026" w:type="dxa"/>
            <w:shd w:val="clear" w:color="auto" w:fill="auto"/>
            <w:noWrap/>
          </w:tcPr>
          <w:p w14:paraId="4FABA9BB" w14:textId="77777777" w:rsidR="00F75DF1" w:rsidRPr="001F31FF" w:rsidRDefault="00F75DF1" w:rsidP="00277947">
            <w:pPr>
              <w:pStyle w:val="TAC"/>
            </w:pPr>
            <w:r w:rsidRPr="001F31FF">
              <w:t>1</w:t>
            </w:r>
          </w:p>
        </w:tc>
        <w:tc>
          <w:tcPr>
            <w:tcW w:w="1276" w:type="dxa"/>
            <w:shd w:val="clear" w:color="auto" w:fill="auto"/>
            <w:noWrap/>
          </w:tcPr>
          <w:p w14:paraId="079B4D3E" w14:textId="77777777" w:rsidR="00F75DF1" w:rsidRPr="001F31FF" w:rsidRDefault="00F75DF1" w:rsidP="00277947">
            <w:pPr>
              <w:pStyle w:val="TAC"/>
            </w:pPr>
            <w:r w:rsidRPr="001F31FF">
              <w:t>5</w:t>
            </w:r>
          </w:p>
        </w:tc>
      </w:tr>
      <w:tr w:rsidR="00F75DF1" w:rsidRPr="001F31FF" w14:paraId="0F3A7FA2" w14:textId="77777777" w:rsidTr="00277947">
        <w:trPr>
          <w:trHeight w:val="280"/>
        </w:trPr>
        <w:tc>
          <w:tcPr>
            <w:tcW w:w="960" w:type="dxa"/>
            <w:vMerge/>
            <w:shd w:val="clear" w:color="auto" w:fill="auto"/>
          </w:tcPr>
          <w:p w14:paraId="4B5277FB" w14:textId="77777777" w:rsidR="00F75DF1" w:rsidRPr="001F31FF" w:rsidRDefault="00F75DF1" w:rsidP="00277947">
            <w:pPr>
              <w:pStyle w:val="TAC"/>
            </w:pPr>
          </w:p>
        </w:tc>
        <w:tc>
          <w:tcPr>
            <w:tcW w:w="3591" w:type="dxa"/>
            <w:shd w:val="clear" w:color="auto" w:fill="auto"/>
            <w:vAlign w:val="bottom"/>
          </w:tcPr>
          <w:p w14:paraId="35D1AA88" w14:textId="77777777" w:rsidR="00F75DF1" w:rsidRPr="001F31FF" w:rsidRDefault="00F75DF1" w:rsidP="00277947">
            <w:pPr>
              <w:pStyle w:val="TAL"/>
            </w:pPr>
            <w:r w:rsidRPr="001F31FF">
              <w:t xml:space="preserve">Frequency range </w:t>
            </w:r>
          </w:p>
        </w:tc>
        <w:tc>
          <w:tcPr>
            <w:tcW w:w="851" w:type="dxa"/>
            <w:shd w:val="clear" w:color="auto" w:fill="auto"/>
          </w:tcPr>
          <w:p w14:paraId="4787EEC9" w14:textId="77777777" w:rsidR="00F75DF1" w:rsidRPr="001F31FF" w:rsidRDefault="00F75DF1" w:rsidP="00277947">
            <w:pPr>
              <w:pStyle w:val="TAR"/>
            </w:pPr>
            <w:r w:rsidRPr="001F31FF">
              <w:t>1884.5</w:t>
            </w:r>
          </w:p>
        </w:tc>
        <w:tc>
          <w:tcPr>
            <w:tcW w:w="314" w:type="dxa"/>
            <w:shd w:val="clear" w:color="auto" w:fill="auto"/>
          </w:tcPr>
          <w:p w14:paraId="44E06485" w14:textId="77777777" w:rsidR="00F75DF1" w:rsidRPr="001F31FF" w:rsidRDefault="00F75DF1" w:rsidP="00277947">
            <w:pPr>
              <w:pStyle w:val="TAC"/>
            </w:pPr>
            <w:r w:rsidRPr="001F31FF">
              <w:t>-</w:t>
            </w:r>
          </w:p>
        </w:tc>
        <w:tc>
          <w:tcPr>
            <w:tcW w:w="960" w:type="dxa"/>
            <w:shd w:val="clear" w:color="auto" w:fill="auto"/>
          </w:tcPr>
          <w:p w14:paraId="6F7D1170" w14:textId="77777777" w:rsidR="00F75DF1" w:rsidRPr="001F31FF" w:rsidRDefault="00F75DF1" w:rsidP="00277947">
            <w:pPr>
              <w:pStyle w:val="TAL"/>
            </w:pPr>
            <w:r w:rsidRPr="001F31FF">
              <w:t>1915.7</w:t>
            </w:r>
          </w:p>
        </w:tc>
        <w:tc>
          <w:tcPr>
            <w:tcW w:w="960" w:type="dxa"/>
            <w:shd w:val="clear" w:color="auto" w:fill="auto"/>
          </w:tcPr>
          <w:p w14:paraId="2C12EEB3" w14:textId="77777777" w:rsidR="00F75DF1" w:rsidRPr="001F31FF" w:rsidRDefault="00F75DF1" w:rsidP="00277947">
            <w:pPr>
              <w:pStyle w:val="TAC"/>
            </w:pPr>
            <w:r w:rsidRPr="001F31FF">
              <w:t>-41</w:t>
            </w:r>
          </w:p>
        </w:tc>
        <w:tc>
          <w:tcPr>
            <w:tcW w:w="1026" w:type="dxa"/>
            <w:shd w:val="clear" w:color="auto" w:fill="auto"/>
            <w:noWrap/>
          </w:tcPr>
          <w:p w14:paraId="6D5C09FD" w14:textId="77777777" w:rsidR="00F75DF1" w:rsidRPr="001F31FF" w:rsidRDefault="00F75DF1" w:rsidP="00277947">
            <w:pPr>
              <w:pStyle w:val="TAC"/>
            </w:pPr>
            <w:r w:rsidRPr="001F31FF">
              <w:t>0.3</w:t>
            </w:r>
          </w:p>
        </w:tc>
        <w:tc>
          <w:tcPr>
            <w:tcW w:w="1276" w:type="dxa"/>
            <w:shd w:val="clear" w:color="auto" w:fill="auto"/>
            <w:noWrap/>
          </w:tcPr>
          <w:p w14:paraId="7EF81B41" w14:textId="77777777" w:rsidR="00F75DF1" w:rsidRPr="001F31FF" w:rsidRDefault="00F75DF1" w:rsidP="00277947">
            <w:pPr>
              <w:pStyle w:val="TAC"/>
            </w:pPr>
            <w:r w:rsidRPr="001F31FF">
              <w:t>8</w:t>
            </w:r>
          </w:p>
        </w:tc>
      </w:tr>
      <w:tr w:rsidR="00F75DF1" w:rsidRPr="001F31FF" w14:paraId="61D954C8" w14:textId="77777777" w:rsidTr="00277947">
        <w:trPr>
          <w:trHeight w:val="280"/>
        </w:trPr>
        <w:tc>
          <w:tcPr>
            <w:tcW w:w="960" w:type="dxa"/>
            <w:vMerge/>
            <w:shd w:val="clear" w:color="auto" w:fill="auto"/>
          </w:tcPr>
          <w:p w14:paraId="523F166F" w14:textId="77777777" w:rsidR="00F75DF1" w:rsidRPr="001F31FF" w:rsidRDefault="00F75DF1" w:rsidP="00277947">
            <w:pPr>
              <w:pStyle w:val="TAC"/>
            </w:pPr>
          </w:p>
        </w:tc>
        <w:tc>
          <w:tcPr>
            <w:tcW w:w="3591" w:type="dxa"/>
            <w:shd w:val="clear" w:color="auto" w:fill="auto"/>
          </w:tcPr>
          <w:p w14:paraId="594C7D16" w14:textId="77777777" w:rsidR="00F75DF1" w:rsidRPr="001F31FF" w:rsidRDefault="00F75DF1" w:rsidP="00277947">
            <w:pPr>
              <w:pStyle w:val="TAL"/>
            </w:pPr>
            <w:r w:rsidRPr="001F31FF">
              <w:t>Frequency range</w:t>
            </w:r>
          </w:p>
        </w:tc>
        <w:tc>
          <w:tcPr>
            <w:tcW w:w="851" w:type="dxa"/>
            <w:shd w:val="clear" w:color="auto" w:fill="auto"/>
          </w:tcPr>
          <w:p w14:paraId="666789E2" w14:textId="77777777" w:rsidR="00F75DF1" w:rsidRPr="001F31FF" w:rsidRDefault="00F75DF1" w:rsidP="00277947">
            <w:pPr>
              <w:pStyle w:val="TAR"/>
            </w:pPr>
            <w:r w:rsidRPr="001F31FF">
              <w:rPr>
                <w:lang w:eastAsia="ja-JP"/>
              </w:rPr>
              <w:t>1839.9</w:t>
            </w:r>
          </w:p>
        </w:tc>
        <w:tc>
          <w:tcPr>
            <w:tcW w:w="314" w:type="dxa"/>
            <w:shd w:val="clear" w:color="auto" w:fill="auto"/>
          </w:tcPr>
          <w:p w14:paraId="2D219B96" w14:textId="77777777" w:rsidR="00F75DF1" w:rsidRPr="001F31FF" w:rsidRDefault="00F75DF1" w:rsidP="00277947">
            <w:pPr>
              <w:pStyle w:val="TAC"/>
            </w:pPr>
            <w:r w:rsidRPr="001F31FF">
              <w:t>-</w:t>
            </w:r>
          </w:p>
        </w:tc>
        <w:tc>
          <w:tcPr>
            <w:tcW w:w="960" w:type="dxa"/>
            <w:shd w:val="clear" w:color="auto" w:fill="auto"/>
          </w:tcPr>
          <w:p w14:paraId="7D5AA653" w14:textId="77777777" w:rsidR="00F75DF1" w:rsidRPr="001F31FF" w:rsidRDefault="00F75DF1" w:rsidP="00277947">
            <w:pPr>
              <w:pStyle w:val="TAL"/>
            </w:pPr>
            <w:r w:rsidRPr="001F31FF">
              <w:t>1879.9</w:t>
            </w:r>
          </w:p>
        </w:tc>
        <w:tc>
          <w:tcPr>
            <w:tcW w:w="960" w:type="dxa"/>
            <w:shd w:val="clear" w:color="auto" w:fill="auto"/>
          </w:tcPr>
          <w:p w14:paraId="19ABC061" w14:textId="77777777" w:rsidR="00F75DF1" w:rsidRPr="001F31FF" w:rsidRDefault="00F75DF1" w:rsidP="00277947">
            <w:pPr>
              <w:pStyle w:val="TAC"/>
            </w:pPr>
            <w:r w:rsidRPr="001F31FF">
              <w:t>-50</w:t>
            </w:r>
          </w:p>
        </w:tc>
        <w:tc>
          <w:tcPr>
            <w:tcW w:w="1026" w:type="dxa"/>
            <w:shd w:val="clear" w:color="auto" w:fill="auto"/>
            <w:noWrap/>
          </w:tcPr>
          <w:p w14:paraId="6D001763" w14:textId="77777777" w:rsidR="00F75DF1" w:rsidRPr="001F31FF" w:rsidRDefault="00F75DF1" w:rsidP="00277947">
            <w:pPr>
              <w:pStyle w:val="TAC"/>
            </w:pPr>
            <w:r w:rsidRPr="001F31FF">
              <w:t>1</w:t>
            </w:r>
          </w:p>
        </w:tc>
        <w:tc>
          <w:tcPr>
            <w:tcW w:w="1276" w:type="dxa"/>
            <w:shd w:val="clear" w:color="auto" w:fill="auto"/>
            <w:noWrap/>
          </w:tcPr>
          <w:p w14:paraId="378E1C1D" w14:textId="77777777" w:rsidR="00F75DF1" w:rsidRPr="001F31FF" w:rsidRDefault="00F75DF1" w:rsidP="00277947">
            <w:pPr>
              <w:pStyle w:val="TAC"/>
            </w:pPr>
          </w:p>
        </w:tc>
      </w:tr>
      <w:tr w:rsidR="00F75DF1" w:rsidRPr="001F31FF" w14:paraId="4D842CC6" w14:textId="77777777" w:rsidTr="00277947">
        <w:trPr>
          <w:trHeight w:val="20"/>
        </w:trPr>
        <w:tc>
          <w:tcPr>
            <w:tcW w:w="960" w:type="dxa"/>
            <w:shd w:val="clear" w:color="auto" w:fill="auto"/>
          </w:tcPr>
          <w:p w14:paraId="69966B19" w14:textId="77777777" w:rsidR="00F75DF1" w:rsidRPr="001F31FF" w:rsidRDefault="00F75DF1" w:rsidP="00277947">
            <w:pPr>
              <w:pStyle w:val="TAC"/>
            </w:pPr>
            <w:r w:rsidRPr="001F31FF">
              <w:t>35</w:t>
            </w:r>
          </w:p>
        </w:tc>
        <w:tc>
          <w:tcPr>
            <w:tcW w:w="3591" w:type="dxa"/>
            <w:shd w:val="clear" w:color="auto" w:fill="auto"/>
            <w:vAlign w:val="bottom"/>
          </w:tcPr>
          <w:p w14:paraId="4A97943E" w14:textId="77777777" w:rsidR="00F75DF1" w:rsidRPr="001F31FF" w:rsidRDefault="00F75DF1" w:rsidP="00277947">
            <w:pPr>
              <w:pStyle w:val="TAL"/>
            </w:pPr>
          </w:p>
        </w:tc>
        <w:tc>
          <w:tcPr>
            <w:tcW w:w="851" w:type="dxa"/>
            <w:shd w:val="clear" w:color="auto" w:fill="auto"/>
          </w:tcPr>
          <w:p w14:paraId="341EF986" w14:textId="77777777" w:rsidR="00F75DF1" w:rsidRPr="001F31FF" w:rsidRDefault="00F75DF1" w:rsidP="00277947">
            <w:pPr>
              <w:pStyle w:val="TAR"/>
            </w:pPr>
          </w:p>
        </w:tc>
        <w:tc>
          <w:tcPr>
            <w:tcW w:w="314" w:type="dxa"/>
            <w:shd w:val="clear" w:color="auto" w:fill="auto"/>
          </w:tcPr>
          <w:p w14:paraId="23574BD8" w14:textId="77777777" w:rsidR="00F75DF1" w:rsidRPr="001F31FF" w:rsidRDefault="00F75DF1" w:rsidP="00277947">
            <w:pPr>
              <w:pStyle w:val="TAC"/>
            </w:pPr>
          </w:p>
        </w:tc>
        <w:tc>
          <w:tcPr>
            <w:tcW w:w="960" w:type="dxa"/>
            <w:shd w:val="clear" w:color="auto" w:fill="auto"/>
          </w:tcPr>
          <w:p w14:paraId="67055FDA" w14:textId="77777777" w:rsidR="00F75DF1" w:rsidRPr="001F31FF" w:rsidRDefault="00F75DF1" w:rsidP="00277947">
            <w:pPr>
              <w:pStyle w:val="TAL"/>
            </w:pPr>
          </w:p>
        </w:tc>
        <w:tc>
          <w:tcPr>
            <w:tcW w:w="960" w:type="dxa"/>
            <w:shd w:val="clear" w:color="auto" w:fill="auto"/>
          </w:tcPr>
          <w:p w14:paraId="543B2BD9" w14:textId="77777777" w:rsidR="00F75DF1" w:rsidRPr="001F31FF" w:rsidRDefault="00F75DF1" w:rsidP="00277947">
            <w:pPr>
              <w:pStyle w:val="TAC"/>
            </w:pPr>
          </w:p>
        </w:tc>
        <w:tc>
          <w:tcPr>
            <w:tcW w:w="1026" w:type="dxa"/>
            <w:shd w:val="clear" w:color="auto" w:fill="auto"/>
            <w:noWrap/>
          </w:tcPr>
          <w:p w14:paraId="7D0E151F" w14:textId="77777777" w:rsidR="00F75DF1" w:rsidRPr="001F31FF" w:rsidRDefault="00F75DF1" w:rsidP="00277947">
            <w:pPr>
              <w:pStyle w:val="TAC"/>
            </w:pPr>
          </w:p>
        </w:tc>
        <w:tc>
          <w:tcPr>
            <w:tcW w:w="1276" w:type="dxa"/>
            <w:shd w:val="clear" w:color="auto" w:fill="auto"/>
            <w:noWrap/>
          </w:tcPr>
          <w:p w14:paraId="204D38AE" w14:textId="77777777" w:rsidR="00F75DF1" w:rsidRPr="001F31FF" w:rsidRDefault="00F75DF1" w:rsidP="00277947">
            <w:pPr>
              <w:pStyle w:val="TAC"/>
            </w:pPr>
          </w:p>
        </w:tc>
      </w:tr>
      <w:tr w:rsidR="00F75DF1" w:rsidRPr="001F31FF" w14:paraId="54D3F9FD" w14:textId="77777777" w:rsidTr="00277947">
        <w:trPr>
          <w:trHeight w:val="20"/>
        </w:trPr>
        <w:tc>
          <w:tcPr>
            <w:tcW w:w="960" w:type="dxa"/>
            <w:shd w:val="clear" w:color="auto" w:fill="auto"/>
          </w:tcPr>
          <w:p w14:paraId="62B67F4B" w14:textId="77777777" w:rsidR="00F75DF1" w:rsidRPr="001F31FF" w:rsidRDefault="00F75DF1" w:rsidP="00277947">
            <w:pPr>
              <w:pStyle w:val="TAC"/>
            </w:pPr>
            <w:r w:rsidRPr="001F31FF">
              <w:t>36</w:t>
            </w:r>
          </w:p>
        </w:tc>
        <w:tc>
          <w:tcPr>
            <w:tcW w:w="3591" w:type="dxa"/>
            <w:shd w:val="clear" w:color="auto" w:fill="auto"/>
            <w:vAlign w:val="bottom"/>
          </w:tcPr>
          <w:p w14:paraId="0E3E5882" w14:textId="77777777" w:rsidR="00F75DF1" w:rsidRPr="001F31FF" w:rsidRDefault="00F75DF1" w:rsidP="00277947">
            <w:pPr>
              <w:pStyle w:val="TAL"/>
            </w:pPr>
          </w:p>
        </w:tc>
        <w:tc>
          <w:tcPr>
            <w:tcW w:w="851" w:type="dxa"/>
            <w:shd w:val="clear" w:color="auto" w:fill="auto"/>
          </w:tcPr>
          <w:p w14:paraId="08D63B29" w14:textId="77777777" w:rsidR="00F75DF1" w:rsidRPr="001F31FF" w:rsidRDefault="00F75DF1" w:rsidP="00277947">
            <w:pPr>
              <w:pStyle w:val="TAR"/>
            </w:pPr>
          </w:p>
        </w:tc>
        <w:tc>
          <w:tcPr>
            <w:tcW w:w="314" w:type="dxa"/>
            <w:shd w:val="clear" w:color="auto" w:fill="auto"/>
          </w:tcPr>
          <w:p w14:paraId="1DA855C2" w14:textId="77777777" w:rsidR="00F75DF1" w:rsidRPr="001F31FF" w:rsidRDefault="00F75DF1" w:rsidP="00277947">
            <w:pPr>
              <w:pStyle w:val="TAC"/>
            </w:pPr>
          </w:p>
        </w:tc>
        <w:tc>
          <w:tcPr>
            <w:tcW w:w="960" w:type="dxa"/>
            <w:shd w:val="clear" w:color="auto" w:fill="auto"/>
          </w:tcPr>
          <w:p w14:paraId="5DEEC05A" w14:textId="77777777" w:rsidR="00F75DF1" w:rsidRPr="001F31FF" w:rsidRDefault="00F75DF1" w:rsidP="00277947">
            <w:pPr>
              <w:pStyle w:val="TAL"/>
            </w:pPr>
          </w:p>
        </w:tc>
        <w:tc>
          <w:tcPr>
            <w:tcW w:w="960" w:type="dxa"/>
            <w:shd w:val="clear" w:color="auto" w:fill="auto"/>
          </w:tcPr>
          <w:p w14:paraId="2B562479" w14:textId="77777777" w:rsidR="00F75DF1" w:rsidRPr="001F31FF" w:rsidRDefault="00F75DF1" w:rsidP="00277947">
            <w:pPr>
              <w:pStyle w:val="TAC"/>
            </w:pPr>
          </w:p>
        </w:tc>
        <w:tc>
          <w:tcPr>
            <w:tcW w:w="1026" w:type="dxa"/>
            <w:shd w:val="clear" w:color="auto" w:fill="auto"/>
            <w:noWrap/>
          </w:tcPr>
          <w:p w14:paraId="22C1FF64" w14:textId="77777777" w:rsidR="00F75DF1" w:rsidRPr="001F31FF" w:rsidRDefault="00F75DF1" w:rsidP="00277947">
            <w:pPr>
              <w:pStyle w:val="TAC"/>
            </w:pPr>
          </w:p>
        </w:tc>
        <w:tc>
          <w:tcPr>
            <w:tcW w:w="1276" w:type="dxa"/>
            <w:shd w:val="clear" w:color="auto" w:fill="auto"/>
            <w:noWrap/>
          </w:tcPr>
          <w:p w14:paraId="076F531B" w14:textId="77777777" w:rsidR="00F75DF1" w:rsidRPr="001F31FF" w:rsidRDefault="00F75DF1" w:rsidP="00277947">
            <w:pPr>
              <w:pStyle w:val="TAC"/>
            </w:pPr>
          </w:p>
        </w:tc>
      </w:tr>
      <w:tr w:rsidR="00F75DF1" w:rsidRPr="001F31FF" w14:paraId="1E032F5B" w14:textId="77777777" w:rsidTr="00277947">
        <w:trPr>
          <w:trHeight w:val="20"/>
        </w:trPr>
        <w:tc>
          <w:tcPr>
            <w:tcW w:w="960" w:type="dxa"/>
            <w:shd w:val="clear" w:color="auto" w:fill="auto"/>
          </w:tcPr>
          <w:p w14:paraId="632A4E2D" w14:textId="77777777" w:rsidR="00F75DF1" w:rsidRPr="001F31FF" w:rsidRDefault="00F75DF1" w:rsidP="00277947">
            <w:pPr>
              <w:pStyle w:val="TAC"/>
            </w:pPr>
            <w:r w:rsidRPr="001F31FF">
              <w:t>37</w:t>
            </w:r>
          </w:p>
        </w:tc>
        <w:tc>
          <w:tcPr>
            <w:tcW w:w="3591" w:type="dxa"/>
            <w:shd w:val="clear" w:color="auto" w:fill="auto"/>
            <w:vAlign w:val="bottom"/>
          </w:tcPr>
          <w:p w14:paraId="69060A6F" w14:textId="77777777" w:rsidR="00F75DF1" w:rsidRPr="001F31FF" w:rsidRDefault="00F75DF1" w:rsidP="00277947">
            <w:pPr>
              <w:pStyle w:val="TAL"/>
            </w:pPr>
          </w:p>
        </w:tc>
        <w:tc>
          <w:tcPr>
            <w:tcW w:w="851" w:type="dxa"/>
            <w:shd w:val="clear" w:color="auto" w:fill="auto"/>
          </w:tcPr>
          <w:p w14:paraId="27CB285B" w14:textId="77777777" w:rsidR="00F75DF1" w:rsidRPr="001F31FF" w:rsidRDefault="00F75DF1" w:rsidP="00277947">
            <w:pPr>
              <w:pStyle w:val="TAR"/>
            </w:pPr>
          </w:p>
        </w:tc>
        <w:tc>
          <w:tcPr>
            <w:tcW w:w="314" w:type="dxa"/>
            <w:shd w:val="clear" w:color="auto" w:fill="auto"/>
          </w:tcPr>
          <w:p w14:paraId="37D7F158" w14:textId="77777777" w:rsidR="00F75DF1" w:rsidRPr="001F31FF" w:rsidRDefault="00F75DF1" w:rsidP="00277947">
            <w:pPr>
              <w:pStyle w:val="TAC"/>
            </w:pPr>
            <w:r w:rsidRPr="001F31FF">
              <w:t>-</w:t>
            </w:r>
          </w:p>
        </w:tc>
        <w:tc>
          <w:tcPr>
            <w:tcW w:w="960" w:type="dxa"/>
            <w:shd w:val="clear" w:color="auto" w:fill="auto"/>
          </w:tcPr>
          <w:p w14:paraId="72527EFA" w14:textId="77777777" w:rsidR="00F75DF1" w:rsidRPr="001F31FF" w:rsidRDefault="00F75DF1" w:rsidP="00277947">
            <w:pPr>
              <w:pStyle w:val="TAL"/>
            </w:pPr>
          </w:p>
        </w:tc>
        <w:tc>
          <w:tcPr>
            <w:tcW w:w="960" w:type="dxa"/>
            <w:shd w:val="clear" w:color="auto" w:fill="auto"/>
          </w:tcPr>
          <w:p w14:paraId="61DE3DFF" w14:textId="77777777" w:rsidR="00F75DF1" w:rsidRPr="001F31FF" w:rsidRDefault="00F75DF1" w:rsidP="00277947">
            <w:pPr>
              <w:pStyle w:val="TAC"/>
            </w:pPr>
          </w:p>
        </w:tc>
        <w:tc>
          <w:tcPr>
            <w:tcW w:w="1026" w:type="dxa"/>
            <w:shd w:val="clear" w:color="auto" w:fill="auto"/>
            <w:noWrap/>
          </w:tcPr>
          <w:p w14:paraId="25FD3F2C" w14:textId="77777777" w:rsidR="00F75DF1" w:rsidRPr="001F31FF" w:rsidRDefault="00F75DF1" w:rsidP="00277947">
            <w:pPr>
              <w:pStyle w:val="TAC"/>
            </w:pPr>
          </w:p>
        </w:tc>
        <w:tc>
          <w:tcPr>
            <w:tcW w:w="1276" w:type="dxa"/>
            <w:shd w:val="clear" w:color="auto" w:fill="auto"/>
            <w:noWrap/>
          </w:tcPr>
          <w:p w14:paraId="7F6D4529" w14:textId="77777777" w:rsidR="00F75DF1" w:rsidRPr="001F31FF" w:rsidRDefault="00F75DF1" w:rsidP="00277947">
            <w:pPr>
              <w:pStyle w:val="TAC"/>
            </w:pPr>
          </w:p>
        </w:tc>
      </w:tr>
      <w:tr w:rsidR="00F75DF1" w:rsidRPr="001F31FF" w14:paraId="3EFA48A2" w14:textId="77777777" w:rsidTr="00277947">
        <w:trPr>
          <w:trHeight w:val="20"/>
        </w:trPr>
        <w:tc>
          <w:tcPr>
            <w:tcW w:w="960" w:type="dxa"/>
            <w:vMerge w:val="restart"/>
            <w:shd w:val="clear" w:color="auto" w:fill="auto"/>
          </w:tcPr>
          <w:p w14:paraId="7B3C7A77" w14:textId="77777777" w:rsidR="00F75DF1" w:rsidRPr="001F31FF" w:rsidRDefault="00F75DF1" w:rsidP="00277947">
            <w:pPr>
              <w:pStyle w:val="TAC"/>
            </w:pPr>
            <w:r w:rsidRPr="001F31FF">
              <w:t>38</w:t>
            </w:r>
          </w:p>
        </w:tc>
        <w:tc>
          <w:tcPr>
            <w:tcW w:w="3591" w:type="dxa"/>
            <w:shd w:val="clear" w:color="auto" w:fill="auto"/>
            <w:vAlign w:val="bottom"/>
          </w:tcPr>
          <w:p w14:paraId="5A332136" w14:textId="77777777" w:rsidR="00F75DF1" w:rsidRPr="001F31FF" w:rsidRDefault="00F75DF1" w:rsidP="00277947">
            <w:pPr>
              <w:pStyle w:val="TAL"/>
            </w:pPr>
            <w:r w:rsidRPr="001F31FF">
              <w:t xml:space="preserve">E-UTRA Band 1, 3, 8, 20, </w:t>
            </w:r>
            <w:r w:rsidRPr="001F31FF">
              <w:rPr>
                <w:rFonts w:eastAsia="ＭＳ 明朝"/>
              </w:rPr>
              <w:t xml:space="preserve">22, </w:t>
            </w:r>
            <w:r w:rsidRPr="001F31FF">
              <w:t>33, 34, 40, 42, 43</w:t>
            </w:r>
          </w:p>
        </w:tc>
        <w:tc>
          <w:tcPr>
            <w:tcW w:w="851" w:type="dxa"/>
            <w:shd w:val="clear" w:color="auto" w:fill="auto"/>
          </w:tcPr>
          <w:p w14:paraId="768E09BA"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218211A" w14:textId="77777777" w:rsidR="00F75DF1" w:rsidRPr="001F31FF" w:rsidRDefault="00F75DF1" w:rsidP="00277947">
            <w:pPr>
              <w:pStyle w:val="TAC"/>
            </w:pPr>
            <w:r w:rsidRPr="001F31FF">
              <w:t>-</w:t>
            </w:r>
          </w:p>
        </w:tc>
        <w:tc>
          <w:tcPr>
            <w:tcW w:w="960" w:type="dxa"/>
            <w:shd w:val="clear" w:color="auto" w:fill="auto"/>
          </w:tcPr>
          <w:p w14:paraId="32BAB81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4035156F" w14:textId="77777777" w:rsidR="00F75DF1" w:rsidRPr="001F31FF" w:rsidRDefault="00F75DF1" w:rsidP="00277947">
            <w:pPr>
              <w:pStyle w:val="TAC"/>
            </w:pPr>
            <w:r w:rsidRPr="001F31FF">
              <w:t>-50</w:t>
            </w:r>
          </w:p>
        </w:tc>
        <w:tc>
          <w:tcPr>
            <w:tcW w:w="1026" w:type="dxa"/>
            <w:shd w:val="clear" w:color="auto" w:fill="auto"/>
            <w:noWrap/>
          </w:tcPr>
          <w:p w14:paraId="4F841D50" w14:textId="77777777" w:rsidR="00F75DF1" w:rsidRPr="001F31FF" w:rsidRDefault="00F75DF1" w:rsidP="00277947">
            <w:pPr>
              <w:pStyle w:val="TAC"/>
            </w:pPr>
            <w:r w:rsidRPr="001F31FF">
              <w:t>1</w:t>
            </w:r>
          </w:p>
        </w:tc>
        <w:tc>
          <w:tcPr>
            <w:tcW w:w="1276" w:type="dxa"/>
            <w:shd w:val="clear" w:color="auto" w:fill="auto"/>
            <w:noWrap/>
          </w:tcPr>
          <w:p w14:paraId="1A6565AC" w14:textId="77777777" w:rsidR="00F75DF1" w:rsidRPr="001F31FF" w:rsidRDefault="00F75DF1" w:rsidP="00277947">
            <w:pPr>
              <w:pStyle w:val="TAC"/>
            </w:pPr>
          </w:p>
        </w:tc>
      </w:tr>
      <w:tr w:rsidR="00F75DF1" w:rsidRPr="001F31FF" w14:paraId="46D9AB0E" w14:textId="77777777" w:rsidTr="00277947">
        <w:trPr>
          <w:trHeight w:val="20"/>
        </w:trPr>
        <w:tc>
          <w:tcPr>
            <w:tcW w:w="960" w:type="dxa"/>
            <w:vMerge/>
            <w:shd w:val="clear" w:color="auto" w:fill="auto"/>
          </w:tcPr>
          <w:p w14:paraId="22C13DD4" w14:textId="77777777" w:rsidR="00F75DF1" w:rsidRPr="001F31FF" w:rsidRDefault="00F75DF1" w:rsidP="00277947">
            <w:pPr>
              <w:pStyle w:val="TAC"/>
            </w:pPr>
          </w:p>
        </w:tc>
        <w:tc>
          <w:tcPr>
            <w:tcW w:w="3591" w:type="dxa"/>
            <w:shd w:val="clear" w:color="auto" w:fill="auto"/>
            <w:vAlign w:val="bottom"/>
          </w:tcPr>
          <w:p w14:paraId="6A6DB2B9" w14:textId="77777777" w:rsidR="00F75DF1" w:rsidRPr="001F31FF" w:rsidRDefault="00F75DF1" w:rsidP="00277947">
            <w:pPr>
              <w:pStyle w:val="TAL"/>
            </w:pPr>
            <w:r w:rsidRPr="001F31FF">
              <w:t>Frequency range</w:t>
            </w:r>
          </w:p>
        </w:tc>
        <w:tc>
          <w:tcPr>
            <w:tcW w:w="851" w:type="dxa"/>
            <w:shd w:val="clear" w:color="auto" w:fill="auto"/>
          </w:tcPr>
          <w:p w14:paraId="0D6E52B4" w14:textId="77777777" w:rsidR="00F75DF1" w:rsidRPr="001F31FF" w:rsidRDefault="00F75DF1" w:rsidP="00277947">
            <w:pPr>
              <w:pStyle w:val="TAR"/>
            </w:pPr>
            <w:r w:rsidRPr="001F31FF">
              <w:t>2620</w:t>
            </w:r>
          </w:p>
        </w:tc>
        <w:tc>
          <w:tcPr>
            <w:tcW w:w="314" w:type="dxa"/>
            <w:shd w:val="clear" w:color="auto" w:fill="auto"/>
          </w:tcPr>
          <w:p w14:paraId="5C6781A8" w14:textId="77777777" w:rsidR="00F75DF1" w:rsidRPr="001F31FF" w:rsidRDefault="00F75DF1" w:rsidP="00277947">
            <w:pPr>
              <w:pStyle w:val="TAC"/>
            </w:pPr>
            <w:r w:rsidRPr="001F31FF">
              <w:t>-</w:t>
            </w:r>
          </w:p>
        </w:tc>
        <w:tc>
          <w:tcPr>
            <w:tcW w:w="960" w:type="dxa"/>
            <w:shd w:val="clear" w:color="auto" w:fill="auto"/>
          </w:tcPr>
          <w:p w14:paraId="09E5E1B3" w14:textId="77777777" w:rsidR="00F75DF1" w:rsidRPr="001F31FF" w:rsidRDefault="00F75DF1" w:rsidP="00277947">
            <w:pPr>
              <w:pStyle w:val="TAL"/>
            </w:pPr>
            <w:r w:rsidRPr="001F31FF">
              <w:t>2645</w:t>
            </w:r>
          </w:p>
        </w:tc>
        <w:tc>
          <w:tcPr>
            <w:tcW w:w="960" w:type="dxa"/>
            <w:shd w:val="clear" w:color="auto" w:fill="auto"/>
          </w:tcPr>
          <w:p w14:paraId="5310576F" w14:textId="77777777" w:rsidR="00F75DF1" w:rsidRPr="001F31FF" w:rsidRDefault="00F75DF1" w:rsidP="00277947">
            <w:pPr>
              <w:pStyle w:val="TAC"/>
            </w:pPr>
            <w:r w:rsidRPr="001F31FF">
              <w:rPr>
                <w:rFonts w:cs="Arial"/>
              </w:rPr>
              <w:t>-15.5</w:t>
            </w:r>
          </w:p>
        </w:tc>
        <w:tc>
          <w:tcPr>
            <w:tcW w:w="1026" w:type="dxa"/>
            <w:shd w:val="clear" w:color="auto" w:fill="auto"/>
            <w:noWrap/>
          </w:tcPr>
          <w:p w14:paraId="34F71B23" w14:textId="77777777" w:rsidR="00F75DF1" w:rsidRPr="001F31FF" w:rsidRDefault="00F75DF1" w:rsidP="00277947">
            <w:pPr>
              <w:pStyle w:val="TAC"/>
            </w:pPr>
            <w:r w:rsidRPr="001F31FF">
              <w:t>5</w:t>
            </w:r>
          </w:p>
        </w:tc>
        <w:tc>
          <w:tcPr>
            <w:tcW w:w="1276" w:type="dxa"/>
            <w:shd w:val="clear" w:color="auto" w:fill="auto"/>
            <w:noWrap/>
          </w:tcPr>
          <w:p w14:paraId="06D8D114" w14:textId="77777777" w:rsidR="00F75DF1" w:rsidRPr="001F31FF" w:rsidRDefault="00F75DF1" w:rsidP="00277947">
            <w:pPr>
              <w:pStyle w:val="TAC"/>
            </w:pPr>
            <w:r w:rsidRPr="001F31FF">
              <w:t>15, 17, 20</w:t>
            </w:r>
          </w:p>
        </w:tc>
      </w:tr>
      <w:tr w:rsidR="00F75DF1" w:rsidRPr="001F31FF" w14:paraId="1D89C03D" w14:textId="77777777" w:rsidTr="00277947">
        <w:trPr>
          <w:trHeight w:val="20"/>
        </w:trPr>
        <w:tc>
          <w:tcPr>
            <w:tcW w:w="960" w:type="dxa"/>
            <w:vMerge/>
            <w:shd w:val="clear" w:color="auto" w:fill="auto"/>
          </w:tcPr>
          <w:p w14:paraId="27841A2B" w14:textId="77777777" w:rsidR="00F75DF1" w:rsidRPr="001F31FF" w:rsidRDefault="00F75DF1" w:rsidP="00277947">
            <w:pPr>
              <w:pStyle w:val="TAC"/>
            </w:pPr>
          </w:p>
        </w:tc>
        <w:tc>
          <w:tcPr>
            <w:tcW w:w="3591" w:type="dxa"/>
            <w:shd w:val="clear" w:color="auto" w:fill="auto"/>
            <w:vAlign w:val="bottom"/>
          </w:tcPr>
          <w:p w14:paraId="11ECB48C" w14:textId="77777777" w:rsidR="00F75DF1" w:rsidRPr="001F31FF" w:rsidRDefault="00F75DF1" w:rsidP="00277947">
            <w:pPr>
              <w:pStyle w:val="TAL"/>
            </w:pPr>
            <w:r w:rsidRPr="001F31FF">
              <w:t>Frequency range</w:t>
            </w:r>
          </w:p>
        </w:tc>
        <w:tc>
          <w:tcPr>
            <w:tcW w:w="851" w:type="dxa"/>
            <w:shd w:val="clear" w:color="auto" w:fill="auto"/>
          </w:tcPr>
          <w:p w14:paraId="40D718EE" w14:textId="77777777" w:rsidR="00F75DF1" w:rsidRPr="001F31FF" w:rsidRDefault="00F75DF1" w:rsidP="00277947">
            <w:pPr>
              <w:pStyle w:val="TAR"/>
            </w:pPr>
            <w:r w:rsidRPr="001F31FF">
              <w:t>2645</w:t>
            </w:r>
          </w:p>
        </w:tc>
        <w:tc>
          <w:tcPr>
            <w:tcW w:w="314" w:type="dxa"/>
            <w:shd w:val="clear" w:color="auto" w:fill="auto"/>
          </w:tcPr>
          <w:p w14:paraId="16E43389" w14:textId="77777777" w:rsidR="00F75DF1" w:rsidRPr="001F31FF" w:rsidRDefault="00F75DF1" w:rsidP="00277947">
            <w:pPr>
              <w:pStyle w:val="TAC"/>
            </w:pPr>
            <w:r w:rsidRPr="001F31FF">
              <w:t>-</w:t>
            </w:r>
          </w:p>
        </w:tc>
        <w:tc>
          <w:tcPr>
            <w:tcW w:w="960" w:type="dxa"/>
            <w:shd w:val="clear" w:color="auto" w:fill="auto"/>
          </w:tcPr>
          <w:p w14:paraId="4B99D6C6" w14:textId="77777777" w:rsidR="00F75DF1" w:rsidRPr="001F31FF" w:rsidRDefault="00F75DF1" w:rsidP="00277947">
            <w:pPr>
              <w:pStyle w:val="TAL"/>
            </w:pPr>
            <w:r w:rsidRPr="001F31FF">
              <w:t>2690</w:t>
            </w:r>
          </w:p>
        </w:tc>
        <w:tc>
          <w:tcPr>
            <w:tcW w:w="960" w:type="dxa"/>
            <w:shd w:val="clear" w:color="auto" w:fill="auto"/>
          </w:tcPr>
          <w:p w14:paraId="67D1591F" w14:textId="77777777" w:rsidR="00F75DF1" w:rsidRPr="001F31FF" w:rsidRDefault="00F75DF1" w:rsidP="00277947">
            <w:pPr>
              <w:pStyle w:val="TAC"/>
            </w:pPr>
            <w:r w:rsidRPr="001F31FF">
              <w:t>-40</w:t>
            </w:r>
          </w:p>
        </w:tc>
        <w:tc>
          <w:tcPr>
            <w:tcW w:w="1026" w:type="dxa"/>
            <w:shd w:val="clear" w:color="auto" w:fill="auto"/>
            <w:noWrap/>
          </w:tcPr>
          <w:p w14:paraId="6554E961" w14:textId="77777777" w:rsidR="00F75DF1" w:rsidRPr="001F31FF" w:rsidRDefault="00F75DF1" w:rsidP="00277947">
            <w:pPr>
              <w:pStyle w:val="TAC"/>
            </w:pPr>
            <w:r w:rsidRPr="001F31FF">
              <w:t>1</w:t>
            </w:r>
          </w:p>
        </w:tc>
        <w:tc>
          <w:tcPr>
            <w:tcW w:w="1276" w:type="dxa"/>
            <w:shd w:val="clear" w:color="auto" w:fill="auto"/>
            <w:noWrap/>
          </w:tcPr>
          <w:p w14:paraId="058A1664" w14:textId="77777777" w:rsidR="00F75DF1" w:rsidRPr="001F31FF" w:rsidRDefault="00F75DF1" w:rsidP="00277947">
            <w:pPr>
              <w:pStyle w:val="TAC"/>
            </w:pPr>
            <w:r w:rsidRPr="001F31FF">
              <w:t>15, 17</w:t>
            </w:r>
          </w:p>
        </w:tc>
      </w:tr>
      <w:tr w:rsidR="00F75DF1" w:rsidRPr="001F31FF" w14:paraId="7F1AFF36" w14:textId="77777777" w:rsidTr="00277947">
        <w:trPr>
          <w:trHeight w:val="20"/>
        </w:trPr>
        <w:tc>
          <w:tcPr>
            <w:tcW w:w="960" w:type="dxa"/>
            <w:vMerge w:val="restart"/>
            <w:shd w:val="clear" w:color="auto" w:fill="auto"/>
          </w:tcPr>
          <w:p w14:paraId="48A0A9B2" w14:textId="77777777" w:rsidR="00F75DF1" w:rsidRPr="001F31FF" w:rsidRDefault="00F75DF1" w:rsidP="00277947">
            <w:pPr>
              <w:pStyle w:val="TAC"/>
            </w:pPr>
            <w:r w:rsidRPr="001F31FF">
              <w:t>39</w:t>
            </w:r>
          </w:p>
        </w:tc>
        <w:tc>
          <w:tcPr>
            <w:tcW w:w="3591" w:type="dxa"/>
            <w:shd w:val="clear" w:color="auto" w:fill="auto"/>
            <w:vAlign w:val="bottom"/>
          </w:tcPr>
          <w:p w14:paraId="569ADAB8" w14:textId="77777777" w:rsidR="00F75DF1" w:rsidRPr="001F31FF" w:rsidRDefault="00F75DF1" w:rsidP="00277947">
            <w:pPr>
              <w:pStyle w:val="TAL"/>
            </w:pPr>
            <w:r w:rsidRPr="001F31FF">
              <w:t>E-UTRA Band 22, 34, 40, 42</w:t>
            </w:r>
          </w:p>
        </w:tc>
        <w:tc>
          <w:tcPr>
            <w:tcW w:w="851" w:type="dxa"/>
            <w:shd w:val="clear" w:color="auto" w:fill="auto"/>
          </w:tcPr>
          <w:p w14:paraId="0DC5A282"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71F80AA6" w14:textId="77777777" w:rsidR="00F75DF1" w:rsidRPr="001F31FF" w:rsidRDefault="00F75DF1" w:rsidP="00277947">
            <w:pPr>
              <w:pStyle w:val="TAC"/>
            </w:pPr>
            <w:r w:rsidRPr="001F31FF">
              <w:t>-</w:t>
            </w:r>
          </w:p>
        </w:tc>
        <w:tc>
          <w:tcPr>
            <w:tcW w:w="960" w:type="dxa"/>
            <w:shd w:val="clear" w:color="auto" w:fill="auto"/>
          </w:tcPr>
          <w:p w14:paraId="53BD6FB3"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2573075C" w14:textId="77777777" w:rsidR="00F75DF1" w:rsidRPr="001F31FF" w:rsidRDefault="00F75DF1" w:rsidP="00277947">
            <w:pPr>
              <w:pStyle w:val="TAC"/>
            </w:pPr>
            <w:r w:rsidRPr="001F31FF">
              <w:t>-50</w:t>
            </w:r>
          </w:p>
        </w:tc>
        <w:tc>
          <w:tcPr>
            <w:tcW w:w="1026" w:type="dxa"/>
            <w:shd w:val="clear" w:color="auto" w:fill="auto"/>
            <w:noWrap/>
          </w:tcPr>
          <w:p w14:paraId="48EE2C63" w14:textId="77777777" w:rsidR="00F75DF1" w:rsidRPr="001F31FF" w:rsidRDefault="00F75DF1" w:rsidP="00277947">
            <w:pPr>
              <w:pStyle w:val="TAC"/>
            </w:pPr>
            <w:r w:rsidRPr="001F31FF">
              <w:t>1</w:t>
            </w:r>
          </w:p>
        </w:tc>
        <w:tc>
          <w:tcPr>
            <w:tcW w:w="1276" w:type="dxa"/>
            <w:shd w:val="clear" w:color="auto" w:fill="auto"/>
            <w:noWrap/>
          </w:tcPr>
          <w:p w14:paraId="7429B53E" w14:textId="77777777" w:rsidR="00F75DF1" w:rsidRPr="001F31FF" w:rsidRDefault="00F75DF1" w:rsidP="00277947">
            <w:pPr>
              <w:pStyle w:val="TAC"/>
            </w:pPr>
          </w:p>
        </w:tc>
      </w:tr>
      <w:tr w:rsidR="00F75DF1" w:rsidRPr="001F31FF" w14:paraId="6A74C806" w14:textId="77777777" w:rsidTr="00277947">
        <w:trPr>
          <w:trHeight w:val="20"/>
        </w:trPr>
        <w:tc>
          <w:tcPr>
            <w:tcW w:w="960" w:type="dxa"/>
            <w:vMerge/>
            <w:shd w:val="clear" w:color="auto" w:fill="auto"/>
          </w:tcPr>
          <w:p w14:paraId="49BDA5D7" w14:textId="77777777" w:rsidR="00F75DF1" w:rsidRPr="001F31FF" w:rsidRDefault="00F75DF1" w:rsidP="00277947">
            <w:pPr>
              <w:pStyle w:val="TAC"/>
            </w:pPr>
          </w:p>
        </w:tc>
        <w:tc>
          <w:tcPr>
            <w:tcW w:w="3591" w:type="dxa"/>
            <w:shd w:val="clear" w:color="auto" w:fill="auto"/>
            <w:vAlign w:val="bottom"/>
          </w:tcPr>
          <w:p w14:paraId="0B900040" w14:textId="77777777" w:rsidR="00F75DF1" w:rsidRPr="001F31FF" w:rsidRDefault="00F75DF1" w:rsidP="00277947">
            <w:pPr>
              <w:pStyle w:val="TAL"/>
            </w:pPr>
            <w:r w:rsidRPr="001F31FF">
              <w:t>E-UTRA Band 43</w:t>
            </w:r>
          </w:p>
        </w:tc>
        <w:tc>
          <w:tcPr>
            <w:tcW w:w="851" w:type="dxa"/>
            <w:shd w:val="clear" w:color="auto" w:fill="auto"/>
          </w:tcPr>
          <w:p w14:paraId="2E66543E"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6BAA2D2" w14:textId="77777777" w:rsidR="00F75DF1" w:rsidRPr="001F31FF" w:rsidRDefault="00F75DF1" w:rsidP="00277947">
            <w:pPr>
              <w:pStyle w:val="TAC"/>
            </w:pPr>
            <w:r w:rsidRPr="001F31FF">
              <w:t>-</w:t>
            </w:r>
          </w:p>
        </w:tc>
        <w:tc>
          <w:tcPr>
            <w:tcW w:w="960" w:type="dxa"/>
            <w:shd w:val="clear" w:color="auto" w:fill="auto"/>
          </w:tcPr>
          <w:p w14:paraId="61051307"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AB7CAFD" w14:textId="77777777" w:rsidR="00F75DF1" w:rsidRPr="001F31FF" w:rsidRDefault="00F75DF1" w:rsidP="00277947">
            <w:pPr>
              <w:pStyle w:val="TAC"/>
            </w:pPr>
            <w:r w:rsidRPr="001F31FF">
              <w:t>-50</w:t>
            </w:r>
          </w:p>
        </w:tc>
        <w:tc>
          <w:tcPr>
            <w:tcW w:w="1026" w:type="dxa"/>
            <w:shd w:val="clear" w:color="auto" w:fill="auto"/>
            <w:noWrap/>
          </w:tcPr>
          <w:p w14:paraId="17F2FE6A" w14:textId="77777777" w:rsidR="00F75DF1" w:rsidRPr="001F31FF" w:rsidRDefault="00F75DF1" w:rsidP="00277947">
            <w:pPr>
              <w:pStyle w:val="TAC"/>
            </w:pPr>
            <w:r w:rsidRPr="001F31FF">
              <w:t>1</w:t>
            </w:r>
          </w:p>
        </w:tc>
        <w:tc>
          <w:tcPr>
            <w:tcW w:w="1276" w:type="dxa"/>
            <w:shd w:val="clear" w:color="auto" w:fill="auto"/>
            <w:noWrap/>
          </w:tcPr>
          <w:p w14:paraId="6016EC51" w14:textId="77777777" w:rsidR="00F75DF1" w:rsidRPr="001F31FF" w:rsidRDefault="00F75DF1" w:rsidP="00277947">
            <w:pPr>
              <w:pStyle w:val="TAC"/>
            </w:pPr>
            <w:r w:rsidRPr="001F31FF">
              <w:t>2</w:t>
            </w:r>
          </w:p>
        </w:tc>
      </w:tr>
      <w:tr w:rsidR="00F75DF1" w:rsidRPr="001F31FF" w14:paraId="3CFF11D2" w14:textId="77777777" w:rsidTr="00277947">
        <w:trPr>
          <w:trHeight w:val="20"/>
        </w:trPr>
        <w:tc>
          <w:tcPr>
            <w:tcW w:w="960" w:type="dxa"/>
            <w:shd w:val="clear" w:color="auto" w:fill="auto"/>
          </w:tcPr>
          <w:p w14:paraId="1D2A7DE6" w14:textId="77777777" w:rsidR="00F75DF1" w:rsidRPr="001F31FF" w:rsidRDefault="00F75DF1" w:rsidP="00277947">
            <w:pPr>
              <w:pStyle w:val="TAC"/>
            </w:pPr>
            <w:r w:rsidRPr="001F31FF">
              <w:t>40</w:t>
            </w:r>
          </w:p>
        </w:tc>
        <w:tc>
          <w:tcPr>
            <w:tcW w:w="3591" w:type="dxa"/>
            <w:shd w:val="clear" w:color="auto" w:fill="auto"/>
            <w:vAlign w:val="bottom"/>
          </w:tcPr>
          <w:p w14:paraId="022CB3BB" w14:textId="77777777" w:rsidR="00F75DF1" w:rsidRPr="001F31FF" w:rsidRDefault="00F75DF1" w:rsidP="00277947">
            <w:pPr>
              <w:pStyle w:val="TAL"/>
            </w:pPr>
            <w:r w:rsidRPr="001F31FF">
              <w:t xml:space="preserve">E-UTRA Band 1, 3, 7, 8, 20, </w:t>
            </w:r>
            <w:r w:rsidRPr="001F31FF">
              <w:rPr>
                <w:rFonts w:eastAsia="ＭＳ 明朝"/>
              </w:rPr>
              <w:t xml:space="preserve">22, </w:t>
            </w:r>
            <w:r w:rsidRPr="001F31FF">
              <w:t xml:space="preserve">33, 34, 38, 39, 42, 43 </w:t>
            </w:r>
          </w:p>
        </w:tc>
        <w:tc>
          <w:tcPr>
            <w:tcW w:w="851" w:type="dxa"/>
            <w:shd w:val="clear" w:color="auto" w:fill="auto"/>
          </w:tcPr>
          <w:p w14:paraId="07F7B1E1"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46FA6E8" w14:textId="77777777" w:rsidR="00F75DF1" w:rsidRPr="001F31FF" w:rsidRDefault="00F75DF1" w:rsidP="00277947">
            <w:pPr>
              <w:pStyle w:val="TAC"/>
            </w:pPr>
            <w:r w:rsidRPr="001F31FF">
              <w:t>-</w:t>
            </w:r>
          </w:p>
        </w:tc>
        <w:tc>
          <w:tcPr>
            <w:tcW w:w="960" w:type="dxa"/>
            <w:shd w:val="clear" w:color="auto" w:fill="auto"/>
          </w:tcPr>
          <w:p w14:paraId="0A62FC8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127E5A9A" w14:textId="77777777" w:rsidR="00F75DF1" w:rsidRPr="001F31FF" w:rsidRDefault="00F75DF1" w:rsidP="00277947">
            <w:pPr>
              <w:pStyle w:val="TAC"/>
            </w:pPr>
            <w:r w:rsidRPr="001F31FF">
              <w:t>-50</w:t>
            </w:r>
          </w:p>
        </w:tc>
        <w:tc>
          <w:tcPr>
            <w:tcW w:w="1026" w:type="dxa"/>
            <w:shd w:val="clear" w:color="auto" w:fill="auto"/>
            <w:noWrap/>
          </w:tcPr>
          <w:p w14:paraId="14668916" w14:textId="77777777" w:rsidR="00F75DF1" w:rsidRPr="001F31FF" w:rsidRDefault="00F75DF1" w:rsidP="00277947">
            <w:pPr>
              <w:pStyle w:val="TAC"/>
            </w:pPr>
            <w:r w:rsidRPr="001F31FF">
              <w:t>1</w:t>
            </w:r>
          </w:p>
        </w:tc>
        <w:tc>
          <w:tcPr>
            <w:tcW w:w="1276" w:type="dxa"/>
            <w:shd w:val="clear" w:color="auto" w:fill="auto"/>
            <w:noWrap/>
          </w:tcPr>
          <w:p w14:paraId="3CA5BAE1" w14:textId="77777777" w:rsidR="00F75DF1" w:rsidRPr="001F31FF" w:rsidRDefault="00F75DF1" w:rsidP="00277947">
            <w:pPr>
              <w:pStyle w:val="TAC"/>
            </w:pPr>
          </w:p>
        </w:tc>
      </w:tr>
      <w:tr w:rsidR="00F75DF1" w:rsidRPr="001F31FF" w14:paraId="225EF412" w14:textId="77777777" w:rsidTr="00277947">
        <w:trPr>
          <w:trHeight w:val="20"/>
        </w:trPr>
        <w:tc>
          <w:tcPr>
            <w:tcW w:w="960" w:type="dxa"/>
            <w:shd w:val="clear" w:color="auto" w:fill="auto"/>
          </w:tcPr>
          <w:p w14:paraId="205B7517" w14:textId="77777777" w:rsidR="00F75DF1" w:rsidRPr="001F31FF" w:rsidRDefault="00F75DF1" w:rsidP="00277947">
            <w:pPr>
              <w:pStyle w:val="TAC"/>
            </w:pPr>
            <w:r w:rsidRPr="001F31FF">
              <w:t>41</w:t>
            </w:r>
          </w:p>
        </w:tc>
        <w:tc>
          <w:tcPr>
            <w:tcW w:w="3591" w:type="dxa"/>
            <w:shd w:val="clear" w:color="auto" w:fill="auto"/>
            <w:vAlign w:val="bottom"/>
          </w:tcPr>
          <w:p w14:paraId="6FA7B7FD" w14:textId="77777777" w:rsidR="00F75DF1" w:rsidRPr="001F31FF" w:rsidRDefault="00F75DF1" w:rsidP="00277947">
            <w:pPr>
              <w:pStyle w:val="TAL"/>
            </w:pPr>
            <w:r w:rsidRPr="001F31FF">
              <w:t xml:space="preserve">E-UTRA Band 2, 4, 5, 10, 12, 13 , 14, 17, </w:t>
            </w:r>
            <w:r w:rsidRPr="001F31FF">
              <w:lastRenderedPageBreak/>
              <w:t>23, 24, 25</w:t>
            </w:r>
          </w:p>
        </w:tc>
        <w:tc>
          <w:tcPr>
            <w:tcW w:w="851" w:type="dxa"/>
            <w:shd w:val="clear" w:color="auto" w:fill="auto"/>
          </w:tcPr>
          <w:p w14:paraId="104A4D70" w14:textId="77777777" w:rsidR="00F75DF1" w:rsidRPr="001F31FF" w:rsidRDefault="00F75DF1" w:rsidP="00277947">
            <w:pPr>
              <w:pStyle w:val="TAR"/>
            </w:pPr>
            <w:r w:rsidRPr="001F31FF">
              <w:lastRenderedPageBreak/>
              <w:t>F</w:t>
            </w:r>
            <w:r w:rsidRPr="001F31FF">
              <w:rPr>
                <w:vertAlign w:val="subscript"/>
              </w:rPr>
              <w:t>DL_low</w:t>
            </w:r>
          </w:p>
        </w:tc>
        <w:tc>
          <w:tcPr>
            <w:tcW w:w="314" w:type="dxa"/>
            <w:shd w:val="clear" w:color="auto" w:fill="auto"/>
          </w:tcPr>
          <w:p w14:paraId="0D898427" w14:textId="77777777" w:rsidR="00F75DF1" w:rsidRPr="001F31FF" w:rsidRDefault="00F75DF1" w:rsidP="00277947">
            <w:pPr>
              <w:pStyle w:val="TAC"/>
            </w:pPr>
            <w:r w:rsidRPr="001F31FF">
              <w:t>-</w:t>
            </w:r>
          </w:p>
        </w:tc>
        <w:tc>
          <w:tcPr>
            <w:tcW w:w="960" w:type="dxa"/>
            <w:shd w:val="clear" w:color="auto" w:fill="auto"/>
          </w:tcPr>
          <w:p w14:paraId="6F9F8410"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559A46FB" w14:textId="77777777" w:rsidR="00F75DF1" w:rsidRPr="001F31FF" w:rsidRDefault="00F75DF1" w:rsidP="00277947">
            <w:pPr>
              <w:pStyle w:val="TAC"/>
            </w:pPr>
            <w:r w:rsidRPr="001F31FF">
              <w:t>-50</w:t>
            </w:r>
          </w:p>
        </w:tc>
        <w:tc>
          <w:tcPr>
            <w:tcW w:w="1026" w:type="dxa"/>
            <w:shd w:val="clear" w:color="auto" w:fill="auto"/>
            <w:noWrap/>
          </w:tcPr>
          <w:p w14:paraId="1AA1FE0D" w14:textId="77777777" w:rsidR="00F75DF1" w:rsidRPr="001F31FF" w:rsidRDefault="00F75DF1" w:rsidP="00277947">
            <w:pPr>
              <w:pStyle w:val="TAC"/>
            </w:pPr>
            <w:r w:rsidRPr="001F31FF">
              <w:t>1</w:t>
            </w:r>
          </w:p>
        </w:tc>
        <w:tc>
          <w:tcPr>
            <w:tcW w:w="1276" w:type="dxa"/>
            <w:shd w:val="clear" w:color="auto" w:fill="auto"/>
            <w:noWrap/>
          </w:tcPr>
          <w:p w14:paraId="539BFDA8" w14:textId="77777777" w:rsidR="00F75DF1" w:rsidRPr="001F31FF" w:rsidRDefault="00F75DF1" w:rsidP="00277947">
            <w:pPr>
              <w:pStyle w:val="TAC"/>
            </w:pPr>
          </w:p>
        </w:tc>
      </w:tr>
      <w:tr w:rsidR="00F75DF1" w:rsidRPr="001F31FF" w14:paraId="09CF9730" w14:textId="77777777" w:rsidTr="00277947">
        <w:trPr>
          <w:trHeight w:val="20"/>
        </w:trPr>
        <w:tc>
          <w:tcPr>
            <w:tcW w:w="960" w:type="dxa"/>
            <w:vMerge w:val="restart"/>
            <w:shd w:val="clear" w:color="auto" w:fill="auto"/>
          </w:tcPr>
          <w:p w14:paraId="2FC60871" w14:textId="77777777" w:rsidR="00F75DF1" w:rsidRPr="001F31FF" w:rsidRDefault="00F75DF1" w:rsidP="00277947">
            <w:pPr>
              <w:pStyle w:val="TAC"/>
            </w:pPr>
            <w:r w:rsidRPr="001F31FF">
              <w:lastRenderedPageBreak/>
              <w:t>42</w:t>
            </w:r>
          </w:p>
        </w:tc>
        <w:tc>
          <w:tcPr>
            <w:tcW w:w="3591" w:type="dxa"/>
            <w:shd w:val="clear" w:color="auto" w:fill="auto"/>
            <w:vAlign w:val="bottom"/>
          </w:tcPr>
          <w:p w14:paraId="5B3EAFD7" w14:textId="77777777" w:rsidR="00F75DF1" w:rsidRPr="001F31FF" w:rsidRDefault="00F75DF1" w:rsidP="00277947">
            <w:pPr>
              <w:pStyle w:val="TAL"/>
            </w:pPr>
            <w:r w:rsidRPr="001F31FF">
              <w:t>E-UTRA Band 1, 2, 3, 4, 5, 7, 8, 10, 11, 18, 19, 20, 21, 25, 33, 34, 38, 40</w:t>
            </w:r>
          </w:p>
        </w:tc>
        <w:tc>
          <w:tcPr>
            <w:tcW w:w="851" w:type="dxa"/>
            <w:shd w:val="clear" w:color="auto" w:fill="auto"/>
          </w:tcPr>
          <w:p w14:paraId="0EECAE50"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28E7F96C" w14:textId="77777777" w:rsidR="00F75DF1" w:rsidRPr="001F31FF" w:rsidRDefault="00F75DF1" w:rsidP="00277947">
            <w:pPr>
              <w:pStyle w:val="TAC"/>
            </w:pPr>
            <w:r w:rsidRPr="001F31FF">
              <w:t>-</w:t>
            </w:r>
          </w:p>
        </w:tc>
        <w:tc>
          <w:tcPr>
            <w:tcW w:w="960" w:type="dxa"/>
            <w:shd w:val="clear" w:color="auto" w:fill="auto"/>
          </w:tcPr>
          <w:p w14:paraId="66586D36"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962ADAC" w14:textId="77777777" w:rsidR="00F75DF1" w:rsidRPr="001F31FF" w:rsidRDefault="00F75DF1" w:rsidP="00277947">
            <w:pPr>
              <w:pStyle w:val="TAC"/>
            </w:pPr>
            <w:r w:rsidRPr="001F31FF">
              <w:t>-50</w:t>
            </w:r>
          </w:p>
        </w:tc>
        <w:tc>
          <w:tcPr>
            <w:tcW w:w="1026" w:type="dxa"/>
            <w:shd w:val="clear" w:color="auto" w:fill="auto"/>
            <w:noWrap/>
          </w:tcPr>
          <w:p w14:paraId="09AD7F65" w14:textId="77777777" w:rsidR="00F75DF1" w:rsidRPr="001F31FF" w:rsidRDefault="00F75DF1" w:rsidP="00277947">
            <w:pPr>
              <w:pStyle w:val="TAC"/>
            </w:pPr>
            <w:r w:rsidRPr="001F31FF">
              <w:t>1</w:t>
            </w:r>
          </w:p>
        </w:tc>
        <w:tc>
          <w:tcPr>
            <w:tcW w:w="1276" w:type="dxa"/>
            <w:shd w:val="clear" w:color="auto" w:fill="auto"/>
            <w:noWrap/>
          </w:tcPr>
          <w:p w14:paraId="5FFD0C59" w14:textId="77777777" w:rsidR="00F75DF1" w:rsidRPr="001F31FF" w:rsidRDefault="00F75DF1" w:rsidP="00277947">
            <w:pPr>
              <w:pStyle w:val="TAC"/>
            </w:pPr>
          </w:p>
        </w:tc>
      </w:tr>
      <w:tr w:rsidR="00F75DF1" w:rsidRPr="001F31FF" w14:paraId="3DCA5032" w14:textId="77777777" w:rsidTr="00277947">
        <w:trPr>
          <w:trHeight w:val="20"/>
        </w:trPr>
        <w:tc>
          <w:tcPr>
            <w:tcW w:w="960" w:type="dxa"/>
            <w:vMerge/>
            <w:shd w:val="clear" w:color="auto" w:fill="auto"/>
          </w:tcPr>
          <w:p w14:paraId="7BE7D2A4" w14:textId="77777777" w:rsidR="00F75DF1" w:rsidRPr="001F31FF" w:rsidRDefault="00F75DF1" w:rsidP="00277947">
            <w:pPr>
              <w:pStyle w:val="TAC"/>
            </w:pPr>
          </w:p>
        </w:tc>
        <w:tc>
          <w:tcPr>
            <w:tcW w:w="3591" w:type="dxa"/>
            <w:shd w:val="clear" w:color="auto" w:fill="auto"/>
            <w:vAlign w:val="bottom"/>
          </w:tcPr>
          <w:p w14:paraId="0788E55A" w14:textId="77777777" w:rsidR="00F75DF1" w:rsidRPr="001F31FF" w:rsidRDefault="00F75DF1" w:rsidP="00277947">
            <w:pPr>
              <w:pStyle w:val="TAL"/>
            </w:pPr>
            <w:r w:rsidRPr="001F31FF">
              <w:rPr>
                <w:rFonts w:cs="Arial"/>
                <w:szCs w:val="16"/>
              </w:rPr>
              <w:t>Frequency range</w:t>
            </w:r>
          </w:p>
        </w:tc>
        <w:tc>
          <w:tcPr>
            <w:tcW w:w="851" w:type="dxa"/>
            <w:shd w:val="clear" w:color="auto" w:fill="auto"/>
          </w:tcPr>
          <w:p w14:paraId="29D36645" w14:textId="77777777" w:rsidR="00F75DF1" w:rsidRPr="001F31FF" w:rsidRDefault="00F75DF1" w:rsidP="00277947">
            <w:pPr>
              <w:pStyle w:val="TAR"/>
            </w:pPr>
            <w:r w:rsidRPr="001F31FF">
              <w:rPr>
                <w:rFonts w:cs="Arial"/>
                <w:szCs w:val="16"/>
              </w:rPr>
              <w:t>1884.5</w:t>
            </w:r>
          </w:p>
        </w:tc>
        <w:tc>
          <w:tcPr>
            <w:tcW w:w="314" w:type="dxa"/>
            <w:shd w:val="clear" w:color="auto" w:fill="auto"/>
          </w:tcPr>
          <w:p w14:paraId="2E071DDD" w14:textId="77777777" w:rsidR="00F75DF1" w:rsidRPr="001F31FF" w:rsidRDefault="00F75DF1" w:rsidP="00277947">
            <w:pPr>
              <w:pStyle w:val="TAC"/>
            </w:pPr>
            <w:r w:rsidRPr="001F31FF">
              <w:t>-</w:t>
            </w:r>
          </w:p>
        </w:tc>
        <w:tc>
          <w:tcPr>
            <w:tcW w:w="960" w:type="dxa"/>
            <w:shd w:val="clear" w:color="auto" w:fill="auto"/>
          </w:tcPr>
          <w:p w14:paraId="621174FC" w14:textId="77777777" w:rsidR="00F75DF1" w:rsidRPr="001F31FF" w:rsidRDefault="00F75DF1" w:rsidP="00277947">
            <w:pPr>
              <w:pStyle w:val="TAL"/>
            </w:pPr>
            <w:r w:rsidRPr="001F31FF">
              <w:rPr>
                <w:rFonts w:cs="Arial"/>
                <w:szCs w:val="16"/>
              </w:rPr>
              <w:t>1915.7</w:t>
            </w:r>
          </w:p>
        </w:tc>
        <w:tc>
          <w:tcPr>
            <w:tcW w:w="960" w:type="dxa"/>
            <w:shd w:val="clear" w:color="auto" w:fill="auto"/>
          </w:tcPr>
          <w:p w14:paraId="52C1CF3F" w14:textId="77777777" w:rsidR="00F75DF1" w:rsidRPr="001F31FF" w:rsidRDefault="00F75DF1" w:rsidP="00277947">
            <w:pPr>
              <w:pStyle w:val="TAC"/>
            </w:pPr>
            <w:r w:rsidRPr="001F31FF">
              <w:rPr>
                <w:rFonts w:cs="Arial"/>
                <w:szCs w:val="16"/>
              </w:rPr>
              <w:t>-41</w:t>
            </w:r>
          </w:p>
        </w:tc>
        <w:tc>
          <w:tcPr>
            <w:tcW w:w="1026" w:type="dxa"/>
            <w:shd w:val="clear" w:color="auto" w:fill="auto"/>
            <w:noWrap/>
          </w:tcPr>
          <w:p w14:paraId="70388CB5" w14:textId="77777777" w:rsidR="00F75DF1" w:rsidRPr="001F31FF" w:rsidRDefault="00F75DF1" w:rsidP="00277947">
            <w:pPr>
              <w:pStyle w:val="TAC"/>
            </w:pPr>
            <w:r w:rsidRPr="001F31FF">
              <w:rPr>
                <w:rFonts w:cs="Arial"/>
                <w:szCs w:val="16"/>
              </w:rPr>
              <w:t>0.3</w:t>
            </w:r>
          </w:p>
        </w:tc>
        <w:tc>
          <w:tcPr>
            <w:tcW w:w="1276" w:type="dxa"/>
            <w:shd w:val="clear" w:color="auto" w:fill="auto"/>
            <w:noWrap/>
          </w:tcPr>
          <w:p w14:paraId="447B0061" w14:textId="77777777" w:rsidR="00F75DF1" w:rsidRPr="001F31FF" w:rsidRDefault="00F75DF1" w:rsidP="00277947">
            <w:pPr>
              <w:pStyle w:val="TAC"/>
            </w:pPr>
            <w:r w:rsidRPr="001F31FF">
              <w:rPr>
                <w:rFonts w:cs="Arial"/>
                <w:szCs w:val="16"/>
              </w:rPr>
              <w:t>8</w:t>
            </w:r>
          </w:p>
        </w:tc>
      </w:tr>
      <w:tr w:rsidR="00F75DF1" w:rsidRPr="001F31FF" w14:paraId="31C77BE3" w14:textId="77777777" w:rsidTr="00277947">
        <w:trPr>
          <w:trHeight w:val="20"/>
        </w:trPr>
        <w:tc>
          <w:tcPr>
            <w:tcW w:w="960" w:type="dxa"/>
            <w:shd w:val="clear" w:color="auto" w:fill="auto"/>
          </w:tcPr>
          <w:p w14:paraId="15736888" w14:textId="77777777" w:rsidR="00F75DF1" w:rsidRPr="001F31FF" w:rsidRDefault="00F75DF1" w:rsidP="00277947">
            <w:pPr>
              <w:pStyle w:val="TAC"/>
            </w:pPr>
            <w:r w:rsidRPr="001F31FF">
              <w:t>43</w:t>
            </w:r>
          </w:p>
        </w:tc>
        <w:tc>
          <w:tcPr>
            <w:tcW w:w="3591" w:type="dxa"/>
            <w:shd w:val="clear" w:color="auto" w:fill="auto"/>
            <w:vAlign w:val="bottom"/>
          </w:tcPr>
          <w:p w14:paraId="077DDF22" w14:textId="77777777" w:rsidR="00F75DF1" w:rsidRPr="001F31FF" w:rsidRDefault="00F75DF1" w:rsidP="00277947">
            <w:pPr>
              <w:pStyle w:val="TAL"/>
            </w:pPr>
            <w:r w:rsidRPr="001F31FF">
              <w:t>E-UTRA Band 1, 2, 3, 4, 5, 7, 8, 10, 20, 25, 33, 34, 38, 40</w:t>
            </w:r>
          </w:p>
        </w:tc>
        <w:tc>
          <w:tcPr>
            <w:tcW w:w="851" w:type="dxa"/>
            <w:shd w:val="clear" w:color="auto" w:fill="auto"/>
          </w:tcPr>
          <w:p w14:paraId="02E5D7E6" w14:textId="77777777" w:rsidR="00F75DF1" w:rsidRPr="001F31FF" w:rsidRDefault="00F75DF1" w:rsidP="00277947">
            <w:pPr>
              <w:pStyle w:val="TAR"/>
            </w:pPr>
            <w:r w:rsidRPr="001F31FF">
              <w:t>F</w:t>
            </w:r>
            <w:r w:rsidRPr="001F31FF">
              <w:rPr>
                <w:vertAlign w:val="subscript"/>
              </w:rPr>
              <w:t>DL_low</w:t>
            </w:r>
          </w:p>
        </w:tc>
        <w:tc>
          <w:tcPr>
            <w:tcW w:w="314" w:type="dxa"/>
            <w:shd w:val="clear" w:color="auto" w:fill="auto"/>
          </w:tcPr>
          <w:p w14:paraId="46983D0A" w14:textId="77777777" w:rsidR="00F75DF1" w:rsidRPr="001F31FF" w:rsidRDefault="00F75DF1" w:rsidP="00277947">
            <w:pPr>
              <w:pStyle w:val="TAC"/>
            </w:pPr>
            <w:r w:rsidRPr="001F31FF">
              <w:t>-</w:t>
            </w:r>
          </w:p>
        </w:tc>
        <w:tc>
          <w:tcPr>
            <w:tcW w:w="960" w:type="dxa"/>
            <w:shd w:val="clear" w:color="auto" w:fill="auto"/>
          </w:tcPr>
          <w:p w14:paraId="596A8219" w14:textId="77777777" w:rsidR="00F75DF1" w:rsidRPr="001F31FF" w:rsidRDefault="00F75DF1" w:rsidP="00277947">
            <w:pPr>
              <w:pStyle w:val="TAL"/>
            </w:pPr>
            <w:r w:rsidRPr="001F31FF">
              <w:t>F</w:t>
            </w:r>
            <w:r w:rsidRPr="001F31FF">
              <w:rPr>
                <w:vertAlign w:val="subscript"/>
              </w:rPr>
              <w:t>DL_high</w:t>
            </w:r>
          </w:p>
        </w:tc>
        <w:tc>
          <w:tcPr>
            <w:tcW w:w="960" w:type="dxa"/>
            <w:shd w:val="clear" w:color="auto" w:fill="auto"/>
          </w:tcPr>
          <w:p w14:paraId="660DE547" w14:textId="77777777" w:rsidR="00F75DF1" w:rsidRPr="001F31FF" w:rsidRDefault="00F75DF1" w:rsidP="00277947">
            <w:pPr>
              <w:pStyle w:val="TAC"/>
            </w:pPr>
            <w:r w:rsidRPr="001F31FF">
              <w:t>-50</w:t>
            </w:r>
          </w:p>
        </w:tc>
        <w:tc>
          <w:tcPr>
            <w:tcW w:w="1026" w:type="dxa"/>
            <w:shd w:val="clear" w:color="auto" w:fill="auto"/>
            <w:noWrap/>
          </w:tcPr>
          <w:p w14:paraId="3E21B9B9" w14:textId="77777777" w:rsidR="00F75DF1" w:rsidRPr="001F31FF" w:rsidRDefault="00F75DF1" w:rsidP="00277947">
            <w:pPr>
              <w:pStyle w:val="TAC"/>
            </w:pPr>
            <w:r w:rsidRPr="001F31FF">
              <w:t>1</w:t>
            </w:r>
          </w:p>
        </w:tc>
        <w:tc>
          <w:tcPr>
            <w:tcW w:w="1276" w:type="dxa"/>
            <w:shd w:val="clear" w:color="auto" w:fill="auto"/>
            <w:noWrap/>
          </w:tcPr>
          <w:p w14:paraId="2EDEBB62" w14:textId="77777777" w:rsidR="00F75DF1" w:rsidRPr="001F31FF" w:rsidRDefault="00F75DF1" w:rsidP="00277947">
            <w:pPr>
              <w:pStyle w:val="TAC"/>
            </w:pPr>
          </w:p>
        </w:tc>
      </w:tr>
      <w:tr w:rsidR="00F75DF1" w:rsidRPr="001F31FF" w14:paraId="55C6645B" w14:textId="77777777" w:rsidTr="00277947">
        <w:trPr>
          <w:trHeight w:val="20"/>
        </w:trPr>
        <w:tc>
          <w:tcPr>
            <w:tcW w:w="9938" w:type="dxa"/>
            <w:gridSpan w:val="8"/>
            <w:shd w:val="clear" w:color="auto" w:fill="auto"/>
            <w:vAlign w:val="bottom"/>
          </w:tcPr>
          <w:p w14:paraId="4CE892C6" w14:textId="77777777" w:rsidR="00F75DF1" w:rsidRPr="001F31FF" w:rsidRDefault="00F75DF1" w:rsidP="00277947">
            <w:pPr>
              <w:pStyle w:val="TAN"/>
            </w:pPr>
            <w:r w:rsidRPr="001F31FF">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5.2-1</w:t>
            </w:r>
          </w:p>
          <w:p w14:paraId="11539192"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w:t>
            </w:r>
            <w:proofErr w:type="gramStart"/>
            <w:r w:rsidRPr="001F31FF">
              <w:t>5</w:t>
            </w:r>
            <w:r w:rsidRPr="001F31FF">
              <w:rPr>
                <w:vertAlign w:val="superscript"/>
              </w:rPr>
              <w:t>th</w:t>
            </w:r>
            <w:r w:rsidRPr="001F31FF">
              <w:t xml:space="preserve"> ]</w:t>
            </w:r>
            <w:proofErr w:type="gramEnd"/>
            <w:r w:rsidRPr="001F31FF">
              <w:t xml:space="preserve">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w:t>
            </w:r>
            <w:proofErr w:type="gramStart"/>
            <w:r w:rsidRPr="001F31FF">
              <w:rPr>
                <w:rFonts w:cs="Arial"/>
              </w:rPr>
              <w:t>5</w:t>
            </w:r>
            <w:r w:rsidRPr="001F31FF">
              <w:rPr>
                <w:rFonts w:cs="Arial"/>
                <w:vertAlign w:val="superscript"/>
              </w:rPr>
              <w:t>th</w:t>
            </w:r>
            <w:r w:rsidRPr="001F31FF">
              <w:rPr>
                <w:rFonts w:cs="Arial"/>
              </w:rPr>
              <w:t xml:space="preserve"> ]</w:t>
            </w:r>
            <w:proofErr w:type="gramEnd"/>
            <w:r w:rsidRPr="001F31FF">
              <w:rPr>
                <w:rFonts w:cs="Arial"/>
              </w:rPr>
              <w:t xml:space="preserve"> harmonic respectively. The exception is allowed if the measurement bandwidth (MBW) totally or partially overlaps the overall exception interval.</w:t>
            </w:r>
          </w:p>
          <w:p w14:paraId="4E044722" w14:textId="77777777" w:rsidR="00F75DF1" w:rsidRPr="001F31FF" w:rsidRDefault="00F75DF1" w:rsidP="00277947">
            <w:pPr>
              <w:pStyle w:val="TAN"/>
            </w:pPr>
            <w:r w:rsidRPr="001F31FF">
              <w:t>Note 3:</w:t>
            </w:r>
            <w:r w:rsidRPr="001F31FF">
              <w:tab/>
              <w:t>N/A</w:t>
            </w:r>
          </w:p>
          <w:p w14:paraId="1529CCEE" w14:textId="77777777" w:rsidR="00F75DF1" w:rsidRPr="001F31FF" w:rsidRDefault="00F75DF1" w:rsidP="00277947">
            <w:pPr>
              <w:pStyle w:val="TAN"/>
            </w:pPr>
            <w:r w:rsidRPr="001F31FF">
              <w:t>Note 4:</w:t>
            </w:r>
            <w:r w:rsidRPr="001F31FF">
              <w:tab/>
              <w:t>N/A</w:t>
            </w:r>
          </w:p>
          <w:p w14:paraId="7FA77750"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56992262"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4BC90036"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-1919.6MHz.</w:t>
            </w:r>
          </w:p>
          <w:p w14:paraId="791A060F"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7667639C"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776542BE"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02BE6299"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5CD92687" w14:textId="77777777" w:rsidR="00F75DF1" w:rsidRPr="001F31FF" w:rsidRDefault="00F75DF1" w:rsidP="00277947">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11A7E390" w14:textId="77777777" w:rsidR="00F75DF1" w:rsidRPr="001F31FF" w:rsidRDefault="00F75DF1" w:rsidP="00277947">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70D1BF9C" w14:textId="77777777" w:rsidR="00F75DF1" w:rsidRPr="001F31FF" w:rsidRDefault="00F75DF1" w:rsidP="00277947">
            <w:pPr>
              <w:pStyle w:val="TAN"/>
            </w:pPr>
            <w:r w:rsidRPr="001F31FF">
              <w:t>Note 14:</w:t>
            </w:r>
            <w:r w:rsidRPr="001F31FF">
              <w:tab/>
              <w:t>N/A</w:t>
            </w:r>
          </w:p>
          <w:p w14:paraId="39B0BBA2" w14:textId="77777777" w:rsidR="00F75DF1" w:rsidRPr="001F31FF" w:rsidRDefault="00F75DF1" w:rsidP="00277947">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4C1B0859" w14:textId="77777777" w:rsidR="00F75DF1" w:rsidRPr="001F31FF" w:rsidRDefault="00F75DF1" w:rsidP="00277947">
            <w:pPr>
              <w:pStyle w:val="TAN"/>
              <w:rPr>
                <w:rFonts w:cs="Arial"/>
              </w:rPr>
            </w:pPr>
            <w:r w:rsidRPr="001F31FF">
              <w:t>NOTE</w:t>
            </w:r>
            <w:r w:rsidRPr="001F31FF">
              <w:rPr>
                <w:vertAlign w:val="superscript"/>
              </w:rPr>
              <w:t xml:space="preserve"> </w:t>
            </w:r>
            <w:r w:rsidRPr="001F31FF">
              <w:t>16:</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1C17A6" w14:textId="77777777" w:rsidR="00F75DF1" w:rsidRPr="001F31FF" w:rsidRDefault="00F75DF1" w:rsidP="00277947">
            <w:pPr>
              <w:pStyle w:val="TAN"/>
              <w:rPr>
                <w:rFonts w:cs="Arial"/>
              </w:rPr>
            </w:pPr>
            <w:r w:rsidRPr="001F31FF">
              <w:t>NOTE</w:t>
            </w:r>
            <w:r w:rsidRPr="001F31FF">
              <w:rPr>
                <w:vertAlign w:val="superscript"/>
              </w:rPr>
              <w:t xml:space="preserve"> </w:t>
            </w:r>
            <w:r w:rsidRPr="001F31FF">
              <w:t>17:</w:t>
            </w:r>
            <w:r w:rsidRPr="001F31FF">
              <w:rPr>
                <w:vertAlign w:val="superscript"/>
              </w:rPr>
              <w:tab/>
            </w:r>
            <w:r w:rsidRPr="001F31FF">
              <w:rPr>
                <w:rFonts w:cs="Arial"/>
              </w:rPr>
              <w:t xml:space="preserve">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04C40291" w14:textId="77777777" w:rsidR="00F75DF1" w:rsidRPr="001F31FF" w:rsidRDefault="00F75DF1" w:rsidP="00277947">
            <w:pPr>
              <w:pStyle w:val="TAN"/>
              <w:rPr>
                <w:rFonts w:cs="Arial"/>
              </w:rPr>
            </w:pPr>
            <w:r w:rsidRPr="001F31FF">
              <w:rPr>
                <w:rFonts w:cs="Arial"/>
              </w:rPr>
              <w:t>NOTE 18:</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w:t>
            </w:r>
            <w:r w:rsidRPr="001F31FF">
              <w:t xml:space="preserve"> 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6EA31E2F" w14:textId="77777777" w:rsidR="00F75DF1" w:rsidRPr="001F31FF" w:rsidRDefault="00F75DF1" w:rsidP="00277947">
            <w:pPr>
              <w:pStyle w:val="TAN"/>
              <w:rPr>
                <w:rFonts w:cs="Arial"/>
              </w:rPr>
            </w:pPr>
            <w:r w:rsidRPr="001F31FF">
              <w:t>NOTE 19:</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9E30B" w14:textId="77777777" w:rsidR="00F75DF1" w:rsidRPr="001F31FF" w:rsidRDefault="00F75DF1" w:rsidP="00277947">
            <w:pPr>
              <w:pStyle w:val="TAN"/>
            </w:pPr>
            <w:r w:rsidRPr="001F31FF">
              <w:t>Note 20:</w:t>
            </w:r>
            <w:r w:rsidRPr="001F31FF">
              <w:rPr>
                <w:vertAlign w:val="superscript"/>
              </w:rPr>
              <w:tab/>
            </w:r>
            <w:r w:rsidRPr="001F31FF">
              <w:t>For these adjacent bands, the emission limit could imply risk of harmful interference to UE(s) operating in the protected operating band.</w:t>
            </w:r>
          </w:p>
          <w:p w14:paraId="1617DB1D" w14:textId="77777777" w:rsidR="00F75DF1" w:rsidRPr="001F31FF" w:rsidRDefault="00F75DF1" w:rsidP="00277947">
            <w:pPr>
              <w:pStyle w:val="TAN"/>
            </w:pPr>
            <w:r w:rsidRPr="001F31FF">
              <w:t>Note 21</w:t>
            </w:r>
            <w:r w:rsidRPr="001F31FF">
              <w:tab/>
              <w:t>N/A</w:t>
            </w:r>
          </w:p>
          <w:p w14:paraId="2C3DB145" w14:textId="77777777" w:rsidR="00F75DF1" w:rsidRPr="001F31FF" w:rsidRDefault="00F75DF1" w:rsidP="00277947">
            <w:pPr>
              <w:pStyle w:val="TAN"/>
            </w:pPr>
            <w:r w:rsidRPr="001F31FF">
              <w:t>Note 22</w:t>
            </w:r>
            <w:r w:rsidRPr="001F31FF">
              <w:tab/>
              <w:t>N/A</w:t>
            </w:r>
          </w:p>
        </w:tc>
      </w:tr>
    </w:tbl>
    <w:p w14:paraId="3704CB0E" w14:textId="77777777" w:rsidR="00F75DF1" w:rsidRPr="001F31FF" w:rsidRDefault="00F75DF1" w:rsidP="00F75DF1"/>
    <w:p w14:paraId="4DEEA350" w14:textId="77777777" w:rsidR="00F75DF1" w:rsidRPr="001F31FF" w:rsidRDefault="00F75DF1" w:rsidP="00F75DF1">
      <w:pPr>
        <w:pStyle w:val="NO"/>
      </w:pPr>
      <w:r w:rsidRPr="001F31FF">
        <w:t>NOTE:</w:t>
      </w:r>
      <w:r w:rsidRPr="001F31FF">
        <w:tab/>
        <w:t>The restriction on the maximum uplink transmission to 54 RB in Notes 16, 17, and 19 of Table 6.6.3.2.3-1B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56FC1BFD" w14:textId="77777777" w:rsidR="00F75DF1" w:rsidRPr="001F31FF" w:rsidRDefault="00F75DF1" w:rsidP="00F75DF1">
      <w:pPr>
        <w:pStyle w:val="TH"/>
      </w:pPr>
      <w:r w:rsidRPr="001F31FF">
        <w:lastRenderedPageBreak/>
        <w:t>Table 6.6.3.2.3-1C: Spurious emission band UE co-existence limits Rel-11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2965DF3C" w14:textId="77777777" w:rsidTr="00277947">
        <w:trPr>
          <w:trHeight w:val="270"/>
          <w:jc w:val="center"/>
        </w:trPr>
        <w:tc>
          <w:tcPr>
            <w:tcW w:w="960" w:type="dxa"/>
            <w:vMerge w:val="restart"/>
            <w:shd w:val="clear" w:color="auto" w:fill="auto"/>
            <w:vAlign w:val="center"/>
          </w:tcPr>
          <w:p w14:paraId="20CA9047" w14:textId="77777777" w:rsidR="00F75DF1" w:rsidRPr="001F31FF" w:rsidRDefault="00F75DF1" w:rsidP="00277947">
            <w:pPr>
              <w:pStyle w:val="TAH"/>
            </w:pPr>
            <w:r w:rsidRPr="001F31FF">
              <w:t>E-UTRA Band</w:t>
            </w:r>
          </w:p>
        </w:tc>
        <w:tc>
          <w:tcPr>
            <w:tcW w:w="7986" w:type="dxa"/>
            <w:gridSpan w:val="7"/>
            <w:shd w:val="clear" w:color="auto" w:fill="auto"/>
          </w:tcPr>
          <w:p w14:paraId="160DC5B1" w14:textId="77777777" w:rsidR="00F75DF1" w:rsidRPr="001F31FF" w:rsidRDefault="00F75DF1" w:rsidP="00277947">
            <w:pPr>
              <w:pStyle w:val="TAH"/>
            </w:pPr>
            <w:r w:rsidRPr="001F31FF">
              <w:t xml:space="preserve">Spurious emission </w:t>
            </w:r>
          </w:p>
        </w:tc>
      </w:tr>
      <w:tr w:rsidR="00F75DF1" w:rsidRPr="001F31FF" w14:paraId="7714A0BC" w14:textId="77777777" w:rsidTr="00277947">
        <w:trPr>
          <w:trHeight w:val="450"/>
          <w:jc w:val="center"/>
        </w:trPr>
        <w:tc>
          <w:tcPr>
            <w:tcW w:w="960" w:type="dxa"/>
            <w:vMerge/>
            <w:vAlign w:val="center"/>
          </w:tcPr>
          <w:p w14:paraId="4431C2A9" w14:textId="77777777" w:rsidR="00F75DF1" w:rsidRPr="001F31FF" w:rsidRDefault="00F75DF1" w:rsidP="00277947">
            <w:pPr>
              <w:pStyle w:val="TAH"/>
            </w:pPr>
          </w:p>
        </w:tc>
        <w:tc>
          <w:tcPr>
            <w:tcW w:w="3166" w:type="dxa"/>
            <w:shd w:val="clear" w:color="auto" w:fill="auto"/>
          </w:tcPr>
          <w:p w14:paraId="44059A45" w14:textId="77777777" w:rsidR="00F75DF1" w:rsidRPr="001F31FF" w:rsidRDefault="00F75DF1" w:rsidP="00277947">
            <w:pPr>
              <w:pStyle w:val="TAH"/>
            </w:pPr>
            <w:r w:rsidRPr="001F31FF">
              <w:t>Protected band</w:t>
            </w:r>
          </w:p>
        </w:tc>
        <w:tc>
          <w:tcPr>
            <w:tcW w:w="1906" w:type="dxa"/>
            <w:gridSpan w:val="3"/>
            <w:shd w:val="clear" w:color="auto" w:fill="auto"/>
          </w:tcPr>
          <w:p w14:paraId="25FC30D8" w14:textId="77777777" w:rsidR="00F75DF1" w:rsidRPr="001F31FF" w:rsidRDefault="00F75DF1" w:rsidP="00277947">
            <w:pPr>
              <w:pStyle w:val="TAH"/>
            </w:pPr>
            <w:r w:rsidRPr="001F31FF">
              <w:t>Frequency range (MHz)</w:t>
            </w:r>
          </w:p>
        </w:tc>
        <w:tc>
          <w:tcPr>
            <w:tcW w:w="1134" w:type="dxa"/>
            <w:shd w:val="clear" w:color="auto" w:fill="auto"/>
          </w:tcPr>
          <w:p w14:paraId="56EA97E6" w14:textId="77777777" w:rsidR="00F75DF1" w:rsidRPr="001F31FF" w:rsidRDefault="00F75DF1" w:rsidP="00277947">
            <w:pPr>
              <w:pStyle w:val="TAH"/>
            </w:pPr>
            <w:r w:rsidRPr="001F31FF">
              <w:t>Maximum Level (dBm)</w:t>
            </w:r>
          </w:p>
        </w:tc>
        <w:tc>
          <w:tcPr>
            <w:tcW w:w="851" w:type="dxa"/>
            <w:shd w:val="clear" w:color="auto" w:fill="auto"/>
          </w:tcPr>
          <w:p w14:paraId="00D22CB3" w14:textId="77777777" w:rsidR="00F75DF1" w:rsidRPr="001F31FF" w:rsidRDefault="00F75DF1" w:rsidP="00277947">
            <w:pPr>
              <w:pStyle w:val="TAH"/>
            </w:pPr>
            <w:r w:rsidRPr="001F31FF">
              <w:t>MBW (MHz)</w:t>
            </w:r>
          </w:p>
        </w:tc>
        <w:tc>
          <w:tcPr>
            <w:tcW w:w="929" w:type="dxa"/>
            <w:shd w:val="clear" w:color="auto" w:fill="auto"/>
            <w:noWrap/>
          </w:tcPr>
          <w:p w14:paraId="1A096FD9" w14:textId="77777777" w:rsidR="00F75DF1" w:rsidRPr="001F31FF" w:rsidRDefault="00F75DF1" w:rsidP="00277947">
            <w:pPr>
              <w:pStyle w:val="TAH"/>
            </w:pPr>
            <w:r w:rsidRPr="001F31FF">
              <w:t>Note</w:t>
            </w:r>
          </w:p>
        </w:tc>
      </w:tr>
      <w:tr w:rsidR="00F75DF1" w:rsidRPr="001F31FF" w14:paraId="11F3CCE6" w14:textId="77777777" w:rsidTr="00277947">
        <w:trPr>
          <w:trHeight w:val="225"/>
          <w:jc w:val="center"/>
        </w:trPr>
        <w:tc>
          <w:tcPr>
            <w:tcW w:w="960" w:type="dxa"/>
            <w:vMerge w:val="restart"/>
            <w:shd w:val="clear" w:color="auto" w:fill="auto"/>
          </w:tcPr>
          <w:p w14:paraId="6D674DE2" w14:textId="77777777" w:rsidR="00F75DF1" w:rsidRPr="001F31FF" w:rsidRDefault="00F75DF1" w:rsidP="00277947">
            <w:pPr>
              <w:pStyle w:val="TAC"/>
              <w:rPr>
                <w:sz w:val="16"/>
                <w:szCs w:val="16"/>
              </w:rPr>
            </w:pPr>
            <w:r w:rsidRPr="001F31FF">
              <w:rPr>
                <w:sz w:val="16"/>
                <w:szCs w:val="16"/>
              </w:rPr>
              <w:t>1</w:t>
            </w:r>
          </w:p>
        </w:tc>
        <w:tc>
          <w:tcPr>
            <w:tcW w:w="3166" w:type="dxa"/>
            <w:shd w:val="clear" w:color="auto" w:fill="auto"/>
            <w:vAlign w:val="bottom"/>
          </w:tcPr>
          <w:p w14:paraId="2F23C9D1" w14:textId="77777777" w:rsidR="00F75DF1" w:rsidRPr="001F31FF" w:rsidRDefault="00F75DF1" w:rsidP="00277947">
            <w:pPr>
              <w:pStyle w:val="TAL"/>
              <w:rPr>
                <w:sz w:val="16"/>
                <w:szCs w:val="16"/>
              </w:rPr>
            </w:pPr>
            <w:r w:rsidRPr="001F31FF">
              <w:rPr>
                <w:sz w:val="16"/>
                <w:szCs w:val="16"/>
              </w:rPr>
              <w:t xml:space="preserve">E-UTRA Band 1, 7, 8, 11, 18, 19, 20, 21, </w:t>
            </w:r>
            <w:r w:rsidRPr="001F31FF">
              <w:rPr>
                <w:rFonts w:eastAsia="ＭＳ 明朝"/>
                <w:sz w:val="16"/>
                <w:szCs w:val="16"/>
              </w:rPr>
              <w:t>22,</w:t>
            </w:r>
            <w:r w:rsidRPr="001F31FF">
              <w:rPr>
                <w:sz w:val="16"/>
                <w:szCs w:val="16"/>
              </w:rPr>
              <w:t xml:space="preserve"> 26, </w:t>
            </w:r>
            <w:r w:rsidRPr="001F31FF">
              <w:rPr>
                <w:rFonts w:cs="Arial"/>
                <w:sz w:val="16"/>
                <w:szCs w:val="16"/>
              </w:rPr>
              <w:t xml:space="preserve">27, </w:t>
            </w:r>
            <w:r w:rsidRPr="001F31FF">
              <w:rPr>
                <w:sz w:val="16"/>
                <w:szCs w:val="16"/>
              </w:rPr>
              <w:t>28, 38, 40, 41, 42, 43, 44</w:t>
            </w:r>
          </w:p>
        </w:tc>
        <w:tc>
          <w:tcPr>
            <w:tcW w:w="772" w:type="dxa"/>
            <w:shd w:val="clear" w:color="auto" w:fill="auto"/>
            <w:vAlign w:val="bottom"/>
          </w:tcPr>
          <w:p w14:paraId="0B02345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E9F9AA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BFD658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32C593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7683C6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4E0DFBB" w14:textId="77777777" w:rsidR="00F75DF1" w:rsidRPr="001F31FF" w:rsidRDefault="00F75DF1" w:rsidP="00277947">
            <w:pPr>
              <w:pStyle w:val="TAC"/>
              <w:rPr>
                <w:sz w:val="16"/>
                <w:szCs w:val="16"/>
              </w:rPr>
            </w:pPr>
          </w:p>
        </w:tc>
      </w:tr>
      <w:tr w:rsidR="00F75DF1" w:rsidRPr="001F31FF" w14:paraId="43266489" w14:textId="77777777" w:rsidTr="00277947">
        <w:trPr>
          <w:trHeight w:val="225"/>
          <w:jc w:val="center"/>
        </w:trPr>
        <w:tc>
          <w:tcPr>
            <w:tcW w:w="960" w:type="dxa"/>
            <w:vMerge/>
            <w:shd w:val="clear" w:color="auto" w:fill="auto"/>
          </w:tcPr>
          <w:p w14:paraId="51083D5D" w14:textId="77777777" w:rsidR="00F75DF1" w:rsidRPr="001F31FF" w:rsidRDefault="00F75DF1" w:rsidP="00277947">
            <w:pPr>
              <w:pStyle w:val="TAC"/>
              <w:rPr>
                <w:rFonts w:cs="Arial"/>
                <w:sz w:val="16"/>
                <w:szCs w:val="16"/>
              </w:rPr>
            </w:pPr>
          </w:p>
        </w:tc>
        <w:tc>
          <w:tcPr>
            <w:tcW w:w="3166" w:type="dxa"/>
            <w:shd w:val="clear" w:color="auto" w:fill="auto"/>
            <w:vAlign w:val="bottom"/>
          </w:tcPr>
          <w:p w14:paraId="44270043" w14:textId="77777777" w:rsidR="00F75DF1" w:rsidRPr="001F31FF" w:rsidRDefault="00F75DF1" w:rsidP="00277947">
            <w:pPr>
              <w:pStyle w:val="TAL"/>
              <w:rPr>
                <w:sz w:val="16"/>
                <w:szCs w:val="16"/>
              </w:rPr>
            </w:pPr>
            <w:r w:rsidRPr="001F31FF">
              <w:rPr>
                <w:sz w:val="16"/>
                <w:szCs w:val="16"/>
              </w:rPr>
              <w:t>E-UTRA Band 3, 34</w:t>
            </w:r>
          </w:p>
        </w:tc>
        <w:tc>
          <w:tcPr>
            <w:tcW w:w="772" w:type="dxa"/>
            <w:shd w:val="clear" w:color="auto" w:fill="auto"/>
            <w:vAlign w:val="bottom"/>
          </w:tcPr>
          <w:p w14:paraId="2741DE4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4F8749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A9DFDA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A17E0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0BA41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A355FC" w14:textId="77777777" w:rsidR="00F75DF1" w:rsidRPr="001F31FF" w:rsidRDefault="00F75DF1" w:rsidP="00277947">
            <w:pPr>
              <w:pStyle w:val="TAC"/>
              <w:rPr>
                <w:sz w:val="16"/>
                <w:szCs w:val="16"/>
              </w:rPr>
            </w:pPr>
            <w:r w:rsidRPr="001F31FF">
              <w:rPr>
                <w:sz w:val="16"/>
                <w:szCs w:val="16"/>
              </w:rPr>
              <w:t>15</w:t>
            </w:r>
          </w:p>
        </w:tc>
      </w:tr>
      <w:tr w:rsidR="00F75DF1" w:rsidRPr="001F31FF" w14:paraId="433F4300" w14:textId="77777777" w:rsidTr="00277947">
        <w:trPr>
          <w:trHeight w:val="225"/>
          <w:jc w:val="center"/>
        </w:trPr>
        <w:tc>
          <w:tcPr>
            <w:tcW w:w="960" w:type="dxa"/>
            <w:vMerge/>
            <w:shd w:val="clear" w:color="auto" w:fill="auto"/>
          </w:tcPr>
          <w:p w14:paraId="32EBBA41" w14:textId="77777777" w:rsidR="00F75DF1" w:rsidRPr="001F31FF" w:rsidRDefault="00F75DF1" w:rsidP="00277947">
            <w:pPr>
              <w:pStyle w:val="TAC"/>
              <w:rPr>
                <w:rFonts w:cs="Arial"/>
                <w:sz w:val="16"/>
                <w:szCs w:val="16"/>
              </w:rPr>
            </w:pPr>
          </w:p>
        </w:tc>
        <w:tc>
          <w:tcPr>
            <w:tcW w:w="3166" w:type="dxa"/>
            <w:shd w:val="clear" w:color="auto" w:fill="auto"/>
            <w:vAlign w:val="bottom"/>
          </w:tcPr>
          <w:p w14:paraId="18552B5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66BF595" w14:textId="77777777" w:rsidR="00F75DF1" w:rsidRPr="001F31FF" w:rsidRDefault="00F75DF1" w:rsidP="00277947">
            <w:pPr>
              <w:pStyle w:val="TAR"/>
              <w:rPr>
                <w:sz w:val="16"/>
                <w:szCs w:val="16"/>
              </w:rPr>
            </w:pPr>
            <w:r w:rsidRPr="001F31FF">
              <w:rPr>
                <w:sz w:val="16"/>
                <w:szCs w:val="16"/>
              </w:rPr>
              <w:t>1880</w:t>
            </w:r>
          </w:p>
        </w:tc>
        <w:tc>
          <w:tcPr>
            <w:tcW w:w="362" w:type="dxa"/>
            <w:shd w:val="clear" w:color="auto" w:fill="auto"/>
            <w:vAlign w:val="bottom"/>
          </w:tcPr>
          <w:p w14:paraId="46B91438" w14:textId="77777777" w:rsidR="00F75DF1" w:rsidRPr="001F31FF" w:rsidRDefault="00F75DF1" w:rsidP="00277947">
            <w:pPr>
              <w:pStyle w:val="TAC"/>
              <w:rPr>
                <w:sz w:val="16"/>
                <w:szCs w:val="16"/>
              </w:rPr>
            </w:pPr>
          </w:p>
        </w:tc>
        <w:tc>
          <w:tcPr>
            <w:tcW w:w="772" w:type="dxa"/>
            <w:shd w:val="clear" w:color="auto" w:fill="auto"/>
            <w:vAlign w:val="bottom"/>
          </w:tcPr>
          <w:p w14:paraId="45497FEF" w14:textId="77777777" w:rsidR="00F75DF1" w:rsidRPr="001F31FF" w:rsidRDefault="00F75DF1" w:rsidP="00277947">
            <w:pPr>
              <w:pStyle w:val="TAL"/>
              <w:rPr>
                <w:sz w:val="16"/>
                <w:szCs w:val="16"/>
              </w:rPr>
            </w:pPr>
            <w:r w:rsidRPr="001F31FF">
              <w:rPr>
                <w:sz w:val="16"/>
                <w:szCs w:val="16"/>
              </w:rPr>
              <w:t>1895</w:t>
            </w:r>
          </w:p>
        </w:tc>
        <w:tc>
          <w:tcPr>
            <w:tcW w:w="1134" w:type="dxa"/>
            <w:shd w:val="clear" w:color="auto" w:fill="auto"/>
            <w:vAlign w:val="center"/>
          </w:tcPr>
          <w:p w14:paraId="2FBDDAA1"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21790E0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C1D1870" w14:textId="77777777" w:rsidR="00F75DF1" w:rsidRPr="001F31FF" w:rsidRDefault="00F75DF1" w:rsidP="00277947">
            <w:pPr>
              <w:pStyle w:val="TAC"/>
              <w:rPr>
                <w:sz w:val="16"/>
                <w:szCs w:val="16"/>
              </w:rPr>
            </w:pPr>
            <w:r w:rsidRPr="001F31FF">
              <w:rPr>
                <w:sz w:val="16"/>
                <w:szCs w:val="16"/>
              </w:rPr>
              <w:t>15,27</w:t>
            </w:r>
          </w:p>
        </w:tc>
      </w:tr>
      <w:tr w:rsidR="00F75DF1" w:rsidRPr="001F31FF" w14:paraId="7956A377" w14:textId="77777777" w:rsidTr="00277947">
        <w:trPr>
          <w:trHeight w:val="225"/>
          <w:jc w:val="center"/>
        </w:trPr>
        <w:tc>
          <w:tcPr>
            <w:tcW w:w="960" w:type="dxa"/>
            <w:vMerge/>
            <w:shd w:val="clear" w:color="auto" w:fill="auto"/>
          </w:tcPr>
          <w:p w14:paraId="6CFA2752" w14:textId="77777777" w:rsidR="00F75DF1" w:rsidRPr="001F31FF" w:rsidRDefault="00F75DF1" w:rsidP="00277947">
            <w:pPr>
              <w:pStyle w:val="TAC"/>
              <w:rPr>
                <w:rFonts w:cs="Arial"/>
                <w:sz w:val="16"/>
                <w:szCs w:val="16"/>
              </w:rPr>
            </w:pPr>
          </w:p>
        </w:tc>
        <w:tc>
          <w:tcPr>
            <w:tcW w:w="3166" w:type="dxa"/>
            <w:shd w:val="clear" w:color="auto" w:fill="auto"/>
            <w:vAlign w:val="bottom"/>
          </w:tcPr>
          <w:p w14:paraId="53C36A3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ACE18A6" w14:textId="77777777" w:rsidR="00F75DF1" w:rsidRPr="001F31FF" w:rsidRDefault="00F75DF1" w:rsidP="00277947">
            <w:pPr>
              <w:pStyle w:val="TAR"/>
              <w:rPr>
                <w:sz w:val="16"/>
                <w:szCs w:val="16"/>
              </w:rPr>
            </w:pPr>
            <w:r w:rsidRPr="001F31FF">
              <w:rPr>
                <w:sz w:val="16"/>
                <w:szCs w:val="16"/>
              </w:rPr>
              <w:t>1895</w:t>
            </w:r>
          </w:p>
        </w:tc>
        <w:tc>
          <w:tcPr>
            <w:tcW w:w="362" w:type="dxa"/>
            <w:shd w:val="clear" w:color="auto" w:fill="auto"/>
            <w:vAlign w:val="bottom"/>
          </w:tcPr>
          <w:p w14:paraId="1F943DEC" w14:textId="77777777" w:rsidR="00F75DF1" w:rsidRPr="001F31FF" w:rsidRDefault="00F75DF1" w:rsidP="00277947">
            <w:pPr>
              <w:pStyle w:val="TAC"/>
              <w:rPr>
                <w:sz w:val="16"/>
                <w:szCs w:val="16"/>
              </w:rPr>
            </w:pPr>
          </w:p>
        </w:tc>
        <w:tc>
          <w:tcPr>
            <w:tcW w:w="772" w:type="dxa"/>
            <w:shd w:val="clear" w:color="auto" w:fill="auto"/>
            <w:vAlign w:val="bottom"/>
          </w:tcPr>
          <w:p w14:paraId="15184142" w14:textId="77777777" w:rsidR="00F75DF1" w:rsidRPr="001F31FF" w:rsidRDefault="00F75DF1" w:rsidP="00277947">
            <w:pPr>
              <w:pStyle w:val="TAL"/>
              <w:rPr>
                <w:sz w:val="16"/>
                <w:szCs w:val="16"/>
              </w:rPr>
            </w:pPr>
            <w:r w:rsidRPr="001F31FF">
              <w:rPr>
                <w:sz w:val="16"/>
                <w:szCs w:val="16"/>
              </w:rPr>
              <w:t>1915</w:t>
            </w:r>
          </w:p>
        </w:tc>
        <w:tc>
          <w:tcPr>
            <w:tcW w:w="1134" w:type="dxa"/>
            <w:shd w:val="clear" w:color="auto" w:fill="auto"/>
            <w:vAlign w:val="center"/>
          </w:tcPr>
          <w:p w14:paraId="5E8C2F21"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42F900FF"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65A801B7" w14:textId="77777777" w:rsidR="00F75DF1" w:rsidRPr="001F31FF" w:rsidRDefault="00F75DF1" w:rsidP="00277947">
            <w:pPr>
              <w:pStyle w:val="TAC"/>
              <w:rPr>
                <w:sz w:val="16"/>
                <w:szCs w:val="16"/>
              </w:rPr>
            </w:pPr>
            <w:r w:rsidRPr="001F31FF">
              <w:rPr>
                <w:sz w:val="16"/>
                <w:szCs w:val="16"/>
              </w:rPr>
              <w:t>15, 26, 27</w:t>
            </w:r>
          </w:p>
        </w:tc>
      </w:tr>
      <w:tr w:rsidR="00F75DF1" w:rsidRPr="001F31FF" w14:paraId="6A225CBD" w14:textId="77777777" w:rsidTr="00277947">
        <w:trPr>
          <w:trHeight w:val="225"/>
          <w:jc w:val="center"/>
        </w:trPr>
        <w:tc>
          <w:tcPr>
            <w:tcW w:w="960" w:type="dxa"/>
            <w:vMerge/>
            <w:shd w:val="clear" w:color="auto" w:fill="auto"/>
          </w:tcPr>
          <w:p w14:paraId="0BCA1235" w14:textId="77777777" w:rsidR="00F75DF1" w:rsidRPr="001F31FF" w:rsidRDefault="00F75DF1" w:rsidP="00277947">
            <w:pPr>
              <w:pStyle w:val="TAC"/>
              <w:rPr>
                <w:rFonts w:cs="Arial"/>
                <w:sz w:val="16"/>
                <w:szCs w:val="16"/>
              </w:rPr>
            </w:pPr>
          </w:p>
        </w:tc>
        <w:tc>
          <w:tcPr>
            <w:tcW w:w="3166" w:type="dxa"/>
            <w:shd w:val="clear" w:color="auto" w:fill="auto"/>
            <w:vAlign w:val="bottom"/>
          </w:tcPr>
          <w:p w14:paraId="6229260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FA51C9B" w14:textId="77777777" w:rsidR="00F75DF1" w:rsidRPr="001F31FF" w:rsidRDefault="00F75DF1" w:rsidP="00277947">
            <w:pPr>
              <w:pStyle w:val="TAR"/>
              <w:rPr>
                <w:sz w:val="16"/>
                <w:szCs w:val="16"/>
              </w:rPr>
            </w:pPr>
            <w:r w:rsidRPr="001F31FF">
              <w:rPr>
                <w:sz w:val="16"/>
                <w:szCs w:val="16"/>
              </w:rPr>
              <w:t>1915</w:t>
            </w:r>
          </w:p>
        </w:tc>
        <w:tc>
          <w:tcPr>
            <w:tcW w:w="362" w:type="dxa"/>
            <w:shd w:val="clear" w:color="auto" w:fill="auto"/>
            <w:vAlign w:val="bottom"/>
          </w:tcPr>
          <w:p w14:paraId="5C475161" w14:textId="77777777" w:rsidR="00F75DF1" w:rsidRPr="001F31FF" w:rsidRDefault="00F75DF1" w:rsidP="00277947">
            <w:pPr>
              <w:pStyle w:val="TAC"/>
              <w:rPr>
                <w:sz w:val="16"/>
                <w:szCs w:val="16"/>
              </w:rPr>
            </w:pPr>
          </w:p>
        </w:tc>
        <w:tc>
          <w:tcPr>
            <w:tcW w:w="772" w:type="dxa"/>
            <w:shd w:val="clear" w:color="auto" w:fill="auto"/>
            <w:vAlign w:val="bottom"/>
          </w:tcPr>
          <w:p w14:paraId="3709E5BC" w14:textId="77777777" w:rsidR="00F75DF1" w:rsidRPr="001F31FF" w:rsidRDefault="00F75DF1" w:rsidP="00277947">
            <w:pPr>
              <w:pStyle w:val="TAL"/>
              <w:rPr>
                <w:sz w:val="16"/>
                <w:szCs w:val="16"/>
              </w:rPr>
            </w:pPr>
            <w:r w:rsidRPr="001F31FF">
              <w:rPr>
                <w:sz w:val="16"/>
                <w:szCs w:val="16"/>
              </w:rPr>
              <w:t>1920</w:t>
            </w:r>
          </w:p>
        </w:tc>
        <w:tc>
          <w:tcPr>
            <w:tcW w:w="1134" w:type="dxa"/>
            <w:shd w:val="clear" w:color="auto" w:fill="auto"/>
            <w:vAlign w:val="center"/>
          </w:tcPr>
          <w:p w14:paraId="11BF1B91"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6B913AFA"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3D907697" w14:textId="77777777" w:rsidR="00F75DF1" w:rsidRPr="001F31FF" w:rsidRDefault="00F75DF1" w:rsidP="00277947">
            <w:pPr>
              <w:pStyle w:val="TAC"/>
              <w:rPr>
                <w:sz w:val="16"/>
                <w:szCs w:val="16"/>
              </w:rPr>
            </w:pPr>
            <w:r w:rsidRPr="001F31FF">
              <w:rPr>
                <w:sz w:val="16"/>
                <w:szCs w:val="16"/>
              </w:rPr>
              <w:t>15, 26, 27</w:t>
            </w:r>
          </w:p>
        </w:tc>
      </w:tr>
      <w:tr w:rsidR="00F75DF1" w:rsidRPr="001F31FF" w14:paraId="7DDCFB12" w14:textId="77777777" w:rsidTr="00277947">
        <w:trPr>
          <w:trHeight w:val="232"/>
          <w:jc w:val="center"/>
        </w:trPr>
        <w:tc>
          <w:tcPr>
            <w:tcW w:w="960" w:type="dxa"/>
            <w:vMerge/>
            <w:vAlign w:val="center"/>
          </w:tcPr>
          <w:p w14:paraId="434CAF5A" w14:textId="77777777" w:rsidR="00F75DF1" w:rsidRPr="001F31FF" w:rsidRDefault="00F75DF1" w:rsidP="00277947">
            <w:pPr>
              <w:pStyle w:val="TAC"/>
              <w:rPr>
                <w:rFonts w:cs="Arial"/>
                <w:sz w:val="16"/>
                <w:szCs w:val="16"/>
              </w:rPr>
            </w:pPr>
          </w:p>
        </w:tc>
        <w:tc>
          <w:tcPr>
            <w:tcW w:w="3166" w:type="dxa"/>
            <w:shd w:val="clear" w:color="auto" w:fill="auto"/>
            <w:vAlign w:val="bottom"/>
          </w:tcPr>
          <w:p w14:paraId="6FEFF0B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2F2F206"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1D3BC41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8DEA67C"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30A5ADC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F077C4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D36E431" w14:textId="77777777" w:rsidR="00F75DF1" w:rsidRPr="001F31FF" w:rsidRDefault="00F75DF1" w:rsidP="00277947">
            <w:pPr>
              <w:pStyle w:val="TAC"/>
              <w:rPr>
                <w:sz w:val="16"/>
                <w:szCs w:val="16"/>
              </w:rPr>
            </w:pPr>
            <w:r w:rsidRPr="001F31FF">
              <w:rPr>
                <w:sz w:val="16"/>
                <w:szCs w:val="16"/>
              </w:rPr>
              <w:t>15</w:t>
            </w:r>
          </w:p>
        </w:tc>
      </w:tr>
      <w:tr w:rsidR="00F75DF1" w:rsidRPr="001F31FF" w14:paraId="5C9E1A21" w14:textId="77777777" w:rsidTr="00277947">
        <w:trPr>
          <w:trHeight w:val="225"/>
          <w:jc w:val="center"/>
        </w:trPr>
        <w:tc>
          <w:tcPr>
            <w:tcW w:w="960" w:type="dxa"/>
            <w:vMerge w:val="restart"/>
            <w:shd w:val="clear" w:color="auto" w:fill="auto"/>
          </w:tcPr>
          <w:p w14:paraId="2198E87D"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bottom"/>
          </w:tcPr>
          <w:p w14:paraId="021BBC23" w14:textId="77777777" w:rsidR="00F75DF1" w:rsidRPr="001F31FF" w:rsidRDefault="00F75DF1" w:rsidP="00277947">
            <w:pPr>
              <w:pStyle w:val="TAL"/>
              <w:rPr>
                <w:sz w:val="16"/>
                <w:szCs w:val="16"/>
              </w:rPr>
            </w:pPr>
            <w:r w:rsidRPr="001F31FF">
              <w:rPr>
                <w:sz w:val="16"/>
                <w:szCs w:val="16"/>
              </w:rPr>
              <w:t xml:space="preserve">E-UTRA Band 4, 5, 10, 12, 13, 14, 17, 22, 23, 24, 26, </w:t>
            </w:r>
            <w:r w:rsidRPr="001F31FF">
              <w:rPr>
                <w:rFonts w:cs="Arial"/>
                <w:sz w:val="16"/>
                <w:szCs w:val="16"/>
              </w:rPr>
              <w:t xml:space="preserve">27, </w:t>
            </w:r>
            <w:r w:rsidRPr="001F31FF">
              <w:rPr>
                <w:sz w:val="16"/>
                <w:szCs w:val="16"/>
              </w:rPr>
              <w:t>28, 29, 41, 42</w:t>
            </w:r>
          </w:p>
        </w:tc>
        <w:tc>
          <w:tcPr>
            <w:tcW w:w="772" w:type="dxa"/>
            <w:shd w:val="clear" w:color="auto" w:fill="auto"/>
            <w:vAlign w:val="bottom"/>
          </w:tcPr>
          <w:p w14:paraId="7D0D2B1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3AB07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F902B3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8D74F3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70720E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786775D" w14:textId="77777777" w:rsidR="00F75DF1" w:rsidRPr="001F31FF" w:rsidRDefault="00F75DF1" w:rsidP="00277947">
            <w:pPr>
              <w:pStyle w:val="TAC"/>
              <w:rPr>
                <w:sz w:val="16"/>
                <w:szCs w:val="16"/>
              </w:rPr>
            </w:pPr>
          </w:p>
        </w:tc>
      </w:tr>
      <w:tr w:rsidR="00F75DF1" w:rsidRPr="001F31FF" w14:paraId="00B61627" w14:textId="77777777" w:rsidTr="00277947">
        <w:trPr>
          <w:trHeight w:val="225"/>
          <w:jc w:val="center"/>
        </w:trPr>
        <w:tc>
          <w:tcPr>
            <w:tcW w:w="960" w:type="dxa"/>
            <w:vMerge/>
            <w:shd w:val="clear" w:color="auto" w:fill="auto"/>
          </w:tcPr>
          <w:p w14:paraId="385D3AAE" w14:textId="77777777" w:rsidR="00F75DF1" w:rsidRPr="001F31FF" w:rsidRDefault="00F75DF1" w:rsidP="00277947">
            <w:pPr>
              <w:pStyle w:val="TAC"/>
              <w:rPr>
                <w:rFonts w:cs="Arial"/>
                <w:sz w:val="16"/>
                <w:szCs w:val="16"/>
              </w:rPr>
            </w:pPr>
          </w:p>
        </w:tc>
        <w:tc>
          <w:tcPr>
            <w:tcW w:w="3166" w:type="dxa"/>
            <w:shd w:val="clear" w:color="auto" w:fill="auto"/>
            <w:vAlign w:val="bottom"/>
          </w:tcPr>
          <w:p w14:paraId="6BA1051E" w14:textId="77777777" w:rsidR="00F75DF1" w:rsidRPr="001F31FF" w:rsidRDefault="00F75DF1" w:rsidP="00277947">
            <w:pPr>
              <w:pStyle w:val="TAL"/>
              <w:rPr>
                <w:sz w:val="16"/>
                <w:szCs w:val="16"/>
              </w:rPr>
            </w:pPr>
            <w:r w:rsidRPr="001F31FF">
              <w:rPr>
                <w:sz w:val="16"/>
                <w:szCs w:val="16"/>
              </w:rPr>
              <w:t>E-UTRA Band 2, 25</w:t>
            </w:r>
          </w:p>
        </w:tc>
        <w:tc>
          <w:tcPr>
            <w:tcW w:w="772" w:type="dxa"/>
            <w:shd w:val="clear" w:color="auto" w:fill="auto"/>
            <w:vAlign w:val="bottom"/>
          </w:tcPr>
          <w:p w14:paraId="1B4E3CE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383E84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6739F2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CAD521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331BA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3B92465" w14:textId="77777777" w:rsidR="00F75DF1" w:rsidRPr="001F31FF" w:rsidRDefault="00F75DF1" w:rsidP="00277947">
            <w:pPr>
              <w:pStyle w:val="TAC"/>
              <w:rPr>
                <w:sz w:val="16"/>
                <w:szCs w:val="16"/>
              </w:rPr>
            </w:pPr>
            <w:r w:rsidRPr="001F31FF">
              <w:rPr>
                <w:sz w:val="16"/>
                <w:szCs w:val="16"/>
              </w:rPr>
              <w:t>15</w:t>
            </w:r>
          </w:p>
        </w:tc>
      </w:tr>
      <w:tr w:rsidR="00F75DF1" w:rsidRPr="001F31FF" w14:paraId="1C1186C7" w14:textId="77777777" w:rsidTr="00277947">
        <w:trPr>
          <w:trHeight w:val="225"/>
          <w:jc w:val="center"/>
        </w:trPr>
        <w:tc>
          <w:tcPr>
            <w:tcW w:w="960" w:type="dxa"/>
            <w:vMerge/>
            <w:shd w:val="clear" w:color="auto" w:fill="auto"/>
          </w:tcPr>
          <w:p w14:paraId="647C9960" w14:textId="77777777" w:rsidR="00F75DF1" w:rsidRPr="001F31FF" w:rsidRDefault="00F75DF1" w:rsidP="00277947">
            <w:pPr>
              <w:pStyle w:val="TAC"/>
              <w:rPr>
                <w:rFonts w:cs="Arial"/>
                <w:sz w:val="16"/>
                <w:szCs w:val="16"/>
              </w:rPr>
            </w:pPr>
          </w:p>
        </w:tc>
        <w:tc>
          <w:tcPr>
            <w:tcW w:w="3166" w:type="dxa"/>
            <w:shd w:val="clear" w:color="auto" w:fill="auto"/>
            <w:vAlign w:val="bottom"/>
          </w:tcPr>
          <w:p w14:paraId="1B14F575"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0E1958E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756A9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C88062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961604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7B7A0F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AA80D42" w14:textId="77777777" w:rsidR="00F75DF1" w:rsidRPr="001F31FF" w:rsidRDefault="00F75DF1" w:rsidP="00277947">
            <w:pPr>
              <w:pStyle w:val="TAC"/>
              <w:rPr>
                <w:sz w:val="16"/>
                <w:szCs w:val="16"/>
              </w:rPr>
            </w:pPr>
            <w:r w:rsidRPr="001F31FF">
              <w:rPr>
                <w:sz w:val="16"/>
                <w:szCs w:val="16"/>
              </w:rPr>
              <w:t>2</w:t>
            </w:r>
          </w:p>
        </w:tc>
      </w:tr>
      <w:tr w:rsidR="00F75DF1" w:rsidRPr="001F31FF" w14:paraId="335AE719" w14:textId="77777777" w:rsidTr="00277947">
        <w:trPr>
          <w:trHeight w:val="225"/>
          <w:jc w:val="center"/>
        </w:trPr>
        <w:tc>
          <w:tcPr>
            <w:tcW w:w="960" w:type="dxa"/>
            <w:vMerge w:val="restart"/>
            <w:shd w:val="clear" w:color="auto" w:fill="auto"/>
          </w:tcPr>
          <w:p w14:paraId="676C460D"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bottom"/>
          </w:tcPr>
          <w:p w14:paraId="3FC83EAF" w14:textId="77777777" w:rsidR="00F75DF1" w:rsidRPr="001F31FF" w:rsidRDefault="00F75DF1" w:rsidP="00277947">
            <w:pPr>
              <w:pStyle w:val="TAL"/>
              <w:rPr>
                <w:sz w:val="16"/>
                <w:szCs w:val="16"/>
              </w:rPr>
            </w:pPr>
            <w:r w:rsidRPr="001F31FF">
              <w:rPr>
                <w:sz w:val="16"/>
                <w:szCs w:val="16"/>
              </w:rPr>
              <w:t xml:space="preserve">E-UTRA Band 1, 7, 8, 20, </w:t>
            </w:r>
            <w:r w:rsidRPr="001F31FF">
              <w:rPr>
                <w:rFonts w:eastAsia="Malgun Gothic"/>
                <w:sz w:val="16"/>
                <w:szCs w:val="16"/>
              </w:rPr>
              <w:t xml:space="preserve">26, </w:t>
            </w:r>
            <w:r w:rsidRPr="001F31FF">
              <w:rPr>
                <w:rFonts w:cs="Arial"/>
                <w:sz w:val="16"/>
                <w:szCs w:val="16"/>
              </w:rPr>
              <w:t xml:space="preserve">27, </w:t>
            </w:r>
            <w:r w:rsidRPr="001F31FF">
              <w:rPr>
                <w:sz w:val="16"/>
                <w:szCs w:val="16"/>
              </w:rPr>
              <w:t>28, 33, 34, 38, 41, 43, 44</w:t>
            </w:r>
          </w:p>
        </w:tc>
        <w:tc>
          <w:tcPr>
            <w:tcW w:w="772" w:type="dxa"/>
            <w:shd w:val="clear" w:color="auto" w:fill="auto"/>
            <w:vAlign w:val="bottom"/>
          </w:tcPr>
          <w:p w14:paraId="001990E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FD797E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CEC1B9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8EA614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2A2548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890BACC" w14:textId="77777777" w:rsidR="00F75DF1" w:rsidRPr="001F31FF" w:rsidRDefault="00F75DF1" w:rsidP="00277947">
            <w:pPr>
              <w:pStyle w:val="TAC"/>
              <w:rPr>
                <w:sz w:val="16"/>
                <w:szCs w:val="16"/>
              </w:rPr>
            </w:pPr>
          </w:p>
        </w:tc>
      </w:tr>
      <w:tr w:rsidR="00F75DF1" w:rsidRPr="001F31FF" w14:paraId="0A26FF55" w14:textId="77777777" w:rsidTr="00277947">
        <w:trPr>
          <w:trHeight w:val="225"/>
          <w:jc w:val="center"/>
        </w:trPr>
        <w:tc>
          <w:tcPr>
            <w:tcW w:w="960" w:type="dxa"/>
            <w:vMerge/>
            <w:shd w:val="clear" w:color="auto" w:fill="auto"/>
          </w:tcPr>
          <w:p w14:paraId="41606C65" w14:textId="77777777" w:rsidR="00F75DF1" w:rsidRPr="001F31FF" w:rsidRDefault="00F75DF1" w:rsidP="00277947">
            <w:pPr>
              <w:pStyle w:val="TAC"/>
              <w:rPr>
                <w:rFonts w:cs="Arial"/>
                <w:sz w:val="16"/>
                <w:szCs w:val="16"/>
              </w:rPr>
            </w:pPr>
          </w:p>
        </w:tc>
        <w:tc>
          <w:tcPr>
            <w:tcW w:w="3166" w:type="dxa"/>
            <w:shd w:val="clear" w:color="auto" w:fill="auto"/>
            <w:vAlign w:val="bottom"/>
          </w:tcPr>
          <w:p w14:paraId="2B2B2F04"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32B77B8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409CF8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6BCC8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D9155D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B97F9C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056B9E9" w14:textId="77777777" w:rsidR="00F75DF1" w:rsidRPr="001F31FF" w:rsidRDefault="00F75DF1" w:rsidP="00277947">
            <w:pPr>
              <w:pStyle w:val="TAC"/>
              <w:rPr>
                <w:sz w:val="16"/>
                <w:szCs w:val="16"/>
              </w:rPr>
            </w:pPr>
            <w:r w:rsidRPr="001F31FF">
              <w:rPr>
                <w:sz w:val="16"/>
                <w:szCs w:val="16"/>
              </w:rPr>
              <w:t>15</w:t>
            </w:r>
          </w:p>
        </w:tc>
      </w:tr>
      <w:tr w:rsidR="00F75DF1" w:rsidRPr="001F31FF" w14:paraId="2E401323" w14:textId="77777777" w:rsidTr="00277947">
        <w:trPr>
          <w:trHeight w:val="225"/>
          <w:jc w:val="center"/>
        </w:trPr>
        <w:tc>
          <w:tcPr>
            <w:tcW w:w="960" w:type="dxa"/>
            <w:vMerge/>
            <w:shd w:val="clear" w:color="auto" w:fill="auto"/>
          </w:tcPr>
          <w:p w14:paraId="151E11A2" w14:textId="77777777" w:rsidR="00F75DF1" w:rsidRPr="001F31FF" w:rsidRDefault="00F75DF1" w:rsidP="00277947">
            <w:pPr>
              <w:pStyle w:val="TAC"/>
              <w:rPr>
                <w:rFonts w:cs="Arial"/>
                <w:sz w:val="16"/>
                <w:szCs w:val="16"/>
              </w:rPr>
            </w:pPr>
          </w:p>
        </w:tc>
        <w:tc>
          <w:tcPr>
            <w:tcW w:w="3166" w:type="dxa"/>
            <w:shd w:val="clear" w:color="auto" w:fill="auto"/>
            <w:vAlign w:val="bottom"/>
          </w:tcPr>
          <w:p w14:paraId="3D973EB5" w14:textId="77777777" w:rsidR="00F75DF1" w:rsidRPr="001F31FF" w:rsidRDefault="00F75DF1" w:rsidP="00277947">
            <w:pPr>
              <w:pStyle w:val="TAL"/>
              <w:rPr>
                <w:sz w:val="16"/>
                <w:szCs w:val="16"/>
              </w:rPr>
            </w:pPr>
            <w:r w:rsidRPr="001F31FF">
              <w:rPr>
                <w:sz w:val="16"/>
                <w:szCs w:val="16"/>
              </w:rPr>
              <w:t>E-UTRA Band 11, 18, 19, 21</w:t>
            </w:r>
          </w:p>
        </w:tc>
        <w:tc>
          <w:tcPr>
            <w:tcW w:w="772" w:type="dxa"/>
            <w:shd w:val="clear" w:color="auto" w:fill="auto"/>
            <w:vAlign w:val="bottom"/>
          </w:tcPr>
          <w:p w14:paraId="6E4D6AD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B087F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0185F9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2179146"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D2D0279"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2C4AD7A" w14:textId="77777777" w:rsidR="00F75DF1" w:rsidRPr="001F31FF" w:rsidRDefault="00F75DF1" w:rsidP="00277947">
            <w:pPr>
              <w:pStyle w:val="TAC"/>
              <w:rPr>
                <w:sz w:val="16"/>
                <w:szCs w:val="16"/>
              </w:rPr>
            </w:pPr>
            <w:r w:rsidRPr="001F31FF">
              <w:rPr>
                <w:sz w:val="16"/>
                <w:szCs w:val="16"/>
              </w:rPr>
              <w:t>13</w:t>
            </w:r>
          </w:p>
        </w:tc>
      </w:tr>
      <w:tr w:rsidR="00F75DF1" w:rsidRPr="001F31FF" w14:paraId="2139EAE4" w14:textId="77777777" w:rsidTr="00277947">
        <w:trPr>
          <w:trHeight w:val="225"/>
          <w:jc w:val="center"/>
        </w:trPr>
        <w:tc>
          <w:tcPr>
            <w:tcW w:w="960" w:type="dxa"/>
            <w:vMerge/>
            <w:shd w:val="clear" w:color="auto" w:fill="auto"/>
          </w:tcPr>
          <w:p w14:paraId="6B2AFC2E" w14:textId="77777777" w:rsidR="00F75DF1" w:rsidRPr="001F31FF" w:rsidRDefault="00F75DF1" w:rsidP="00277947">
            <w:pPr>
              <w:pStyle w:val="TAC"/>
              <w:rPr>
                <w:rFonts w:cs="Arial"/>
                <w:sz w:val="16"/>
                <w:szCs w:val="16"/>
              </w:rPr>
            </w:pPr>
          </w:p>
        </w:tc>
        <w:tc>
          <w:tcPr>
            <w:tcW w:w="3166" w:type="dxa"/>
            <w:shd w:val="clear" w:color="auto" w:fill="auto"/>
            <w:vAlign w:val="bottom"/>
          </w:tcPr>
          <w:p w14:paraId="6B196213"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22, 42</w:t>
            </w:r>
          </w:p>
        </w:tc>
        <w:tc>
          <w:tcPr>
            <w:tcW w:w="772" w:type="dxa"/>
            <w:shd w:val="clear" w:color="auto" w:fill="auto"/>
            <w:vAlign w:val="bottom"/>
          </w:tcPr>
          <w:p w14:paraId="47D46C5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B4DF03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80481C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F3CAC5"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66B6BDBB"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0B99AACB" w14:textId="77777777" w:rsidR="00F75DF1" w:rsidRPr="001F31FF" w:rsidRDefault="00F75DF1" w:rsidP="00277947">
            <w:pPr>
              <w:pStyle w:val="TAC"/>
              <w:rPr>
                <w:sz w:val="16"/>
                <w:szCs w:val="16"/>
              </w:rPr>
            </w:pPr>
            <w:r w:rsidRPr="001F31FF">
              <w:rPr>
                <w:sz w:val="16"/>
                <w:szCs w:val="16"/>
              </w:rPr>
              <w:t>2</w:t>
            </w:r>
          </w:p>
        </w:tc>
      </w:tr>
      <w:tr w:rsidR="00F75DF1" w:rsidRPr="001F31FF" w14:paraId="235C7F0B" w14:textId="77777777" w:rsidTr="00277947">
        <w:trPr>
          <w:trHeight w:val="225"/>
          <w:jc w:val="center"/>
        </w:trPr>
        <w:tc>
          <w:tcPr>
            <w:tcW w:w="960" w:type="dxa"/>
            <w:vMerge/>
            <w:shd w:val="clear" w:color="auto" w:fill="auto"/>
          </w:tcPr>
          <w:p w14:paraId="45F4E8B2" w14:textId="77777777" w:rsidR="00F75DF1" w:rsidRPr="001F31FF" w:rsidRDefault="00F75DF1" w:rsidP="00277947">
            <w:pPr>
              <w:pStyle w:val="TAC"/>
              <w:rPr>
                <w:rFonts w:cs="Arial"/>
                <w:sz w:val="16"/>
                <w:szCs w:val="16"/>
              </w:rPr>
            </w:pPr>
          </w:p>
        </w:tc>
        <w:tc>
          <w:tcPr>
            <w:tcW w:w="3166" w:type="dxa"/>
            <w:shd w:val="clear" w:color="auto" w:fill="auto"/>
            <w:vAlign w:val="bottom"/>
          </w:tcPr>
          <w:p w14:paraId="5F8FD38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2BB293D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7CDFA3D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A9D09B5"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58A2ACF"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00994109"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1260B716" w14:textId="77777777" w:rsidR="00F75DF1" w:rsidRPr="001F31FF" w:rsidRDefault="00F75DF1" w:rsidP="00277947">
            <w:pPr>
              <w:pStyle w:val="TAC"/>
              <w:rPr>
                <w:sz w:val="16"/>
                <w:szCs w:val="16"/>
              </w:rPr>
            </w:pPr>
            <w:r w:rsidRPr="001F31FF">
              <w:rPr>
                <w:sz w:val="16"/>
                <w:szCs w:val="16"/>
              </w:rPr>
              <w:t>13</w:t>
            </w:r>
          </w:p>
        </w:tc>
      </w:tr>
      <w:tr w:rsidR="00F75DF1" w:rsidRPr="001F31FF" w14:paraId="57FBB957" w14:textId="77777777" w:rsidTr="00277947">
        <w:trPr>
          <w:trHeight w:val="225"/>
          <w:jc w:val="center"/>
        </w:trPr>
        <w:tc>
          <w:tcPr>
            <w:tcW w:w="960" w:type="dxa"/>
            <w:vMerge w:val="restart"/>
            <w:shd w:val="clear" w:color="auto" w:fill="auto"/>
          </w:tcPr>
          <w:p w14:paraId="2E8282E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bottom"/>
          </w:tcPr>
          <w:p w14:paraId="5FE3C492" w14:textId="77777777" w:rsidR="00F75DF1" w:rsidRPr="001F31FF" w:rsidRDefault="00F75DF1" w:rsidP="00277947">
            <w:pPr>
              <w:pStyle w:val="TAL"/>
              <w:rPr>
                <w:sz w:val="16"/>
                <w:szCs w:val="16"/>
              </w:rPr>
            </w:pPr>
            <w:r w:rsidRPr="001F31FF">
              <w:rPr>
                <w:sz w:val="16"/>
                <w:szCs w:val="16"/>
              </w:rPr>
              <w:t xml:space="preserve">E-UTRA Band 2, 4, 5, 10, 12, 13, 14, 17, 22, 23, 24, 25, 26, </w:t>
            </w:r>
            <w:r w:rsidRPr="001F31FF">
              <w:rPr>
                <w:rFonts w:cs="Arial"/>
                <w:sz w:val="16"/>
                <w:szCs w:val="16"/>
              </w:rPr>
              <w:t xml:space="preserve">27, </w:t>
            </w:r>
            <w:r w:rsidRPr="001F31FF">
              <w:rPr>
                <w:sz w:val="16"/>
                <w:szCs w:val="16"/>
              </w:rPr>
              <w:t>28, 29, 41, 43</w:t>
            </w:r>
          </w:p>
        </w:tc>
        <w:tc>
          <w:tcPr>
            <w:tcW w:w="772" w:type="dxa"/>
            <w:shd w:val="clear" w:color="auto" w:fill="auto"/>
            <w:vAlign w:val="bottom"/>
          </w:tcPr>
          <w:p w14:paraId="3FF8FA8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DAFFB5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349FA7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1A9A7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FA4D58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1A026C2" w14:textId="77777777" w:rsidR="00F75DF1" w:rsidRPr="001F31FF" w:rsidRDefault="00F75DF1" w:rsidP="00277947">
            <w:pPr>
              <w:pStyle w:val="TAC"/>
              <w:rPr>
                <w:sz w:val="16"/>
                <w:szCs w:val="16"/>
              </w:rPr>
            </w:pPr>
          </w:p>
        </w:tc>
      </w:tr>
      <w:tr w:rsidR="00F75DF1" w:rsidRPr="001F31FF" w14:paraId="13065441" w14:textId="77777777" w:rsidTr="00277947">
        <w:trPr>
          <w:trHeight w:val="225"/>
          <w:jc w:val="center"/>
        </w:trPr>
        <w:tc>
          <w:tcPr>
            <w:tcW w:w="960" w:type="dxa"/>
            <w:vMerge/>
            <w:shd w:val="clear" w:color="auto" w:fill="auto"/>
          </w:tcPr>
          <w:p w14:paraId="6F0228C7" w14:textId="77777777" w:rsidR="00F75DF1" w:rsidRPr="001F31FF" w:rsidRDefault="00F75DF1" w:rsidP="00277947">
            <w:pPr>
              <w:pStyle w:val="TAC"/>
              <w:rPr>
                <w:rFonts w:cs="Arial"/>
                <w:sz w:val="16"/>
                <w:szCs w:val="16"/>
              </w:rPr>
            </w:pPr>
          </w:p>
        </w:tc>
        <w:tc>
          <w:tcPr>
            <w:tcW w:w="3166" w:type="dxa"/>
            <w:shd w:val="clear" w:color="auto" w:fill="auto"/>
            <w:vAlign w:val="bottom"/>
          </w:tcPr>
          <w:p w14:paraId="40E342E5" w14:textId="77777777" w:rsidR="00F75DF1" w:rsidRPr="001F31FF" w:rsidRDefault="00F75DF1" w:rsidP="00277947">
            <w:pPr>
              <w:pStyle w:val="TAL"/>
              <w:rPr>
                <w:sz w:val="16"/>
                <w:szCs w:val="16"/>
              </w:rPr>
            </w:pPr>
            <w:r w:rsidRPr="001F31FF">
              <w:rPr>
                <w:sz w:val="16"/>
                <w:szCs w:val="16"/>
              </w:rPr>
              <w:t>E-UTRA Band 42</w:t>
            </w:r>
          </w:p>
        </w:tc>
        <w:tc>
          <w:tcPr>
            <w:tcW w:w="772" w:type="dxa"/>
            <w:shd w:val="clear" w:color="auto" w:fill="auto"/>
            <w:vAlign w:val="bottom"/>
          </w:tcPr>
          <w:p w14:paraId="698A148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143120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517883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2D1483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CC8CE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4707E2" w14:textId="77777777" w:rsidR="00F75DF1" w:rsidRPr="001F31FF" w:rsidRDefault="00F75DF1" w:rsidP="00277947">
            <w:pPr>
              <w:pStyle w:val="TAC"/>
              <w:rPr>
                <w:sz w:val="16"/>
                <w:szCs w:val="16"/>
              </w:rPr>
            </w:pPr>
            <w:r w:rsidRPr="001F31FF">
              <w:rPr>
                <w:sz w:val="16"/>
                <w:szCs w:val="16"/>
              </w:rPr>
              <w:t>2</w:t>
            </w:r>
          </w:p>
        </w:tc>
      </w:tr>
      <w:tr w:rsidR="00F75DF1" w:rsidRPr="001F31FF" w14:paraId="73B2625F" w14:textId="77777777" w:rsidTr="00277947">
        <w:trPr>
          <w:trHeight w:val="225"/>
          <w:jc w:val="center"/>
        </w:trPr>
        <w:tc>
          <w:tcPr>
            <w:tcW w:w="960" w:type="dxa"/>
            <w:vMerge w:val="restart"/>
            <w:shd w:val="clear" w:color="auto" w:fill="auto"/>
          </w:tcPr>
          <w:p w14:paraId="74DAEB7F"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bottom"/>
          </w:tcPr>
          <w:p w14:paraId="0D895596" w14:textId="77777777" w:rsidR="00F75DF1" w:rsidRPr="001F31FF" w:rsidRDefault="00F75DF1" w:rsidP="00277947">
            <w:pPr>
              <w:pStyle w:val="TAL"/>
              <w:rPr>
                <w:sz w:val="16"/>
                <w:szCs w:val="16"/>
              </w:rPr>
            </w:pPr>
            <w:r w:rsidRPr="001F31FF">
              <w:rPr>
                <w:sz w:val="16"/>
                <w:szCs w:val="16"/>
              </w:rPr>
              <w:t>E-UTRA Band 2, 4, 5, 10, 12, 13, 14, 17, 22, 23, 24, 25, 28, 29,42, 43</w:t>
            </w:r>
          </w:p>
        </w:tc>
        <w:tc>
          <w:tcPr>
            <w:tcW w:w="772" w:type="dxa"/>
            <w:shd w:val="clear" w:color="auto" w:fill="auto"/>
            <w:vAlign w:val="bottom"/>
          </w:tcPr>
          <w:p w14:paraId="68A5051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DC0A2D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233CC0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826EBA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2C427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FE87F4" w14:textId="77777777" w:rsidR="00F75DF1" w:rsidRPr="001F31FF" w:rsidRDefault="00F75DF1" w:rsidP="00277947">
            <w:pPr>
              <w:pStyle w:val="TAC"/>
              <w:rPr>
                <w:sz w:val="16"/>
                <w:szCs w:val="16"/>
              </w:rPr>
            </w:pPr>
          </w:p>
        </w:tc>
      </w:tr>
      <w:tr w:rsidR="00F75DF1" w:rsidRPr="001F31FF" w14:paraId="44201198" w14:textId="77777777" w:rsidTr="00277947">
        <w:trPr>
          <w:trHeight w:val="225"/>
          <w:jc w:val="center"/>
        </w:trPr>
        <w:tc>
          <w:tcPr>
            <w:tcW w:w="960" w:type="dxa"/>
            <w:vMerge/>
            <w:shd w:val="clear" w:color="auto" w:fill="auto"/>
          </w:tcPr>
          <w:p w14:paraId="1D74C256" w14:textId="77777777" w:rsidR="00F75DF1" w:rsidRPr="001F31FF" w:rsidRDefault="00F75DF1" w:rsidP="00277947">
            <w:pPr>
              <w:pStyle w:val="TAC"/>
              <w:rPr>
                <w:rFonts w:cs="Arial"/>
                <w:sz w:val="16"/>
                <w:szCs w:val="16"/>
              </w:rPr>
            </w:pPr>
          </w:p>
        </w:tc>
        <w:tc>
          <w:tcPr>
            <w:tcW w:w="3166" w:type="dxa"/>
            <w:shd w:val="clear" w:color="auto" w:fill="auto"/>
            <w:vAlign w:val="bottom"/>
          </w:tcPr>
          <w:p w14:paraId="23501F68"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53D19B2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B3A97E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E2B6F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190E13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E1DC90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7B55F91" w14:textId="77777777" w:rsidR="00F75DF1" w:rsidRPr="001F31FF" w:rsidRDefault="00F75DF1" w:rsidP="00277947">
            <w:pPr>
              <w:pStyle w:val="TAC"/>
              <w:rPr>
                <w:sz w:val="16"/>
                <w:szCs w:val="16"/>
              </w:rPr>
            </w:pPr>
            <w:r w:rsidRPr="001F31FF">
              <w:rPr>
                <w:sz w:val="16"/>
                <w:szCs w:val="16"/>
              </w:rPr>
              <w:t>2</w:t>
            </w:r>
          </w:p>
        </w:tc>
      </w:tr>
      <w:tr w:rsidR="00F75DF1" w:rsidRPr="001F31FF" w14:paraId="78981692" w14:textId="77777777" w:rsidTr="00277947">
        <w:trPr>
          <w:trHeight w:val="225"/>
          <w:jc w:val="center"/>
        </w:trPr>
        <w:tc>
          <w:tcPr>
            <w:tcW w:w="960" w:type="dxa"/>
            <w:vMerge/>
            <w:shd w:val="clear" w:color="auto" w:fill="auto"/>
          </w:tcPr>
          <w:p w14:paraId="1D4FDED8" w14:textId="77777777" w:rsidR="00F75DF1" w:rsidRPr="001F31FF" w:rsidRDefault="00F75DF1" w:rsidP="00277947">
            <w:pPr>
              <w:pStyle w:val="TAC"/>
              <w:rPr>
                <w:rFonts w:cs="Arial"/>
                <w:sz w:val="16"/>
                <w:szCs w:val="16"/>
              </w:rPr>
            </w:pPr>
          </w:p>
        </w:tc>
        <w:tc>
          <w:tcPr>
            <w:tcW w:w="3166" w:type="dxa"/>
            <w:shd w:val="clear" w:color="auto" w:fill="auto"/>
            <w:vAlign w:val="bottom"/>
          </w:tcPr>
          <w:p w14:paraId="1C24CA28" w14:textId="77777777" w:rsidR="00F75DF1" w:rsidRPr="001F31FF" w:rsidRDefault="00F75DF1" w:rsidP="00277947">
            <w:pPr>
              <w:pStyle w:val="TAL"/>
              <w:rPr>
                <w:sz w:val="16"/>
                <w:szCs w:val="16"/>
              </w:rPr>
            </w:pPr>
            <w:r w:rsidRPr="001F31FF">
              <w:rPr>
                <w:sz w:val="16"/>
                <w:szCs w:val="16"/>
              </w:rPr>
              <w:t>E-UTRA Band 26</w:t>
            </w:r>
          </w:p>
        </w:tc>
        <w:tc>
          <w:tcPr>
            <w:tcW w:w="772" w:type="dxa"/>
            <w:shd w:val="clear" w:color="auto" w:fill="auto"/>
            <w:vAlign w:val="bottom"/>
          </w:tcPr>
          <w:p w14:paraId="4A6C1129" w14:textId="77777777" w:rsidR="00F75DF1" w:rsidRPr="001F31FF" w:rsidRDefault="00F75DF1" w:rsidP="00277947">
            <w:pPr>
              <w:pStyle w:val="TAR"/>
              <w:rPr>
                <w:sz w:val="16"/>
                <w:szCs w:val="16"/>
              </w:rPr>
            </w:pPr>
            <w:r w:rsidRPr="001F31FF">
              <w:rPr>
                <w:sz w:val="16"/>
                <w:szCs w:val="16"/>
              </w:rPr>
              <w:t>859</w:t>
            </w:r>
          </w:p>
        </w:tc>
        <w:tc>
          <w:tcPr>
            <w:tcW w:w="362" w:type="dxa"/>
            <w:shd w:val="clear" w:color="auto" w:fill="auto"/>
            <w:vAlign w:val="bottom"/>
          </w:tcPr>
          <w:p w14:paraId="2EDB275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880049A" w14:textId="77777777" w:rsidR="00F75DF1" w:rsidRPr="001F31FF" w:rsidRDefault="00F75DF1" w:rsidP="00277947">
            <w:pPr>
              <w:pStyle w:val="TAL"/>
              <w:rPr>
                <w:sz w:val="16"/>
                <w:szCs w:val="16"/>
              </w:rPr>
            </w:pPr>
            <w:r w:rsidRPr="001F31FF">
              <w:rPr>
                <w:sz w:val="16"/>
                <w:szCs w:val="16"/>
              </w:rPr>
              <w:t>869</w:t>
            </w:r>
          </w:p>
        </w:tc>
        <w:tc>
          <w:tcPr>
            <w:tcW w:w="1134" w:type="dxa"/>
            <w:shd w:val="clear" w:color="auto" w:fill="auto"/>
            <w:vAlign w:val="center"/>
          </w:tcPr>
          <w:p w14:paraId="523D47EF" w14:textId="77777777" w:rsidR="00F75DF1" w:rsidRPr="001F31FF" w:rsidRDefault="00F75DF1" w:rsidP="00277947">
            <w:pPr>
              <w:pStyle w:val="TAC"/>
              <w:rPr>
                <w:sz w:val="16"/>
                <w:szCs w:val="16"/>
              </w:rPr>
            </w:pPr>
            <w:r w:rsidRPr="001F31FF">
              <w:rPr>
                <w:sz w:val="16"/>
                <w:szCs w:val="16"/>
              </w:rPr>
              <w:t>-27</w:t>
            </w:r>
          </w:p>
        </w:tc>
        <w:tc>
          <w:tcPr>
            <w:tcW w:w="851" w:type="dxa"/>
            <w:shd w:val="clear" w:color="auto" w:fill="auto"/>
            <w:noWrap/>
            <w:vAlign w:val="center"/>
          </w:tcPr>
          <w:p w14:paraId="13FD7A5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E4A0468" w14:textId="77777777" w:rsidR="00F75DF1" w:rsidRPr="001F31FF" w:rsidRDefault="00F75DF1" w:rsidP="00277947">
            <w:pPr>
              <w:pStyle w:val="TAC"/>
              <w:rPr>
                <w:sz w:val="16"/>
                <w:szCs w:val="16"/>
              </w:rPr>
            </w:pPr>
          </w:p>
        </w:tc>
      </w:tr>
      <w:tr w:rsidR="00F75DF1" w:rsidRPr="001F31FF" w14:paraId="36BE9DC0" w14:textId="77777777" w:rsidTr="00277947">
        <w:trPr>
          <w:trHeight w:val="225"/>
          <w:jc w:val="center"/>
        </w:trPr>
        <w:tc>
          <w:tcPr>
            <w:tcW w:w="960" w:type="dxa"/>
            <w:vMerge w:val="restart"/>
            <w:shd w:val="clear" w:color="auto" w:fill="auto"/>
          </w:tcPr>
          <w:p w14:paraId="7DA6C490"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bottom"/>
          </w:tcPr>
          <w:p w14:paraId="01CFCD50" w14:textId="77777777" w:rsidR="00F75DF1" w:rsidRPr="001F31FF" w:rsidRDefault="00F75DF1" w:rsidP="00277947">
            <w:pPr>
              <w:pStyle w:val="TAL"/>
              <w:rPr>
                <w:sz w:val="16"/>
                <w:szCs w:val="16"/>
              </w:rPr>
            </w:pPr>
            <w:r w:rsidRPr="001F31FF">
              <w:rPr>
                <w:sz w:val="16"/>
                <w:szCs w:val="16"/>
              </w:rPr>
              <w:t>E-UTRA Band 1, 9, 11, 34</w:t>
            </w:r>
          </w:p>
        </w:tc>
        <w:tc>
          <w:tcPr>
            <w:tcW w:w="772" w:type="dxa"/>
            <w:shd w:val="clear" w:color="auto" w:fill="auto"/>
            <w:vAlign w:val="bottom"/>
          </w:tcPr>
          <w:p w14:paraId="1C04396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91BC96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A09D40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618BE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E54150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AB7582E" w14:textId="77777777" w:rsidR="00F75DF1" w:rsidRPr="001F31FF" w:rsidRDefault="00F75DF1" w:rsidP="00277947">
            <w:pPr>
              <w:pStyle w:val="TAC"/>
              <w:rPr>
                <w:sz w:val="16"/>
                <w:szCs w:val="16"/>
              </w:rPr>
            </w:pPr>
          </w:p>
        </w:tc>
      </w:tr>
      <w:tr w:rsidR="00F75DF1" w:rsidRPr="001F31FF" w14:paraId="37AAD0D0" w14:textId="77777777" w:rsidTr="00277947">
        <w:trPr>
          <w:trHeight w:val="225"/>
          <w:jc w:val="center"/>
        </w:trPr>
        <w:tc>
          <w:tcPr>
            <w:tcW w:w="960" w:type="dxa"/>
            <w:vMerge/>
            <w:vAlign w:val="center"/>
          </w:tcPr>
          <w:p w14:paraId="49B69BB3" w14:textId="77777777" w:rsidR="00F75DF1" w:rsidRPr="001F31FF" w:rsidRDefault="00F75DF1" w:rsidP="00277947">
            <w:pPr>
              <w:pStyle w:val="TAC"/>
              <w:rPr>
                <w:rFonts w:cs="Arial"/>
                <w:sz w:val="16"/>
                <w:szCs w:val="16"/>
              </w:rPr>
            </w:pPr>
          </w:p>
        </w:tc>
        <w:tc>
          <w:tcPr>
            <w:tcW w:w="3166" w:type="dxa"/>
            <w:shd w:val="clear" w:color="auto" w:fill="auto"/>
            <w:vAlign w:val="bottom"/>
          </w:tcPr>
          <w:p w14:paraId="7D8010C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510413D"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vAlign w:val="bottom"/>
          </w:tcPr>
          <w:p w14:paraId="4BA39BC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E9ADF61" w14:textId="77777777" w:rsidR="00F75DF1" w:rsidRPr="001F31FF" w:rsidRDefault="00F75DF1" w:rsidP="00277947">
            <w:pPr>
              <w:pStyle w:val="TAL"/>
              <w:rPr>
                <w:sz w:val="16"/>
                <w:szCs w:val="16"/>
              </w:rPr>
            </w:pPr>
            <w:r w:rsidRPr="001F31FF">
              <w:rPr>
                <w:sz w:val="16"/>
                <w:szCs w:val="16"/>
              </w:rPr>
              <w:t>875</w:t>
            </w:r>
          </w:p>
        </w:tc>
        <w:tc>
          <w:tcPr>
            <w:tcW w:w="1134" w:type="dxa"/>
            <w:shd w:val="clear" w:color="auto" w:fill="auto"/>
            <w:vAlign w:val="center"/>
          </w:tcPr>
          <w:p w14:paraId="767862C7" w14:textId="77777777" w:rsidR="00F75DF1" w:rsidRPr="001F31FF" w:rsidRDefault="00F75DF1" w:rsidP="00277947">
            <w:pPr>
              <w:pStyle w:val="TAC"/>
              <w:rPr>
                <w:sz w:val="16"/>
                <w:szCs w:val="16"/>
              </w:rPr>
            </w:pPr>
            <w:r w:rsidRPr="001F31FF">
              <w:rPr>
                <w:sz w:val="16"/>
                <w:szCs w:val="16"/>
              </w:rPr>
              <w:t>-37</w:t>
            </w:r>
          </w:p>
        </w:tc>
        <w:tc>
          <w:tcPr>
            <w:tcW w:w="851" w:type="dxa"/>
            <w:shd w:val="clear" w:color="auto" w:fill="auto"/>
            <w:noWrap/>
            <w:vAlign w:val="center"/>
          </w:tcPr>
          <w:p w14:paraId="037264A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68B4389" w14:textId="77777777" w:rsidR="00F75DF1" w:rsidRPr="001F31FF" w:rsidRDefault="00F75DF1" w:rsidP="00277947">
            <w:pPr>
              <w:pStyle w:val="TAC"/>
              <w:rPr>
                <w:sz w:val="16"/>
                <w:szCs w:val="16"/>
              </w:rPr>
            </w:pPr>
          </w:p>
        </w:tc>
      </w:tr>
      <w:tr w:rsidR="00F75DF1" w:rsidRPr="001F31FF" w14:paraId="10BF9D41" w14:textId="77777777" w:rsidTr="00277947">
        <w:trPr>
          <w:trHeight w:val="225"/>
          <w:jc w:val="center"/>
        </w:trPr>
        <w:tc>
          <w:tcPr>
            <w:tcW w:w="960" w:type="dxa"/>
            <w:vMerge/>
            <w:vAlign w:val="center"/>
          </w:tcPr>
          <w:p w14:paraId="2F198093" w14:textId="77777777" w:rsidR="00F75DF1" w:rsidRPr="001F31FF" w:rsidRDefault="00F75DF1" w:rsidP="00277947">
            <w:pPr>
              <w:pStyle w:val="TAC"/>
              <w:rPr>
                <w:rFonts w:cs="Arial"/>
                <w:sz w:val="16"/>
                <w:szCs w:val="16"/>
              </w:rPr>
            </w:pPr>
          </w:p>
        </w:tc>
        <w:tc>
          <w:tcPr>
            <w:tcW w:w="3166" w:type="dxa"/>
            <w:shd w:val="clear" w:color="auto" w:fill="auto"/>
            <w:vAlign w:val="bottom"/>
          </w:tcPr>
          <w:p w14:paraId="0066460C"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E99E823" w14:textId="77777777" w:rsidR="00F75DF1" w:rsidRPr="001F31FF" w:rsidRDefault="00F75DF1" w:rsidP="00277947">
            <w:pPr>
              <w:pStyle w:val="TAR"/>
              <w:rPr>
                <w:sz w:val="16"/>
                <w:szCs w:val="16"/>
              </w:rPr>
            </w:pPr>
            <w:r w:rsidRPr="001F31FF">
              <w:rPr>
                <w:sz w:val="16"/>
                <w:szCs w:val="16"/>
              </w:rPr>
              <w:t>875</w:t>
            </w:r>
          </w:p>
        </w:tc>
        <w:tc>
          <w:tcPr>
            <w:tcW w:w="362" w:type="dxa"/>
            <w:shd w:val="clear" w:color="auto" w:fill="auto"/>
            <w:vAlign w:val="bottom"/>
          </w:tcPr>
          <w:p w14:paraId="216B863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509E698" w14:textId="77777777" w:rsidR="00F75DF1" w:rsidRPr="001F31FF" w:rsidRDefault="00F75DF1" w:rsidP="00277947">
            <w:pPr>
              <w:pStyle w:val="TAL"/>
              <w:rPr>
                <w:sz w:val="16"/>
                <w:szCs w:val="16"/>
              </w:rPr>
            </w:pPr>
            <w:r w:rsidRPr="001F31FF">
              <w:rPr>
                <w:sz w:val="16"/>
                <w:szCs w:val="16"/>
              </w:rPr>
              <w:t>895</w:t>
            </w:r>
          </w:p>
        </w:tc>
        <w:tc>
          <w:tcPr>
            <w:tcW w:w="1134" w:type="dxa"/>
            <w:shd w:val="clear" w:color="auto" w:fill="auto"/>
            <w:vAlign w:val="center"/>
          </w:tcPr>
          <w:p w14:paraId="57E0288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D800F5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DA962A" w14:textId="77777777" w:rsidR="00F75DF1" w:rsidRPr="001F31FF" w:rsidRDefault="00F75DF1" w:rsidP="00277947">
            <w:pPr>
              <w:pStyle w:val="TAC"/>
              <w:rPr>
                <w:sz w:val="16"/>
                <w:szCs w:val="16"/>
              </w:rPr>
            </w:pPr>
          </w:p>
        </w:tc>
      </w:tr>
      <w:tr w:rsidR="00F75DF1" w:rsidRPr="001F31FF" w14:paraId="24035A52" w14:textId="77777777" w:rsidTr="00277947">
        <w:trPr>
          <w:trHeight w:val="353"/>
          <w:jc w:val="center"/>
        </w:trPr>
        <w:tc>
          <w:tcPr>
            <w:tcW w:w="960" w:type="dxa"/>
            <w:vMerge/>
            <w:vAlign w:val="center"/>
          </w:tcPr>
          <w:p w14:paraId="220091D8"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0AE7CD0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9B18345"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A05E65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F61EC86" w14:textId="77777777" w:rsidR="00F75DF1" w:rsidRPr="001F31FF" w:rsidRDefault="00F75DF1" w:rsidP="00277947">
            <w:pPr>
              <w:pStyle w:val="TAL"/>
              <w:rPr>
                <w:sz w:val="16"/>
                <w:szCs w:val="16"/>
              </w:rPr>
            </w:pPr>
            <w:r w:rsidRPr="001F31FF">
              <w:rPr>
                <w:sz w:val="16"/>
                <w:szCs w:val="16"/>
              </w:rPr>
              <w:t>1919.6</w:t>
            </w:r>
          </w:p>
        </w:tc>
        <w:tc>
          <w:tcPr>
            <w:tcW w:w="1134" w:type="dxa"/>
            <w:vMerge w:val="restart"/>
            <w:shd w:val="clear" w:color="auto" w:fill="auto"/>
            <w:vAlign w:val="center"/>
          </w:tcPr>
          <w:p w14:paraId="2ABB9983" w14:textId="77777777" w:rsidR="00F75DF1" w:rsidRPr="001F31FF" w:rsidRDefault="00F75DF1" w:rsidP="00277947">
            <w:pPr>
              <w:pStyle w:val="TAC"/>
              <w:rPr>
                <w:sz w:val="16"/>
                <w:szCs w:val="16"/>
              </w:rPr>
            </w:pPr>
            <w:r w:rsidRPr="001F31FF">
              <w:rPr>
                <w:sz w:val="16"/>
                <w:szCs w:val="16"/>
              </w:rPr>
              <w:t>-41</w:t>
            </w:r>
          </w:p>
        </w:tc>
        <w:tc>
          <w:tcPr>
            <w:tcW w:w="851" w:type="dxa"/>
            <w:vMerge w:val="restart"/>
            <w:shd w:val="clear" w:color="auto" w:fill="auto"/>
            <w:noWrap/>
            <w:vAlign w:val="center"/>
          </w:tcPr>
          <w:p w14:paraId="79FCFF58"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79DCBB1E" w14:textId="77777777" w:rsidR="00F75DF1" w:rsidRPr="001F31FF" w:rsidRDefault="00F75DF1" w:rsidP="00277947">
            <w:pPr>
              <w:pStyle w:val="TAC"/>
              <w:rPr>
                <w:sz w:val="16"/>
                <w:szCs w:val="16"/>
              </w:rPr>
            </w:pPr>
            <w:r w:rsidRPr="001F31FF">
              <w:rPr>
                <w:sz w:val="16"/>
                <w:szCs w:val="16"/>
              </w:rPr>
              <w:t>7</w:t>
            </w:r>
          </w:p>
        </w:tc>
      </w:tr>
      <w:tr w:rsidR="00F75DF1" w:rsidRPr="001F31FF" w14:paraId="037A8FAA" w14:textId="77777777" w:rsidTr="00277947">
        <w:trPr>
          <w:trHeight w:val="367"/>
          <w:jc w:val="center"/>
        </w:trPr>
        <w:tc>
          <w:tcPr>
            <w:tcW w:w="960" w:type="dxa"/>
            <w:vMerge/>
            <w:vAlign w:val="center"/>
          </w:tcPr>
          <w:p w14:paraId="2FACCF56"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139ADE07" w14:textId="77777777" w:rsidR="00F75DF1" w:rsidRPr="001F31FF" w:rsidRDefault="00F75DF1" w:rsidP="00277947">
            <w:pPr>
              <w:pStyle w:val="TAL"/>
              <w:rPr>
                <w:sz w:val="16"/>
                <w:szCs w:val="16"/>
              </w:rPr>
            </w:pPr>
          </w:p>
        </w:tc>
        <w:tc>
          <w:tcPr>
            <w:tcW w:w="772" w:type="dxa"/>
            <w:shd w:val="clear" w:color="auto" w:fill="auto"/>
            <w:vAlign w:val="bottom"/>
          </w:tcPr>
          <w:p w14:paraId="37446678"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561BDEB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63BD326" w14:textId="77777777" w:rsidR="00F75DF1" w:rsidRPr="001F31FF" w:rsidRDefault="00F75DF1" w:rsidP="00277947">
            <w:pPr>
              <w:pStyle w:val="TAL"/>
              <w:rPr>
                <w:sz w:val="16"/>
                <w:szCs w:val="16"/>
              </w:rPr>
            </w:pPr>
            <w:r w:rsidRPr="001F31FF">
              <w:rPr>
                <w:sz w:val="16"/>
                <w:szCs w:val="16"/>
              </w:rPr>
              <w:t>1915.7</w:t>
            </w:r>
          </w:p>
        </w:tc>
        <w:tc>
          <w:tcPr>
            <w:tcW w:w="1134" w:type="dxa"/>
            <w:vMerge/>
            <w:shd w:val="clear" w:color="auto" w:fill="auto"/>
            <w:vAlign w:val="center"/>
          </w:tcPr>
          <w:p w14:paraId="402002EA" w14:textId="77777777" w:rsidR="00F75DF1" w:rsidRPr="001F31FF" w:rsidRDefault="00F75DF1" w:rsidP="00277947">
            <w:pPr>
              <w:pStyle w:val="TAC"/>
              <w:rPr>
                <w:sz w:val="16"/>
                <w:szCs w:val="16"/>
              </w:rPr>
            </w:pPr>
          </w:p>
        </w:tc>
        <w:tc>
          <w:tcPr>
            <w:tcW w:w="851" w:type="dxa"/>
            <w:vMerge/>
            <w:shd w:val="clear" w:color="auto" w:fill="auto"/>
            <w:noWrap/>
            <w:vAlign w:val="center"/>
          </w:tcPr>
          <w:p w14:paraId="271CA7FF" w14:textId="77777777" w:rsidR="00F75DF1" w:rsidRPr="001F31FF" w:rsidRDefault="00F75DF1" w:rsidP="00277947">
            <w:pPr>
              <w:pStyle w:val="TAC"/>
              <w:rPr>
                <w:sz w:val="16"/>
                <w:szCs w:val="16"/>
              </w:rPr>
            </w:pPr>
          </w:p>
        </w:tc>
        <w:tc>
          <w:tcPr>
            <w:tcW w:w="929" w:type="dxa"/>
            <w:shd w:val="clear" w:color="auto" w:fill="auto"/>
            <w:noWrap/>
            <w:vAlign w:val="center"/>
          </w:tcPr>
          <w:p w14:paraId="1165A513" w14:textId="77777777" w:rsidR="00F75DF1" w:rsidRPr="001F31FF" w:rsidRDefault="00F75DF1" w:rsidP="00277947">
            <w:pPr>
              <w:pStyle w:val="TAC"/>
              <w:rPr>
                <w:sz w:val="16"/>
                <w:szCs w:val="16"/>
              </w:rPr>
            </w:pPr>
            <w:r w:rsidRPr="001F31FF">
              <w:rPr>
                <w:sz w:val="16"/>
                <w:szCs w:val="16"/>
              </w:rPr>
              <w:t>8</w:t>
            </w:r>
          </w:p>
        </w:tc>
      </w:tr>
      <w:tr w:rsidR="00F75DF1" w:rsidRPr="001F31FF" w14:paraId="4DC9090A" w14:textId="77777777" w:rsidTr="00277947">
        <w:trPr>
          <w:trHeight w:val="225"/>
          <w:jc w:val="center"/>
        </w:trPr>
        <w:tc>
          <w:tcPr>
            <w:tcW w:w="960" w:type="dxa"/>
            <w:vMerge w:val="restart"/>
            <w:shd w:val="clear" w:color="auto" w:fill="auto"/>
          </w:tcPr>
          <w:p w14:paraId="0FE6245C"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bottom"/>
          </w:tcPr>
          <w:p w14:paraId="0B0D885C" w14:textId="77777777" w:rsidR="00F75DF1" w:rsidRPr="001F31FF" w:rsidRDefault="00F75DF1" w:rsidP="00277947">
            <w:pPr>
              <w:pStyle w:val="TAL"/>
              <w:rPr>
                <w:sz w:val="16"/>
                <w:szCs w:val="16"/>
              </w:rPr>
            </w:pPr>
            <w:r w:rsidRPr="001F31FF">
              <w:rPr>
                <w:sz w:val="16"/>
                <w:szCs w:val="16"/>
              </w:rPr>
              <w:t xml:space="preserve">E-UTRA Band 1, 3, 7, 8, 20, </w:t>
            </w:r>
            <w:r w:rsidRPr="001F31FF">
              <w:rPr>
                <w:rFonts w:eastAsia="ＭＳ 明朝"/>
                <w:sz w:val="16"/>
                <w:szCs w:val="16"/>
              </w:rPr>
              <w:t xml:space="preserve">22, </w:t>
            </w:r>
            <w:r w:rsidRPr="001F31FF">
              <w:rPr>
                <w:rFonts w:eastAsia="ＭＳ 明朝" w:cs="Arial"/>
                <w:sz w:val="16"/>
                <w:szCs w:val="16"/>
              </w:rPr>
              <w:t xml:space="preserve">27, </w:t>
            </w:r>
            <w:r w:rsidRPr="001F31FF">
              <w:rPr>
                <w:sz w:val="16"/>
                <w:szCs w:val="16"/>
              </w:rPr>
              <w:t>28, 29, 33, 34, 40, 42, 43</w:t>
            </w:r>
          </w:p>
        </w:tc>
        <w:tc>
          <w:tcPr>
            <w:tcW w:w="772" w:type="dxa"/>
            <w:shd w:val="clear" w:color="auto" w:fill="auto"/>
            <w:vAlign w:val="bottom"/>
          </w:tcPr>
          <w:p w14:paraId="2134E7F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5B3F7E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43B08F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7D43C6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41E369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217D1A" w14:textId="77777777" w:rsidR="00F75DF1" w:rsidRPr="001F31FF" w:rsidRDefault="00F75DF1" w:rsidP="00277947">
            <w:pPr>
              <w:pStyle w:val="TAC"/>
              <w:rPr>
                <w:sz w:val="16"/>
                <w:szCs w:val="16"/>
              </w:rPr>
            </w:pPr>
          </w:p>
        </w:tc>
      </w:tr>
      <w:tr w:rsidR="00F75DF1" w:rsidRPr="001F31FF" w14:paraId="631D4613" w14:textId="77777777" w:rsidTr="00277947">
        <w:trPr>
          <w:trHeight w:val="225"/>
          <w:jc w:val="center"/>
        </w:trPr>
        <w:tc>
          <w:tcPr>
            <w:tcW w:w="960" w:type="dxa"/>
            <w:vMerge/>
            <w:vAlign w:val="center"/>
          </w:tcPr>
          <w:p w14:paraId="346CA01F" w14:textId="77777777" w:rsidR="00F75DF1" w:rsidRPr="001F31FF" w:rsidRDefault="00F75DF1" w:rsidP="00277947">
            <w:pPr>
              <w:pStyle w:val="TAC"/>
              <w:rPr>
                <w:rFonts w:cs="Arial"/>
                <w:sz w:val="16"/>
                <w:szCs w:val="16"/>
              </w:rPr>
            </w:pPr>
          </w:p>
        </w:tc>
        <w:tc>
          <w:tcPr>
            <w:tcW w:w="3166" w:type="dxa"/>
            <w:shd w:val="clear" w:color="auto" w:fill="auto"/>
            <w:vAlign w:val="bottom"/>
          </w:tcPr>
          <w:p w14:paraId="464796C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3706879" w14:textId="77777777" w:rsidR="00F75DF1" w:rsidRPr="001F31FF" w:rsidRDefault="00F75DF1" w:rsidP="00277947">
            <w:pPr>
              <w:pStyle w:val="TAR"/>
              <w:rPr>
                <w:sz w:val="16"/>
                <w:szCs w:val="16"/>
              </w:rPr>
            </w:pPr>
            <w:r w:rsidRPr="001F31FF">
              <w:rPr>
                <w:rFonts w:cs="Arial"/>
                <w:sz w:val="16"/>
                <w:szCs w:val="16"/>
              </w:rPr>
              <w:t>2570</w:t>
            </w:r>
            <w:r w:rsidRPr="001F31FF">
              <w:rPr>
                <w:sz w:val="16"/>
                <w:szCs w:val="16"/>
              </w:rPr>
              <w:t xml:space="preserve"> </w:t>
            </w:r>
          </w:p>
        </w:tc>
        <w:tc>
          <w:tcPr>
            <w:tcW w:w="362" w:type="dxa"/>
            <w:shd w:val="clear" w:color="auto" w:fill="auto"/>
            <w:vAlign w:val="bottom"/>
          </w:tcPr>
          <w:p w14:paraId="4A64C06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636E09B" w14:textId="77777777" w:rsidR="00F75DF1" w:rsidRPr="001F31FF" w:rsidRDefault="00F75DF1" w:rsidP="00277947">
            <w:pPr>
              <w:pStyle w:val="TAL"/>
              <w:rPr>
                <w:sz w:val="16"/>
                <w:szCs w:val="16"/>
              </w:rPr>
            </w:pPr>
            <w:r w:rsidRPr="001F31FF">
              <w:rPr>
                <w:rFonts w:cs="Arial"/>
                <w:sz w:val="16"/>
                <w:szCs w:val="16"/>
              </w:rPr>
              <w:t>2575</w:t>
            </w:r>
          </w:p>
        </w:tc>
        <w:tc>
          <w:tcPr>
            <w:tcW w:w="1134" w:type="dxa"/>
            <w:shd w:val="clear" w:color="auto" w:fill="auto"/>
            <w:vAlign w:val="center"/>
          </w:tcPr>
          <w:p w14:paraId="525346F7"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5FD65575"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3C9960A4" w14:textId="77777777" w:rsidR="00F75DF1" w:rsidRPr="001F31FF" w:rsidRDefault="00F75DF1" w:rsidP="00277947">
            <w:pPr>
              <w:pStyle w:val="TAC"/>
              <w:rPr>
                <w:sz w:val="16"/>
                <w:szCs w:val="16"/>
              </w:rPr>
            </w:pPr>
            <w:r w:rsidRPr="001F31FF">
              <w:rPr>
                <w:sz w:val="16"/>
                <w:szCs w:val="16"/>
              </w:rPr>
              <w:t>15, 21, 26</w:t>
            </w:r>
          </w:p>
        </w:tc>
      </w:tr>
      <w:tr w:rsidR="00F75DF1" w:rsidRPr="001F31FF" w14:paraId="39946665" w14:textId="77777777" w:rsidTr="00277947">
        <w:trPr>
          <w:trHeight w:val="225"/>
          <w:jc w:val="center"/>
        </w:trPr>
        <w:tc>
          <w:tcPr>
            <w:tcW w:w="960" w:type="dxa"/>
            <w:vMerge/>
            <w:vAlign w:val="center"/>
          </w:tcPr>
          <w:p w14:paraId="75162037" w14:textId="77777777" w:rsidR="00F75DF1" w:rsidRPr="001F31FF" w:rsidRDefault="00F75DF1" w:rsidP="00277947">
            <w:pPr>
              <w:pStyle w:val="TAC"/>
              <w:rPr>
                <w:rFonts w:cs="Arial"/>
                <w:sz w:val="16"/>
                <w:szCs w:val="16"/>
              </w:rPr>
            </w:pPr>
          </w:p>
        </w:tc>
        <w:tc>
          <w:tcPr>
            <w:tcW w:w="3166" w:type="dxa"/>
            <w:shd w:val="clear" w:color="auto" w:fill="auto"/>
            <w:vAlign w:val="bottom"/>
          </w:tcPr>
          <w:p w14:paraId="6CDECB9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3A35A2E5" w14:textId="77777777" w:rsidR="00F75DF1" w:rsidRPr="001F31FF" w:rsidRDefault="00F75DF1" w:rsidP="00277947">
            <w:pPr>
              <w:pStyle w:val="TAR"/>
              <w:rPr>
                <w:sz w:val="16"/>
                <w:szCs w:val="16"/>
              </w:rPr>
            </w:pPr>
            <w:r w:rsidRPr="001F31FF">
              <w:rPr>
                <w:sz w:val="16"/>
                <w:szCs w:val="16"/>
              </w:rPr>
              <w:t>2575</w:t>
            </w:r>
          </w:p>
        </w:tc>
        <w:tc>
          <w:tcPr>
            <w:tcW w:w="362" w:type="dxa"/>
            <w:shd w:val="clear" w:color="auto" w:fill="auto"/>
            <w:vAlign w:val="bottom"/>
          </w:tcPr>
          <w:p w14:paraId="36B6FDD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534E1FF" w14:textId="77777777" w:rsidR="00F75DF1" w:rsidRPr="001F31FF" w:rsidRDefault="00F75DF1" w:rsidP="00277947">
            <w:pPr>
              <w:pStyle w:val="TAL"/>
              <w:rPr>
                <w:sz w:val="16"/>
                <w:szCs w:val="16"/>
              </w:rPr>
            </w:pPr>
            <w:r w:rsidRPr="001F31FF">
              <w:rPr>
                <w:sz w:val="16"/>
                <w:szCs w:val="16"/>
              </w:rPr>
              <w:t>2595</w:t>
            </w:r>
          </w:p>
        </w:tc>
        <w:tc>
          <w:tcPr>
            <w:tcW w:w="1134" w:type="dxa"/>
            <w:shd w:val="clear" w:color="auto" w:fill="auto"/>
            <w:vAlign w:val="center"/>
          </w:tcPr>
          <w:p w14:paraId="78CEB2A6"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2CA8814B"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774DECE" w14:textId="77777777" w:rsidR="00F75DF1" w:rsidRPr="001F31FF" w:rsidRDefault="00F75DF1" w:rsidP="00277947">
            <w:pPr>
              <w:pStyle w:val="TAC"/>
              <w:rPr>
                <w:sz w:val="16"/>
                <w:szCs w:val="16"/>
              </w:rPr>
            </w:pPr>
            <w:r w:rsidRPr="001F31FF">
              <w:rPr>
                <w:sz w:val="16"/>
                <w:szCs w:val="16"/>
              </w:rPr>
              <w:t>15, 21, 26</w:t>
            </w:r>
          </w:p>
        </w:tc>
      </w:tr>
      <w:tr w:rsidR="00F75DF1" w:rsidRPr="001F31FF" w14:paraId="31CBCF06" w14:textId="77777777" w:rsidTr="00277947">
        <w:trPr>
          <w:trHeight w:val="225"/>
          <w:jc w:val="center"/>
        </w:trPr>
        <w:tc>
          <w:tcPr>
            <w:tcW w:w="960" w:type="dxa"/>
            <w:vMerge/>
            <w:vAlign w:val="center"/>
          </w:tcPr>
          <w:p w14:paraId="0D28F734" w14:textId="77777777" w:rsidR="00F75DF1" w:rsidRPr="001F31FF" w:rsidRDefault="00F75DF1" w:rsidP="00277947">
            <w:pPr>
              <w:pStyle w:val="TAC"/>
              <w:rPr>
                <w:rFonts w:cs="Arial"/>
                <w:sz w:val="16"/>
                <w:szCs w:val="16"/>
              </w:rPr>
            </w:pPr>
          </w:p>
        </w:tc>
        <w:tc>
          <w:tcPr>
            <w:tcW w:w="3166" w:type="dxa"/>
            <w:shd w:val="clear" w:color="auto" w:fill="auto"/>
            <w:vAlign w:val="bottom"/>
          </w:tcPr>
          <w:p w14:paraId="77A03671"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85581DD" w14:textId="77777777" w:rsidR="00F75DF1" w:rsidRPr="001F31FF" w:rsidRDefault="00F75DF1" w:rsidP="00277947">
            <w:pPr>
              <w:pStyle w:val="TAR"/>
              <w:rPr>
                <w:sz w:val="16"/>
                <w:szCs w:val="16"/>
              </w:rPr>
            </w:pPr>
            <w:r w:rsidRPr="001F31FF">
              <w:rPr>
                <w:sz w:val="16"/>
                <w:szCs w:val="16"/>
              </w:rPr>
              <w:t>2595</w:t>
            </w:r>
          </w:p>
        </w:tc>
        <w:tc>
          <w:tcPr>
            <w:tcW w:w="362" w:type="dxa"/>
            <w:shd w:val="clear" w:color="auto" w:fill="auto"/>
            <w:vAlign w:val="bottom"/>
          </w:tcPr>
          <w:p w14:paraId="6363DC0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8FC7267" w14:textId="77777777" w:rsidR="00F75DF1" w:rsidRPr="001F31FF" w:rsidRDefault="00F75DF1" w:rsidP="00277947">
            <w:pPr>
              <w:pStyle w:val="TAL"/>
              <w:rPr>
                <w:sz w:val="16"/>
                <w:szCs w:val="16"/>
              </w:rPr>
            </w:pPr>
            <w:r w:rsidRPr="001F31FF">
              <w:rPr>
                <w:sz w:val="16"/>
                <w:szCs w:val="16"/>
              </w:rPr>
              <w:t>2620</w:t>
            </w:r>
          </w:p>
        </w:tc>
        <w:tc>
          <w:tcPr>
            <w:tcW w:w="1134" w:type="dxa"/>
            <w:shd w:val="clear" w:color="auto" w:fill="auto"/>
            <w:vAlign w:val="center"/>
          </w:tcPr>
          <w:p w14:paraId="57BD90F0"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1E6E37E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6293C6" w14:textId="77777777" w:rsidR="00F75DF1" w:rsidRPr="001F31FF" w:rsidRDefault="00F75DF1" w:rsidP="00277947">
            <w:pPr>
              <w:pStyle w:val="TAC"/>
              <w:rPr>
                <w:sz w:val="16"/>
                <w:szCs w:val="16"/>
              </w:rPr>
            </w:pPr>
            <w:r w:rsidRPr="001F31FF">
              <w:rPr>
                <w:sz w:val="16"/>
                <w:szCs w:val="16"/>
              </w:rPr>
              <w:t>15, 21</w:t>
            </w:r>
          </w:p>
        </w:tc>
      </w:tr>
      <w:tr w:rsidR="00F75DF1" w:rsidRPr="001F31FF" w14:paraId="639FB370" w14:textId="77777777" w:rsidTr="00277947">
        <w:trPr>
          <w:trHeight w:val="225"/>
          <w:jc w:val="center"/>
        </w:trPr>
        <w:tc>
          <w:tcPr>
            <w:tcW w:w="960" w:type="dxa"/>
            <w:vMerge w:val="restart"/>
            <w:shd w:val="clear" w:color="auto" w:fill="auto"/>
          </w:tcPr>
          <w:p w14:paraId="72D1E694"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bottom"/>
          </w:tcPr>
          <w:p w14:paraId="7987ADF4" w14:textId="77777777" w:rsidR="00F75DF1" w:rsidRPr="001F31FF" w:rsidRDefault="00F75DF1" w:rsidP="00277947">
            <w:pPr>
              <w:pStyle w:val="TAL"/>
              <w:rPr>
                <w:sz w:val="16"/>
                <w:szCs w:val="16"/>
              </w:rPr>
            </w:pPr>
            <w:r w:rsidRPr="001F31FF">
              <w:rPr>
                <w:sz w:val="16"/>
                <w:szCs w:val="16"/>
              </w:rPr>
              <w:t>E-UTRA Band 1, 20, 28, 33, 34, 38, 39, 40</w:t>
            </w:r>
          </w:p>
        </w:tc>
        <w:tc>
          <w:tcPr>
            <w:tcW w:w="772" w:type="dxa"/>
            <w:shd w:val="clear" w:color="auto" w:fill="auto"/>
            <w:vAlign w:val="bottom"/>
          </w:tcPr>
          <w:p w14:paraId="652962F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FC5E11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559F16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68EA43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93E4A0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5AB31BC" w14:textId="77777777" w:rsidR="00F75DF1" w:rsidRPr="001F31FF" w:rsidRDefault="00F75DF1" w:rsidP="00277947">
            <w:pPr>
              <w:pStyle w:val="TAC"/>
              <w:rPr>
                <w:sz w:val="16"/>
                <w:szCs w:val="16"/>
              </w:rPr>
            </w:pPr>
          </w:p>
        </w:tc>
      </w:tr>
      <w:tr w:rsidR="00F75DF1" w:rsidRPr="001F31FF" w14:paraId="16180A20" w14:textId="77777777" w:rsidTr="00277947">
        <w:trPr>
          <w:trHeight w:val="225"/>
          <w:jc w:val="center"/>
        </w:trPr>
        <w:tc>
          <w:tcPr>
            <w:tcW w:w="960" w:type="dxa"/>
            <w:vMerge/>
            <w:vAlign w:val="center"/>
          </w:tcPr>
          <w:p w14:paraId="00B3CE19" w14:textId="77777777" w:rsidR="00F75DF1" w:rsidRPr="001F31FF" w:rsidRDefault="00F75DF1" w:rsidP="00277947">
            <w:pPr>
              <w:pStyle w:val="TAC"/>
              <w:rPr>
                <w:rFonts w:cs="Arial"/>
                <w:sz w:val="16"/>
                <w:szCs w:val="16"/>
              </w:rPr>
            </w:pPr>
          </w:p>
        </w:tc>
        <w:tc>
          <w:tcPr>
            <w:tcW w:w="3166" w:type="dxa"/>
            <w:shd w:val="clear" w:color="auto" w:fill="auto"/>
            <w:vAlign w:val="bottom"/>
          </w:tcPr>
          <w:p w14:paraId="0CF6329B"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5C002D8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DEF1B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CEACF1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717A39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0EC73F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A2A5BFF" w14:textId="77777777" w:rsidR="00F75DF1" w:rsidRPr="001F31FF" w:rsidRDefault="00F75DF1" w:rsidP="00277947">
            <w:pPr>
              <w:pStyle w:val="TAC"/>
              <w:rPr>
                <w:sz w:val="16"/>
                <w:szCs w:val="16"/>
              </w:rPr>
            </w:pPr>
            <w:r w:rsidRPr="001F31FF">
              <w:rPr>
                <w:sz w:val="16"/>
                <w:szCs w:val="16"/>
              </w:rPr>
              <w:t>2</w:t>
            </w:r>
          </w:p>
        </w:tc>
      </w:tr>
      <w:tr w:rsidR="00F75DF1" w:rsidRPr="001F31FF" w14:paraId="1704DE0A" w14:textId="77777777" w:rsidTr="00277947">
        <w:trPr>
          <w:trHeight w:val="225"/>
          <w:jc w:val="center"/>
        </w:trPr>
        <w:tc>
          <w:tcPr>
            <w:tcW w:w="960" w:type="dxa"/>
            <w:vMerge/>
            <w:vAlign w:val="center"/>
          </w:tcPr>
          <w:p w14:paraId="33492D5A" w14:textId="77777777" w:rsidR="00F75DF1" w:rsidRPr="001F31FF" w:rsidRDefault="00F75DF1" w:rsidP="00277947">
            <w:pPr>
              <w:pStyle w:val="TAC"/>
              <w:rPr>
                <w:rFonts w:cs="Arial"/>
                <w:sz w:val="16"/>
                <w:szCs w:val="16"/>
              </w:rPr>
            </w:pPr>
          </w:p>
        </w:tc>
        <w:tc>
          <w:tcPr>
            <w:tcW w:w="3166" w:type="dxa"/>
            <w:shd w:val="clear" w:color="auto" w:fill="auto"/>
            <w:vAlign w:val="bottom"/>
          </w:tcPr>
          <w:p w14:paraId="195DAEFA" w14:textId="77777777" w:rsidR="00F75DF1" w:rsidRPr="001F31FF" w:rsidRDefault="00F75DF1" w:rsidP="00277947">
            <w:pPr>
              <w:pStyle w:val="TAL"/>
              <w:rPr>
                <w:sz w:val="16"/>
                <w:szCs w:val="16"/>
              </w:rPr>
            </w:pPr>
            <w:r w:rsidRPr="001F31FF">
              <w:rPr>
                <w:sz w:val="16"/>
                <w:szCs w:val="16"/>
              </w:rPr>
              <w:t>E-UTRA band 7</w:t>
            </w:r>
          </w:p>
        </w:tc>
        <w:tc>
          <w:tcPr>
            <w:tcW w:w="772" w:type="dxa"/>
            <w:shd w:val="clear" w:color="auto" w:fill="auto"/>
            <w:vAlign w:val="bottom"/>
          </w:tcPr>
          <w:p w14:paraId="3A0E5D6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4226A4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5357B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358FD5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7FBE81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603B35D" w14:textId="77777777" w:rsidR="00F75DF1" w:rsidRPr="001F31FF" w:rsidRDefault="00F75DF1" w:rsidP="00277947">
            <w:pPr>
              <w:pStyle w:val="TAC"/>
              <w:rPr>
                <w:sz w:val="16"/>
                <w:szCs w:val="16"/>
              </w:rPr>
            </w:pPr>
            <w:r w:rsidRPr="001F31FF">
              <w:rPr>
                <w:sz w:val="16"/>
                <w:szCs w:val="16"/>
              </w:rPr>
              <w:t>2</w:t>
            </w:r>
          </w:p>
        </w:tc>
      </w:tr>
      <w:tr w:rsidR="00F75DF1" w:rsidRPr="001F31FF" w14:paraId="68E72BE6" w14:textId="77777777" w:rsidTr="00277947">
        <w:trPr>
          <w:trHeight w:val="225"/>
          <w:jc w:val="center"/>
        </w:trPr>
        <w:tc>
          <w:tcPr>
            <w:tcW w:w="960" w:type="dxa"/>
            <w:vMerge/>
            <w:vAlign w:val="center"/>
          </w:tcPr>
          <w:p w14:paraId="30C6E4A6" w14:textId="77777777" w:rsidR="00F75DF1" w:rsidRPr="001F31FF" w:rsidRDefault="00F75DF1" w:rsidP="00277947">
            <w:pPr>
              <w:pStyle w:val="TAC"/>
              <w:rPr>
                <w:rFonts w:cs="Arial"/>
                <w:sz w:val="16"/>
                <w:szCs w:val="16"/>
              </w:rPr>
            </w:pPr>
          </w:p>
        </w:tc>
        <w:tc>
          <w:tcPr>
            <w:tcW w:w="3166" w:type="dxa"/>
            <w:shd w:val="clear" w:color="auto" w:fill="auto"/>
            <w:vAlign w:val="bottom"/>
          </w:tcPr>
          <w:p w14:paraId="593E84ED" w14:textId="77777777" w:rsidR="00F75DF1" w:rsidRPr="001F31FF" w:rsidRDefault="00F75DF1" w:rsidP="00277947">
            <w:pPr>
              <w:pStyle w:val="TAL"/>
              <w:rPr>
                <w:sz w:val="16"/>
                <w:szCs w:val="16"/>
              </w:rPr>
            </w:pPr>
            <w:r w:rsidRPr="001F31FF">
              <w:rPr>
                <w:sz w:val="16"/>
                <w:szCs w:val="16"/>
              </w:rPr>
              <w:t>E-UTRA Band 8</w:t>
            </w:r>
          </w:p>
        </w:tc>
        <w:tc>
          <w:tcPr>
            <w:tcW w:w="772" w:type="dxa"/>
            <w:shd w:val="clear" w:color="auto" w:fill="auto"/>
            <w:vAlign w:val="bottom"/>
          </w:tcPr>
          <w:p w14:paraId="4E7E630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1A9985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247616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76FC38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5AC93C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8ADA6DC" w14:textId="77777777" w:rsidR="00F75DF1" w:rsidRPr="001F31FF" w:rsidRDefault="00F75DF1" w:rsidP="00277947">
            <w:pPr>
              <w:pStyle w:val="TAC"/>
              <w:rPr>
                <w:sz w:val="16"/>
                <w:szCs w:val="16"/>
              </w:rPr>
            </w:pPr>
            <w:r w:rsidRPr="001F31FF">
              <w:rPr>
                <w:sz w:val="16"/>
                <w:szCs w:val="16"/>
              </w:rPr>
              <w:t>15</w:t>
            </w:r>
          </w:p>
        </w:tc>
      </w:tr>
      <w:tr w:rsidR="00F75DF1" w:rsidRPr="001F31FF" w14:paraId="6D92C3A5" w14:textId="77777777" w:rsidTr="00277947">
        <w:trPr>
          <w:trHeight w:val="225"/>
          <w:jc w:val="center"/>
        </w:trPr>
        <w:tc>
          <w:tcPr>
            <w:tcW w:w="960" w:type="dxa"/>
            <w:vMerge/>
            <w:vAlign w:val="center"/>
          </w:tcPr>
          <w:p w14:paraId="078BF891" w14:textId="77777777" w:rsidR="00F75DF1" w:rsidRPr="001F31FF" w:rsidRDefault="00F75DF1" w:rsidP="00277947">
            <w:pPr>
              <w:pStyle w:val="TAC"/>
              <w:rPr>
                <w:rFonts w:cs="Arial"/>
                <w:sz w:val="16"/>
                <w:szCs w:val="16"/>
              </w:rPr>
            </w:pPr>
          </w:p>
        </w:tc>
        <w:tc>
          <w:tcPr>
            <w:tcW w:w="3166" w:type="dxa"/>
            <w:shd w:val="clear" w:color="auto" w:fill="auto"/>
            <w:vAlign w:val="bottom"/>
          </w:tcPr>
          <w:p w14:paraId="1FCB7645"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22, 41, 42, 43</w:t>
            </w:r>
          </w:p>
        </w:tc>
        <w:tc>
          <w:tcPr>
            <w:tcW w:w="772" w:type="dxa"/>
            <w:shd w:val="clear" w:color="auto" w:fill="auto"/>
            <w:vAlign w:val="bottom"/>
          </w:tcPr>
          <w:p w14:paraId="5B84F34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674FBA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0E7E76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BA42B4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41E62F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CC6B175" w14:textId="77777777" w:rsidR="00F75DF1" w:rsidRPr="001F31FF" w:rsidRDefault="00F75DF1" w:rsidP="00277947">
            <w:pPr>
              <w:pStyle w:val="TAC"/>
              <w:rPr>
                <w:sz w:val="16"/>
                <w:szCs w:val="16"/>
              </w:rPr>
            </w:pPr>
            <w:r w:rsidRPr="001F31FF">
              <w:rPr>
                <w:sz w:val="16"/>
                <w:szCs w:val="16"/>
              </w:rPr>
              <w:t>2</w:t>
            </w:r>
          </w:p>
        </w:tc>
      </w:tr>
      <w:tr w:rsidR="00F75DF1" w:rsidRPr="001F31FF" w14:paraId="6BE5A5CF" w14:textId="77777777" w:rsidTr="00277947">
        <w:trPr>
          <w:trHeight w:val="225"/>
          <w:jc w:val="center"/>
        </w:trPr>
        <w:tc>
          <w:tcPr>
            <w:tcW w:w="960" w:type="dxa"/>
            <w:vMerge/>
            <w:vAlign w:val="center"/>
          </w:tcPr>
          <w:p w14:paraId="326891BF" w14:textId="77777777" w:rsidR="00F75DF1" w:rsidRPr="001F31FF" w:rsidRDefault="00F75DF1" w:rsidP="00277947">
            <w:pPr>
              <w:pStyle w:val="TAC"/>
              <w:rPr>
                <w:rFonts w:cs="Arial"/>
                <w:sz w:val="16"/>
                <w:szCs w:val="16"/>
              </w:rPr>
            </w:pPr>
          </w:p>
        </w:tc>
        <w:tc>
          <w:tcPr>
            <w:tcW w:w="3166" w:type="dxa"/>
            <w:shd w:val="clear" w:color="auto" w:fill="auto"/>
            <w:vAlign w:val="bottom"/>
          </w:tcPr>
          <w:p w14:paraId="70AC0927" w14:textId="77777777" w:rsidR="00F75DF1" w:rsidRPr="001F31FF" w:rsidRDefault="00F75DF1" w:rsidP="00277947">
            <w:pPr>
              <w:pStyle w:val="TAL"/>
              <w:rPr>
                <w:sz w:val="16"/>
                <w:szCs w:val="16"/>
              </w:rPr>
            </w:pPr>
            <w:r w:rsidRPr="001F31FF">
              <w:rPr>
                <w:sz w:val="16"/>
                <w:szCs w:val="16"/>
              </w:rPr>
              <w:t>E-UTRA Band 11, 21</w:t>
            </w:r>
          </w:p>
        </w:tc>
        <w:tc>
          <w:tcPr>
            <w:tcW w:w="772" w:type="dxa"/>
            <w:shd w:val="clear" w:color="auto" w:fill="auto"/>
            <w:vAlign w:val="bottom"/>
          </w:tcPr>
          <w:p w14:paraId="12E802EC"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bottom"/>
          </w:tcPr>
          <w:p w14:paraId="69C4E4FC"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41917BCD"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54742AA"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9D52969"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21A256B8" w14:textId="77777777" w:rsidR="00F75DF1" w:rsidRPr="001F31FF" w:rsidRDefault="00F75DF1" w:rsidP="00277947">
            <w:pPr>
              <w:pStyle w:val="TAC"/>
              <w:rPr>
                <w:sz w:val="16"/>
                <w:szCs w:val="16"/>
              </w:rPr>
            </w:pPr>
            <w:r w:rsidRPr="001F31FF">
              <w:t>23</w:t>
            </w:r>
          </w:p>
        </w:tc>
      </w:tr>
      <w:tr w:rsidR="00F75DF1" w:rsidRPr="001F31FF" w14:paraId="32D3E79C" w14:textId="77777777" w:rsidTr="00277947">
        <w:trPr>
          <w:trHeight w:val="225"/>
          <w:jc w:val="center"/>
        </w:trPr>
        <w:tc>
          <w:tcPr>
            <w:tcW w:w="960" w:type="dxa"/>
            <w:vMerge/>
            <w:vAlign w:val="center"/>
          </w:tcPr>
          <w:p w14:paraId="6416F5A6" w14:textId="77777777" w:rsidR="00F75DF1" w:rsidRPr="001F31FF" w:rsidRDefault="00F75DF1" w:rsidP="00277947">
            <w:pPr>
              <w:pStyle w:val="TAC"/>
              <w:rPr>
                <w:rFonts w:cs="Arial"/>
                <w:sz w:val="16"/>
                <w:szCs w:val="16"/>
              </w:rPr>
            </w:pPr>
          </w:p>
        </w:tc>
        <w:tc>
          <w:tcPr>
            <w:tcW w:w="3166" w:type="dxa"/>
            <w:shd w:val="clear" w:color="auto" w:fill="auto"/>
            <w:vAlign w:val="bottom"/>
          </w:tcPr>
          <w:p w14:paraId="5FDAE07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AE1CBB5" w14:textId="77777777" w:rsidR="00F75DF1" w:rsidRPr="001F31FF" w:rsidRDefault="00F75DF1" w:rsidP="00277947">
            <w:pPr>
              <w:pStyle w:val="TAR"/>
              <w:rPr>
                <w:sz w:val="16"/>
                <w:szCs w:val="16"/>
              </w:rPr>
            </w:pPr>
            <w:r w:rsidRPr="001F31FF">
              <w:rPr>
                <w:rFonts w:cs="Arial"/>
                <w:sz w:val="16"/>
                <w:szCs w:val="16"/>
                <w:lang w:eastAsia="ja-JP"/>
              </w:rPr>
              <w:t>860</w:t>
            </w:r>
          </w:p>
        </w:tc>
        <w:tc>
          <w:tcPr>
            <w:tcW w:w="362" w:type="dxa"/>
            <w:shd w:val="clear" w:color="auto" w:fill="auto"/>
            <w:vAlign w:val="bottom"/>
          </w:tcPr>
          <w:p w14:paraId="7350CB79"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7D9AD05F" w14:textId="77777777" w:rsidR="00F75DF1" w:rsidRPr="001F31FF" w:rsidRDefault="00F75DF1" w:rsidP="00277947">
            <w:pPr>
              <w:pStyle w:val="TAL"/>
              <w:rPr>
                <w:sz w:val="16"/>
                <w:szCs w:val="16"/>
              </w:rPr>
            </w:pPr>
            <w:r w:rsidRPr="001F31FF">
              <w:rPr>
                <w:rFonts w:cs="Arial"/>
                <w:sz w:val="16"/>
                <w:szCs w:val="16"/>
              </w:rPr>
              <w:t>890</w:t>
            </w:r>
          </w:p>
        </w:tc>
        <w:tc>
          <w:tcPr>
            <w:tcW w:w="1134" w:type="dxa"/>
            <w:shd w:val="clear" w:color="auto" w:fill="auto"/>
            <w:vAlign w:val="center"/>
          </w:tcPr>
          <w:p w14:paraId="3738D09C" w14:textId="77777777" w:rsidR="00F75DF1" w:rsidRPr="001F31FF" w:rsidRDefault="00F75DF1" w:rsidP="00277947">
            <w:pPr>
              <w:pStyle w:val="TAC"/>
              <w:rPr>
                <w:sz w:val="16"/>
                <w:szCs w:val="16"/>
              </w:rPr>
            </w:pPr>
            <w:r w:rsidRPr="001F31FF">
              <w:t>-40</w:t>
            </w:r>
          </w:p>
        </w:tc>
        <w:tc>
          <w:tcPr>
            <w:tcW w:w="851" w:type="dxa"/>
            <w:shd w:val="clear" w:color="auto" w:fill="auto"/>
            <w:noWrap/>
            <w:vAlign w:val="center"/>
          </w:tcPr>
          <w:p w14:paraId="19A7D381"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5669C5BE" w14:textId="77777777" w:rsidR="00F75DF1" w:rsidRPr="001F31FF" w:rsidRDefault="00F75DF1" w:rsidP="00277947">
            <w:pPr>
              <w:pStyle w:val="TAC"/>
              <w:rPr>
                <w:sz w:val="16"/>
                <w:szCs w:val="16"/>
              </w:rPr>
            </w:pPr>
            <w:r w:rsidRPr="001F31FF">
              <w:t>15, 23</w:t>
            </w:r>
          </w:p>
        </w:tc>
      </w:tr>
      <w:tr w:rsidR="00F75DF1" w:rsidRPr="001F31FF" w14:paraId="350CBF5C" w14:textId="77777777" w:rsidTr="00277947">
        <w:trPr>
          <w:trHeight w:val="225"/>
          <w:jc w:val="center"/>
        </w:trPr>
        <w:tc>
          <w:tcPr>
            <w:tcW w:w="960" w:type="dxa"/>
            <w:vMerge/>
            <w:vAlign w:val="center"/>
          </w:tcPr>
          <w:p w14:paraId="0669207F" w14:textId="77777777" w:rsidR="00F75DF1" w:rsidRPr="001F31FF" w:rsidRDefault="00F75DF1" w:rsidP="00277947">
            <w:pPr>
              <w:pStyle w:val="TAC"/>
              <w:rPr>
                <w:rFonts w:cs="Arial"/>
                <w:sz w:val="16"/>
                <w:szCs w:val="16"/>
              </w:rPr>
            </w:pPr>
          </w:p>
        </w:tc>
        <w:tc>
          <w:tcPr>
            <w:tcW w:w="3166" w:type="dxa"/>
            <w:shd w:val="clear" w:color="auto" w:fill="auto"/>
            <w:vAlign w:val="bottom"/>
          </w:tcPr>
          <w:p w14:paraId="0A104CE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E64010E" w14:textId="77777777" w:rsidR="00F75DF1" w:rsidRPr="001F31FF" w:rsidRDefault="00F75DF1" w:rsidP="00277947">
            <w:pPr>
              <w:pStyle w:val="TAR"/>
              <w:rPr>
                <w:sz w:val="16"/>
                <w:szCs w:val="16"/>
              </w:rPr>
            </w:pPr>
            <w:r w:rsidRPr="001F31FF">
              <w:rPr>
                <w:rFonts w:cs="Arial"/>
                <w:sz w:val="16"/>
                <w:szCs w:val="16"/>
              </w:rPr>
              <w:t>1884.5</w:t>
            </w:r>
          </w:p>
        </w:tc>
        <w:tc>
          <w:tcPr>
            <w:tcW w:w="362" w:type="dxa"/>
            <w:shd w:val="clear" w:color="auto" w:fill="auto"/>
            <w:vAlign w:val="bottom"/>
          </w:tcPr>
          <w:p w14:paraId="4D89519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80B45ED"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5386608D" w14:textId="77777777" w:rsidR="00F75DF1" w:rsidRPr="001F31FF" w:rsidRDefault="00F75DF1" w:rsidP="00277947">
            <w:pPr>
              <w:pStyle w:val="TAC"/>
              <w:rPr>
                <w:sz w:val="16"/>
                <w:szCs w:val="16"/>
              </w:rPr>
            </w:pPr>
            <w:r w:rsidRPr="001F31FF">
              <w:t>-41</w:t>
            </w:r>
          </w:p>
        </w:tc>
        <w:tc>
          <w:tcPr>
            <w:tcW w:w="851" w:type="dxa"/>
            <w:shd w:val="clear" w:color="auto" w:fill="auto"/>
            <w:noWrap/>
            <w:vAlign w:val="center"/>
          </w:tcPr>
          <w:p w14:paraId="6532D7B0" w14:textId="77777777" w:rsidR="00F75DF1" w:rsidRPr="001F31FF" w:rsidRDefault="00F75DF1" w:rsidP="00277947">
            <w:pPr>
              <w:pStyle w:val="TAC"/>
              <w:rPr>
                <w:sz w:val="16"/>
                <w:szCs w:val="16"/>
              </w:rPr>
            </w:pPr>
            <w:r w:rsidRPr="001F31FF">
              <w:t>0.3</w:t>
            </w:r>
          </w:p>
        </w:tc>
        <w:tc>
          <w:tcPr>
            <w:tcW w:w="929" w:type="dxa"/>
            <w:shd w:val="clear" w:color="auto" w:fill="auto"/>
            <w:noWrap/>
            <w:vAlign w:val="center"/>
          </w:tcPr>
          <w:p w14:paraId="6A896C4D" w14:textId="77777777" w:rsidR="00F75DF1" w:rsidRPr="001F31FF" w:rsidRDefault="00F75DF1" w:rsidP="00277947">
            <w:pPr>
              <w:pStyle w:val="TAC"/>
              <w:rPr>
                <w:sz w:val="16"/>
                <w:szCs w:val="16"/>
              </w:rPr>
            </w:pPr>
            <w:r w:rsidRPr="001F31FF">
              <w:t>8, 23</w:t>
            </w:r>
          </w:p>
        </w:tc>
      </w:tr>
      <w:tr w:rsidR="00F75DF1" w:rsidRPr="001F31FF" w14:paraId="5EF9644A" w14:textId="77777777" w:rsidTr="00277947">
        <w:trPr>
          <w:trHeight w:val="225"/>
          <w:jc w:val="center"/>
        </w:trPr>
        <w:tc>
          <w:tcPr>
            <w:tcW w:w="960" w:type="dxa"/>
            <w:vMerge w:val="restart"/>
            <w:shd w:val="clear" w:color="auto" w:fill="auto"/>
          </w:tcPr>
          <w:p w14:paraId="4515E9CA"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bottom"/>
          </w:tcPr>
          <w:p w14:paraId="74B6BB27" w14:textId="77777777" w:rsidR="00F75DF1" w:rsidRPr="001F31FF" w:rsidRDefault="00F75DF1" w:rsidP="00277947">
            <w:pPr>
              <w:pStyle w:val="TAL"/>
              <w:rPr>
                <w:sz w:val="16"/>
                <w:szCs w:val="16"/>
              </w:rPr>
            </w:pPr>
            <w:r w:rsidRPr="001F31FF">
              <w:rPr>
                <w:sz w:val="16"/>
                <w:szCs w:val="16"/>
              </w:rPr>
              <w:t>E-UTRA Band 1, 11, 18, 19, 21, 26, 28, 34</w:t>
            </w:r>
          </w:p>
        </w:tc>
        <w:tc>
          <w:tcPr>
            <w:tcW w:w="772" w:type="dxa"/>
            <w:shd w:val="clear" w:color="auto" w:fill="auto"/>
            <w:vAlign w:val="bottom"/>
          </w:tcPr>
          <w:p w14:paraId="2136C00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C71A5E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EF7900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A5E0E7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55E2A4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889867E" w14:textId="77777777" w:rsidR="00F75DF1" w:rsidRPr="001F31FF" w:rsidRDefault="00F75DF1" w:rsidP="00277947">
            <w:pPr>
              <w:pStyle w:val="TAC"/>
              <w:rPr>
                <w:sz w:val="16"/>
                <w:szCs w:val="16"/>
              </w:rPr>
            </w:pPr>
          </w:p>
        </w:tc>
      </w:tr>
      <w:tr w:rsidR="00F75DF1" w:rsidRPr="001F31FF" w14:paraId="67284873" w14:textId="77777777" w:rsidTr="00277947">
        <w:trPr>
          <w:trHeight w:val="225"/>
          <w:jc w:val="center"/>
        </w:trPr>
        <w:tc>
          <w:tcPr>
            <w:tcW w:w="960" w:type="dxa"/>
            <w:vMerge/>
            <w:shd w:val="clear" w:color="auto" w:fill="auto"/>
          </w:tcPr>
          <w:p w14:paraId="208966E4" w14:textId="77777777" w:rsidR="00F75DF1" w:rsidRPr="001F31FF" w:rsidRDefault="00F75DF1" w:rsidP="00277947">
            <w:pPr>
              <w:pStyle w:val="TAC"/>
              <w:rPr>
                <w:rFonts w:cs="Arial"/>
                <w:sz w:val="16"/>
                <w:szCs w:val="16"/>
              </w:rPr>
            </w:pPr>
          </w:p>
        </w:tc>
        <w:tc>
          <w:tcPr>
            <w:tcW w:w="3166" w:type="dxa"/>
            <w:shd w:val="clear" w:color="auto" w:fill="auto"/>
            <w:vAlign w:val="bottom"/>
          </w:tcPr>
          <w:p w14:paraId="523D03E8" w14:textId="77777777" w:rsidR="00F75DF1" w:rsidRPr="001F31FF" w:rsidRDefault="00F75DF1" w:rsidP="00277947">
            <w:pPr>
              <w:pStyle w:val="TAL"/>
              <w:rPr>
                <w:sz w:val="16"/>
                <w:szCs w:val="16"/>
              </w:rPr>
            </w:pPr>
            <w:r w:rsidRPr="001F31FF">
              <w:rPr>
                <w:rFonts w:cs="Arial"/>
                <w:sz w:val="16"/>
                <w:szCs w:val="16"/>
              </w:rPr>
              <w:t>E-UTRA Band 42</w:t>
            </w:r>
          </w:p>
        </w:tc>
        <w:tc>
          <w:tcPr>
            <w:tcW w:w="772" w:type="dxa"/>
            <w:shd w:val="clear" w:color="auto" w:fill="auto"/>
            <w:vAlign w:val="bottom"/>
          </w:tcPr>
          <w:p w14:paraId="09CBB546"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66F5F7AC" w14:textId="77777777" w:rsidR="00F75DF1" w:rsidRPr="001F31FF" w:rsidRDefault="00F75DF1" w:rsidP="00277947">
            <w:pPr>
              <w:pStyle w:val="TAC"/>
              <w:rPr>
                <w:sz w:val="16"/>
                <w:szCs w:val="16"/>
              </w:rPr>
            </w:pPr>
            <w:r w:rsidRPr="001F31FF">
              <w:rPr>
                <w:rFonts w:cs="Arial"/>
                <w:sz w:val="16"/>
                <w:szCs w:val="16"/>
              </w:rPr>
              <w:t xml:space="preserve">- </w:t>
            </w:r>
          </w:p>
        </w:tc>
        <w:tc>
          <w:tcPr>
            <w:tcW w:w="772" w:type="dxa"/>
            <w:shd w:val="clear" w:color="auto" w:fill="auto"/>
            <w:vAlign w:val="bottom"/>
          </w:tcPr>
          <w:p w14:paraId="052B7900"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FCD9D9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E2454BF"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12D3EC98" w14:textId="77777777" w:rsidR="00F75DF1" w:rsidRPr="001F31FF" w:rsidRDefault="00F75DF1" w:rsidP="00277947">
            <w:pPr>
              <w:pStyle w:val="TAC"/>
              <w:rPr>
                <w:sz w:val="16"/>
                <w:szCs w:val="16"/>
              </w:rPr>
            </w:pPr>
            <w:r w:rsidRPr="001F31FF">
              <w:rPr>
                <w:rFonts w:cs="Arial"/>
                <w:sz w:val="16"/>
                <w:szCs w:val="16"/>
              </w:rPr>
              <w:t>2</w:t>
            </w:r>
          </w:p>
        </w:tc>
      </w:tr>
      <w:tr w:rsidR="00F75DF1" w:rsidRPr="001F31FF" w14:paraId="20DD0644" w14:textId="77777777" w:rsidTr="00277947">
        <w:trPr>
          <w:trHeight w:val="250"/>
          <w:jc w:val="center"/>
        </w:trPr>
        <w:tc>
          <w:tcPr>
            <w:tcW w:w="960" w:type="dxa"/>
            <w:vMerge/>
            <w:vAlign w:val="center"/>
          </w:tcPr>
          <w:p w14:paraId="0F705DB0" w14:textId="77777777" w:rsidR="00F75DF1" w:rsidRPr="001F31FF" w:rsidRDefault="00F75DF1" w:rsidP="00277947">
            <w:pPr>
              <w:pStyle w:val="TAC"/>
              <w:rPr>
                <w:rFonts w:cs="Arial"/>
                <w:sz w:val="16"/>
                <w:szCs w:val="16"/>
              </w:rPr>
            </w:pPr>
          </w:p>
        </w:tc>
        <w:tc>
          <w:tcPr>
            <w:tcW w:w="3166" w:type="dxa"/>
            <w:shd w:val="clear" w:color="auto" w:fill="auto"/>
            <w:vAlign w:val="bottom"/>
          </w:tcPr>
          <w:p w14:paraId="64C6F0B8"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F0D9D22"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851F67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B69409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1FE0E43D"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11A0AEC9"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C5E1874" w14:textId="77777777" w:rsidR="00F75DF1" w:rsidRPr="001F31FF" w:rsidRDefault="00F75DF1" w:rsidP="00277947">
            <w:pPr>
              <w:pStyle w:val="TAC"/>
              <w:rPr>
                <w:sz w:val="16"/>
                <w:szCs w:val="16"/>
              </w:rPr>
            </w:pPr>
            <w:r w:rsidRPr="001F31FF">
              <w:rPr>
                <w:sz w:val="16"/>
                <w:szCs w:val="16"/>
              </w:rPr>
              <w:t>8</w:t>
            </w:r>
          </w:p>
        </w:tc>
      </w:tr>
      <w:tr w:rsidR="00F75DF1" w:rsidRPr="001F31FF" w14:paraId="7366624F" w14:textId="77777777" w:rsidTr="00277947">
        <w:trPr>
          <w:trHeight w:val="250"/>
          <w:jc w:val="center"/>
        </w:trPr>
        <w:tc>
          <w:tcPr>
            <w:tcW w:w="960" w:type="dxa"/>
            <w:vMerge/>
            <w:vAlign w:val="center"/>
          </w:tcPr>
          <w:p w14:paraId="5A46164C" w14:textId="77777777" w:rsidR="00F75DF1" w:rsidRPr="001F31FF" w:rsidRDefault="00F75DF1" w:rsidP="00277947">
            <w:pPr>
              <w:pStyle w:val="TAC"/>
              <w:rPr>
                <w:rFonts w:cs="Arial"/>
                <w:sz w:val="16"/>
                <w:szCs w:val="16"/>
              </w:rPr>
            </w:pPr>
          </w:p>
        </w:tc>
        <w:tc>
          <w:tcPr>
            <w:tcW w:w="3166" w:type="dxa"/>
            <w:shd w:val="clear" w:color="auto" w:fill="auto"/>
            <w:vAlign w:val="bottom"/>
          </w:tcPr>
          <w:p w14:paraId="4DD2594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9B788FB"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310EC1A7"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1E27ED8D"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7CD0F171"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76CB773B"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6AA03F2" w14:textId="77777777" w:rsidR="00F75DF1" w:rsidRPr="001F31FF" w:rsidRDefault="00F75DF1" w:rsidP="00277947">
            <w:pPr>
              <w:pStyle w:val="TAC"/>
              <w:rPr>
                <w:sz w:val="16"/>
                <w:szCs w:val="16"/>
              </w:rPr>
            </w:pPr>
          </w:p>
        </w:tc>
      </w:tr>
      <w:tr w:rsidR="00F75DF1" w:rsidRPr="001F31FF" w14:paraId="22A26880" w14:textId="77777777" w:rsidTr="00277947">
        <w:trPr>
          <w:trHeight w:val="250"/>
          <w:jc w:val="center"/>
        </w:trPr>
        <w:tc>
          <w:tcPr>
            <w:tcW w:w="960" w:type="dxa"/>
            <w:vMerge/>
            <w:vAlign w:val="center"/>
          </w:tcPr>
          <w:p w14:paraId="39D6533B" w14:textId="77777777" w:rsidR="00F75DF1" w:rsidRPr="001F31FF" w:rsidRDefault="00F75DF1" w:rsidP="00277947">
            <w:pPr>
              <w:pStyle w:val="TAC"/>
              <w:rPr>
                <w:rFonts w:cs="Arial"/>
                <w:sz w:val="16"/>
                <w:szCs w:val="16"/>
              </w:rPr>
            </w:pPr>
          </w:p>
        </w:tc>
        <w:tc>
          <w:tcPr>
            <w:tcW w:w="3166" w:type="dxa"/>
            <w:shd w:val="clear" w:color="auto" w:fill="auto"/>
            <w:vAlign w:val="bottom"/>
          </w:tcPr>
          <w:p w14:paraId="6E43D2E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AFDD06A"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363141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1AB8561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2CCC4B10" w14:textId="77777777" w:rsidR="00F75DF1" w:rsidRPr="001F31FF" w:rsidRDefault="00F75DF1" w:rsidP="00277947">
            <w:pPr>
              <w:pStyle w:val="TAC"/>
            </w:pPr>
            <w:r w:rsidRPr="001F31FF">
              <w:t>-50</w:t>
            </w:r>
          </w:p>
        </w:tc>
        <w:tc>
          <w:tcPr>
            <w:tcW w:w="851" w:type="dxa"/>
            <w:shd w:val="clear" w:color="auto" w:fill="auto"/>
            <w:noWrap/>
            <w:vAlign w:val="center"/>
          </w:tcPr>
          <w:p w14:paraId="346864F4" w14:textId="77777777" w:rsidR="00F75DF1" w:rsidRPr="001F31FF" w:rsidRDefault="00F75DF1" w:rsidP="00277947">
            <w:pPr>
              <w:pStyle w:val="TAC"/>
            </w:pPr>
            <w:r w:rsidRPr="001F31FF">
              <w:t>1</w:t>
            </w:r>
          </w:p>
        </w:tc>
        <w:tc>
          <w:tcPr>
            <w:tcW w:w="929" w:type="dxa"/>
            <w:shd w:val="clear" w:color="auto" w:fill="auto"/>
            <w:noWrap/>
            <w:vAlign w:val="center"/>
          </w:tcPr>
          <w:p w14:paraId="23F5AAB3" w14:textId="77777777" w:rsidR="00F75DF1" w:rsidRPr="001F31FF" w:rsidRDefault="00F75DF1" w:rsidP="00277947">
            <w:pPr>
              <w:pStyle w:val="TAC"/>
              <w:rPr>
                <w:sz w:val="16"/>
                <w:szCs w:val="16"/>
              </w:rPr>
            </w:pPr>
          </w:p>
        </w:tc>
      </w:tr>
      <w:tr w:rsidR="00F75DF1" w:rsidRPr="001F31FF" w14:paraId="795162A9" w14:textId="77777777" w:rsidTr="00277947">
        <w:trPr>
          <w:trHeight w:val="250"/>
          <w:jc w:val="center"/>
        </w:trPr>
        <w:tc>
          <w:tcPr>
            <w:tcW w:w="960" w:type="dxa"/>
            <w:vMerge/>
            <w:vAlign w:val="center"/>
          </w:tcPr>
          <w:p w14:paraId="4B8FB750" w14:textId="77777777" w:rsidR="00F75DF1" w:rsidRPr="001F31FF" w:rsidRDefault="00F75DF1" w:rsidP="00277947">
            <w:pPr>
              <w:pStyle w:val="TAC"/>
              <w:rPr>
                <w:rFonts w:cs="Arial"/>
                <w:sz w:val="16"/>
                <w:szCs w:val="16"/>
              </w:rPr>
            </w:pPr>
          </w:p>
        </w:tc>
        <w:tc>
          <w:tcPr>
            <w:tcW w:w="3166" w:type="dxa"/>
            <w:shd w:val="clear" w:color="auto" w:fill="auto"/>
            <w:vAlign w:val="bottom"/>
          </w:tcPr>
          <w:p w14:paraId="6378567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A9A34B4"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28E4A1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617697B"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2B366ECC" w14:textId="77777777" w:rsidR="00F75DF1" w:rsidRPr="001F31FF" w:rsidRDefault="00F75DF1" w:rsidP="00277947">
            <w:pPr>
              <w:pStyle w:val="TAC"/>
            </w:pPr>
            <w:r w:rsidRPr="001F31FF">
              <w:t>-50</w:t>
            </w:r>
          </w:p>
        </w:tc>
        <w:tc>
          <w:tcPr>
            <w:tcW w:w="851" w:type="dxa"/>
            <w:shd w:val="clear" w:color="auto" w:fill="auto"/>
            <w:noWrap/>
            <w:vAlign w:val="center"/>
          </w:tcPr>
          <w:p w14:paraId="62455D27" w14:textId="77777777" w:rsidR="00F75DF1" w:rsidRPr="001F31FF" w:rsidRDefault="00F75DF1" w:rsidP="00277947">
            <w:pPr>
              <w:pStyle w:val="TAC"/>
            </w:pPr>
            <w:r w:rsidRPr="001F31FF">
              <w:t>1</w:t>
            </w:r>
          </w:p>
        </w:tc>
        <w:tc>
          <w:tcPr>
            <w:tcW w:w="929" w:type="dxa"/>
            <w:shd w:val="clear" w:color="auto" w:fill="auto"/>
            <w:noWrap/>
            <w:vAlign w:val="center"/>
          </w:tcPr>
          <w:p w14:paraId="1A13813B" w14:textId="77777777" w:rsidR="00F75DF1" w:rsidRPr="001F31FF" w:rsidRDefault="00F75DF1" w:rsidP="00277947">
            <w:pPr>
              <w:pStyle w:val="TAC"/>
              <w:rPr>
                <w:sz w:val="16"/>
                <w:szCs w:val="16"/>
              </w:rPr>
            </w:pPr>
          </w:p>
        </w:tc>
      </w:tr>
      <w:tr w:rsidR="00F75DF1" w:rsidRPr="001F31FF" w14:paraId="3FDA5789" w14:textId="77777777" w:rsidTr="00277947">
        <w:trPr>
          <w:trHeight w:val="225"/>
          <w:jc w:val="center"/>
        </w:trPr>
        <w:tc>
          <w:tcPr>
            <w:tcW w:w="960" w:type="dxa"/>
            <w:vMerge w:val="restart"/>
            <w:shd w:val="clear" w:color="auto" w:fill="auto"/>
          </w:tcPr>
          <w:p w14:paraId="4242F05F"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shd w:val="clear" w:color="auto" w:fill="auto"/>
            <w:vAlign w:val="bottom"/>
          </w:tcPr>
          <w:p w14:paraId="1D0C3379"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w:t>
            </w:r>
            <w:r w:rsidRPr="001F31FF">
              <w:rPr>
                <w:sz w:val="16"/>
                <w:szCs w:val="16"/>
              </w:rPr>
              <w:t>28, 29, 41, 43</w:t>
            </w:r>
          </w:p>
        </w:tc>
        <w:tc>
          <w:tcPr>
            <w:tcW w:w="772" w:type="dxa"/>
            <w:shd w:val="clear" w:color="auto" w:fill="auto"/>
            <w:vAlign w:val="bottom"/>
          </w:tcPr>
          <w:p w14:paraId="781F5CF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63DFF1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36FF85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996D30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A2BBBC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AD03051" w14:textId="77777777" w:rsidR="00F75DF1" w:rsidRPr="001F31FF" w:rsidRDefault="00F75DF1" w:rsidP="00277947">
            <w:pPr>
              <w:pStyle w:val="TAC"/>
              <w:rPr>
                <w:sz w:val="16"/>
                <w:szCs w:val="16"/>
              </w:rPr>
            </w:pPr>
          </w:p>
        </w:tc>
      </w:tr>
      <w:tr w:rsidR="00F75DF1" w:rsidRPr="001F31FF" w14:paraId="36946D16" w14:textId="77777777" w:rsidTr="00277947">
        <w:trPr>
          <w:trHeight w:val="225"/>
          <w:jc w:val="center"/>
        </w:trPr>
        <w:tc>
          <w:tcPr>
            <w:tcW w:w="960" w:type="dxa"/>
            <w:vMerge/>
            <w:shd w:val="clear" w:color="auto" w:fill="auto"/>
          </w:tcPr>
          <w:p w14:paraId="365D00E1" w14:textId="77777777" w:rsidR="00F75DF1" w:rsidRPr="001F31FF" w:rsidRDefault="00F75DF1" w:rsidP="00277947">
            <w:pPr>
              <w:pStyle w:val="TAC"/>
              <w:rPr>
                <w:rFonts w:cs="Arial"/>
                <w:sz w:val="16"/>
                <w:szCs w:val="16"/>
              </w:rPr>
            </w:pPr>
          </w:p>
        </w:tc>
        <w:tc>
          <w:tcPr>
            <w:tcW w:w="3166" w:type="dxa"/>
            <w:shd w:val="clear" w:color="auto" w:fill="auto"/>
            <w:vAlign w:val="bottom"/>
          </w:tcPr>
          <w:p w14:paraId="28F796F9" w14:textId="77777777" w:rsidR="00F75DF1" w:rsidRPr="001F31FF" w:rsidRDefault="00F75DF1" w:rsidP="00277947">
            <w:pPr>
              <w:pStyle w:val="TAL"/>
              <w:rPr>
                <w:sz w:val="16"/>
                <w:szCs w:val="16"/>
              </w:rPr>
            </w:pPr>
            <w:r w:rsidRPr="001F31FF">
              <w:rPr>
                <w:sz w:val="16"/>
                <w:szCs w:val="16"/>
              </w:rPr>
              <w:t>E-UTRA Band 22, 42</w:t>
            </w:r>
          </w:p>
        </w:tc>
        <w:tc>
          <w:tcPr>
            <w:tcW w:w="772" w:type="dxa"/>
            <w:shd w:val="clear" w:color="auto" w:fill="auto"/>
            <w:vAlign w:val="bottom"/>
          </w:tcPr>
          <w:p w14:paraId="3D67A32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BE9E63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731421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7C1471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D13C4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2028AD3" w14:textId="77777777" w:rsidR="00F75DF1" w:rsidRPr="001F31FF" w:rsidRDefault="00F75DF1" w:rsidP="00277947">
            <w:pPr>
              <w:pStyle w:val="TAC"/>
              <w:rPr>
                <w:sz w:val="16"/>
                <w:szCs w:val="16"/>
              </w:rPr>
            </w:pPr>
            <w:r w:rsidRPr="001F31FF">
              <w:rPr>
                <w:sz w:val="16"/>
                <w:szCs w:val="16"/>
              </w:rPr>
              <w:t>2</w:t>
            </w:r>
          </w:p>
        </w:tc>
      </w:tr>
      <w:tr w:rsidR="00F75DF1" w:rsidRPr="001F31FF" w14:paraId="21C8EE53" w14:textId="77777777" w:rsidTr="00277947">
        <w:trPr>
          <w:trHeight w:val="225"/>
          <w:jc w:val="center"/>
        </w:trPr>
        <w:tc>
          <w:tcPr>
            <w:tcW w:w="960" w:type="dxa"/>
            <w:vMerge w:val="restart"/>
            <w:shd w:val="clear" w:color="auto" w:fill="auto"/>
          </w:tcPr>
          <w:p w14:paraId="7729B3D1"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bottom"/>
          </w:tcPr>
          <w:p w14:paraId="15E44D11" w14:textId="77777777" w:rsidR="00F75DF1" w:rsidRPr="001F31FF" w:rsidRDefault="00F75DF1" w:rsidP="00277947">
            <w:pPr>
              <w:pStyle w:val="TAL"/>
              <w:rPr>
                <w:sz w:val="16"/>
                <w:szCs w:val="16"/>
              </w:rPr>
            </w:pPr>
            <w:r w:rsidRPr="001F31FF">
              <w:rPr>
                <w:sz w:val="16"/>
                <w:szCs w:val="16"/>
              </w:rPr>
              <w:t>E-UTRA Band 1, 11, 18, 19, 21, 28, 34, 42</w:t>
            </w:r>
          </w:p>
        </w:tc>
        <w:tc>
          <w:tcPr>
            <w:tcW w:w="772" w:type="dxa"/>
            <w:shd w:val="clear" w:color="auto" w:fill="auto"/>
            <w:vAlign w:val="bottom"/>
          </w:tcPr>
          <w:p w14:paraId="726D4DA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6480C2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506248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7B4476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A23234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10D9990" w14:textId="77777777" w:rsidR="00F75DF1" w:rsidRPr="001F31FF" w:rsidRDefault="00F75DF1" w:rsidP="00277947">
            <w:pPr>
              <w:pStyle w:val="TAC"/>
              <w:rPr>
                <w:sz w:val="16"/>
                <w:szCs w:val="16"/>
              </w:rPr>
            </w:pPr>
          </w:p>
        </w:tc>
      </w:tr>
      <w:tr w:rsidR="00F75DF1" w:rsidRPr="001F31FF" w14:paraId="4560FAA1" w14:textId="77777777" w:rsidTr="00277947">
        <w:trPr>
          <w:trHeight w:val="170"/>
          <w:jc w:val="center"/>
        </w:trPr>
        <w:tc>
          <w:tcPr>
            <w:tcW w:w="960" w:type="dxa"/>
            <w:vMerge/>
            <w:vAlign w:val="center"/>
          </w:tcPr>
          <w:p w14:paraId="346BA4CB" w14:textId="77777777" w:rsidR="00F75DF1" w:rsidRPr="001F31FF" w:rsidRDefault="00F75DF1" w:rsidP="00277947">
            <w:pPr>
              <w:pStyle w:val="TAC"/>
              <w:rPr>
                <w:rFonts w:cs="Arial"/>
                <w:sz w:val="16"/>
                <w:szCs w:val="16"/>
              </w:rPr>
            </w:pPr>
          </w:p>
        </w:tc>
        <w:tc>
          <w:tcPr>
            <w:tcW w:w="3166" w:type="dxa"/>
            <w:shd w:val="clear" w:color="auto" w:fill="auto"/>
            <w:vAlign w:val="bottom"/>
          </w:tcPr>
          <w:p w14:paraId="209DD3E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1D6AAF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36AB1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F39DC1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59BE5C1D"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6E0AFFB"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4CC1C28" w14:textId="77777777" w:rsidR="00F75DF1" w:rsidRPr="001F31FF" w:rsidRDefault="00F75DF1" w:rsidP="00277947">
            <w:pPr>
              <w:pStyle w:val="TAC"/>
              <w:rPr>
                <w:sz w:val="16"/>
                <w:szCs w:val="16"/>
              </w:rPr>
            </w:pPr>
            <w:r w:rsidRPr="001F31FF">
              <w:rPr>
                <w:sz w:val="16"/>
                <w:szCs w:val="16"/>
              </w:rPr>
              <w:t>8</w:t>
            </w:r>
          </w:p>
        </w:tc>
      </w:tr>
      <w:tr w:rsidR="00F75DF1" w:rsidRPr="001F31FF" w14:paraId="11CD0943" w14:textId="77777777" w:rsidTr="00277947">
        <w:trPr>
          <w:trHeight w:val="170"/>
          <w:jc w:val="center"/>
        </w:trPr>
        <w:tc>
          <w:tcPr>
            <w:tcW w:w="960" w:type="dxa"/>
            <w:vMerge/>
            <w:vAlign w:val="center"/>
          </w:tcPr>
          <w:p w14:paraId="347BD2FF" w14:textId="77777777" w:rsidR="00F75DF1" w:rsidRPr="001F31FF" w:rsidRDefault="00F75DF1" w:rsidP="00277947">
            <w:pPr>
              <w:pStyle w:val="TAC"/>
              <w:rPr>
                <w:rFonts w:cs="Arial"/>
                <w:sz w:val="16"/>
                <w:szCs w:val="16"/>
              </w:rPr>
            </w:pPr>
          </w:p>
        </w:tc>
        <w:tc>
          <w:tcPr>
            <w:tcW w:w="3166" w:type="dxa"/>
            <w:shd w:val="clear" w:color="auto" w:fill="auto"/>
            <w:vAlign w:val="bottom"/>
          </w:tcPr>
          <w:p w14:paraId="0D5A58A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E08CF1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12FDBB4A"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B06CB1E"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3EAB1172"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43C90A32"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298FA75" w14:textId="77777777" w:rsidR="00F75DF1" w:rsidRPr="001F31FF" w:rsidRDefault="00F75DF1" w:rsidP="00277947">
            <w:pPr>
              <w:pStyle w:val="TAC"/>
              <w:rPr>
                <w:sz w:val="16"/>
                <w:szCs w:val="16"/>
              </w:rPr>
            </w:pPr>
          </w:p>
        </w:tc>
      </w:tr>
      <w:tr w:rsidR="00F75DF1" w:rsidRPr="001F31FF" w14:paraId="181F1A90" w14:textId="77777777" w:rsidTr="00277947">
        <w:trPr>
          <w:trHeight w:val="170"/>
          <w:jc w:val="center"/>
        </w:trPr>
        <w:tc>
          <w:tcPr>
            <w:tcW w:w="960" w:type="dxa"/>
            <w:vMerge/>
            <w:vAlign w:val="center"/>
          </w:tcPr>
          <w:p w14:paraId="01E91002" w14:textId="77777777" w:rsidR="00F75DF1" w:rsidRPr="001F31FF" w:rsidRDefault="00F75DF1" w:rsidP="00277947">
            <w:pPr>
              <w:pStyle w:val="TAC"/>
              <w:rPr>
                <w:rFonts w:cs="Arial"/>
                <w:sz w:val="16"/>
                <w:szCs w:val="16"/>
              </w:rPr>
            </w:pPr>
          </w:p>
        </w:tc>
        <w:tc>
          <w:tcPr>
            <w:tcW w:w="3166" w:type="dxa"/>
            <w:shd w:val="clear" w:color="auto" w:fill="auto"/>
            <w:vAlign w:val="bottom"/>
          </w:tcPr>
          <w:p w14:paraId="6517C6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C33DCBB"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CA7CC5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C583B91"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3FF20876"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433B6817" w14:textId="77777777" w:rsidR="00F75DF1" w:rsidRPr="001F31FF" w:rsidRDefault="00F75DF1" w:rsidP="00277947">
            <w:pPr>
              <w:pStyle w:val="TAC"/>
            </w:pPr>
            <w:r w:rsidRPr="001F31FF">
              <w:t>1</w:t>
            </w:r>
          </w:p>
        </w:tc>
        <w:tc>
          <w:tcPr>
            <w:tcW w:w="929" w:type="dxa"/>
            <w:shd w:val="clear" w:color="auto" w:fill="auto"/>
            <w:noWrap/>
            <w:vAlign w:val="center"/>
          </w:tcPr>
          <w:p w14:paraId="5915104C" w14:textId="77777777" w:rsidR="00F75DF1" w:rsidRPr="001F31FF" w:rsidRDefault="00F75DF1" w:rsidP="00277947">
            <w:pPr>
              <w:pStyle w:val="TAC"/>
              <w:rPr>
                <w:sz w:val="16"/>
                <w:szCs w:val="16"/>
              </w:rPr>
            </w:pPr>
          </w:p>
        </w:tc>
      </w:tr>
      <w:tr w:rsidR="00F75DF1" w:rsidRPr="001F31FF" w14:paraId="2DB5F507" w14:textId="77777777" w:rsidTr="00277947">
        <w:trPr>
          <w:trHeight w:val="170"/>
          <w:jc w:val="center"/>
        </w:trPr>
        <w:tc>
          <w:tcPr>
            <w:tcW w:w="960" w:type="dxa"/>
            <w:vMerge/>
            <w:vAlign w:val="center"/>
          </w:tcPr>
          <w:p w14:paraId="7C4ACFD0" w14:textId="77777777" w:rsidR="00F75DF1" w:rsidRPr="001F31FF" w:rsidRDefault="00F75DF1" w:rsidP="00277947">
            <w:pPr>
              <w:pStyle w:val="TAC"/>
              <w:rPr>
                <w:rFonts w:cs="Arial"/>
                <w:sz w:val="16"/>
                <w:szCs w:val="16"/>
              </w:rPr>
            </w:pPr>
          </w:p>
        </w:tc>
        <w:tc>
          <w:tcPr>
            <w:tcW w:w="3166" w:type="dxa"/>
            <w:shd w:val="clear" w:color="auto" w:fill="auto"/>
            <w:vAlign w:val="bottom"/>
          </w:tcPr>
          <w:p w14:paraId="5D1366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C3E2A54"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07EAC8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50D9918"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05B7238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DD9FA62" w14:textId="77777777" w:rsidR="00F75DF1" w:rsidRPr="001F31FF" w:rsidRDefault="00F75DF1" w:rsidP="00277947">
            <w:pPr>
              <w:pStyle w:val="TAC"/>
            </w:pPr>
            <w:r w:rsidRPr="001F31FF">
              <w:t>1</w:t>
            </w:r>
          </w:p>
        </w:tc>
        <w:tc>
          <w:tcPr>
            <w:tcW w:w="929" w:type="dxa"/>
            <w:shd w:val="clear" w:color="auto" w:fill="auto"/>
            <w:noWrap/>
            <w:vAlign w:val="center"/>
          </w:tcPr>
          <w:p w14:paraId="0E67585F" w14:textId="77777777" w:rsidR="00F75DF1" w:rsidRPr="001F31FF" w:rsidRDefault="00F75DF1" w:rsidP="00277947">
            <w:pPr>
              <w:pStyle w:val="TAC"/>
              <w:rPr>
                <w:sz w:val="16"/>
                <w:szCs w:val="16"/>
              </w:rPr>
            </w:pPr>
          </w:p>
        </w:tc>
      </w:tr>
      <w:tr w:rsidR="00F75DF1" w:rsidRPr="001F31FF" w14:paraId="637DC8F8" w14:textId="77777777" w:rsidTr="00277947">
        <w:trPr>
          <w:trHeight w:val="225"/>
          <w:jc w:val="center"/>
        </w:trPr>
        <w:tc>
          <w:tcPr>
            <w:tcW w:w="960" w:type="dxa"/>
            <w:vMerge w:val="restart"/>
            <w:shd w:val="clear" w:color="auto" w:fill="auto"/>
          </w:tcPr>
          <w:p w14:paraId="3885D014"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bottom"/>
          </w:tcPr>
          <w:p w14:paraId="008C747F"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w:t>
            </w:r>
            <w:r w:rsidRPr="001F31FF">
              <w:rPr>
                <w:sz w:val="16"/>
                <w:szCs w:val="16"/>
              </w:rPr>
              <w:t>41</w:t>
            </w:r>
          </w:p>
        </w:tc>
        <w:tc>
          <w:tcPr>
            <w:tcW w:w="772" w:type="dxa"/>
            <w:shd w:val="clear" w:color="auto" w:fill="auto"/>
            <w:vAlign w:val="bottom"/>
          </w:tcPr>
          <w:p w14:paraId="275DEED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9FE17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5990B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B5916F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3D1DF0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67358B" w14:textId="77777777" w:rsidR="00F75DF1" w:rsidRPr="001F31FF" w:rsidRDefault="00F75DF1" w:rsidP="00277947">
            <w:pPr>
              <w:pStyle w:val="TAC"/>
              <w:rPr>
                <w:sz w:val="16"/>
                <w:szCs w:val="16"/>
              </w:rPr>
            </w:pPr>
          </w:p>
        </w:tc>
      </w:tr>
      <w:tr w:rsidR="00F75DF1" w:rsidRPr="001F31FF" w14:paraId="3B67EE49" w14:textId="77777777" w:rsidTr="00277947">
        <w:trPr>
          <w:trHeight w:val="225"/>
          <w:jc w:val="center"/>
        </w:trPr>
        <w:tc>
          <w:tcPr>
            <w:tcW w:w="960" w:type="dxa"/>
            <w:vMerge/>
            <w:shd w:val="clear" w:color="auto" w:fill="auto"/>
          </w:tcPr>
          <w:p w14:paraId="6B93CA20" w14:textId="77777777" w:rsidR="00F75DF1" w:rsidRPr="001F31FF" w:rsidRDefault="00F75DF1" w:rsidP="00277947">
            <w:pPr>
              <w:pStyle w:val="TAC"/>
              <w:rPr>
                <w:rFonts w:cs="Arial"/>
                <w:sz w:val="16"/>
                <w:szCs w:val="16"/>
              </w:rPr>
            </w:pPr>
          </w:p>
        </w:tc>
        <w:tc>
          <w:tcPr>
            <w:tcW w:w="3166" w:type="dxa"/>
            <w:shd w:val="clear" w:color="auto" w:fill="auto"/>
            <w:vAlign w:val="bottom"/>
          </w:tcPr>
          <w:p w14:paraId="1FBE2D61"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vAlign w:val="bottom"/>
          </w:tcPr>
          <w:p w14:paraId="5DDFB08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98470D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8EA496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F0F48C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867583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AF8400" w14:textId="77777777" w:rsidR="00F75DF1" w:rsidRPr="001F31FF" w:rsidRDefault="00F75DF1" w:rsidP="00277947">
            <w:pPr>
              <w:pStyle w:val="TAC"/>
              <w:rPr>
                <w:sz w:val="16"/>
                <w:szCs w:val="16"/>
              </w:rPr>
            </w:pPr>
            <w:r w:rsidRPr="001F31FF">
              <w:rPr>
                <w:sz w:val="16"/>
                <w:szCs w:val="16"/>
              </w:rPr>
              <w:t>2</w:t>
            </w:r>
          </w:p>
        </w:tc>
      </w:tr>
      <w:tr w:rsidR="00F75DF1" w:rsidRPr="001F31FF" w14:paraId="11475883" w14:textId="77777777" w:rsidTr="00277947">
        <w:trPr>
          <w:trHeight w:val="225"/>
          <w:jc w:val="center"/>
        </w:trPr>
        <w:tc>
          <w:tcPr>
            <w:tcW w:w="960" w:type="dxa"/>
            <w:vMerge/>
            <w:shd w:val="clear" w:color="auto" w:fill="auto"/>
          </w:tcPr>
          <w:p w14:paraId="1D2D2AC8" w14:textId="77777777" w:rsidR="00F75DF1" w:rsidRPr="001F31FF" w:rsidRDefault="00F75DF1" w:rsidP="00277947">
            <w:pPr>
              <w:pStyle w:val="TAC"/>
              <w:rPr>
                <w:rFonts w:cs="Arial"/>
                <w:sz w:val="16"/>
                <w:szCs w:val="16"/>
              </w:rPr>
            </w:pPr>
          </w:p>
        </w:tc>
        <w:tc>
          <w:tcPr>
            <w:tcW w:w="3166" w:type="dxa"/>
            <w:shd w:val="clear" w:color="auto" w:fill="auto"/>
            <w:vAlign w:val="bottom"/>
          </w:tcPr>
          <w:p w14:paraId="68CF0056"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vAlign w:val="bottom"/>
          </w:tcPr>
          <w:p w14:paraId="684CE09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851230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BB8938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300D51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FCE4C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DE04F1A" w14:textId="77777777" w:rsidR="00F75DF1" w:rsidRPr="001F31FF" w:rsidRDefault="00F75DF1" w:rsidP="00277947">
            <w:pPr>
              <w:pStyle w:val="TAC"/>
              <w:rPr>
                <w:sz w:val="16"/>
                <w:szCs w:val="16"/>
              </w:rPr>
            </w:pPr>
            <w:r w:rsidRPr="001F31FF">
              <w:rPr>
                <w:sz w:val="16"/>
                <w:szCs w:val="16"/>
              </w:rPr>
              <w:t>15</w:t>
            </w:r>
          </w:p>
        </w:tc>
      </w:tr>
      <w:tr w:rsidR="00F75DF1" w:rsidRPr="001F31FF" w14:paraId="367976EF" w14:textId="77777777" w:rsidTr="00277947">
        <w:trPr>
          <w:trHeight w:val="225"/>
          <w:jc w:val="center"/>
        </w:trPr>
        <w:tc>
          <w:tcPr>
            <w:tcW w:w="960" w:type="dxa"/>
            <w:vMerge w:val="restart"/>
            <w:shd w:val="clear" w:color="auto" w:fill="auto"/>
          </w:tcPr>
          <w:p w14:paraId="791B58AD"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bottom"/>
          </w:tcPr>
          <w:p w14:paraId="2925E2CE" w14:textId="77777777" w:rsidR="00F75DF1" w:rsidRPr="001F31FF" w:rsidRDefault="00F75DF1" w:rsidP="00277947">
            <w:pPr>
              <w:pStyle w:val="TAL"/>
              <w:rPr>
                <w:sz w:val="16"/>
                <w:szCs w:val="16"/>
              </w:rPr>
            </w:pPr>
            <w:r w:rsidRPr="001F31FF">
              <w:rPr>
                <w:sz w:val="16"/>
                <w:szCs w:val="16"/>
              </w:rPr>
              <w:t xml:space="preserve">E-UTRA Band 2, 4, 5, 10, 12, 13, 17, 23,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2D7AB95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825743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E8E0A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3FF9C7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218E3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259B4CA" w14:textId="77777777" w:rsidR="00F75DF1" w:rsidRPr="001F31FF" w:rsidRDefault="00F75DF1" w:rsidP="00277947">
            <w:pPr>
              <w:pStyle w:val="TAC"/>
              <w:rPr>
                <w:sz w:val="16"/>
                <w:szCs w:val="16"/>
              </w:rPr>
            </w:pPr>
          </w:p>
        </w:tc>
      </w:tr>
      <w:tr w:rsidR="00F75DF1" w:rsidRPr="001F31FF" w14:paraId="2ED8E1A4" w14:textId="77777777" w:rsidTr="00277947">
        <w:trPr>
          <w:trHeight w:val="225"/>
          <w:jc w:val="center"/>
        </w:trPr>
        <w:tc>
          <w:tcPr>
            <w:tcW w:w="960" w:type="dxa"/>
            <w:vMerge/>
            <w:vAlign w:val="center"/>
          </w:tcPr>
          <w:p w14:paraId="6CD48896" w14:textId="77777777" w:rsidR="00F75DF1" w:rsidRPr="001F31FF" w:rsidRDefault="00F75DF1" w:rsidP="00277947">
            <w:pPr>
              <w:pStyle w:val="TAC"/>
              <w:rPr>
                <w:rFonts w:cs="Arial"/>
                <w:sz w:val="16"/>
                <w:szCs w:val="16"/>
              </w:rPr>
            </w:pPr>
          </w:p>
        </w:tc>
        <w:tc>
          <w:tcPr>
            <w:tcW w:w="3166" w:type="dxa"/>
            <w:shd w:val="clear" w:color="auto" w:fill="auto"/>
            <w:vAlign w:val="bottom"/>
          </w:tcPr>
          <w:p w14:paraId="3088D38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C28F28A"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19ED469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EB9DA02"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7AED5FAE"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7F7C980F"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9E26F68" w14:textId="77777777" w:rsidR="00F75DF1" w:rsidRPr="001F31FF" w:rsidRDefault="00F75DF1" w:rsidP="00277947">
            <w:pPr>
              <w:pStyle w:val="TAC"/>
              <w:rPr>
                <w:sz w:val="16"/>
                <w:szCs w:val="16"/>
              </w:rPr>
            </w:pPr>
            <w:r w:rsidRPr="001F31FF">
              <w:rPr>
                <w:sz w:val="16"/>
                <w:szCs w:val="16"/>
              </w:rPr>
              <w:t>15</w:t>
            </w:r>
          </w:p>
        </w:tc>
      </w:tr>
      <w:tr w:rsidR="00F75DF1" w:rsidRPr="001F31FF" w14:paraId="7A0D7121" w14:textId="77777777" w:rsidTr="00277947">
        <w:trPr>
          <w:trHeight w:val="225"/>
          <w:jc w:val="center"/>
        </w:trPr>
        <w:tc>
          <w:tcPr>
            <w:tcW w:w="960" w:type="dxa"/>
            <w:vMerge/>
            <w:vAlign w:val="center"/>
          </w:tcPr>
          <w:p w14:paraId="515529E4" w14:textId="77777777" w:rsidR="00F75DF1" w:rsidRPr="001F31FF" w:rsidRDefault="00F75DF1" w:rsidP="00277947">
            <w:pPr>
              <w:pStyle w:val="TAC"/>
              <w:rPr>
                <w:rFonts w:cs="Arial"/>
                <w:sz w:val="16"/>
                <w:szCs w:val="16"/>
              </w:rPr>
            </w:pPr>
          </w:p>
        </w:tc>
        <w:tc>
          <w:tcPr>
            <w:tcW w:w="3166" w:type="dxa"/>
            <w:shd w:val="clear" w:color="auto" w:fill="auto"/>
            <w:vAlign w:val="bottom"/>
          </w:tcPr>
          <w:p w14:paraId="4B34FD7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4AEBF4A7"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5915764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7671979"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3948F9B8"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FA0DB9D"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1915F2B9" w14:textId="77777777" w:rsidR="00F75DF1" w:rsidRPr="001F31FF" w:rsidRDefault="00F75DF1" w:rsidP="00277947">
            <w:pPr>
              <w:pStyle w:val="TAC"/>
              <w:rPr>
                <w:sz w:val="16"/>
                <w:szCs w:val="16"/>
              </w:rPr>
            </w:pPr>
            <w:r w:rsidRPr="001F31FF">
              <w:rPr>
                <w:sz w:val="16"/>
                <w:szCs w:val="16"/>
              </w:rPr>
              <w:t>11, 15</w:t>
            </w:r>
          </w:p>
        </w:tc>
      </w:tr>
      <w:tr w:rsidR="00F75DF1" w:rsidRPr="001F31FF" w14:paraId="1E17F106" w14:textId="77777777" w:rsidTr="00277947">
        <w:trPr>
          <w:trHeight w:val="225"/>
          <w:jc w:val="center"/>
        </w:trPr>
        <w:tc>
          <w:tcPr>
            <w:tcW w:w="960" w:type="dxa"/>
            <w:vMerge/>
            <w:vAlign w:val="center"/>
          </w:tcPr>
          <w:p w14:paraId="70B9FB97" w14:textId="77777777" w:rsidR="00F75DF1" w:rsidRPr="001F31FF" w:rsidRDefault="00F75DF1" w:rsidP="00277947">
            <w:pPr>
              <w:pStyle w:val="TAC"/>
              <w:rPr>
                <w:rFonts w:cs="Arial"/>
                <w:sz w:val="16"/>
                <w:szCs w:val="16"/>
              </w:rPr>
            </w:pPr>
          </w:p>
        </w:tc>
        <w:tc>
          <w:tcPr>
            <w:tcW w:w="3166" w:type="dxa"/>
            <w:shd w:val="clear" w:color="auto" w:fill="auto"/>
            <w:vAlign w:val="bottom"/>
          </w:tcPr>
          <w:p w14:paraId="29F5D2C2" w14:textId="77777777" w:rsidR="00F75DF1" w:rsidRPr="001F31FF" w:rsidRDefault="00F75DF1" w:rsidP="00277947">
            <w:pPr>
              <w:pStyle w:val="TAL"/>
              <w:rPr>
                <w:sz w:val="16"/>
                <w:szCs w:val="16"/>
              </w:rPr>
            </w:pPr>
            <w:r w:rsidRPr="001F31FF">
              <w:rPr>
                <w:sz w:val="16"/>
                <w:szCs w:val="16"/>
              </w:rPr>
              <w:t>E-UTRA Band 14</w:t>
            </w:r>
          </w:p>
        </w:tc>
        <w:tc>
          <w:tcPr>
            <w:tcW w:w="772" w:type="dxa"/>
            <w:shd w:val="clear" w:color="auto" w:fill="auto"/>
            <w:vAlign w:val="bottom"/>
          </w:tcPr>
          <w:p w14:paraId="56A31C8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A8ABF9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7E4B51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C03CD6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ECD6E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0FCD22E" w14:textId="77777777" w:rsidR="00F75DF1" w:rsidRPr="001F31FF" w:rsidRDefault="00F75DF1" w:rsidP="00277947">
            <w:pPr>
              <w:pStyle w:val="TAC"/>
              <w:rPr>
                <w:sz w:val="16"/>
                <w:szCs w:val="16"/>
              </w:rPr>
            </w:pPr>
            <w:r w:rsidRPr="001F31FF">
              <w:rPr>
                <w:sz w:val="16"/>
                <w:szCs w:val="16"/>
              </w:rPr>
              <w:t>15</w:t>
            </w:r>
          </w:p>
        </w:tc>
      </w:tr>
      <w:tr w:rsidR="00F75DF1" w:rsidRPr="001F31FF" w14:paraId="562A2BFC" w14:textId="77777777" w:rsidTr="00277947">
        <w:trPr>
          <w:trHeight w:val="225"/>
          <w:jc w:val="center"/>
        </w:trPr>
        <w:tc>
          <w:tcPr>
            <w:tcW w:w="960" w:type="dxa"/>
            <w:vMerge/>
            <w:vAlign w:val="center"/>
          </w:tcPr>
          <w:p w14:paraId="17864381" w14:textId="77777777" w:rsidR="00F75DF1" w:rsidRPr="001F31FF" w:rsidRDefault="00F75DF1" w:rsidP="00277947">
            <w:pPr>
              <w:pStyle w:val="TAC"/>
              <w:rPr>
                <w:rFonts w:cs="Arial"/>
                <w:sz w:val="16"/>
                <w:szCs w:val="16"/>
              </w:rPr>
            </w:pPr>
          </w:p>
        </w:tc>
        <w:tc>
          <w:tcPr>
            <w:tcW w:w="3166" w:type="dxa"/>
            <w:shd w:val="clear" w:color="auto" w:fill="auto"/>
            <w:vAlign w:val="bottom"/>
          </w:tcPr>
          <w:p w14:paraId="14D87AEA" w14:textId="77777777" w:rsidR="00F75DF1" w:rsidRPr="001F31FF" w:rsidRDefault="00F75DF1" w:rsidP="00277947">
            <w:pPr>
              <w:pStyle w:val="TAL"/>
              <w:rPr>
                <w:sz w:val="16"/>
                <w:szCs w:val="16"/>
              </w:rPr>
            </w:pPr>
            <w:r w:rsidRPr="001F31FF">
              <w:rPr>
                <w:sz w:val="16"/>
                <w:szCs w:val="16"/>
              </w:rPr>
              <w:t>E-UTRA Band 24</w:t>
            </w:r>
          </w:p>
        </w:tc>
        <w:tc>
          <w:tcPr>
            <w:tcW w:w="772" w:type="dxa"/>
            <w:shd w:val="clear" w:color="auto" w:fill="auto"/>
            <w:vAlign w:val="bottom"/>
          </w:tcPr>
          <w:p w14:paraId="4FF02E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C3BDAF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4B5AE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EBBD8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6D24A1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7240BB" w14:textId="77777777" w:rsidR="00F75DF1" w:rsidRPr="001F31FF" w:rsidRDefault="00F75DF1" w:rsidP="00277947">
            <w:pPr>
              <w:pStyle w:val="TAC"/>
              <w:rPr>
                <w:sz w:val="16"/>
                <w:szCs w:val="16"/>
              </w:rPr>
            </w:pPr>
            <w:r w:rsidRPr="001F31FF">
              <w:rPr>
                <w:sz w:val="16"/>
                <w:szCs w:val="16"/>
              </w:rPr>
              <w:t>2</w:t>
            </w:r>
          </w:p>
        </w:tc>
      </w:tr>
      <w:tr w:rsidR="00F75DF1" w:rsidRPr="001F31FF" w14:paraId="6DC72874" w14:textId="77777777" w:rsidTr="00277947">
        <w:trPr>
          <w:trHeight w:val="225"/>
          <w:jc w:val="center"/>
        </w:trPr>
        <w:tc>
          <w:tcPr>
            <w:tcW w:w="960" w:type="dxa"/>
            <w:vMerge w:val="restart"/>
            <w:shd w:val="clear" w:color="auto" w:fill="auto"/>
          </w:tcPr>
          <w:p w14:paraId="2AE64B86"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bottom"/>
          </w:tcPr>
          <w:p w14:paraId="5FEC1983"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7F9B9B8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AA0A7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961613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7DB1B7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BAD0E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8ECC17A" w14:textId="77777777" w:rsidR="00F75DF1" w:rsidRPr="001F31FF" w:rsidRDefault="00F75DF1" w:rsidP="00277947">
            <w:pPr>
              <w:pStyle w:val="TAC"/>
              <w:rPr>
                <w:sz w:val="16"/>
                <w:szCs w:val="16"/>
              </w:rPr>
            </w:pPr>
          </w:p>
        </w:tc>
      </w:tr>
      <w:tr w:rsidR="00F75DF1" w:rsidRPr="001F31FF" w14:paraId="149A969D" w14:textId="77777777" w:rsidTr="00277947">
        <w:trPr>
          <w:trHeight w:val="225"/>
          <w:jc w:val="center"/>
        </w:trPr>
        <w:tc>
          <w:tcPr>
            <w:tcW w:w="960" w:type="dxa"/>
            <w:vMerge/>
            <w:shd w:val="clear" w:color="auto" w:fill="auto"/>
          </w:tcPr>
          <w:p w14:paraId="0C67E0C1" w14:textId="77777777" w:rsidR="00F75DF1" w:rsidRPr="001F31FF" w:rsidRDefault="00F75DF1" w:rsidP="00277947">
            <w:pPr>
              <w:pStyle w:val="TAC"/>
              <w:rPr>
                <w:rFonts w:cs="Arial"/>
                <w:sz w:val="16"/>
                <w:szCs w:val="16"/>
              </w:rPr>
            </w:pPr>
          </w:p>
        </w:tc>
        <w:tc>
          <w:tcPr>
            <w:tcW w:w="3166" w:type="dxa"/>
            <w:shd w:val="clear" w:color="auto" w:fill="auto"/>
            <w:vAlign w:val="bottom"/>
          </w:tcPr>
          <w:p w14:paraId="0826144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7E471D6"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51EFDF4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A54A982"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1CF7EBD2"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E1E9A0C"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2708B87F" w14:textId="77777777" w:rsidR="00F75DF1" w:rsidRPr="001F31FF" w:rsidRDefault="00F75DF1" w:rsidP="00277947">
            <w:pPr>
              <w:pStyle w:val="TAC"/>
              <w:rPr>
                <w:sz w:val="16"/>
                <w:szCs w:val="16"/>
              </w:rPr>
            </w:pPr>
            <w:r w:rsidRPr="001F31FF">
              <w:rPr>
                <w:sz w:val="16"/>
                <w:szCs w:val="16"/>
              </w:rPr>
              <w:t>12, 15</w:t>
            </w:r>
          </w:p>
        </w:tc>
      </w:tr>
      <w:tr w:rsidR="00F75DF1" w:rsidRPr="001F31FF" w14:paraId="105AFD3F" w14:textId="77777777" w:rsidTr="00277947">
        <w:trPr>
          <w:trHeight w:val="225"/>
          <w:jc w:val="center"/>
        </w:trPr>
        <w:tc>
          <w:tcPr>
            <w:tcW w:w="960" w:type="dxa"/>
            <w:vMerge/>
            <w:shd w:val="clear" w:color="auto" w:fill="auto"/>
          </w:tcPr>
          <w:p w14:paraId="0990BA8A" w14:textId="77777777" w:rsidR="00F75DF1" w:rsidRPr="001F31FF" w:rsidRDefault="00F75DF1" w:rsidP="00277947">
            <w:pPr>
              <w:pStyle w:val="TAC"/>
              <w:rPr>
                <w:rFonts w:cs="Arial"/>
                <w:sz w:val="16"/>
                <w:szCs w:val="16"/>
              </w:rPr>
            </w:pPr>
          </w:p>
        </w:tc>
        <w:tc>
          <w:tcPr>
            <w:tcW w:w="3166" w:type="dxa"/>
            <w:shd w:val="clear" w:color="auto" w:fill="auto"/>
            <w:vAlign w:val="bottom"/>
          </w:tcPr>
          <w:p w14:paraId="1050E7C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AD84DC8"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272CA3A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68E5D9B"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EAA08C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C1EC148"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72E9D9F2" w14:textId="77777777" w:rsidR="00F75DF1" w:rsidRPr="001F31FF" w:rsidRDefault="00F75DF1" w:rsidP="00277947">
            <w:pPr>
              <w:pStyle w:val="TAC"/>
              <w:rPr>
                <w:sz w:val="16"/>
                <w:szCs w:val="16"/>
              </w:rPr>
            </w:pPr>
            <w:r w:rsidRPr="001F31FF">
              <w:rPr>
                <w:sz w:val="16"/>
                <w:szCs w:val="16"/>
              </w:rPr>
              <w:t>11, 12, 15</w:t>
            </w:r>
          </w:p>
        </w:tc>
      </w:tr>
      <w:tr w:rsidR="00F75DF1" w:rsidRPr="001F31FF" w14:paraId="57452D45" w14:textId="77777777" w:rsidTr="00277947">
        <w:trPr>
          <w:trHeight w:val="225"/>
          <w:jc w:val="center"/>
        </w:trPr>
        <w:tc>
          <w:tcPr>
            <w:tcW w:w="960" w:type="dxa"/>
            <w:vMerge w:val="restart"/>
            <w:shd w:val="clear" w:color="auto" w:fill="auto"/>
            <w:noWrap/>
          </w:tcPr>
          <w:p w14:paraId="0DB215C2"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bottom"/>
          </w:tcPr>
          <w:p w14:paraId="03F96BFA"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w:t>
            </w:r>
            <w:r w:rsidRPr="001F31FF">
              <w:rPr>
                <w:sz w:val="16"/>
                <w:szCs w:val="16"/>
              </w:rPr>
              <w:t>41</w:t>
            </w:r>
          </w:p>
        </w:tc>
        <w:tc>
          <w:tcPr>
            <w:tcW w:w="772" w:type="dxa"/>
            <w:shd w:val="clear" w:color="auto" w:fill="auto"/>
            <w:noWrap/>
            <w:vAlign w:val="bottom"/>
          </w:tcPr>
          <w:p w14:paraId="12B007A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06223D2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A8FDBF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2BF5E5A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76F7A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606A06C" w14:textId="77777777" w:rsidR="00F75DF1" w:rsidRPr="001F31FF" w:rsidRDefault="00F75DF1" w:rsidP="00277947">
            <w:pPr>
              <w:pStyle w:val="TAC"/>
              <w:rPr>
                <w:sz w:val="16"/>
                <w:szCs w:val="16"/>
              </w:rPr>
            </w:pPr>
          </w:p>
        </w:tc>
      </w:tr>
      <w:tr w:rsidR="00F75DF1" w:rsidRPr="001F31FF" w14:paraId="006C6595" w14:textId="77777777" w:rsidTr="00277947">
        <w:trPr>
          <w:trHeight w:val="225"/>
          <w:jc w:val="center"/>
        </w:trPr>
        <w:tc>
          <w:tcPr>
            <w:tcW w:w="960" w:type="dxa"/>
            <w:vMerge/>
            <w:shd w:val="clear" w:color="auto" w:fill="auto"/>
            <w:noWrap/>
          </w:tcPr>
          <w:p w14:paraId="13E68856"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0E08FDAC"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noWrap/>
            <w:vAlign w:val="bottom"/>
          </w:tcPr>
          <w:p w14:paraId="09F86C5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A6098E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6D5925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4A5C83C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A373C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41EE60E" w14:textId="77777777" w:rsidR="00F75DF1" w:rsidRPr="001F31FF" w:rsidRDefault="00F75DF1" w:rsidP="00277947">
            <w:pPr>
              <w:pStyle w:val="TAC"/>
              <w:rPr>
                <w:sz w:val="16"/>
                <w:szCs w:val="16"/>
              </w:rPr>
            </w:pPr>
            <w:r w:rsidRPr="001F31FF">
              <w:rPr>
                <w:sz w:val="16"/>
                <w:szCs w:val="16"/>
              </w:rPr>
              <w:t>2</w:t>
            </w:r>
          </w:p>
        </w:tc>
      </w:tr>
      <w:tr w:rsidR="00F75DF1" w:rsidRPr="001F31FF" w14:paraId="347858CE" w14:textId="77777777" w:rsidTr="00277947">
        <w:trPr>
          <w:trHeight w:val="225"/>
          <w:jc w:val="center"/>
        </w:trPr>
        <w:tc>
          <w:tcPr>
            <w:tcW w:w="960" w:type="dxa"/>
            <w:vMerge/>
            <w:shd w:val="clear" w:color="auto" w:fill="auto"/>
            <w:noWrap/>
          </w:tcPr>
          <w:p w14:paraId="5981A4F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DA2C5DD"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noWrap/>
            <w:vAlign w:val="bottom"/>
          </w:tcPr>
          <w:p w14:paraId="488D99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7B4DA5B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CDB40D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253263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AECCE3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9AEDD9B" w14:textId="77777777" w:rsidR="00F75DF1" w:rsidRPr="001F31FF" w:rsidRDefault="00F75DF1" w:rsidP="00277947">
            <w:pPr>
              <w:pStyle w:val="TAC"/>
              <w:rPr>
                <w:sz w:val="16"/>
                <w:szCs w:val="16"/>
              </w:rPr>
            </w:pPr>
            <w:r w:rsidRPr="001F31FF">
              <w:rPr>
                <w:sz w:val="16"/>
                <w:szCs w:val="16"/>
              </w:rPr>
              <w:t>15</w:t>
            </w:r>
          </w:p>
        </w:tc>
      </w:tr>
      <w:tr w:rsidR="00F75DF1" w:rsidRPr="001F31FF" w14:paraId="77880CBB" w14:textId="77777777" w:rsidTr="00277947">
        <w:trPr>
          <w:trHeight w:val="225"/>
          <w:jc w:val="center"/>
        </w:trPr>
        <w:tc>
          <w:tcPr>
            <w:tcW w:w="960" w:type="dxa"/>
            <w:vMerge w:val="restart"/>
            <w:shd w:val="clear" w:color="auto" w:fill="auto"/>
            <w:noWrap/>
          </w:tcPr>
          <w:p w14:paraId="07F393FB"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bottom"/>
          </w:tcPr>
          <w:p w14:paraId="2680C00E" w14:textId="77777777" w:rsidR="00F75DF1" w:rsidRPr="001F31FF" w:rsidRDefault="00F75DF1" w:rsidP="00277947">
            <w:pPr>
              <w:pStyle w:val="TAL"/>
              <w:rPr>
                <w:sz w:val="16"/>
                <w:szCs w:val="16"/>
              </w:rPr>
            </w:pPr>
            <w:r w:rsidRPr="001F31FF">
              <w:rPr>
                <w:sz w:val="16"/>
                <w:szCs w:val="16"/>
              </w:rPr>
              <w:t>E-UTRA Band 1, 11, 21, 34, 42</w:t>
            </w:r>
          </w:p>
        </w:tc>
        <w:tc>
          <w:tcPr>
            <w:tcW w:w="772" w:type="dxa"/>
            <w:shd w:val="clear" w:color="auto" w:fill="auto"/>
            <w:noWrap/>
            <w:vAlign w:val="bottom"/>
          </w:tcPr>
          <w:p w14:paraId="345491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2B61D95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3DAF09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14D77F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4015DF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37F590C" w14:textId="77777777" w:rsidR="00F75DF1" w:rsidRPr="001F31FF" w:rsidRDefault="00F75DF1" w:rsidP="00277947">
            <w:pPr>
              <w:pStyle w:val="TAC"/>
              <w:rPr>
                <w:sz w:val="16"/>
                <w:szCs w:val="16"/>
              </w:rPr>
            </w:pPr>
          </w:p>
        </w:tc>
      </w:tr>
      <w:tr w:rsidR="00F75DF1" w:rsidRPr="001F31FF" w14:paraId="7F70BE8B" w14:textId="77777777" w:rsidTr="00277947">
        <w:trPr>
          <w:trHeight w:val="225"/>
          <w:jc w:val="center"/>
        </w:trPr>
        <w:tc>
          <w:tcPr>
            <w:tcW w:w="960" w:type="dxa"/>
            <w:vMerge/>
            <w:shd w:val="clear" w:color="auto" w:fill="auto"/>
            <w:noWrap/>
          </w:tcPr>
          <w:p w14:paraId="395D4703"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A7A1947"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492894CE"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noWrap/>
            <w:vAlign w:val="bottom"/>
          </w:tcPr>
          <w:p w14:paraId="34E17EC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9C946E6" w14:textId="77777777" w:rsidR="00F75DF1" w:rsidRPr="001F31FF" w:rsidRDefault="00F75DF1" w:rsidP="00277947">
            <w:pPr>
              <w:pStyle w:val="TAL"/>
              <w:rPr>
                <w:sz w:val="16"/>
                <w:szCs w:val="16"/>
              </w:rPr>
            </w:pPr>
            <w:r w:rsidRPr="001F31FF">
              <w:rPr>
                <w:sz w:val="16"/>
                <w:szCs w:val="16"/>
              </w:rPr>
              <w:t>890</w:t>
            </w:r>
          </w:p>
        </w:tc>
        <w:tc>
          <w:tcPr>
            <w:tcW w:w="1134" w:type="dxa"/>
            <w:shd w:val="clear" w:color="auto" w:fill="auto"/>
            <w:noWrap/>
            <w:vAlign w:val="center"/>
          </w:tcPr>
          <w:p w14:paraId="49B1BEA5"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42EB98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34C4144" w14:textId="77777777" w:rsidR="00F75DF1" w:rsidRPr="001F31FF" w:rsidRDefault="00F75DF1" w:rsidP="00277947">
            <w:pPr>
              <w:pStyle w:val="TAC"/>
              <w:rPr>
                <w:sz w:val="16"/>
                <w:szCs w:val="16"/>
              </w:rPr>
            </w:pPr>
          </w:p>
        </w:tc>
      </w:tr>
      <w:tr w:rsidR="00F75DF1" w:rsidRPr="001F31FF" w14:paraId="65798E6B" w14:textId="77777777" w:rsidTr="00277947">
        <w:trPr>
          <w:trHeight w:val="218"/>
          <w:jc w:val="center"/>
        </w:trPr>
        <w:tc>
          <w:tcPr>
            <w:tcW w:w="960" w:type="dxa"/>
            <w:vMerge/>
            <w:shd w:val="clear" w:color="auto" w:fill="auto"/>
            <w:noWrap/>
          </w:tcPr>
          <w:p w14:paraId="234AC978"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71FB486"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665D276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1EBEB45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519B12C"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15AE9B9C"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6694731B"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810BEEE" w14:textId="77777777" w:rsidR="00F75DF1" w:rsidRPr="001F31FF" w:rsidRDefault="00F75DF1" w:rsidP="00277947">
            <w:pPr>
              <w:pStyle w:val="TAC"/>
              <w:rPr>
                <w:sz w:val="16"/>
                <w:szCs w:val="16"/>
              </w:rPr>
            </w:pPr>
            <w:r w:rsidRPr="001F31FF">
              <w:rPr>
                <w:sz w:val="16"/>
                <w:szCs w:val="16"/>
              </w:rPr>
              <w:t>8</w:t>
            </w:r>
          </w:p>
        </w:tc>
      </w:tr>
      <w:tr w:rsidR="00F75DF1" w:rsidRPr="001F31FF" w14:paraId="6C28D29F" w14:textId="77777777" w:rsidTr="00277947">
        <w:trPr>
          <w:trHeight w:val="225"/>
          <w:jc w:val="center"/>
        </w:trPr>
        <w:tc>
          <w:tcPr>
            <w:tcW w:w="960" w:type="dxa"/>
            <w:vMerge/>
            <w:shd w:val="clear" w:color="auto" w:fill="auto"/>
            <w:noWrap/>
          </w:tcPr>
          <w:p w14:paraId="0359968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EF0BC5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14755242" w14:textId="77777777" w:rsidR="00F75DF1" w:rsidRPr="001F31FF" w:rsidRDefault="00F75DF1" w:rsidP="00277947">
            <w:pPr>
              <w:pStyle w:val="TAR"/>
              <w:rPr>
                <w:sz w:val="16"/>
                <w:szCs w:val="16"/>
              </w:rPr>
            </w:pPr>
            <w:r w:rsidRPr="001F31FF">
              <w:rPr>
                <w:sz w:val="16"/>
                <w:szCs w:val="16"/>
              </w:rPr>
              <w:t>758</w:t>
            </w:r>
          </w:p>
        </w:tc>
        <w:tc>
          <w:tcPr>
            <w:tcW w:w="362" w:type="dxa"/>
            <w:shd w:val="clear" w:color="auto" w:fill="auto"/>
            <w:noWrap/>
            <w:vAlign w:val="bottom"/>
          </w:tcPr>
          <w:p w14:paraId="73E177D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BBFEA25"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noWrap/>
            <w:vAlign w:val="center"/>
          </w:tcPr>
          <w:p w14:paraId="7C86625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A774F5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2C7F9F" w14:textId="77777777" w:rsidR="00F75DF1" w:rsidRPr="001F31FF" w:rsidRDefault="00F75DF1" w:rsidP="00277947">
            <w:pPr>
              <w:pStyle w:val="TAC"/>
              <w:rPr>
                <w:sz w:val="16"/>
                <w:szCs w:val="16"/>
              </w:rPr>
            </w:pPr>
          </w:p>
        </w:tc>
      </w:tr>
      <w:tr w:rsidR="00F75DF1" w:rsidRPr="001F31FF" w14:paraId="58E58890" w14:textId="77777777" w:rsidTr="00277947">
        <w:trPr>
          <w:trHeight w:val="225"/>
          <w:jc w:val="center"/>
        </w:trPr>
        <w:tc>
          <w:tcPr>
            <w:tcW w:w="960" w:type="dxa"/>
            <w:vMerge/>
            <w:shd w:val="clear" w:color="auto" w:fill="auto"/>
            <w:noWrap/>
          </w:tcPr>
          <w:p w14:paraId="7525121F"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A3532E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55EEF407"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noWrap/>
            <w:vAlign w:val="bottom"/>
          </w:tcPr>
          <w:p w14:paraId="4B14932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F5DF424"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noWrap/>
            <w:vAlign w:val="center"/>
          </w:tcPr>
          <w:p w14:paraId="026BF308"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0257276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48EE49F" w14:textId="77777777" w:rsidR="00F75DF1" w:rsidRPr="001F31FF" w:rsidRDefault="00F75DF1" w:rsidP="00277947">
            <w:pPr>
              <w:pStyle w:val="TAC"/>
              <w:rPr>
                <w:sz w:val="16"/>
                <w:szCs w:val="16"/>
              </w:rPr>
            </w:pPr>
            <w:r w:rsidRPr="001F31FF">
              <w:rPr>
                <w:sz w:val="16"/>
                <w:szCs w:val="16"/>
              </w:rPr>
              <w:t>15</w:t>
            </w:r>
          </w:p>
        </w:tc>
      </w:tr>
      <w:tr w:rsidR="00F75DF1" w:rsidRPr="001F31FF" w14:paraId="05967D80" w14:textId="77777777" w:rsidTr="00277947">
        <w:trPr>
          <w:trHeight w:val="225"/>
          <w:jc w:val="center"/>
        </w:trPr>
        <w:tc>
          <w:tcPr>
            <w:tcW w:w="960" w:type="dxa"/>
            <w:vMerge/>
            <w:shd w:val="clear" w:color="auto" w:fill="auto"/>
            <w:noWrap/>
          </w:tcPr>
          <w:p w14:paraId="78B4E895"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F4B8806"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1FAE3D9A"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7A7DF43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4D0FCA4F"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71D1262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FB227EB"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0B25C94" w14:textId="77777777" w:rsidR="00F75DF1" w:rsidRPr="001F31FF" w:rsidRDefault="00F75DF1" w:rsidP="00277947">
            <w:pPr>
              <w:pStyle w:val="TAC"/>
              <w:rPr>
                <w:sz w:val="16"/>
                <w:szCs w:val="16"/>
              </w:rPr>
            </w:pPr>
          </w:p>
        </w:tc>
      </w:tr>
      <w:tr w:rsidR="00F75DF1" w:rsidRPr="001F31FF" w14:paraId="46FC8788" w14:textId="77777777" w:rsidTr="00277947">
        <w:trPr>
          <w:trHeight w:val="225"/>
          <w:jc w:val="center"/>
        </w:trPr>
        <w:tc>
          <w:tcPr>
            <w:tcW w:w="960" w:type="dxa"/>
            <w:vMerge/>
            <w:shd w:val="clear" w:color="auto" w:fill="auto"/>
            <w:noWrap/>
          </w:tcPr>
          <w:p w14:paraId="795941FB"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70453A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ACF5A6F"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6FCD29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2CCFDA2C"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3CF1A42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D3226CF" w14:textId="77777777" w:rsidR="00F75DF1" w:rsidRPr="001F31FF" w:rsidRDefault="00F75DF1" w:rsidP="00277947">
            <w:pPr>
              <w:pStyle w:val="TAC"/>
            </w:pPr>
            <w:r w:rsidRPr="001F31FF">
              <w:t>1</w:t>
            </w:r>
          </w:p>
        </w:tc>
        <w:tc>
          <w:tcPr>
            <w:tcW w:w="929" w:type="dxa"/>
            <w:shd w:val="clear" w:color="auto" w:fill="auto"/>
            <w:noWrap/>
            <w:vAlign w:val="center"/>
          </w:tcPr>
          <w:p w14:paraId="28079C1B" w14:textId="77777777" w:rsidR="00F75DF1" w:rsidRPr="001F31FF" w:rsidRDefault="00F75DF1" w:rsidP="00277947">
            <w:pPr>
              <w:pStyle w:val="TAC"/>
              <w:rPr>
                <w:sz w:val="16"/>
                <w:szCs w:val="16"/>
              </w:rPr>
            </w:pPr>
          </w:p>
        </w:tc>
      </w:tr>
      <w:tr w:rsidR="00F75DF1" w:rsidRPr="001F31FF" w14:paraId="59A52E8D" w14:textId="77777777" w:rsidTr="00277947">
        <w:trPr>
          <w:trHeight w:val="225"/>
          <w:jc w:val="center"/>
        </w:trPr>
        <w:tc>
          <w:tcPr>
            <w:tcW w:w="960" w:type="dxa"/>
            <w:vMerge/>
            <w:shd w:val="clear" w:color="auto" w:fill="auto"/>
            <w:noWrap/>
          </w:tcPr>
          <w:p w14:paraId="60E8506F"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B629EF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1797879"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4C0F6E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070B6B52"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5C20CC9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1562967" w14:textId="77777777" w:rsidR="00F75DF1" w:rsidRPr="001F31FF" w:rsidRDefault="00F75DF1" w:rsidP="00277947">
            <w:pPr>
              <w:pStyle w:val="TAC"/>
            </w:pPr>
            <w:r w:rsidRPr="001F31FF">
              <w:t>1</w:t>
            </w:r>
          </w:p>
        </w:tc>
        <w:tc>
          <w:tcPr>
            <w:tcW w:w="929" w:type="dxa"/>
            <w:shd w:val="clear" w:color="auto" w:fill="auto"/>
            <w:noWrap/>
            <w:vAlign w:val="center"/>
          </w:tcPr>
          <w:p w14:paraId="117F3F1E" w14:textId="77777777" w:rsidR="00F75DF1" w:rsidRPr="001F31FF" w:rsidRDefault="00F75DF1" w:rsidP="00277947">
            <w:pPr>
              <w:pStyle w:val="TAC"/>
              <w:rPr>
                <w:sz w:val="16"/>
                <w:szCs w:val="16"/>
              </w:rPr>
            </w:pPr>
          </w:p>
        </w:tc>
      </w:tr>
      <w:tr w:rsidR="00F75DF1" w:rsidRPr="001F31FF" w14:paraId="54A31350" w14:textId="77777777" w:rsidTr="00277947">
        <w:trPr>
          <w:trHeight w:val="225"/>
          <w:jc w:val="center"/>
        </w:trPr>
        <w:tc>
          <w:tcPr>
            <w:tcW w:w="960" w:type="dxa"/>
            <w:vMerge w:val="restart"/>
            <w:shd w:val="clear" w:color="auto" w:fill="auto"/>
            <w:noWrap/>
          </w:tcPr>
          <w:p w14:paraId="30F7AA18"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shd w:val="clear" w:color="auto" w:fill="auto"/>
            <w:noWrap/>
            <w:vAlign w:val="bottom"/>
          </w:tcPr>
          <w:p w14:paraId="28453083" w14:textId="77777777" w:rsidR="00F75DF1" w:rsidRPr="001F31FF" w:rsidRDefault="00F75DF1" w:rsidP="00277947">
            <w:pPr>
              <w:pStyle w:val="TAL"/>
              <w:rPr>
                <w:sz w:val="16"/>
                <w:szCs w:val="16"/>
              </w:rPr>
            </w:pPr>
            <w:r w:rsidRPr="001F31FF">
              <w:rPr>
                <w:sz w:val="16"/>
                <w:szCs w:val="16"/>
              </w:rPr>
              <w:t>E-UTRA Band 1, 11, 21, 28, 34, 42</w:t>
            </w:r>
          </w:p>
        </w:tc>
        <w:tc>
          <w:tcPr>
            <w:tcW w:w="772" w:type="dxa"/>
            <w:shd w:val="clear" w:color="auto" w:fill="auto"/>
            <w:noWrap/>
            <w:vAlign w:val="bottom"/>
          </w:tcPr>
          <w:p w14:paraId="0162EA9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ACF0E0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45B0F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46C5DF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C5E50A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9491B25" w14:textId="77777777" w:rsidR="00F75DF1" w:rsidRPr="001F31FF" w:rsidRDefault="00F75DF1" w:rsidP="00277947">
            <w:pPr>
              <w:pStyle w:val="TAC"/>
              <w:rPr>
                <w:sz w:val="16"/>
                <w:szCs w:val="16"/>
              </w:rPr>
            </w:pPr>
          </w:p>
        </w:tc>
      </w:tr>
      <w:tr w:rsidR="00F75DF1" w:rsidRPr="001F31FF" w14:paraId="390934F3" w14:textId="77777777" w:rsidTr="00277947">
        <w:trPr>
          <w:trHeight w:val="178"/>
          <w:jc w:val="center"/>
        </w:trPr>
        <w:tc>
          <w:tcPr>
            <w:tcW w:w="960" w:type="dxa"/>
            <w:vMerge/>
            <w:shd w:val="clear" w:color="auto" w:fill="auto"/>
            <w:noWrap/>
            <w:vAlign w:val="bottom"/>
          </w:tcPr>
          <w:p w14:paraId="0F28B8BC" w14:textId="77777777" w:rsidR="00F75DF1" w:rsidRPr="001F31FF" w:rsidRDefault="00F75DF1" w:rsidP="00277947">
            <w:pPr>
              <w:pStyle w:val="TAC"/>
              <w:rPr>
                <w:rFonts w:cs="Arial"/>
                <w:sz w:val="16"/>
                <w:szCs w:val="16"/>
              </w:rPr>
            </w:pPr>
          </w:p>
        </w:tc>
        <w:tc>
          <w:tcPr>
            <w:tcW w:w="3166" w:type="dxa"/>
            <w:shd w:val="clear" w:color="auto" w:fill="auto"/>
            <w:noWrap/>
          </w:tcPr>
          <w:p w14:paraId="2843C18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4A63A7CA"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6C28CB1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4053CD3"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7FB5F78"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518A38F6"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3EB82250" w14:textId="77777777" w:rsidR="00F75DF1" w:rsidRPr="001F31FF" w:rsidRDefault="00F75DF1" w:rsidP="00277947">
            <w:pPr>
              <w:pStyle w:val="TAC"/>
              <w:rPr>
                <w:sz w:val="16"/>
                <w:szCs w:val="16"/>
              </w:rPr>
            </w:pPr>
            <w:r w:rsidRPr="001F31FF">
              <w:rPr>
                <w:sz w:val="16"/>
                <w:szCs w:val="16"/>
              </w:rPr>
              <w:t>8</w:t>
            </w:r>
          </w:p>
        </w:tc>
      </w:tr>
      <w:tr w:rsidR="00F75DF1" w:rsidRPr="001F31FF" w14:paraId="084052F2" w14:textId="77777777" w:rsidTr="00277947">
        <w:trPr>
          <w:trHeight w:val="178"/>
          <w:jc w:val="center"/>
        </w:trPr>
        <w:tc>
          <w:tcPr>
            <w:tcW w:w="960" w:type="dxa"/>
            <w:vMerge/>
            <w:shd w:val="clear" w:color="auto" w:fill="auto"/>
            <w:noWrap/>
            <w:vAlign w:val="bottom"/>
          </w:tcPr>
          <w:p w14:paraId="3141189C" w14:textId="77777777" w:rsidR="00F75DF1" w:rsidRPr="001F31FF" w:rsidRDefault="00F75DF1" w:rsidP="00277947">
            <w:pPr>
              <w:pStyle w:val="TAC"/>
              <w:rPr>
                <w:rFonts w:cs="Arial"/>
                <w:sz w:val="16"/>
                <w:szCs w:val="16"/>
              </w:rPr>
            </w:pPr>
          </w:p>
        </w:tc>
        <w:tc>
          <w:tcPr>
            <w:tcW w:w="3166" w:type="dxa"/>
            <w:shd w:val="clear" w:color="auto" w:fill="auto"/>
            <w:noWrap/>
          </w:tcPr>
          <w:p w14:paraId="2959D35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760D930F"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01CF9A3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45BFBE3"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27DAE70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DD741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1BBAF49" w14:textId="77777777" w:rsidR="00F75DF1" w:rsidRPr="001F31FF" w:rsidRDefault="00F75DF1" w:rsidP="00277947">
            <w:pPr>
              <w:pStyle w:val="TAC"/>
              <w:rPr>
                <w:sz w:val="16"/>
                <w:szCs w:val="16"/>
              </w:rPr>
            </w:pPr>
          </w:p>
        </w:tc>
      </w:tr>
      <w:tr w:rsidR="00F75DF1" w:rsidRPr="001F31FF" w14:paraId="78968483" w14:textId="77777777" w:rsidTr="00277947">
        <w:trPr>
          <w:trHeight w:val="178"/>
          <w:jc w:val="center"/>
        </w:trPr>
        <w:tc>
          <w:tcPr>
            <w:tcW w:w="960" w:type="dxa"/>
            <w:vMerge/>
            <w:shd w:val="clear" w:color="auto" w:fill="auto"/>
            <w:noWrap/>
            <w:vAlign w:val="bottom"/>
          </w:tcPr>
          <w:p w14:paraId="26BAD612" w14:textId="77777777" w:rsidR="00F75DF1" w:rsidRPr="001F31FF" w:rsidRDefault="00F75DF1" w:rsidP="00277947">
            <w:pPr>
              <w:pStyle w:val="TAC"/>
              <w:rPr>
                <w:rFonts w:cs="Arial"/>
                <w:sz w:val="16"/>
                <w:szCs w:val="16"/>
              </w:rPr>
            </w:pPr>
          </w:p>
        </w:tc>
        <w:tc>
          <w:tcPr>
            <w:tcW w:w="3166" w:type="dxa"/>
            <w:shd w:val="clear" w:color="auto" w:fill="auto"/>
            <w:noWrap/>
          </w:tcPr>
          <w:p w14:paraId="68B347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0C36236"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229B9A8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6839F2E"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427E90C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C8455A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BD65563" w14:textId="77777777" w:rsidR="00F75DF1" w:rsidRPr="001F31FF" w:rsidRDefault="00F75DF1" w:rsidP="00277947">
            <w:pPr>
              <w:pStyle w:val="TAC"/>
              <w:rPr>
                <w:sz w:val="16"/>
                <w:szCs w:val="16"/>
              </w:rPr>
            </w:pPr>
          </w:p>
        </w:tc>
      </w:tr>
      <w:tr w:rsidR="00F75DF1" w:rsidRPr="001F31FF" w14:paraId="328E1F08" w14:textId="77777777" w:rsidTr="00277947">
        <w:trPr>
          <w:trHeight w:val="178"/>
          <w:jc w:val="center"/>
        </w:trPr>
        <w:tc>
          <w:tcPr>
            <w:tcW w:w="960" w:type="dxa"/>
            <w:vMerge/>
            <w:shd w:val="clear" w:color="auto" w:fill="auto"/>
            <w:noWrap/>
            <w:vAlign w:val="bottom"/>
          </w:tcPr>
          <w:p w14:paraId="416695B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78A7E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372B5E1D"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15C64425"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2310F76"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5F2B21C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4BB5ECE"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330CF50" w14:textId="77777777" w:rsidR="00F75DF1" w:rsidRPr="001F31FF" w:rsidRDefault="00F75DF1" w:rsidP="00277947">
            <w:pPr>
              <w:pStyle w:val="TAC"/>
              <w:rPr>
                <w:sz w:val="16"/>
                <w:szCs w:val="16"/>
              </w:rPr>
            </w:pPr>
          </w:p>
        </w:tc>
      </w:tr>
      <w:tr w:rsidR="00F75DF1" w:rsidRPr="001F31FF" w14:paraId="1503767C" w14:textId="77777777" w:rsidTr="00277947">
        <w:trPr>
          <w:trHeight w:val="225"/>
          <w:jc w:val="center"/>
        </w:trPr>
        <w:tc>
          <w:tcPr>
            <w:tcW w:w="960" w:type="dxa"/>
            <w:vMerge w:val="restart"/>
            <w:shd w:val="clear" w:color="auto" w:fill="auto"/>
            <w:noWrap/>
          </w:tcPr>
          <w:p w14:paraId="11495033"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shd w:val="clear" w:color="auto" w:fill="auto"/>
            <w:noWrap/>
            <w:vAlign w:val="bottom"/>
          </w:tcPr>
          <w:p w14:paraId="44966348" w14:textId="77777777" w:rsidR="00F75DF1" w:rsidRPr="001F31FF" w:rsidRDefault="00F75DF1" w:rsidP="00277947">
            <w:pPr>
              <w:pStyle w:val="TAL"/>
              <w:rPr>
                <w:sz w:val="16"/>
                <w:szCs w:val="16"/>
              </w:rPr>
            </w:pPr>
            <w:r w:rsidRPr="001F31FF">
              <w:rPr>
                <w:sz w:val="16"/>
                <w:szCs w:val="16"/>
              </w:rPr>
              <w:t>E-UTRA Band 1, 3, 7, 8, 20, 22, 33, 34, 40, 43</w:t>
            </w:r>
          </w:p>
        </w:tc>
        <w:tc>
          <w:tcPr>
            <w:tcW w:w="772" w:type="dxa"/>
            <w:shd w:val="clear" w:color="auto" w:fill="auto"/>
            <w:noWrap/>
            <w:vAlign w:val="bottom"/>
          </w:tcPr>
          <w:p w14:paraId="586BA82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351FE38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23694E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1A029E4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17E82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D6DB69D" w14:textId="77777777" w:rsidR="00F75DF1" w:rsidRPr="001F31FF" w:rsidRDefault="00F75DF1" w:rsidP="00277947">
            <w:pPr>
              <w:pStyle w:val="TAC"/>
              <w:rPr>
                <w:sz w:val="16"/>
                <w:szCs w:val="16"/>
              </w:rPr>
            </w:pPr>
          </w:p>
        </w:tc>
      </w:tr>
      <w:tr w:rsidR="00F75DF1" w:rsidRPr="001F31FF" w14:paraId="4F9ED2CE" w14:textId="77777777" w:rsidTr="00277947">
        <w:trPr>
          <w:trHeight w:val="225"/>
          <w:jc w:val="center"/>
        </w:trPr>
        <w:tc>
          <w:tcPr>
            <w:tcW w:w="960" w:type="dxa"/>
            <w:vMerge/>
            <w:shd w:val="clear" w:color="auto" w:fill="auto"/>
            <w:noWrap/>
          </w:tcPr>
          <w:p w14:paraId="40E5378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49036FF" w14:textId="77777777" w:rsidR="00F75DF1" w:rsidRPr="001F31FF" w:rsidRDefault="00F75DF1" w:rsidP="00277947">
            <w:pPr>
              <w:pStyle w:val="TAL"/>
              <w:rPr>
                <w:sz w:val="16"/>
                <w:szCs w:val="16"/>
              </w:rPr>
            </w:pPr>
            <w:r w:rsidRPr="001F31FF">
              <w:rPr>
                <w:sz w:val="16"/>
                <w:szCs w:val="16"/>
              </w:rPr>
              <w:t>E-UTRA Band 20</w:t>
            </w:r>
          </w:p>
        </w:tc>
        <w:tc>
          <w:tcPr>
            <w:tcW w:w="772" w:type="dxa"/>
            <w:shd w:val="clear" w:color="auto" w:fill="auto"/>
            <w:noWrap/>
            <w:vAlign w:val="bottom"/>
          </w:tcPr>
          <w:p w14:paraId="1B9A9F4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15DCCA4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5247A4D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218C5AD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0850E6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8605F2" w14:textId="77777777" w:rsidR="00F75DF1" w:rsidRPr="001F31FF" w:rsidRDefault="00F75DF1" w:rsidP="00277947">
            <w:pPr>
              <w:pStyle w:val="TAC"/>
              <w:rPr>
                <w:sz w:val="16"/>
                <w:szCs w:val="16"/>
              </w:rPr>
            </w:pPr>
            <w:r w:rsidRPr="001F31FF">
              <w:rPr>
                <w:sz w:val="16"/>
                <w:szCs w:val="16"/>
              </w:rPr>
              <w:t>15</w:t>
            </w:r>
          </w:p>
        </w:tc>
      </w:tr>
      <w:tr w:rsidR="00F75DF1" w:rsidRPr="001F31FF" w14:paraId="79459395" w14:textId="77777777" w:rsidTr="00277947">
        <w:trPr>
          <w:trHeight w:val="225"/>
          <w:jc w:val="center"/>
        </w:trPr>
        <w:tc>
          <w:tcPr>
            <w:tcW w:w="960" w:type="dxa"/>
            <w:vMerge/>
            <w:shd w:val="clear" w:color="auto" w:fill="auto"/>
            <w:noWrap/>
            <w:vAlign w:val="bottom"/>
          </w:tcPr>
          <w:p w14:paraId="1B0A040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A493630" w14:textId="77777777" w:rsidR="00F75DF1" w:rsidRPr="001F31FF" w:rsidRDefault="00F75DF1" w:rsidP="00277947">
            <w:pPr>
              <w:pStyle w:val="TAL"/>
              <w:rPr>
                <w:sz w:val="16"/>
                <w:szCs w:val="16"/>
              </w:rPr>
            </w:pPr>
            <w:r w:rsidRPr="001F31FF">
              <w:rPr>
                <w:sz w:val="16"/>
                <w:szCs w:val="16"/>
              </w:rPr>
              <w:t>E-UTRA Band 38, 42</w:t>
            </w:r>
          </w:p>
        </w:tc>
        <w:tc>
          <w:tcPr>
            <w:tcW w:w="772" w:type="dxa"/>
            <w:shd w:val="clear" w:color="auto" w:fill="auto"/>
            <w:noWrap/>
            <w:vAlign w:val="bottom"/>
          </w:tcPr>
          <w:p w14:paraId="15B0D1B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3B6B14A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6033D9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155E2F7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9505DE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B2FF136" w14:textId="77777777" w:rsidR="00F75DF1" w:rsidRPr="001F31FF" w:rsidRDefault="00F75DF1" w:rsidP="00277947">
            <w:pPr>
              <w:pStyle w:val="TAC"/>
              <w:rPr>
                <w:sz w:val="16"/>
                <w:szCs w:val="16"/>
              </w:rPr>
            </w:pPr>
            <w:r w:rsidRPr="001F31FF">
              <w:rPr>
                <w:sz w:val="16"/>
                <w:szCs w:val="16"/>
              </w:rPr>
              <w:t>2</w:t>
            </w:r>
          </w:p>
        </w:tc>
      </w:tr>
      <w:tr w:rsidR="00F75DF1" w:rsidRPr="001F31FF" w14:paraId="22F05FA8" w14:textId="77777777" w:rsidTr="00277947">
        <w:trPr>
          <w:trHeight w:val="225"/>
          <w:jc w:val="center"/>
        </w:trPr>
        <w:tc>
          <w:tcPr>
            <w:tcW w:w="960" w:type="dxa"/>
            <w:vMerge/>
            <w:shd w:val="clear" w:color="auto" w:fill="auto"/>
            <w:noWrap/>
            <w:vAlign w:val="bottom"/>
          </w:tcPr>
          <w:p w14:paraId="7D3BBBC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79FBCD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61CBEE7" w14:textId="77777777" w:rsidR="00F75DF1" w:rsidRPr="001F31FF" w:rsidRDefault="00F75DF1" w:rsidP="00277947">
            <w:pPr>
              <w:pStyle w:val="TAR"/>
              <w:rPr>
                <w:sz w:val="16"/>
                <w:szCs w:val="16"/>
              </w:rPr>
            </w:pPr>
            <w:r w:rsidRPr="001F31FF">
              <w:rPr>
                <w:rFonts w:cs="Arial"/>
                <w:sz w:val="16"/>
                <w:szCs w:val="16"/>
                <w:lang w:eastAsia="ja-JP"/>
              </w:rPr>
              <w:t>758</w:t>
            </w:r>
          </w:p>
        </w:tc>
        <w:tc>
          <w:tcPr>
            <w:tcW w:w="362" w:type="dxa"/>
            <w:shd w:val="clear" w:color="auto" w:fill="auto"/>
            <w:noWrap/>
            <w:vAlign w:val="bottom"/>
          </w:tcPr>
          <w:p w14:paraId="57D47750"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0CF21846" w14:textId="77777777" w:rsidR="00F75DF1" w:rsidRPr="001F31FF" w:rsidRDefault="00F75DF1" w:rsidP="00277947">
            <w:pPr>
              <w:pStyle w:val="TAL"/>
              <w:rPr>
                <w:sz w:val="16"/>
                <w:szCs w:val="16"/>
              </w:rPr>
            </w:pPr>
            <w:r w:rsidRPr="001F31FF">
              <w:rPr>
                <w:rFonts w:cs="Arial"/>
                <w:sz w:val="16"/>
                <w:szCs w:val="16"/>
              </w:rPr>
              <w:t>788</w:t>
            </w:r>
          </w:p>
        </w:tc>
        <w:tc>
          <w:tcPr>
            <w:tcW w:w="1134" w:type="dxa"/>
            <w:shd w:val="clear" w:color="auto" w:fill="auto"/>
            <w:noWrap/>
            <w:vAlign w:val="center"/>
          </w:tcPr>
          <w:p w14:paraId="3E99F199"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2D64EF4"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29FAE58" w14:textId="77777777" w:rsidR="00F75DF1" w:rsidRPr="001F31FF" w:rsidRDefault="00F75DF1" w:rsidP="00277947">
            <w:pPr>
              <w:pStyle w:val="TAC"/>
              <w:rPr>
                <w:sz w:val="16"/>
                <w:szCs w:val="16"/>
              </w:rPr>
            </w:pPr>
          </w:p>
        </w:tc>
      </w:tr>
      <w:tr w:rsidR="00F75DF1" w:rsidRPr="001F31FF" w14:paraId="1EC709D9" w14:textId="77777777" w:rsidTr="00277947">
        <w:trPr>
          <w:trHeight w:val="225"/>
          <w:jc w:val="center"/>
        </w:trPr>
        <w:tc>
          <w:tcPr>
            <w:tcW w:w="960" w:type="dxa"/>
            <w:vMerge/>
            <w:shd w:val="clear" w:color="auto" w:fill="auto"/>
            <w:noWrap/>
            <w:vAlign w:val="bottom"/>
          </w:tcPr>
          <w:p w14:paraId="7A9262E8"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CE944EE" w14:textId="77777777" w:rsidR="00F75DF1" w:rsidRPr="001F31FF" w:rsidRDefault="00F75DF1" w:rsidP="00277947">
            <w:pPr>
              <w:pStyle w:val="TAL"/>
              <w:rPr>
                <w:sz w:val="16"/>
                <w:szCs w:val="16"/>
              </w:rPr>
            </w:pPr>
            <w:r w:rsidRPr="001F31FF">
              <w:rPr>
                <w:sz w:val="16"/>
                <w:szCs w:val="16"/>
              </w:rPr>
              <w:t>E-UTRA Band 1, 18, 19, 28, 34, 42</w:t>
            </w:r>
          </w:p>
        </w:tc>
        <w:tc>
          <w:tcPr>
            <w:tcW w:w="772" w:type="dxa"/>
            <w:shd w:val="clear" w:color="auto" w:fill="auto"/>
            <w:noWrap/>
            <w:vAlign w:val="bottom"/>
          </w:tcPr>
          <w:p w14:paraId="7C0658F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A8FFB4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20A6F2D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FBDD54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0AAE13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68F33E7" w14:textId="77777777" w:rsidR="00F75DF1" w:rsidRPr="001F31FF" w:rsidRDefault="00F75DF1" w:rsidP="00277947">
            <w:pPr>
              <w:pStyle w:val="TAC"/>
              <w:rPr>
                <w:sz w:val="16"/>
                <w:szCs w:val="16"/>
              </w:rPr>
            </w:pPr>
          </w:p>
        </w:tc>
      </w:tr>
      <w:tr w:rsidR="00F75DF1" w:rsidRPr="001F31FF" w14:paraId="4D741FC3" w14:textId="77777777" w:rsidTr="00277947">
        <w:trPr>
          <w:trHeight w:val="206"/>
          <w:jc w:val="center"/>
        </w:trPr>
        <w:tc>
          <w:tcPr>
            <w:tcW w:w="960" w:type="dxa"/>
            <w:vMerge/>
            <w:shd w:val="clear" w:color="auto" w:fill="auto"/>
            <w:noWrap/>
            <w:vAlign w:val="bottom"/>
          </w:tcPr>
          <w:p w14:paraId="54D19702"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79B050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611C2366"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0F86DBB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3A6F4C2"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7708A00C"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20F0E9F1"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54B8683" w14:textId="77777777" w:rsidR="00F75DF1" w:rsidRPr="001F31FF" w:rsidRDefault="00F75DF1" w:rsidP="00277947">
            <w:pPr>
              <w:pStyle w:val="TAC"/>
              <w:rPr>
                <w:sz w:val="16"/>
                <w:szCs w:val="16"/>
              </w:rPr>
            </w:pPr>
            <w:r w:rsidRPr="001F31FF">
              <w:rPr>
                <w:sz w:val="16"/>
                <w:szCs w:val="16"/>
              </w:rPr>
              <w:t>8</w:t>
            </w:r>
          </w:p>
        </w:tc>
      </w:tr>
      <w:tr w:rsidR="00F75DF1" w:rsidRPr="001F31FF" w14:paraId="307A9027" w14:textId="77777777" w:rsidTr="00277947">
        <w:trPr>
          <w:trHeight w:val="125"/>
          <w:jc w:val="center"/>
        </w:trPr>
        <w:tc>
          <w:tcPr>
            <w:tcW w:w="960" w:type="dxa"/>
            <w:vMerge/>
            <w:shd w:val="clear" w:color="auto" w:fill="auto"/>
            <w:noWrap/>
            <w:vAlign w:val="bottom"/>
          </w:tcPr>
          <w:p w14:paraId="7AF36350"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6635EE5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3E05909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7688DCE6"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B8F60E8"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4685A023"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0F5D424C"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07C52073" w14:textId="77777777" w:rsidR="00F75DF1" w:rsidRPr="001F31FF" w:rsidRDefault="00F75DF1" w:rsidP="00277947">
            <w:pPr>
              <w:pStyle w:val="TAC"/>
              <w:rPr>
                <w:sz w:val="16"/>
                <w:szCs w:val="16"/>
              </w:rPr>
            </w:pPr>
          </w:p>
        </w:tc>
      </w:tr>
      <w:tr w:rsidR="00F75DF1" w:rsidRPr="001F31FF" w14:paraId="657BD544" w14:textId="77777777" w:rsidTr="00277947">
        <w:trPr>
          <w:trHeight w:val="125"/>
          <w:jc w:val="center"/>
        </w:trPr>
        <w:tc>
          <w:tcPr>
            <w:tcW w:w="960" w:type="dxa"/>
            <w:vMerge/>
            <w:shd w:val="clear" w:color="auto" w:fill="auto"/>
            <w:noWrap/>
            <w:vAlign w:val="bottom"/>
          </w:tcPr>
          <w:p w14:paraId="68F900B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39DFA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EA3924D"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743082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03FF7310"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79EDD798" w14:textId="77777777" w:rsidR="00F75DF1" w:rsidRPr="001F31FF" w:rsidRDefault="00F75DF1" w:rsidP="00277947">
            <w:pPr>
              <w:pStyle w:val="TAC"/>
            </w:pPr>
            <w:r w:rsidRPr="001F31FF">
              <w:t>-50</w:t>
            </w:r>
          </w:p>
        </w:tc>
        <w:tc>
          <w:tcPr>
            <w:tcW w:w="851" w:type="dxa"/>
            <w:shd w:val="clear" w:color="auto" w:fill="auto"/>
            <w:noWrap/>
            <w:vAlign w:val="center"/>
          </w:tcPr>
          <w:p w14:paraId="3474D78F" w14:textId="77777777" w:rsidR="00F75DF1" w:rsidRPr="001F31FF" w:rsidRDefault="00F75DF1" w:rsidP="00277947">
            <w:pPr>
              <w:pStyle w:val="TAC"/>
            </w:pPr>
            <w:r w:rsidRPr="001F31FF">
              <w:t>1</w:t>
            </w:r>
          </w:p>
        </w:tc>
        <w:tc>
          <w:tcPr>
            <w:tcW w:w="929" w:type="dxa"/>
            <w:shd w:val="clear" w:color="auto" w:fill="auto"/>
            <w:noWrap/>
            <w:vAlign w:val="center"/>
          </w:tcPr>
          <w:p w14:paraId="017E4DD0" w14:textId="77777777" w:rsidR="00F75DF1" w:rsidRPr="001F31FF" w:rsidRDefault="00F75DF1" w:rsidP="00277947">
            <w:pPr>
              <w:pStyle w:val="TAC"/>
              <w:rPr>
                <w:sz w:val="16"/>
                <w:szCs w:val="16"/>
              </w:rPr>
            </w:pPr>
          </w:p>
        </w:tc>
      </w:tr>
      <w:tr w:rsidR="00F75DF1" w:rsidRPr="001F31FF" w14:paraId="7B648D46" w14:textId="77777777" w:rsidTr="00277947">
        <w:trPr>
          <w:trHeight w:val="125"/>
          <w:jc w:val="center"/>
        </w:trPr>
        <w:tc>
          <w:tcPr>
            <w:tcW w:w="960" w:type="dxa"/>
            <w:vMerge/>
            <w:shd w:val="clear" w:color="auto" w:fill="auto"/>
            <w:noWrap/>
            <w:vAlign w:val="bottom"/>
          </w:tcPr>
          <w:p w14:paraId="5AB16E1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3D94C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224E7882"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3771DD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264A91C0"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15C632F7"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6F9DFAC1" w14:textId="77777777" w:rsidR="00F75DF1" w:rsidRPr="001F31FF" w:rsidRDefault="00F75DF1" w:rsidP="00277947">
            <w:pPr>
              <w:pStyle w:val="TAC"/>
            </w:pPr>
            <w:r w:rsidRPr="001F31FF">
              <w:t>1</w:t>
            </w:r>
          </w:p>
        </w:tc>
        <w:tc>
          <w:tcPr>
            <w:tcW w:w="929" w:type="dxa"/>
            <w:shd w:val="clear" w:color="auto" w:fill="auto"/>
            <w:noWrap/>
            <w:vAlign w:val="center"/>
          </w:tcPr>
          <w:p w14:paraId="1AA9B3D4" w14:textId="77777777" w:rsidR="00F75DF1" w:rsidRPr="001F31FF" w:rsidRDefault="00F75DF1" w:rsidP="00277947">
            <w:pPr>
              <w:pStyle w:val="TAC"/>
              <w:rPr>
                <w:sz w:val="16"/>
                <w:szCs w:val="16"/>
              </w:rPr>
            </w:pPr>
          </w:p>
        </w:tc>
      </w:tr>
      <w:tr w:rsidR="00F75DF1" w:rsidRPr="001F31FF" w14:paraId="1CE7B699" w14:textId="77777777" w:rsidTr="00277947">
        <w:trPr>
          <w:trHeight w:val="225"/>
          <w:jc w:val="center"/>
        </w:trPr>
        <w:tc>
          <w:tcPr>
            <w:tcW w:w="960" w:type="dxa"/>
            <w:vMerge w:val="restart"/>
            <w:shd w:val="clear" w:color="auto" w:fill="auto"/>
            <w:noWrap/>
          </w:tcPr>
          <w:p w14:paraId="5B8CBEA6"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bottom"/>
          </w:tcPr>
          <w:p w14:paraId="417AC8D6" w14:textId="77777777" w:rsidR="00F75DF1" w:rsidRPr="001F31FF" w:rsidRDefault="00F75DF1" w:rsidP="00277947">
            <w:pPr>
              <w:pStyle w:val="TAL"/>
              <w:rPr>
                <w:sz w:val="16"/>
                <w:szCs w:val="16"/>
              </w:rPr>
            </w:pPr>
            <w:r w:rsidRPr="001F31FF">
              <w:rPr>
                <w:sz w:val="16"/>
                <w:szCs w:val="16"/>
              </w:rPr>
              <w:t xml:space="preserve">E-UTRA Band 1, </w:t>
            </w:r>
            <w:r w:rsidRPr="001F31FF">
              <w:rPr>
                <w:rFonts w:eastAsia="ＭＳ 明朝"/>
                <w:sz w:val="16"/>
                <w:szCs w:val="16"/>
              </w:rPr>
              <w:t xml:space="preserve">3, 7, </w:t>
            </w:r>
            <w:r w:rsidRPr="001F31FF">
              <w:rPr>
                <w:sz w:val="16"/>
                <w:szCs w:val="16"/>
              </w:rPr>
              <w:t xml:space="preserve">8, 20, 26, </w:t>
            </w:r>
            <w:r w:rsidRPr="001F31FF">
              <w:rPr>
                <w:rFonts w:cs="Arial"/>
                <w:sz w:val="16"/>
                <w:szCs w:val="16"/>
              </w:rPr>
              <w:t xml:space="preserve">27, </w:t>
            </w:r>
            <w:r w:rsidRPr="001F31FF">
              <w:rPr>
                <w:sz w:val="16"/>
                <w:szCs w:val="16"/>
              </w:rPr>
              <w:t>28, 33, 34, 38, 39, 40,</w:t>
            </w:r>
            <w:r w:rsidRPr="001F31FF">
              <w:rPr>
                <w:rFonts w:ascii="ＭＳ 明朝" w:eastAsia="ＭＳ 明朝" w:hAnsi="ＭＳ 明朝"/>
                <w:sz w:val="16"/>
                <w:szCs w:val="16"/>
              </w:rPr>
              <w:t xml:space="preserve"> </w:t>
            </w:r>
            <w:r w:rsidRPr="001F31FF">
              <w:rPr>
                <w:sz w:val="16"/>
                <w:szCs w:val="16"/>
              </w:rPr>
              <w:t>43</w:t>
            </w:r>
          </w:p>
        </w:tc>
        <w:tc>
          <w:tcPr>
            <w:tcW w:w="772" w:type="dxa"/>
            <w:shd w:val="clear" w:color="auto" w:fill="auto"/>
            <w:noWrap/>
            <w:vAlign w:val="bottom"/>
          </w:tcPr>
          <w:p w14:paraId="1E778E1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6B93B63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CC33B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08DBA6B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D9754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18DEDC6" w14:textId="77777777" w:rsidR="00F75DF1" w:rsidRPr="001F31FF" w:rsidRDefault="00F75DF1" w:rsidP="00277947">
            <w:pPr>
              <w:pStyle w:val="TAC"/>
              <w:rPr>
                <w:sz w:val="16"/>
                <w:szCs w:val="16"/>
              </w:rPr>
            </w:pPr>
          </w:p>
        </w:tc>
      </w:tr>
      <w:tr w:rsidR="00F75DF1" w:rsidRPr="001F31FF" w14:paraId="6C6D0015" w14:textId="77777777" w:rsidTr="00277947">
        <w:trPr>
          <w:trHeight w:val="225"/>
          <w:jc w:val="center"/>
        </w:trPr>
        <w:tc>
          <w:tcPr>
            <w:tcW w:w="960" w:type="dxa"/>
            <w:vMerge/>
            <w:shd w:val="clear" w:color="auto" w:fill="auto"/>
            <w:noWrap/>
            <w:vAlign w:val="bottom"/>
          </w:tcPr>
          <w:p w14:paraId="0054D41E"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15A2FC8"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noWrap/>
            <w:vAlign w:val="bottom"/>
          </w:tcPr>
          <w:p w14:paraId="0BE7DDEF" w14:textId="77777777" w:rsidR="00F75DF1" w:rsidRPr="001F31FF" w:rsidRDefault="00F75DF1" w:rsidP="00277947">
            <w:pPr>
              <w:pStyle w:val="TAR"/>
              <w:rPr>
                <w:sz w:val="16"/>
                <w:szCs w:val="16"/>
              </w:rPr>
            </w:pPr>
            <w:r w:rsidRPr="001F31FF">
              <w:rPr>
                <w:rFonts w:eastAsia="ＭＳ 明朝"/>
                <w:sz w:val="16"/>
                <w:szCs w:val="16"/>
              </w:rPr>
              <w:t>3510</w:t>
            </w:r>
          </w:p>
        </w:tc>
        <w:tc>
          <w:tcPr>
            <w:tcW w:w="362" w:type="dxa"/>
            <w:shd w:val="clear" w:color="auto" w:fill="auto"/>
            <w:noWrap/>
            <w:vAlign w:val="bottom"/>
          </w:tcPr>
          <w:p w14:paraId="5939C641"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noWrap/>
            <w:vAlign w:val="bottom"/>
          </w:tcPr>
          <w:p w14:paraId="1877A0CE" w14:textId="77777777" w:rsidR="00F75DF1" w:rsidRPr="001F31FF" w:rsidRDefault="00F75DF1" w:rsidP="00277947">
            <w:pPr>
              <w:pStyle w:val="TAL"/>
              <w:rPr>
                <w:sz w:val="16"/>
                <w:szCs w:val="16"/>
              </w:rPr>
            </w:pPr>
            <w:r w:rsidRPr="001F31FF">
              <w:rPr>
                <w:rFonts w:eastAsia="ＭＳ 明朝"/>
                <w:sz w:val="16"/>
                <w:szCs w:val="16"/>
              </w:rPr>
              <w:t>3525</w:t>
            </w:r>
          </w:p>
        </w:tc>
        <w:tc>
          <w:tcPr>
            <w:tcW w:w="1134" w:type="dxa"/>
            <w:shd w:val="clear" w:color="auto" w:fill="auto"/>
            <w:noWrap/>
            <w:vAlign w:val="center"/>
          </w:tcPr>
          <w:p w14:paraId="4060B59C" w14:textId="77777777" w:rsidR="00F75DF1" w:rsidRPr="001F31FF" w:rsidRDefault="00F75DF1" w:rsidP="00277947">
            <w:pPr>
              <w:pStyle w:val="TAC"/>
              <w:rPr>
                <w:sz w:val="16"/>
                <w:szCs w:val="16"/>
              </w:rPr>
            </w:pPr>
            <w:r w:rsidRPr="001F31FF">
              <w:rPr>
                <w:rFonts w:eastAsia="ＭＳ 明朝"/>
                <w:sz w:val="16"/>
                <w:szCs w:val="16"/>
              </w:rPr>
              <w:t>-40</w:t>
            </w:r>
          </w:p>
        </w:tc>
        <w:tc>
          <w:tcPr>
            <w:tcW w:w="851" w:type="dxa"/>
            <w:shd w:val="clear" w:color="auto" w:fill="auto"/>
            <w:noWrap/>
            <w:vAlign w:val="center"/>
          </w:tcPr>
          <w:p w14:paraId="5923F30B"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532FD0E0" w14:textId="77777777" w:rsidR="00F75DF1" w:rsidRPr="001F31FF" w:rsidRDefault="00F75DF1" w:rsidP="00277947">
            <w:pPr>
              <w:pStyle w:val="TAC"/>
              <w:rPr>
                <w:sz w:val="16"/>
                <w:szCs w:val="16"/>
              </w:rPr>
            </w:pPr>
            <w:r w:rsidRPr="001F31FF">
              <w:rPr>
                <w:sz w:val="16"/>
                <w:szCs w:val="16"/>
              </w:rPr>
              <w:t>15</w:t>
            </w:r>
          </w:p>
        </w:tc>
      </w:tr>
      <w:tr w:rsidR="00F75DF1" w:rsidRPr="001F31FF" w14:paraId="3EC5C42B" w14:textId="77777777" w:rsidTr="00277947">
        <w:trPr>
          <w:trHeight w:val="225"/>
          <w:jc w:val="center"/>
        </w:trPr>
        <w:tc>
          <w:tcPr>
            <w:tcW w:w="960" w:type="dxa"/>
            <w:vMerge/>
            <w:shd w:val="clear" w:color="auto" w:fill="auto"/>
          </w:tcPr>
          <w:p w14:paraId="2CA9163F" w14:textId="77777777" w:rsidR="00F75DF1" w:rsidRPr="001F31FF" w:rsidRDefault="00F75DF1" w:rsidP="00277947">
            <w:pPr>
              <w:pStyle w:val="TAC"/>
              <w:rPr>
                <w:rFonts w:cs="Arial"/>
                <w:sz w:val="16"/>
                <w:szCs w:val="16"/>
              </w:rPr>
            </w:pPr>
          </w:p>
        </w:tc>
        <w:tc>
          <w:tcPr>
            <w:tcW w:w="3166" w:type="dxa"/>
            <w:shd w:val="clear" w:color="auto" w:fill="auto"/>
            <w:vAlign w:val="bottom"/>
          </w:tcPr>
          <w:p w14:paraId="6DC74906"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vAlign w:val="bottom"/>
          </w:tcPr>
          <w:p w14:paraId="114958BA" w14:textId="77777777" w:rsidR="00F75DF1" w:rsidRPr="001F31FF" w:rsidRDefault="00F75DF1" w:rsidP="00277947">
            <w:pPr>
              <w:pStyle w:val="TAR"/>
              <w:rPr>
                <w:sz w:val="16"/>
                <w:szCs w:val="16"/>
              </w:rPr>
            </w:pPr>
            <w:r w:rsidRPr="001F31FF">
              <w:rPr>
                <w:rFonts w:eastAsia="ＭＳ 明朝"/>
                <w:sz w:val="16"/>
                <w:szCs w:val="16"/>
              </w:rPr>
              <w:t>3525</w:t>
            </w:r>
          </w:p>
        </w:tc>
        <w:tc>
          <w:tcPr>
            <w:tcW w:w="362" w:type="dxa"/>
            <w:shd w:val="clear" w:color="auto" w:fill="auto"/>
            <w:vAlign w:val="bottom"/>
          </w:tcPr>
          <w:p w14:paraId="45DDA0A0"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vAlign w:val="bottom"/>
          </w:tcPr>
          <w:p w14:paraId="6267F7C9" w14:textId="77777777" w:rsidR="00F75DF1" w:rsidRPr="001F31FF" w:rsidRDefault="00F75DF1" w:rsidP="00277947">
            <w:pPr>
              <w:pStyle w:val="TAL"/>
              <w:rPr>
                <w:sz w:val="16"/>
                <w:szCs w:val="16"/>
              </w:rPr>
            </w:pPr>
            <w:r w:rsidRPr="001F31FF">
              <w:rPr>
                <w:rFonts w:eastAsia="ＭＳ 明朝"/>
                <w:sz w:val="16"/>
                <w:szCs w:val="16"/>
              </w:rPr>
              <w:t>3590</w:t>
            </w:r>
          </w:p>
        </w:tc>
        <w:tc>
          <w:tcPr>
            <w:tcW w:w="1134" w:type="dxa"/>
            <w:shd w:val="clear" w:color="auto" w:fill="auto"/>
            <w:vAlign w:val="center"/>
          </w:tcPr>
          <w:p w14:paraId="4999B5CE" w14:textId="77777777" w:rsidR="00F75DF1" w:rsidRPr="001F31FF" w:rsidRDefault="00F75DF1" w:rsidP="00277947">
            <w:pPr>
              <w:pStyle w:val="TAC"/>
              <w:rPr>
                <w:sz w:val="16"/>
                <w:szCs w:val="16"/>
              </w:rPr>
            </w:pPr>
            <w:r w:rsidRPr="001F31FF">
              <w:rPr>
                <w:rFonts w:eastAsia="ＭＳ 明朝"/>
                <w:sz w:val="16"/>
                <w:szCs w:val="16"/>
              </w:rPr>
              <w:t>-50</w:t>
            </w:r>
          </w:p>
        </w:tc>
        <w:tc>
          <w:tcPr>
            <w:tcW w:w="851" w:type="dxa"/>
            <w:shd w:val="clear" w:color="auto" w:fill="auto"/>
            <w:noWrap/>
            <w:vAlign w:val="center"/>
          </w:tcPr>
          <w:p w14:paraId="28E08D3C"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4996F1C4" w14:textId="77777777" w:rsidR="00F75DF1" w:rsidRPr="001F31FF" w:rsidRDefault="00F75DF1" w:rsidP="00277947">
            <w:pPr>
              <w:pStyle w:val="TAC"/>
              <w:rPr>
                <w:sz w:val="16"/>
                <w:szCs w:val="16"/>
              </w:rPr>
            </w:pPr>
          </w:p>
        </w:tc>
      </w:tr>
      <w:tr w:rsidR="00F75DF1" w:rsidRPr="001F31FF" w14:paraId="4CCA46E6" w14:textId="77777777" w:rsidTr="00277947">
        <w:trPr>
          <w:trHeight w:val="225"/>
          <w:jc w:val="center"/>
        </w:trPr>
        <w:tc>
          <w:tcPr>
            <w:tcW w:w="960" w:type="dxa"/>
            <w:shd w:val="clear" w:color="auto" w:fill="auto"/>
          </w:tcPr>
          <w:p w14:paraId="440388E7"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bottom"/>
          </w:tcPr>
          <w:p w14:paraId="56A7D33E"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7F5FDCB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BA4627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C61D8A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bottom"/>
          </w:tcPr>
          <w:p w14:paraId="20C24B34"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bottom"/>
          </w:tcPr>
          <w:p w14:paraId="58CBC203"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bottom"/>
          </w:tcPr>
          <w:p w14:paraId="1BDEC8CE" w14:textId="77777777" w:rsidR="00F75DF1" w:rsidRPr="001F31FF" w:rsidRDefault="00F75DF1" w:rsidP="00277947">
            <w:pPr>
              <w:pStyle w:val="TAC"/>
              <w:rPr>
                <w:sz w:val="16"/>
                <w:szCs w:val="16"/>
              </w:rPr>
            </w:pPr>
          </w:p>
        </w:tc>
      </w:tr>
      <w:tr w:rsidR="00F75DF1" w:rsidRPr="001F31FF" w14:paraId="4A0987E7" w14:textId="77777777" w:rsidTr="00277947">
        <w:trPr>
          <w:trHeight w:val="225"/>
          <w:jc w:val="center"/>
        </w:trPr>
        <w:tc>
          <w:tcPr>
            <w:tcW w:w="960" w:type="dxa"/>
            <w:shd w:val="clear" w:color="auto" w:fill="auto"/>
          </w:tcPr>
          <w:p w14:paraId="070ECB03"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bottom"/>
          </w:tcPr>
          <w:p w14:paraId="5D8EE351" w14:textId="77777777" w:rsidR="00F75DF1" w:rsidRPr="001F31FF" w:rsidRDefault="00F75DF1" w:rsidP="00277947">
            <w:pPr>
              <w:pStyle w:val="TAL"/>
              <w:rPr>
                <w:sz w:val="16"/>
                <w:szCs w:val="16"/>
              </w:rPr>
            </w:pPr>
            <w:r w:rsidRPr="001F31FF">
              <w:rPr>
                <w:sz w:val="16"/>
                <w:szCs w:val="16"/>
              </w:rPr>
              <w:t>E-UTRA Band 2, 4, 5, 10, 12, 13, 14, 17, 23, 24, 25, 26, 29, 41</w:t>
            </w:r>
          </w:p>
        </w:tc>
        <w:tc>
          <w:tcPr>
            <w:tcW w:w="772" w:type="dxa"/>
            <w:shd w:val="clear" w:color="auto" w:fill="auto"/>
            <w:vAlign w:val="bottom"/>
          </w:tcPr>
          <w:p w14:paraId="4DB3813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A71700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CE2995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21D42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D4E0D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9C3726D" w14:textId="77777777" w:rsidR="00F75DF1" w:rsidRPr="001F31FF" w:rsidRDefault="00F75DF1" w:rsidP="00277947">
            <w:pPr>
              <w:pStyle w:val="TAC"/>
              <w:rPr>
                <w:sz w:val="16"/>
                <w:szCs w:val="16"/>
              </w:rPr>
            </w:pPr>
          </w:p>
        </w:tc>
      </w:tr>
      <w:tr w:rsidR="00F75DF1" w:rsidRPr="001F31FF" w14:paraId="75F6447A" w14:textId="77777777" w:rsidTr="00277947">
        <w:trPr>
          <w:trHeight w:val="225"/>
          <w:jc w:val="center"/>
        </w:trPr>
        <w:tc>
          <w:tcPr>
            <w:tcW w:w="960" w:type="dxa"/>
            <w:vMerge w:val="restart"/>
            <w:shd w:val="clear" w:color="auto" w:fill="auto"/>
          </w:tcPr>
          <w:p w14:paraId="6AAF8D9F"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bottom"/>
          </w:tcPr>
          <w:p w14:paraId="6BD8EB65"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w:t>
            </w:r>
            <w:r w:rsidRPr="001F31FF">
              <w:rPr>
                <w:sz w:val="16"/>
                <w:szCs w:val="16"/>
              </w:rPr>
              <w:t>28, 29, 41, 42</w:t>
            </w:r>
          </w:p>
        </w:tc>
        <w:tc>
          <w:tcPr>
            <w:tcW w:w="772" w:type="dxa"/>
            <w:shd w:val="clear" w:color="auto" w:fill="auto"/>
            <w:vAlign w:val="bottom"/>
          </w:tcPr>
          <w:p w14:paraId="7BCB6B5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5E1C6F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99D96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63613B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39E4DE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B1EC19B" w14:textId="77777777" w:rsidR="00F75DF1" w:rsidRPr="001F31FF" w:rsidRDefault="00F75DF1" w:rsidP="00277947">
            <w:pPr>
              <w:pStyle w:val="TAC"/>
              <w:rPr>
                <w:sz w:val="16"/>
                <w:szCs w:val="16"/>
              </w:rPr>
            </w:pPr>
          </w:p>
        </w:tc>
      </w:tr>
      <w:tr w:rsidR="00F75DF1" w:rsidRPr="001F31FF" w14:paraId="0728F6E4" w14:textId="77777777" w:rsidTr="00277947">
        <w:trPr>
          <w:trHeight w:val="225"/>
          <w:jc w:val="center"/>
        </w:trPr>
        <w:tc>
          <w:tcPr>
            <w:tcW w:w="960" w:type="dxa"/>
            <w:vMerge/>
            <w:shd w:val="clear" w:color="auto" w:fill="auto"/>
          </w:tcPr>
          <w:p w14:paraId="03ADEF1D" w14:textId="77777777" w:rsidR="00F75DF1" w:rsidRPr="001F31FF" w:rsidRDefault="00F75DF1" w:rsidP="00277947">
            <w:pPr>
              <w:pStyle w:val="TAC"/>
              <w:rPr>
                <w:rFonts w:cs="Arial"/>
                <w:sz w:val="16"/>
                <w:szCs w:val="16"/>
              </w:rPr>
            </w:pPr>
          </w:p>
        </w:tc>
        <w:tc>
          <w:tcPr>
            <w:tcW w:w="3166" w:type="dxa"/>
            <w:shd w:val="clear" w:color="auto" w:fill="auto"/>
            <w:vAlign w:val="bottom"/>
          </w:tcPr>
          <w:p w14:paraId="42BAE980" w14:textId="77777777" w:rsidR="00F75DF1" w:rsidRPr="001F31FF" w:rsidRDefault="00F75DF1" w:rsidP="00277947">
            <w:pPr>
              <w:pStyle w:val="TAL"/>
              <w:rPr>
                <w:sz w:val="16"/>
                <w:szCs w:val="16"/>
              </w:rPr>
            </w:pPr>
            <w:r w:rsidRPr="001F31FF">
              <w:rPr>
                <w:sz w:val="16"/>
                <w:szCs w:val="16"/>
              </w:rPr>
              <w:t>E-UTRA Band 2</w:t>
            </w:r>
          </w:p>
        </w:tc>
        <w:tc>
          <w:tcPr>
            <w:tcW w:w="772" w:type="dxa"/>
            <w:shd w:val="clear" w:color="auto" w:fill="auto"/>
            <w:vAlign w:val="bottom"/>
          </w:tcPr>
          <w:p w14:paraId="179CB5A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1F1C5E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342CB0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4745CC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4F1935AF"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152D552A"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004D0261" w14:textId="77777777" w:rsidTr="00277947">
        <w:trPr>
          <w:trHeight w:val="225"/>
          <w:jc w:val="center"/>
        </w:trPr>
        <w:tc>
          <w:tcPr>
            <w:tcW w:w="960" w:type="dxa"/>
            <w:vMerge/>
            <w:shd w:val="clear" w:color="auto" w:fill="auto"/>
          </w:tcPr>
          <w:p w14:paraId="49943902" w14:textId="77777777" w:rsidR="00F75DF1" w:rsidRPr="001F31FF" w:rsidRDefault="00F75DF1" w:rsidP="00277947">
            <w:pPr>
              <w:pStyle w:val="TAC"/>
              <w:rPr>
                <w:rFonts w:cs="Arial"/>
                <w:sz w:val="16"/>
                <w:szCs w:val="16"/>
              </w:rPr>
            </w:pPr>
          </w:p>
        </w:tc>
        <w:tc>
          <w:tcPr>
            <w:tcW w:w="3166" w:type="dxa"/>
            <w:shd w:val="clear" w:color="auto" w:fill="auto"/>
            <w:vAlign w:val="bottom"/>
          </w:tcPr>
          <w:p w14:paraId="565BD3B2" w14:textId="77777777" w:rsidR="00F75DF1" w:rsidRPr="001F31FF" w:rsidRDefault="00F75DF1" w:rsidP="00277947">
            <w:pPr>
              <w:pStyle w:val="TAL"/>
              <w:rPr>
                <w:sz w:val="16"/>
                <w:szCs w:val="16"/>
              </w:rPr>
            </w:pPr>
            <w:r w:rsidRPr="001F31FF">
              <w:rPr>
                <w:sz w:val="16"/>
                <w:szCs w:val="16"/>
              </w:rPr>
              <w:t>E-UTRA Band 25</w:t>
            </w:r>
          </w:p>
        </w:tc>
        <w:tc>
          <w:tcPr>
            <w:tcW w:w="772" w:type="dxa"/>
            <w:shd w:val="clear" w:color="auto" w:fill="auto"/>
            <w:vAlign w:val="bottom"/>
          </w:tcPr>
          <w:p w14:paraId="1BD548E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5B903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3B7E82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1519155"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21414512"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0037930"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4EC91A4F" w14:textId="77777777" w:rsidTr="00277947">
        <w:trPr>
          <w:trHeight w:val="225"/>
          <w:jc w:val="center"/>
        </w:trPr>
        <w:tc>
          <w:tcPr>
            <w:tcW w:w="960" w:type="dxa"/>
            <w:vMerge/>
            <w:shd w:val="clear" w:color="auto" w:fill="auto"/>
          </w:tcPr>
          <w:p w14:paraId="2560F1D8" w14:textId="77777777" w:rsidR="00F75DF1" w:rsidRPr="001F31FF" w:rsidRDefault="00F75DF1" w:rsidP="00277947">
            <w:pPr>
              <w:pStyle w:val="TAC"/>
              <w:rPr>
                <w:rFonts w:cs="Arial"/>
                <w:sz w:val="16"/>
                <w:szCs w:val="16"/>
              </w:rPr>
            </w:pPr>
          </w:p>
        </w:tc>
        <w:tc>
          <w:tcPr>
            <w:tcW w:w="3166" w:type="dxa"/>
            <w:shd w:val="clear" w:color="auto" w:fill="auto"/>
            <w:vAlign w:val="bottom"/>
          </w:tcPr>
          <w:p w14:paraId="132AC490"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6AC3890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A6D8F29"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81A172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BF5EA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42F8C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F3E2974"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24876113" w14:textId="77777777" w:rsidTr="00277947">
        <w:trPr>
          <w:trHeight w:val="225"/>
          <w:jc w:val="center"/>
        </w:trPr>
        <w:tc>
          <w:tcPr>
            <w:tcW w:w="960" w:type="dxa"/>
            <w:vMerge w:val="restart"/>
            <w:shd w:val="clear" w:color="auto" w:fill="auto"/>
          </w:tcPr>
          <w:p w14:paraId="14033A5E"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bottom"/>
          </w:tcPr>
          <w:p w14:paraId="5AE2F0AD" w14:textId="77777777" w:rsidR="00F75DF1" w:rsidRPr="001F31FF" w:rsidRDefault="00F75DF1" w:rsidP="00277947">
            <w:pPr>
              <w:pStyle w:val="TAL"/>
              <w:rPr>
                <w:sz w:val="16"/>
                <w:szCs w:val="16"/>
              </w:rPr>
            </w:pPr>
            <w:r w:rsidRPr="001F31FF">
              <w:rPr>
                <w:sz w:val="16"/>
                <w:szCs w:val="16"/>
              </w:rPr>
              <w:t xml:space="preserve">E-UTRA Band 1, 2, </w:t>
            </w:r>
            <w:r w:rsidRPr="001F31FF">
              <w:rPr>
                <w:rFonts w:eastAsia="Malgun Gothic"/>
                <w:sz w:val="16"/>
                <w:szCs w:val="16"/>
              </w:rPr>
              <w:t xml:space="preserve">3, </w:t>
            </w:r>
            <w:r w:rsidRPr="001F31FF">
              <w:rPr>
                <w:sz w:val="16"/>
                <w:szCs w:val="16"/>
              </w:rPr>
              <w:t>4, 5, 10, 11, 12, 13, 14, 17, 18, 19, 21, 23, 24, 25, 26, 29, 34, 40, 42, 43</w:t>
            </w:r>
          </w:p>
        </w:tc>
        <w:tc>
          <w:tcPr>
            <w:tcW w:w="772" w:type="dxa"/>
            <w:shd w:val="clear" w:color="auto" w:fill="auto"/>
            <w:vAlign w:val="bottom"/>
          </w:tcPr>
          <w:p w14:paraId="4F38167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5C258C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D48EB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7363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9AA38D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2536647" w14:textId="77777777" w:rsidR="00F75DF1" w:rsidRPr="001F31FF" w:rsidRDefault="00F75DF1" w:rsidP="00277947">
            <w:pPr>
              <w:pStyle w:val="TAC"/>
              <w:rPr>
                <w:sz w:val="16"/>
                <w:szCs w:val="16"/>
              </w:rPr>
            </w:pPr>
          </w:p>
        </w:tc>
      </w:tr>
      <w:tr w:rsidR="00F75DF1" w:rsidRPr="001F31FF" w14:paraId="3615A4D8" w14:textId="77777777" w:rsidTr="00277947">
        <w:trPr>
          <w:trHeight w:val="225"/>
          <w:jc w:val="center"/>
        </w:trPr>
        <w:tc>
          <w:tcPr>
            <w:tcW w:w="960" w:type="dxa"/>
            <w:vMerge/>
            <w:shd w:val="clear" w:color="auto" w:fill="auto"/>
          </w:tcPr>
          <w:p w14:paraId="78A3E0FA" w14:textId="77777777" w:rsidR="00F75DF1" w:rsidRPr="001F31FF" w:rsidRDefault="00F75DF1" w:rsidP="00277947">
            <w:pPr>
              <w:pStyle w:val="TAC"/>
              <w:rPr>
                <w:rFonts w:cs="Arial"/>
                <w:sz w:val="16"/>
                <w:szCs w:val="16"/>
              </w:rPr>
            </w:pPr>
          </w:p>
        </w:tc>
        <w:tc>
          <w:tcPr>
            <w:tcW w:w="3166" w:type="dxa"/>
            <w:shd w:val="clear" w:color="auto" w:fill="auto"/>
            <w:vAlign w:val="bottom"/>
          </w:tcPr>
          <w:p w14:paraId="41FAD72C"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4F1D92A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C90823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EE1290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EF43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BFECAB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8B4AB20" w14:textId="77777777" w:rsidR="00F75DF1" w:rsidRPr="001F31FF" w:rsidRDefault="00F75DF1" w:rsidP="00277947">
            <w:pPr>
              <w:pStyle w:val="TAC"/>
              <w:rPr>
                <w:sz w:val="16"/>
                <w:szCs w:val="16"/>
              </w:rPr>
            </w:pPr>
            <w:r w:rsidRPr="001F31FF">
              <w:rPr>
                <w:sz w:val="16"/>
                <w:szCs w:val="16"/>
              </w:rPr>
              <w:t>2</w:t>
            </w:r>
          </w:p>
        </w:tc>
      </w:tr>
      <w:tr w:rsidR="00F75DF1" w:rsidRPr="001F31FF" w14:paraId="7A8BB496" w14:textId="77777777" w:rsidTr="00277947">
        <w:trPr>
          <w:trHeight w:val="164"/>
          <w:jc w:val="center"/>
        </w:trPr>
        <w:tc>
          <w:tcPr>
            <w:tcW w:w="960" w:type="dxa"/>
            <w:vMerge/>
            <w:shd w:val="clear" w:color="auto" w:fill="auto"/>
          </w:tcPr>
          <w:p w14:paraId="7761D17A" w14:textId="77777777" w:rsidR="00F75DF1" w:rsidRPr="001F31FF" w:rsidRDefault="00F75DF1" w:rsidP="00277947">
            <w:pPr>
              <w:pStyle w:val="TAC"/>
              <w:rPr>
                <w:rFonts w:cs="Arial"/>
                <w:sz w:val="16"/>
                <w:szCs w:val="16"/>
              </w:rPr>
            </w:pPr>
          </w:p>
        </w:tc>
        <w:tc>
          <w:tcPr>
            <w:tcW w:w="3166" w:type="dxa"/>
            <w:shd w:val="clear" w:color="auto" w:fill="auto"/>
            <w:vAlign w:val="center"/>
          </w:tcPr>
          <w:p w14:paraId="7EAE1B7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85FD46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0F656F1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1633A7E"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16C7C0A7" w14:textId="77777777" w:rsidR="00F75DF1" w:rsidRPr="001F31FF" w:rsidRDefault="00F75DF1" w:rsidP="00277947">
            <w:pPr>
              <w:pStyle w:val="TAC"/>
              <w:rPr>
                <w:rFonts w:cs="Arial"/>
                <w:sz w:val="16"/>
                <w:szCs w:val="16"/>
              </w:rPr>
            </w:pPr>
            <w:r w:rsidRPr="001F31FF">
              <w:rPr>
                <w:sz w:val="16"/>
                <w:szCs w:val="16"/>
              </w:rPr>
              <w:t>-41</w:t>
            </w:r>
          </w:p>
        </w:tc>
        <w:tc>
          <w:tcPr>
            <w:tcW w:w="851" w:type="dxa"/>
            <w:shd w:val="clear" w:color="auto" w:fill="auto"/>
            <w:noWrap/>
            <w:vAlign w:val="center"/>
          </w:tcPr>
          <w:p w14:paraId="08368816" w14:textId="77777777" w:rsidR="00F75DF1" w:rsidRPr="001F31FF" w:rsidRDefault="00F75DF1" w:rsidP="00277947">
            <w:pPr>
              <w:pStyle w:val="TAC"/>
              <w:rPr>
                <w:rFonts w:cs="Arial"/>
                <w:sz w:val="16"/>
                <w:szCs w:val="16"/>
              </w:rPr>
            </w:pPr>
            <w:r w:rsidRPr="001F31FF">
              <w:rPr>
                <w:sz w:val="16"/>
                <w:szCs w:val="16"/>
              </w:rPr>
              <w:t>0.3</w:t>
            </w:r>
          </w:p>
        </w:tc>
        <w:tc>
          <w:tcPr>
            <w:tcW w:w="929" w:type="dxa"/>
            <w:shd w:val="clear" w:color="auto" w:fill="auto"/>
            <w:noWrap/>
            <w:vAlign w:val="center"/>
          </w:tcPr>
          <w:p w14:paraId="2F0F570F" w14:textId="77777777" w:rsidR="00F75DF1" w:rsidRPr="001F31FF" w:rsidRDefault="00F75DF1" w:rsidP="00277947">
            <w:pPr>
              <w:pStyle w:val="TAC"/>
              <w:rPr>
                <w:sz w:val="16"/>
                <w:szCs w:val="16"/>
              </w:rPr>
            </w:pPr>
            <w:r w:rsidRPr="001F31FF">
              <w:rPr>
                <w:sz w:val="16"/>
                <w:szCs w:val="16"/>
              </w:rPr>
              <w:t>8</w:t>
            </w:r>
          </w:p>
        </w:tc>
      </w:tr>
      <w:tr w:rsidR="00F75DF1" w:rsidRPr="001F31FF" w14:paraId="178B0022" w14:textId="77777777" w:rsidTr="00277947">
        <w:trPr>
          <w:trHeight w:val="225"/>
          <w:jc w:val="center"/>
        </w:trPr>
        <w:tc>
          <w:tcPr>
            <w:tcW w:w="960" w:type="dxa"/>
            <w:vMerge/>
            <w:shd w:val="clear" w:color="auto" w:fill="auto"/>
          </w:tcPr>
          <w:p w14:paraId="5C9BCC09"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5FEF64B0"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DF69198" w14:textId="77777777" w:rsidR="00F75DF1" w:rsidRPr="001F31FF" w:rsidRDefault="00F75DF1" w:rsidP="00277947">
            <w:pPr>
              <w:pStyle w:val="TAR"/>
              <w:rPr>
                <w:sz w:val="16"/>
                <w:szCs w:val="16"/>
              </w:rPr>
            </w:pPr>
            <w:r w:rsidRPr="001F31FF">
              <w:rPr>
                <w:sz w:val="16"/>
                <w:szCs w:val="16"/>
              </w:rPr>
              <w:t>703</w:t>
            </w:r>
          </w:p>
        </w:tc>
        <w:tc>
          <w:tcPr>
            <w:tcW w:w="362" w:type="dxa"/>
            <w:shd w:val="clear" w:color="auto" w:fill="auto"/>
            <w:vAlign w:val="bottom"/>
          </w:tcPr>
          <w:p w14:paraId="773C765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595E19E"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vAlign w:val="center"/>
          </w:tcPr>
          <w:p w14:paraId="41FD52C6"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2E5D50BF"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4CEF688E" w14:textId="77777777" w:rsidR="00F75DF1" w:rsidRPr="001F31FF" w:rsidRDefault="00F75DF1" w:rsidP="00277947">
            <w:pPr>
              <w:pStyle w:val="TAC"/>
              <w:rPr>
                <w:sz w:val="16"/>
                <w:szCs w:val="16"/>
              </w:rPr>
            </w:pPr>
          </w:p>
        </w:tc>
      </w:tr>
      <w:tr w:rsidR="00F75DF1" w:rsidRPr="001F31FF" w14:paraId="77210AF2" w14:textId="77777777" w:rsidTr="00277947">
        <w:trPr>
          <w:trHeight w:val="225"/>
          <w:jc w:val="center"/>
        </w:trPr>
        <w:tc>
          <w:tcPr>
            <w:tcW w:w="960" w:type="dxa"/>
            <w:vMerge/>
            <w:shd w:val="clear" w:color="auto" w:fill="auto"/>
          </w:tcPr>
          <w:p w14:paraId="4A90C515"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2EE5A154" w14:textId="77777777" w:rsidR="00F75DF1" w:rsidRPr="001F31FF" w:rsidRDefault="00F75DF1" w:rsidP="00277947">
            <w:pPr>
              <w:pStyle w:val="TAL"/>
              <w:rPr>
                <w:sz w:val="16"/>
                <w:szCs w:val="16"/>
              </w:rPr>
            </w:pPr>
          </w:p>
        </w:tc>
        <w:tc>
          <w:tcPr>
            <w:tcW w:w="772" w:type="dxa"/>
            <w:shd w:val="clear" w:color="auto" w:fill="auto"/>
            <w:vAlign w:val="bottom"/>
          </w:tcPr>
          <w:p w14:paraId="3A6AE02B"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126A47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2814B91"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vAlign w:val="center"/>
          </w:tcPr>
          <w:p w14:paraId="253CD2B1" w14:textId="77777777" w:rsidR="00F75DF1" w:rsidRPr="001F31FF" w:rsidRDefault="00F75DF1" w:rsidP="00277947">
            <w:pPr>
              <w:pStyle w:val="TAC"/>
              <w:rPr>
                <w:rFonts w:cs="Arial"/>
                <w:sz w:val="16"/>
                <w:szCs w:val="16"/>
              </w:rPr>
            </w:pPr>
            <w:r w:rsidRPr="001F31FF">
              <w:rPr>
                <w:sz w:val="16"/>
                <w:szCs w:val="16"/>
              </w:rPr>
              <w:t>-40</w:t>
            </w:r>
          </w:p>
        </w:tc>
        <w:tc>
          <w:tcPr>
            <w:tcW w:w="851" w:type="dxa"/>
            <w:shd w:val="clear" w:color="auto" w:fill="auto"/>
            <w:noWrap/>
            <w:vAlign w:val="center"/>
          </w:tcPr>
          <w:p w14:paraId="296BA20D"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213486B8" w14:textId="77777777" w:rsidR="00F75DF1" w:rsidRPr="001F31FF" w:rsidRDefault="00F75DF1" w:rsidP="00277947">
            <w:pPr>
              <w:pStyle w:val="TAC"/>
              <w:rPr>
                <w:sz w:val="16"/>
                <w:szCs w:val="16"/>
              </w:rPr>
            </w:pPr>
            <w:r w:rsidRPr="001F31FF">
              <w:rPr>
                <w:sz w:val="16"/>
                <w:szCs w:val="16"/>
              </w:rPr>
              <w:t>15</w:t>
            </w:r>
          </w:p>
        </w:tc>
      </w:tr>
      <w:tr w:rsidR="00F75DF1" w:rsidRPr="001F31FF" w14:paraId="3697884A" w14:textId="77777777" w:rsidTr="00277947">
        <w:trPr>
          <w:trHeight w:val="225"/>
          <w:jc w:val="center"/>
        </w:trPr>
        <w:tc>
          <w:tcPr>
            <w:tcW w:w="960" w:type="dxa"/>
            <w:vMerge/>
            <w:shd w:val="clear" w:color="auto" w:fill="auto"/>
          </w:tcPr>
          <w:p w14:paraId="49ADD867" w14:textId="77777777" w:rsidR="00F75DF1" w:rsidRPr="001F31FF" w:rsidRDefault="00F75DF1" w:rsidP="00277947">
            <w:pPr>
              <w:pStyle w:val="TAC"/>
              <w:rPr>
                <w:rFonts w:cs="Arial"/>
                <w:sz w:val="16"/>
                <w:szCs w:val="16"/>
              </w:rPr>
            </w:pPr>
          </w:p>
        </w:tc>
        <w:tc>
          <w:tcPr>
            <w:tcW w:w="3166" w:type="dxa"/>
            <w:shd w:val="clear" w:color="auto" w:fill="auto"/>
            <w:vAlign w:val="bottom"/>
          </w:tcPr>
          <w:p w14:paraId="2D53D6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044EAE71"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5986D514"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4A94AAA"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0DA232E7"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228784E9"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4402B2F0" w14:textId="77777777" w:rsidR="00F75DF1" w:rsidRPr="001F31FF" w:rsidRDefault="00F75DF1" w:rsidP="00277947">
            <w:pPr>
              <w:pStyle w:val="TAC"/>
              <w:rPr>
                <w:sz w:val="16"/>
                <w:szCs w:val="16"/>
              </w:rPr>
            </w:pPr>
          </w:p>
        </w:tc>
      </w:tr>
      <w:tr w:rsidR="00F75DF1" w:rsidRPr="001F31FF" w14:paraId="25D06F8D" w14:textId="77777777" w:rsidTr="00277947">
        <w:trPr>
          <w:trHeight w:val="225"/>
          <w:jc w:val="center"/>
        </w:trPr>
        <w:tc>
          <w:tcPr>
            <w:tcW w:w="960" w:type="dxa"/>
            <w:vMerge/>
            <w:shd w:val="clear" w:color="auto" w:fill="auto"/>
          </w:tcPr>
          <w:p w14:paraId="6E545652" w14:textId="77777777" w:rsidR="00F75DF1" w:rsidRPr="001F31FF" w:rsidRDefault="00F75DF1" w:rsidP="00277947">
            <w:pPr>
              <w:pStyle w:val="TAC"/>
              <w:rPr>
                <w:rFonts w:cs="Arial"/>
                <w:sz w:val="16"/>
                <w:szCs w:val="16"/>
              </w:rPr>
            </w:pPr>
          </w:p>
        </w:tc>
        <w:tc>
          <w:tcPr>
            <w:tcW w:w="3166" w:type="dxa"/>
            <w:shd w:val="clear" w:color="auto" w:fill="auto"/>
            <w:vAlign w:val="center"/>
          </w:tcPr>
          <w:p w14:paraId="348087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1C88EC7"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61A38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76F514B4"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332837AD" w14:textId="77777777" w:rsidR="00F75DF1" w:rsidRPr="001F31FF" w:rsidRDefault="00F75DF1" w:rsidP="00277947">
            <w:pPr>
              <w:pStyle w:val="TAC"/>
            </w:pPr>
            <w:r w:rsidRPr="001F31FF">
              <w:t>-50</w:t>
            </w:r>
          </w:p>
        </w:tc>
        <w:tc>
          <w:tcPr>
            <w:tcW w:w="851" w:type="dxa"/>
            <w:shd w:val="clear" w:color="auto" w:fill="auto"/>
            <w:noWrap/>
            <w:vAlign w:val="center"/>
          </w:tcPr>
          <w:p w14:paraId="28ECAC1C" w14:textId="77777777" w:rsidR="00F75DF1" w:rsidRPr="001F31FF" w:rsidRDefault="00F75DF1" w:rsidP="00277947">
            <w:pPr>
              <w:pStyle w:val="TAC"/>
            </w:pPr>
            <w:r w:rsidRPr="001F31FF">
              <w:t>1</w:t>
            </w:r>
          </w:p>
        </w:tc>
        <w:tc>
          <w:tcPr>
            <w:tcW w:w="929" w:type="dxa"/>
            <w:shd w:val="clear" w:color="auto" w:fill="auto"/>
            <w:noWrap/>
            <w:vAlign w:val="center"/>
          </w:tcPr>
          <w:p w14:paraId="1A9373DC" w14:textId="77777777" w:rsidR="00F75DF1" w:rsidRPr="001F31FF" w:rsidRDefault="00F75DF1" w:rsidP="00277947">
            <w:pPr>
              <w:pStyle w:val="TAC"/>
              <w:rPr>
                <w:sz w:val="16"/>
                <w:szCs w:val="16"/>
              </w:rPr>
            </w:pPr>
          </w:p>
        </w:tc>
      </w:tr>
      <w:tr w:rsidR="00F75DF1" w:rsidRPr="001F31FF" w14:paraId="7EFCA5A3" w14:textId="77777777" w:rsidTr="00277947">
        <w:trPr>
          <w:trHeight w:val="225"/>
          <w:jc w:val="center"/>
        </w:trPr>
        <w:tc>
          <w:tcPr>
            <w:tcW w:w="960" w:type="dxa"/>
            <w:vMerge w:val="restart"/>
            <w:shd w:val="clear" w:color="auto" w:fill="auto"/>
          </w:tcPr>
          <w:p w14:paraId="485449A4"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bottom"/>
          </w:tcPr>
          <w:p w14:paraId="6499F51D"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38, 41, 42, 43</w:t>
            </w:r>
          </w:p>
        </w:tc>
        <w:tc>
          <w:tcPr>
            <w:tcW w:w="772" w:type="dxa"/>
            <w:shd w:val="clear" w:color="auto" w:fill="auto"/>
            <w:vAlign w:val="bottom"/>
          </w:tcPr>
          <w:p w14:paraId="015D3FE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7168C5F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B7ED6F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C0A99E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DBE0AC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EB05D6A" w14:textId="77777777" w:rsidR="00F75DF1" w:rsidRPr="001F31FF" w:rsidRDefault="00F75DF1" w:rsidP="00277947">
            <w:pPr>
              <w:pStyle w:val="TAC"/>
              <w:rPr>
                <w:sz w:val="16"/>
                <w:szCs w:val="16"/>
              </w:rPr>
            </w:pPr>
          </w:p>
        </w:tc>
      </w:tr>
      <w:tr w:rsidR="00F75DF1" w:rsidRPr="001F31FF" w14:paraId="0802028F" w14:textId="77777777" w:rsidTr="00277947">
        <w:trPr>
          <w:trHeight w:val="225"/>
          <w:jc w:val="center"/>
        </w:trPr>
        <w:tc>
          <w:tcPr>
            <w:tcW w:w="960" w:type="dxa"/>
            <w:vMerge/>
            <w:shd w:val="clear" w:color="auto" w:fill="auto"/>
          </w:tcPr>
          <w:p w14:paraId="3D6B616A" w14:textId="77777777" w:rsidR="00F75DF1" w:rsidRPr="001F31FF" w:rsidRDefault="00F75DF1" w:rsidP="00277947">
            <w:pPr>
              <w:pStyle w:val="TAC"/>
              <w:rPr>
                <w:rFonts w:cs="Arial"/>
                <w:sz w:val="16"/>
                <w:szCs w:val="16"/>
              </w:rPr>
            </w:pPr>
          </w:p>
        </w:tc>
        <w:tc>
          <w:tcPr>
            <w:tcW w:w="3166" w:type="dxa"/>
            <w:shd w:val="clear" w:color="auto" w:fill="auto"/>
            <w:vAlign w:val="bottom"/>
          </w:tcPr>
          <w:p w14:paraId="5B84FB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7AF1963"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36D9DB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F476805"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16E3DB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D4179C8" w14:textId="77777777" w:rsidR="00F75DF1" w:rsidRPr="001F31FF" w:rsidRDefault="00F75DF1" w:rsidP="00277947">
            <w:pPr>
              <w:pStyle w:val="TAC"/>
              <w:rPr>
                <w:sz w:val="16"/>
                <w:szCs w:val="16"/>
              </w:rPr>
            </w:pPr>
            <w:r w:rsidRPr="001F31FF">
              <w:rPr>
                <w:rFonts w:cs="Arial"/>
                <w:sz w:val="16"/>
                <w:szCs w:val="16"/>
              </w:rPr>
              <w:t>0.00625</w:t>
            </w:r>
          </w:p>
        </w:tc>
        <w:tc>
          <w:tcPr>
            <w:tcW w:w="929" w:type="dxa"/>
            <w:shd w:val="clear" w:color="auto" w:fill="auto"/>
            <w:noWrap/>
            <w:vAlign w:val="center"/>
          </w:tcPr>
          <w:p w14:paraId="13E9B644" w14:textId="77777777" w:rsidR="00F75DF1" w:rsidRPr="001F31FF" w:rsidRDefault="00F75DF1" w:rsidP="00277947">
            <w:pPr>
              <w:pStyle w:val="TAC"/>
              <w:rPr>
                <w:sz w:val="16"/>
                <w:szCs w:val="16"/>
              </w:rPr>
            </w:pPr>
          </w:p>
        </w:tc>
      </w:tr>
      <w:tr w:rsidR="00F75DF1" w:rsidRPr="001F31FF" w14:paraId="7429B383" w14:textId="77777777" w:rsidTr="00277947">
        <w:trPr>
          <w:trHeight w:val="225"/>
          <w:jc w:val="center"/>
        </w:trPr>
        <w:tc>
          <w:tcPr>
            <w:tcW w:w="960" w:type="dxa"/>
            <w:vMerge/>
            <w:shd w:val="clear" w:color="auto" w:fill="auto"/>
          </w:tcPr>
          <w:p w14:paraId="5028CFBC"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48B64A72"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bottom"/>
          </w:tcPr>
          <w:p w14:paraId="1452C784" w14:textId="77777777" w:rsidR="00F75DF1" w:rsidRPr="001F31FF" w:rsidRDefault="00F75DF1" w:rsidP="00277947">
            <w:pPr>
              <w:pStyle w:val="TAR"/>
              <w:rPr>
                <w:sz w:val="16"/>
                <w:szCs w:val="16"/>
              </w:rPr>
            </w:pPr>
          </w:p>
        </w:tc>
        <w:tc>
          <w:tcPr>
            <w:tcW w:w="362" w:type="dxa"/>
            <w:shd w:val="clear" w:color="auto" w:fill="auto"/>
            <w:vAlign w:val="bottom"/>
          </w:tcPr>
          <w:p w14:paraId="46BCCD19" w14:textId="77777777" w:rsidR="00F75DF1" w:rsidRPr="001F31FF" w:rsidRDefault="00F75DF1" w:rsidP="00277947">
            <w:pPr>
              <w:pStyle w:val="TAC"/>
              <w:rPr>
                <w:sz w:val="16"/>
                <w:szCs w:val="16"/>
              </w:rPr>
            </w:pPr>
          </w:p>
        </w:tc>
        <w:tc>
          <w:tcPr>
            <w:tcW w:w="772" w:type="dxa"/>
            <w:shd w:val="clear" w:color="auto" w:fill="auto"/>
            <w:vAlign w:val="bottom"/>
          </w:tcPr>
          <w:p w14:paraId="5415101F" w14:textId="77777777" w:rsidR="00F75DF1" w:rsidRPr="001F31FF" w:rsidRDefault="00F75DF1" w:rsidP="00277947">
            <w:pPr>
              <w:pStyle w:val="TAL"/>
              <w:rPr>
                <w:sz w:val="16"/>
                <w:szCs w:val="16"/>
              </w:rPr>
            </w:pPr>
          </w:p>
        </w:tc>
        <w:tc>
          <w:tcPr>
            <w:tcW w:w="1134" w:type="dxa"/>
            <w:shd w:val="clear" w:color="auto" w:fill="auto"/>
            <w:vAlign w:val="center"/>
          </w:tcPr>
          <w:p w14:paraId="47185F83" w14:textId="77777777" w:rsidR="00F75DF1" w:rsidRPr="001F31FF" w:rsidRDefault="00F75DF1" w:rsidP="00277947">
            <w:pPr>
              <w:pStyle w:val="TAC"/>
              <w:rPr>
                <w:sz w:val="16"/>
                <w:szCs w:val="16"/>
              </w:rPr>
            </w:pPr>
          </w:p>
        </w:tc>
        <w:tc>
          <w:tcPr>
            <w:tcW w:w="851" w:type="dxa"/>
            <w:shd w:val="clear" w:color="auto" w:fill="auto"/>
            <w:noWrap/>
            <w:vAlign w:val="center"/>
          </w:tcPr>
          <w:p w14:paraId="0D14EDCC" w14:textId="77777777" w:rsidR="00F75DF1" w:rsidRPr="001F31FF" w:rsidRDefault="00F75DF1" w:rsidP="00277947">
            <w:pPr>
              <w:pStyle w:val="TAC"/>
              <w:rPr>
                <w:sz w:val="16"/>
                <w:szCs w:val="16"/>
              </w:rPr>
            </w:pPr>
          </w:p>
        </w:tc>
        <w:tc>
          <w:tcPr>
            <w:tcW w:w="929" w:type="dxa"/>
            <w:shd w:val="clear" w:color="auto" w:fill="auto"/>
            <w:noWrap/>
            <w:vAlign w:val="center"/>
          </w:tcPr>
          <w:p w14:paraId="76F37057" w14:textId="77777777" w:rsidR="00F75DF1" w:rsidRPr="001F31FF" w:rsidRDefault="00F75DF1" w:rsidP="00277947">
            <w:pPr>
              <w:pStyle w:val="TAC"/>
              <w:rPr>
                <w:sz w:val="16"/>
                <w:szCs w:val="16"/>
              </w:rPr>
            </w:pPr>
          </w:p>
        </w:tc>
      </w:tr>
      <w:tr w:rsidR="00F75DF1" w:rsidRPr="001F31FF" w14:paraId="355831D7" w14:textId="77777777" w:rsidTr="00277947">
        <w:trPr>
          <w:trHeight w:val="225"/>
          <w:jc w:val="center"/>
        </w:trPr>
        <w:tc>
          <w:tcPr>
            <w:tcW w:w="960" w:type="dxa"/>
            <w:vMerge/>
            <w:shd w:val="clear" w:color="auto" w:fill="auto"/>
          </w:tcPr>
          <w:p w14:paraId="7ED896CE"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561E6488" w14:textId="77777777" w:rsidR="00F75DF1" w:rsidRPr="001F31FF" w:rsidRDefault="00F75DF1" w:rsidP="00277947">
            <w:pPr>
              <w:pStyle w:val="TAL"/>
              <w:rPr>
                <w:rFonts w:cs="Arial"/>
                <w:sz w:val="16"/>
                <w:szCs w:val="16"/>
              </w:rPr>
            </w:pPr>
          </w:p>
        </w:tc>
        <w:tc>
          <w:tcPr>
            <w:tcW w:w="772" w:type="dxa"/>
            <w:shd w:val="clear" w:color="auto" w:fill="auto"/>
            <w:vAlign w:val="bottom"/>
          </w:tcPr>
          <w:p w14:paraId="67038D7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0E5638A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CC89AF7" w14:textId="77777777" w:rsidR="00F75DF1" w:rsidRPr="001F31FF" w:rsidRDefault="00F75DF1" w:rsidP="00277947">
            <w:pPr>
              <w:pStyle w:val="TAL"/>
              <w:rPr>
                <w:sz w:val="16"/>
                <w:szCs w:val="16"/>
              </w:rPr>
            </w:pPr>
            <w:r w:rsidRPr="001F31FF">
              <w:rPr>
                <w:sz w:val="16"/>
                <w:szCs w:val="16"/>
              </w:rPr>
              <w:t>790</w:t>
            </w:r>
          </w:p>
        </w:tc>
        <w:tc>
          <w:tcPr>
            <w:tcW w:w="1134" w:type="dxa"/>
            <w:shd w:val="clear" w:color="auto" w:fill="auto"/>
            <w:vAlign w:val="center"/>
          </w:tcPr>
          <w:p w14:paraId="56EDBAF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92A694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B159092" w14:textId="77777777" w:rsidR="00F75DF1" w:rsidRPr="001F31FF" w:rsidRDefault="00F75DF1" w:rsidP="00277947">
            <w:pPr>
              <w:pStyle w:val="TAC"/>
              <w:rPr>
                <w:sz w:val="16"/>
                <w:szCs w:val="16"/>
              </w:rPr>
            </w:pPr>
          </w:p>
        </w:tc>
      </w:tr>
      <w:tr w:rsidR="00F75DF1" w:rsidRPr="001F31FF" w14:paraId="2C1CC9C1" w14:textId="77777777" w:rsidTr="00277947">
        <w:trPr>
          <w:trHeight w:val="225"/>
          <w:jc w:val="center"/>
        </w:trPr>
        <w:tc>
          <w:tcPr>
            <w:tcW w:w="960" w:type="dxa"/>
            <w:vMerge w:val="restart"/>
            <w:shd w:val="clear" w:color="auto" w:fill="auto"/>
          </w:tcPr>
          <w:p w14:paraId="137CE83D"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bottom"/>
          </w:tcPr>
          <w:p w14:paraId="39E62B8D" w14:textId="77777777" w:rsidR="00F75DF1" w:rsidRPr="001F31FF" w:rsidRDefault="00F75DF1" w:rsidP="00277947">
            <w:pPr>
              <w:pStyle w:val="TAL"/>
              <w:rPr>
                <w:sz w:val="16"/>
                <w:szCs w:val="16"/>
              </w:rPr>
            </w:pPr>
            <w:r w:rsidRPr="001F31FF">
              <w:rPr>
                <w:rFonts w:cs="Arial"/>
                <w:sz w:val="16"/>
                <w:szCs w:val="16"/>
              </w:rPr>
              <w:t>E-UTRA Band 2, 3, 5, 7, 8, 18, 19, 25, 26, 27, 34, 38, 41</w:t>
            </w:r>
          </w:p>
        </w:tc>
        <w:tc>
          <w:tcPr>
            <w:tcW w:w="772" w:type="dxa"/>
            <w:shd w:val="clear" w:color="auto" w:fill="auto"/>
          </w:tcPr>
          <w:p w14:paraId="4E218D5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78377F77"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422020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27B47B8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51F360E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0D9519E" w14:textId="77777777" w:rsidR="00F75DF1" w:rsidRPr="001F31FF" w:rsidRDefault="00F75DF1" w:rsidP="00277947">
            <w:pPr>
              <w:pStyle w:val="TAC"/>
              <w:rPr>
                <w:sz w:val="16"/>
                <w:szCs w:val="16"/>
              </w:rPr>
            </w:pPr>
          </w:p>
        </w:tc>
      </w:tr>
      <w:tr w:rsidR="00F75DF1" w:rsidRPr="001F31FF" w14:paraId="432EBC99" w14:textId="77777777" w:rsidTr="00277947">
        <w:trPr>
          <w:trHeight w:val="225"/>
          <w:jc w:val="center"/>
        </w:trPr>
        <w:tc>
          <w:tcPr>
            <w:tcW w:w="960" w:type="dxa"/>
            <w:vMerge/>
            <w:shd w:val="clear" w:color="auto" w:fill="auto"/>
          </w:tcPr>
          <w:p w14:paraId="6774C329" w14:textId="77777777" w:rsidR="00F75DF1" w:rsidRPr="001F31FF" w:rsidRDefault="00F75DF1" w:rsidP="00277947">
            <w:pPr>
              <w:pStyle w:val="TAC"/>
              <w:rPr>
                <w:rFonts w:cs="Arial"/>
                <w:sz w:val="16"/>
                <w:szCs w:val="16"/>
              </w:rPr>
            </w:pPr>
          </w:p>
        </w:tc>
        <w:tc>
          <w:tcPr>
            <w:tcW w:w="3166" w:type="dxa"/>
            <w:shd w:val="clear" w:color="auto" w:fill="auto"/>
            <w:vAlign w:val="bottom"/>
          </w:tcPr>
          <w:p w14:paraId="056FDD45" w14:textId="77777777" w:rsidR="00F75DF1" w:rsidRPr="001F31FF" w:rsidRDefault="00F75DF1" w:rsidP="00277947">
            <w:pPr>
              <w:pStyle w:val="TAL"/>
              <w:rPr>
                <w:sz w:val="16"/>
                <w:szCs w:val="16"/>
              </w:rPr>
            </w:pPr>
            <w:r w:rsidRPr="001F31FF">
              <w:rPr>
                <w:rFonts w:cs="Arial"/>
                <w:sz w:val="16"/>
                <w:szCs w:val="16"/>
              </w:rPr>
              <w:t>E-UTRA Band 1, 4, 10, 22, 42, 43</w:t>
            </w:r>
          </w:p>
        </w:tc>
        <w:tc>
          <w:tcPr>
            <w:tcW w:w="772" w:type="dxa"/>
            <w:shd w:val="clear" w:color="auto" w:fill="auto"/>
          </w:tcPr>
          <w:p w14:paraId="2F8841E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19564B9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1E9D8FB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1D9ED5A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177BC7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1985F5AD" w14:textId="77777777" w:rsidR="00F75DF1" w:rsidRPr="001F31FF" w:rsidRDefault="00F75DF1" w:rsidP="00277947">
            <w:pPr>
              <w:pStyle w:val="TAC"/>
              <w:rPr>
                <w:sz w:val="16"/>
                <w:szCs w:val="16"/>
              </w:rPr>
            </w:pPr>
            <w:r w:rsidRPr="001F31FF">
              <w:rPr>
                <w:sz w:val="16"/>
                <w:szCs w:val="16"/>
              </w:rPr>
              <w:t>2</w:t>
            </w:r>
          </w:p>
        </w:tc>
      </w:tr>
      <w:tr w:rsidR="00F75DF1" w:rsidRPr="001F31FF" w14:paraId="0B18DF69" w14:textId="77777777" w:rsidTr="00277947">
        <w:trPr>
          <w:trHeight w:val="225"/>
          <w:jc w:val="center"/>
        </w:trPr>
        <w:tc>
          <w:tcPr>
            <w:tcW w:w="960" w:type="dxa"/>
            <w:vMerge/>
            <w:shd w:val="clear" w:color="auto" w:fill="auto"/>
          </w:tcPr>
          <w:p w14:paraId="73060FBF" w14:textId="77777777" w:rsidR="00F75DF1" w:rsidRPr="001F31FF" w:rsidRDefault="00F75DF1" w:rsidP="00277947">
            <w:pPr>
              <w:pStyle w:val="TAC"/>
              <w:rPr>
                <w:rFonts w:cs="Arial"/>
                <w:sz w:val="16"/>
                <w:szCs w:val="16"/>
              </w:rPr>
            </w:pPr>
          </w:p>
        </w:tc>
        <w:tc>
          <w:tcPr>
            <w:tcW w:w="3166" w:type="dxa"/>
            <w:shd w:val="clear" w:color="auto" w:fill="auto"/>
            <w:vAlign w:val="bottom"/>
          </w:tcPr>
          <w:p w14:paraId="4A970E3E" w14:textId="77777777" w:rsidR="00F75DF1" w:rsidRPr="001F31FF" w:rsidRDefault="00F75DF1" w:rsidP="00277947">
            <w:pPr>
              <w:pStyle w:val="TAL"/>
              <w:rPr>
                <w:sz w:val="16"/>
                <w:szCs w:val="16"/>
              </w:rPr>
            </w:pPr>
            <w:r w:rsidRPr="001F31FF">
              <w:rPr>
                <w:rFonts w:cs="Arial"/>
                <w:sz w:val="16"/>
                <w:szCs w:val="16"/>
              </w:rPr>
              <w:t>E-UTRA Band 11, 21</w:t>
            </w:r>
          </w:p>
        </w:tc>
        <w:tc>
          <w:tcPr>
            <w:tcW w:w="772" w:type="dxa"/>
            <w:shd w:val="clear" w:color="auto" w:fill="auto"/>
          </w:tcPr>
          <w:p w14:paraId="200A441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44E382A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717CEA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1760C1C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5F6BD9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15D442F1" w14:textId="77777777" w:rsidR="00F75DF1" w:rsidRPr="001F31FF" w:rsidRDefault="00F75DF1" w:rsidP="00277947">
            <w:pPr>
              <w:pStyle w:val="TAC"/>
              <w:rPr>
                <w:sz w:val="16"/>
                <w:szCs w:val="16"/>
              </w:rPr>
            </w:pPr>
            <w:r w:rsidRPr="001F31FF">
              <w:rPr>
                <w:sz w:val="16"/>
                <w:szCs w:val="16"/>
              </w:rPr>
              <w:t>19, 24</w:t>
            </w:r>
          </w:p>
        </w:tc>
      </w:tr>
      <w:tr w:rsidR="00F75DF1" w:rsidRPr="001F31FF" w14:paraId="78DBE067" w14:textId="77777777" w:rsidTr="00277947">
        <w:trPr>
          <w:trHeight w:val="225"/>
          <w:jc w:val="center"/>
        </w:trPr>
        <w:tc>
          <w:tcPr>
            <w:tcW w:w="960" w:type="dxa"/>
            <w:vMerge/>
            <w:shd w:val="clear" w:color="auto" w:fill="auto"/>
          </w:tcPr>
          <w:p w14:paraId="543F7A0A" w14:textId="77777777" w:rsidR="00F75DF1" w:rsidRPr="001F31FF" w:rsidRDefault="00F75DF1" w:rsidP="00277947">
            <w:pPr>
              <w:pStyle w:val="TAC"/>
              <w:rPr>
                <w:rFonts w:cs="Arial"/>
                <w:sz w:val="16"/>
                <w:szCs w:val="16"/>
              </w:rPr>
            </w:pPr>
          </w:p>
        </w:tc>
        <w:tc>
          <w:tcPr>
            <w:tcW w:w="3166" w:type="dxa"/>
            <w:shd w:val="clear" w:color="auto" w:fill="auto"/>
            <w:vAlign w:val="bottom"/>
          </w:tcPr>
          <w:p w14:paraId="2239A2A2"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tcPr>
          <w:p w14:paraId="1820E1E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4086B4C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AD2250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3AE3B5F1"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4CC7B91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251384D7" w14:textId="77777777" w:rsidR="00F75DF1" w:rsidRPr="001F31FF" w:rsidRDefault="00F75DF1" w:rsidP="00277947">
            <w:pPr>
              <w:pStyle w:val="TAC"/>
              <w:rPr>
                <w:sz w:val="16"/>
                <w:szCs w:val="16"/>
              </w:rPr>
            </w:pPr>
            <w:r w:rsidRPr="001F31FF">
              <w:rPr>
                <w:sz w:val="16"/>
                <w:szCs w:val="16"/>
              </w:rPr>
              <w:t>19, 25</w:t>
            </w:r>
          </w:p>
        </w:tc>
      </w:tr>
      <w:tr w:rsidR="00F75DF1" w:rsidRPr="001F31FF" w14:paraId="0BE36E96" w14:textId="77777777" w:rsidTr="00277947">
        <w:trPr>
          <w:trHeight w:val="225"/>
          <w:jc w:val="center"/>
        </w:trPr>
        <w:tc>
          <w:tcPr>
            <w:tcW w:w="960" w:type="dxa"/>
            <w:vMerge/>
            <w:shd w:val="clear" w:color="auto" w:fill="auto"/>
          </w:tcPr>
          <w:p w14:paraId="263CC761" w14:textId="77777777" w:rsidR="00F75DF1" w:rsidRPr="001F31FF" w:rsidRDefault="00F75DF1" w:rsidP="00277947">
            <w:pPr>
              <w:pStyle w:val="TAC"/>
              <w:rPr>
                <w:rFonts w:cs="Arial"/>
                <w:sz w:val="16"/>
                <w:szCs w:val="16"/>
              </w:rPr>
            </w:pPr>
          </w:p>
        </w:tc>
        <w:tc>
          <w:tcPr>
            <w:tcW w:w="3166" w:type="dxa"/>
            <w:shd w:val="clear" w:color="auto" w:fill="auto"/>
            <w:vAlign w:val="center"/>
          </w:tcPr>
          <w:p w14:paraId="04B9A6BD"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vAlign w:val="bottom"/>
          </w:tcPr>
          <w:p w14:paraId="613E539C" w14:textId="77777777" w:rsidR="00F75DF1" w:rsidRPr="001F31FF" w:rsidRDefault="00F75DF1" w:rsidP="00277947">
            <w:pPr>
              <w:pStyle w:val="TAR"/>
              <w:rPr>
                <w:sz w:val="16"/>
                <w:szCs w:val="16"/>
              </w:rPr>
            </w:pPr>
            <w:r w:rsidRPr="001F31FF">
              <w:rPr>
                <w:sz w:val="16"/>
                <w:szCs w:val="16"/>
              </w:rPr>
              <w:t>470</w:t>
            </w:r>
          </w:p>
        </w:tc>
        <w:tc>
          <w:tcPr>
            <w:tcW w:w="362" w:type="dxa"/>
            <w:shd w:val="clear" w:color="auto" w:fill="auto"/>
          </w:tcPr>
          <w:p w14:paraId="2F1A754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25128E1F"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53E306DD" w14:textId="77777777" w:rsidR="00F75DF1" w:rsidRPr="001F31FF" w:rsidRDefault="00F75DF1" w:rsidP="00277947">
            <w:pPr>
              <w:pStyle w:val="TAC"/>
              <w:rPr>
                <w:sz w:val="16"/>
                <w:szCs w:val="16"/>
              </w:rPr>
            </w:pPr>
            <w:r w:rsidRPr="001F31FF">
              <w:rPr>
                <w:sz w:val="16"/>
                <w:szCs w:val="16"/>
              </w:rPr>
              <w:t>-42</w:t>
            </w:r>
          </w:p>
        </w:tc>
        <w:tc>
          <w:tcPr>
            <w:tcW w:w="851" w:type="dxa"/>
            <w:shd w:val="clear" w:color="auto" w:fill="auto"/>
            <w:noWrap/>
          </w:tcPr>
          <w:p w14:paraId="478B30B0" w14:textId="77777777" w:rsidR="00F75DF1" w:rsidRPr="001F31FF" w:rsidRDefault="00F75DF1" w:rsidP="00277947">
            <w:pPr>
              <w:pStyle w:val="TAC"/>
              <w:rPr>
                <w:sz w:val="16"/>
                <w:szCs w:val="16"/>
              </w:rPr>
            </w:pPr>
            <w:r w:rsidRPr="001F31FF">
              <w:rPr>
                <w:sz w:val="16"/>
                <w:szCs w:val="16"/>
              </w:rPr>
              <w:t>8</w:t>
            </w:r>
          </w:p>
        </w:tc>
        <w:tc>
          <w:tcPr>
            <w:tcW w:w="929" w:type="dxa"/>
            <w:shd w:val="clear" w:color="auto" w:fill="auto"/>
            <w:noWrap/>
          </w:tcPr>
          <w:p w14:paraId="41D7B910" w14:textId="77777777" w:rsidR="00F75DF1" w:rsidRPr="001F31FF" w:rsidRDefault="00F75DF1" w:rsidP="00277947">
            <w:pPr>
              <w:pStyle w:val="TAC"/>
              <w:rPr>
                <w:sz w:val="16"/>
                <w:szCs w:val="16"/>
              </w:rPr>
            </w:pPr>
            <w:r w:rsidRPr="001F31FF">
              <w:rPr>
                <w:sz w:val="16"/>
                <w:szCs w:val="16"/>
              </w:rPr>
              <w:t>15, 32</w:t>
            </w:r>
          </w:p>
        </w:tc>
      </w:tr>
      <w:tr w:rsidR="00F75DF1" w:rsidRPr="001F31FF" w14:paraId="28B9029E" w14:textId="77777777" w:rsidTr="00277947">
        <w:trPr>
          <w:trHeight w:val="225"/>
          <w:jc w:val="center"/>
        </w:trPr>
        <w:tc>
          <w:tcPr>
            <w:tcW w:w="960" w:type="dxa"/>
            <w:vMerge/>
            <w:shd w:val="clear" w:color="auto" w:fill="auto"/>
          </w:tcPr>
          <w:p w14:paraId="2F1626D1" w14:textId="77777777" w:rsidR="00F75DF1" w:rsidRPr="001F31FF" w:rsidRDefault="00F75DF1" w:rsidP="00277947">
            <w:pPr>
              <w:pStyle w:val="TAC"/>
              <w:rPr>
                <w:rFonts w:cs="Arial"/>
                <w:sz w:val="16"/>
                <w:szCs w:val="16"/>
              </w:rPr>
            </w:pPr>
          </w:p>
        </w:tc>
        <w:tc>
          <w:tcPr>
            <w:tcW w:w="3166" w:type="dxa"/>
            <w:shd w:val="clear" w:color="auto" w:fill="auto"/>
            <w:vAlign w:val="center"/>
          </w:tcPr>
          <w:p w14:paraId="7FDBEDD9"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vAlign w:val="bottom"/>
          </w:tcPr>
          <w:p w14:paraId="33409A70" w14:textId="77777777" w:rsidR="00F75DF1" w:rsidRPr="001F31FF" w:rsidRDefault="00F75DF1" w:rsidP="00277947">
            <w:pPr>
              <w:pStyle w:val="TAR"/>
              <w:rPr>
                <w:sz w:val="16"/>
                <w:szCs w:val="16"/>
              </w:rPr>
            </w:pPr>
            <w:r w:rsidRPr="001F31FF">
              <w:rPr>
                <w:sz w:val="16"/>
                <w:szCs w:val="16"/>
              </w:rPr>
              <w:t>470</w:t>
            </w:r>
          </w:p>
        </w:tc>
        <w:tc>
          <w:tcPr>
            <w:tcW w:w="362" w:type="dxa"/>
            <w:shd w:val="clear" w:color="auto" w:fill="auto"/>
          </w:tcPr>
          <w:p w14:paraId="5071973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30C34C0F" w14:textId="77777777" w:rsidR="00F75DF1" w:rsidRPr="001F31FF" w:rsidRDefault="00F75DF1" w:rsidP="00277947">
            <w:pPr>
              <w:pStyle w:val="TAL"/>
              <w:rPr>
                <w:sz w:val="16"/>
                <w:szCs w:val="16"/>
              </w:rPr>
            </w:pPr>
            <w:r w:rsidRPr="001F31FF">
              <w:rPr>
                <w:sz w:val="16"/>
                <w:szCs w:val="16"/>
              </w:rPr>
              <w:t>710</w:t>
            </w:r>
          </w:p>
        </w:tc>
        <w:tc>
          <w:tcPr>
            <w:tcW w:w="1134" w:type="dxa"/>
            <w:shd w:val="clear" w:color="auto" w:fill="auto"/>
          </w:tcPr>
          <w:p w14:paraId="4F49B9EF" w14:textId="77777777" w:rsidR="00F75DF1" w:rsidRPr="001F31FF" w:rsidRDefault="00F75DF1" w:rsidP="00277947">
            <w:pPr>
              <w:pStyle w:val="TAC"/>
              <w:rPr>
                <w:sz w:val="16"/>
                <w:szCs w:val="16"/>
              </w:rPr>
            </w:pPr>
            <w:r w:rsidRPr="001F31FF">
              <w:rPr>
                <w:sz w:val="16"/>
                <w:szCs w:val="16"/>
              </w:rPr>
              <w:t>-26.2</w:t>
            </w:r>
          </w:p>
        </w:tc>
        <w:tc>
          <w:tcPr>
            <w:tcW w:w="851" w:type="dxa"/>
            <w:shd w:val="clear" w:color="auto" w:fill="auto"/>
            <w:noWrap/>
          </w:tcPr>
          <w:p w14:paraId="5A6EE189"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6ACF2B32" w14:textId="77777777" w:rsidR="00F75DF1" w:rsidRPr="001F31FF" w:rsidRDefault="00F75DF1" w:rsidP="00277947">
            <w:pPr>
              <w:pStyle w:val="TAC"/>
              <w:rPr>
                <w:sz w:val="16"/>
                <w:szCs w:val="16"/>
              </w:rPr>
            </w:pPr>
            <w:r w:rsidRPr="001F31FF">
              <w:rPr>
                <w:sz w:val="16"/>
                <w:szCs w:val="16"/>
              </w:rPr>
              <w:t>31</w:t>
            </w:r>
          </w:p>
        </w:tc>
      </w:tr>
      <w:tr w:rsidR="00F75DF1" w:rsidRPr="001F31FF" w14:paraId="175DCE40" w14:textId="77777777" w:rsidTr="00277947">
        <w:trPr>
          <w:trHeight w:val="225"/>
          <w:jc w:val="center"/>
        </w:trPr>
        <w:tc>
          <w:tcPr>
            <w:tcW w:w="960" w:type="dxa"/>
            <w:vMerge/>
            <w:shd w:val="clear" w:color="auto" w:fill="auto"/>
          </w:tcPr>
          <w:p w14:paraId="5CA63F23" w14:textId="77777777" w:rsidR="00F75DF1" w:rsidRPr="001F31FF" w:rsidRDefault="00F75DF1" w:rsidP="00277947">
            <w:pPr>
              <w:pStyle w:val="TAC"/>
              <w:rPr>
                <w:rFonts w:cs="Arial"/>
                <w:sz w:val="16"/>
                <w:szCs w:val="16"/>
              </w:rPr>
            </w:pPr>
          </w:p>
        </w:tc>
        <w:tc>
          <w:tcPr>
            <w:tcW w:w="3166" w:type="dxa"/>
            <w:shd w:val="clear" w:color="auto" w:fill="auto"/>
            <w:vAlign w:val="bottom"/>
          </w:tcPr>
          <w:p w14:paraId="70D1167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tcPr>
          <w:p w14:paraId="205739D5" w14:textId="77777777" w:rsidR="00F75DF1" w:rsidRPr="001F31FF" w:rsidRDefault="00F75DF1" w:rsidP="00277947">
            <w:pPr>
              <w:pStyle w:val="TAR"/>
              <w:rPr>
                <w:sz w:val="16"/>
                <w:szCs w:val="16"/>
              </w:rPr>
            </w:pPr>
            <w:r w:rsidRPr="001F31FF">
              <w:rPr>
                <w:rFonts w:cs="Arial"/>
                <w:sz w:val="16"/>
                <w:szCs w:val="16"/>
              </w:rPr>
              <w:t>758</w:t>
            </w:r>
          </w:p>
        </w:tc>
        <w:tc>
          <w:tcPr>
            <w:tcW w:w="362" w:type="dxa"/>
            <w:shd w:val="clear" w:color="auto" w:fill="auto"/>
          </w:tcPr>
          <w:p w14:paraId="4D52643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CDA6E09" w14:textId="77777777" w:rsidR="00F75DF1" w:rsidRPr="001F31FF" w:rsidRDefault="00F75DF1" w:rsidP="00277947">
            <w:pPr>
              <w:pStyle w:val="TAL"/>
              <w:rPr>
                <w:sz w:val="16"/>
                <w:szCs w:val="16"/>
              </w:rPr>
            </w:pPr>
            <w:r w:rsidRPr="001F31FF">
              <w:rPr>
                <w:rFonts w:cs="Arial"/>
                <w:sz w:val="16"/>
                <w:szCs w:val="16"/>
              </w:rPr>
              <w:t>773</w:t>
            </w:r>
          </w:p>
        </w:tc>
        <w:tc>
          <w:tcPr>
            <w:tcW w:w="1134" w:type="dxa"/>
            <w:shd w:val="clear" w:color="auto" w:fill="auto"/>
          </w:tcPr>
          <w:p w14:paraId="12BC3EFE" w14:textId="77777777" w:rsidR="00F75DF1" w:rsidRPr="001F31FF" w:rsidRDefault="00F75DF1" w:rsidP="00277947">
            <w:pPr>
              <w:pStyle w:val="TAC"/>
              <w:rPr>
                <w:sz w:val="16"/>
                <w:szCs w:val="16"/>
              </w:rPr>
            </w:pPr>
            <w:r w:rsidRPr="001F31FF">
              <w:rPr>
                <w:rFonts w:cs="Arial"/>
                <w:sz w:val="16"/>
                <w:szCs w:val="16"/>
              </w:rPr>
              <w:t>-32</w:t>
            </w:r>
          </w:p>
        </w:tc>
        <w:tc>
          <w:tcPr>
            <w:tcW w:w="851" w:type="dxa"/>
            <w:shd w:val="clear" w:color="auto" w:fill="auto"/>
            <w:noWrap/>
          </w:tcPr>
          <w:p w14:paraId="5AC9432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762227CD" w14:textId="77777777" w:rsidR="00F75DF1" w:rsidRPr="001F31FF" w:rsidRDefault="00F75DF1" w:rsidP="00277947">
            <w:pPr>
              <w:pStyle w:val="TAC"/>
              <w:rPr>
                <w:sz w:val="16"/>
                <w:szCs w:val="16"/>
              </w:rPr>
            </w:pPr>
            <w:r w:rsidRPr="001F31FF">
              <w:rPr>
                <w:sz w:val="16"/>
                <w:szCs w:val="16"/>
              </w:rPr>
              <w:t>15</w:t>
            </w:r>
          </w:p>
        </w:tc>
      </w:tr>
      <w:tr w:rsidR="00F75DF1" w:rsidRPr="001F31FF" w14:paraId="6E22ADFA" w14:textId="77777777" w:rsidTr="00277947">
        <w:trPr>
          <w:trHeight w:val="225"/>
          <w:jc w:val="center"/>
        </w:trPr>
        <w:tc>
          <w:tcPr>
            <w:tcW w:w="960" w:type="dxa"/>
            <w:vMerge/>
            <w:shd w:val="clear" w:color="auto" w:fill="auto"/>
          </w:tcPr>
          <w:p w14:paraId="04BE1A96" w14:textId="77777777" w:rsidR="00F75DF1" w:rsidRPr="001F31FF" w:rsidRDefault="00F75DF1" w:rsidP="00277947">
            <w:pPr>
              <w:pStyle w:val="TAC"/>
              <w:rPr>
                <w:rFonts w:cs="Arial"/>
                <w:sz w:val="16"/>
                <w:szCs w:val="16"/>
              </w:rPr>
            </w:pPr>
          </w:p>
        </w:tc>
        <w:tc>
          <w:tcPr>
            <w:tcW w:w="3166" w:type="dxa"/>
            <w:shd w:val="clear" w:color="auto" w:fill="auto"/>
            <w:vAlign w:val="bottom"/>
          </w:tcPr>
          <w:p w14:paraId="0C0E9BD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77DA5E1" w14:textId="77777777" w:rsidR="00F75DF1" w:rsidRPr="001F31FF" w:rsidRDefault="00F75DF1" w:rsidP="00277947">
            <w:pPr>
              <w:pStyle w:val="TAR"/>
              <w:rPr>
                <w:sz w:val="16"/>
                <w:szCs w:val="16"/>
              </w:rPr>
            </w:pPr>
            <w:r w:rsidRPr="001F31FF">
              <w:rPr>
                <w:rFonts w:cs="Arial"/>
                <w:sz w:val="16"/>
                <w:szCs w:val="16"/>
              </w:rPr>
              <w:t>773</w:t>
            </w:r>
          </w:p>
        </w:tc>
        <w:tc>
          <w:tcPr>
            <w:tcW w:w="362" w:type="dxa"/>
            <w:shd w:val="clear" w:color="auto" w:fill="auto"/>
          </w:tcPr>
          <w:p w14:paraId="1A517E9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372E04B"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tcPr>
          <w:p w14:paraId="29136AE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8F7CDB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59CDEF9" w14:textId="77777777" w:rsidR="00F75DF1" w:rsidRPr="001F31FF" w:rsidRDefault="00F75DF1" w:rsidP="00277947">
            <w:pPr>
              <w:pStyle w:val="TAC"/>
              <w:rPr>
                <w:sz w:val="16"/>
                <w:szCs w:val="16"/>
              </w:rPr>
            </w:pPr>
          </w:p>
        </w:tc>
      </w:tr>
      <w:tr w:rsidR="00F75DF1" w:rsidRPr="001F31FF" w14:paraId="46A2C30E" w14:textId="77777777" w:rsidTr="00277947">
        <w:trPr>
          <w:trHeight w:val="225"/>
          <w:jc w:val="center"/>
        </w:trPr>
        <w:tc>
          <w:tcPr>
            <w:tcW w:w="960" w:type="dxa"/>
            <w:vMerge/>
            <w:shd w:val="clear" w:color="auto" w:fill="auto"/>
          </w:tcPr>
          <w:p w14:paraId="43794083" w14:textId="77777777" w:rsidR="00F75DF1" w:rsidRPr="001F31FF" w:rsidRDefault="00F75DF1" w:rsidP="00277947">
            <w:pPr>
              <w:pStyle w:val="TAC"/>
              <w:rPr>
                <w:rFonts w:cs="Arial"/>
                <w:sz w:val="16"/>
                <w:szCs w:val="16"/>
              </w:rPr>
            </w:pPr>
          </w:p>
        </w:tc>
        <w:tc>
          <w:tcPr>
            <w:tcW w:w="3166" w:type="dxa"/>
            <w:shd w:val="clear" w:color="auto" w:fill="auto"/>
            <w:vAlign w:val="bottom"/>
          </w:tcPr>
          <w:p w14:paraId="1DACC2A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7B33039" w14:textId="77777777" w:rsidR="00F75DF1" w:rsidRPr="001F31FF" w:rsidRDefault="00F75DF1" w:rsidP="00277947">
            <w:pPr>
              <w:pStyle w:val="TAR"/>
              <w:rPr>
                <w:sz w:val="16"/>
                <w:szCs w:val="16"/>
              </w:rPr>
            </w:pPr>
            <w:r w:rsidRPr="001F31FF">
              <w:rPr>
                <w:sz w:val="16"/>
                <w:szCs w:val="16"/>
              </w:rPr>
              <w:t>662</w:t>
            </w:r>
          </w:p>
        </w:tc>
        <w:tc>
          <w:tcPr>
            <w:tcW w:w="362" w:type="dxa"/>
            <w:shd w:val="clear" w:color="auto" w:fill="auto"/>
          </w:tcPr>
          <w:p w14:paraId="004DA1C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3D42E837"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4AD358ED"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2907673F"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1C10ABFD" w14:textId="77777777" w:rsidR="00F75DF1" w:rsidRPr="001F31FF" w:rsidRDefault="00F75DF1" w:rsidP="00277947">
            <w:pPr>
              <w:pStyle w:val="TAC"/>
              <w:rPr>
                <w:sz w:val="16"/>
                <w:szCs w:val="16"/>
              </w:rPr>
            </w:pPr>
            <w:r w:rsidRPr="001F31FF">
              <w:rPr>
                <w:sz w:val="16"/>
                <w:szCs w:val="16"/>
              </w:rPr>
              <w:t>15</w:t>
            </w:r>
          </w:p>
        </w:tc>
      </w:tr>
      <w:tr w:rsidR="00F75DF1" w:rsidRPr="001F31FF" w14:paraId="2683AFA3" w14:textId="77777777" w:rsidTr="00277947">
        <w:trPr>
          <w:trHeight w:val="225"/>
          <w:jc w:val="center"/>
        </w:trPr>
        <w:tc>
          <w:tcPr>
            <w:tcW w:w="960" w:type="dxa"/>
            <w:vMerge/>
            <w:shd w:val="clear" w:color="auto" w:fill="auto"/>
          </w:tcPr>
          <w:p w14:paraId="6D21C820" w14:textId="77777777" w:rsidR="00F75DF1" w:rsidRPr="001F31FF" w:rsidRDefault="00F75DF1" w:rsidP="00277947">
            <w:pPr>
              <w:pStyle w:val="TAC"/>
              <w:rPr>
                <w:rFonts w:cs="Arial"/>
                <w:sz w:val="16"/>
                <w:szCs w:val="16"/>
              </w:rPr>
            </w:pPr>
          </w:p>
        </w:tc>
        <w:tc>
          <w:tcPr>
            <w:tcW w:w="3166" w:type="dxa"/>
            <w:shd w:val="clear" w:color="auto" w:fill="auto"/>
            <w:vAlign w:val="bottom"/>
          </w:tcPr>
          <w:p w14:paraId="44075DE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9A923BA"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tcPr>
          <w:p w14:paraId="18CC901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7AC1271C"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tcPr>
          <w:p w14:paraId="5F064C1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tcPr>
          <w:p w14:paraId="0FA0FB6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tcPr>
          <w:p w14:paraId="2DDA3082" w14:textId="77777777" w:rsidR="00F75DF1" w:rsidRPr="001F31FF" w:rsidRDefault="00F75DF1" w:rsidP="00277947">
            <w:pPr>
              <w:pStyle w:val="TAC"/>
              <w:rPr>
                <w:sz w:val="16"/>
                <w:szCs w:val="16"/>
              </w:rPr>
            </w:pPr>
            <w:r w:rsidRPr="001F31FF">
              <w:rPr>
                <w:sz w:val="16"/>
                <w:szCs w:val="16"/>
              </w:rPr>
              <w:t>8, 19</w:t>
            </w:r>
          </w:p>
        </w:tc>
      </w:tr>
      <w:tr w:rsidR="00F75DF1" w:rsidRPr="001F31FF" w14:paraId="3769F5C0" w14:textId="77777777" w:rsidTr="00277947">
        <w:trPr>
          <w:trHeight w:val="225"/>
          <w:jc w:val="center"/>
        </w:trPr>
        <w:tc>
          <w:tcPr>
            <w:tcW w:w="960" w:type="dxa"/>
            <w:vMerge/>
            <w:shd w:val="clear" w:color="auto" w:fill="auto"/>
          </w:tcPr>
          <w:p w14:paraId="24F5D3D6" w14:textId="77777777" w:rsidR="00F75DF1" w:rsidRPr="001F31FF" w:rsidRDefault="00F75DF1" w:rsidP="00277947">
            <w:pPr>
              <w:pStyle w:val="TAC"/>
              <w:rPr>
                <w:rFonts w:cs="Arial"/>
                <w:sz w:val="16"/>
                <w:szCs w:val="16"/>
              </w:rPr>
            </w:pPr>
          </w:p>
        </w:tc>
        <w:tc>
          <w:tcPr>
            <w:tcW w:w="3166" w:type="dxa"/>
            <w:shd w:val="clear" w:color="auto" w:fill="auto"/>
            <w:vAlign w:val="center"/>
          </w:tcPr>
          <w:p w14:paraId="05CC877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1276C2F2"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71216D0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A612281"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6B756AB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28C66CC" w14:textId="77777777" w:rsidR="00F75DF1" w:rsidRPr="001F31FF" w:rsidRDefault="00F75DF1" w:rsidP="00277947">
            <w:pPr>
              <w:pStyle w:val="TAC"/>
              <w:rPr>
                <w:sz w:val="16"/>
                <w:szCs w:val="16"/>
              </w:rPr>
            </w:pPr>
            <w:r w:rsidRPr="001F31FF">
              <w:t>1</w:t>
            </w:r>
          </w:p>
        </w:tc>
        <w:tc>
          <w:tcPr>
            <w:tcW w:w="929" w:type="dxa"/>
            <w:shd w:val="clear" w:color="auto" w:fill="auto"/>
            <w:noWrap/>
          </w:tcPr>
          <w:p w14:paraId="2F505217" w14:textId="77777777" w:rsidR="00F75DF1" w:rsidRPr="001F31FF" w:rsidRDefault="00F75DF1" w:rsidP="00277947">
            <w:pPr>
              <w:pStyle w:val="TAC"/>
              <w:rPr>
                <w:sz w:val="16"/>
                <w:szCs w:val="16"/>
              </w:rPr>
            </w:pPr>
          </w:p>
        </w:tc>
      </w:tr>
      <w:tr w:rsidR="00F75DF1" w:rsidRPr="001F31FF" w14:paraId="4EFCE11B" w14:textId="77777777" w:rsidTr="00277947">
        <w:trPr>
          <w:trHeight w:val="225"/>
          <w:jc w:val="center"/>
        </w:trPr>
        <w:tc>
          <w:tcPr>
            <w:tcW w:w="960" w:type="dxa"/>
            <w:shd w:val="clear" w:color="auto" w:fill="auto"/>
          </w:tcPr>
          <w:p w14:paraId="7705A5D5"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bottom"/>
          </w:tcPr>
          <w:p w14:paraId="2EB7C97A" w14:textId="77777777" w:rsidR="00F75DF1" w:rsidRPr="001F31FF" w:rsidRDefault="00F75DF1" w:rsidP="00277947">
            <w:pPr>
              <w:pStyle w:val="TAL"/>
              <w:rPr>
                <w:sz w:val="16"/>
                <w:szCs w:val="16"/>
              </w:rPr>
            </w:pPr>
          </w:p>
        </w:tc>
        <w:tc>
          <w:tcPr>
            <w:tcW w:w="772" w:type="dxa"/>
            <w:shd w:val="clear" w:color="auto" w:fill="auto"/>
            <w:vAlign w:val="bottom"/>
          </w:tcPr>
          <w:p w14:paraId="5BB912C7" w14:textId="77777777" w:rsidR="00F75DF1" w:rsidRPr="001F31FF" w:rsidRDefault="00F75DF1" w:rsidP="00277947">
            <w:pPr>
              <w:pStyle w:val="TAR"/>
              <w:rPr>
                <w:sz w:val="16"/>
                <w:szCs w:val="16"/>
              </w:rPr>
            </w:pPr>
          </w:p>
        </w:tc>
        <w:tc>
          <w:tcPr>
            <w:tcW w:w="362" w:type="dxa"/>
            <w:shd w:val="clear" w:color="auto" w:fill="auto"/>
            <w:vAlign w:val="bottom"/>
          </w:tcPr>
          <w:p w14:paraId="661244BE" w14:textId="77777777" w:rsidR="00F75DF1" w:rsidRPr="001F31FF" w:rsidRDefault="00F75DF1" w:rsidP="00277947">
            <w:pPr>
              <w:pStyle w:val="TAC"/>
              <w:rPr>
                <w:sz w:val="16"/>
                <w:szCs w:val="16"/>
              </w:rPr>
            </w:pPr>
          </w:p>
        </w:tc>
        <w:tc>
          <w:tcPr>
            <w:tcW w:w="772" w:type="dxa"/>
            <w:shd w:val="clear" w:color="auto" w:fill="auto"/>
            <w:vAlign w:val="bottom"/>
          </w:tcPr>
          <w:p w14:paraId="65E40ECE" w14:textId="77777777" w:rsidR="00F75DF1" w:rsidRPr="001F31FF" w:rsidRDefault="00F75DF1" w:rsidP="00277947">
            <w:pPr>
              <w:pStyle w:val="TAL"/>
              <w:rPr>
                <w:sz w:val="16"/>
                <w:szCs w:val="16"/>
              </w:rPr>
            </w:pPr>
          </w:p>
        </w:tc>
        <w:tc>
          <w:tcPr>
            <w:tcW w:w="1134" w:type="dxa"/>
            <w:shd w:val="clear" w:color="auto" w:fill="auto"/>
            <w:vAlign w:val="center"/>
          </w:tcPr>
          <w:p w14:paraId="7918D03F" w14:textId="77777777" w:rsidR="00F75DF1" w:rsidRPr="001F31FF" w:rsidRDefault="00F75DF1" w:rsidP="00277947">
            <w:pPr>
              <w:pStyle w:val="TAC"/>
              <w:rPr>
                <w:sz w:val="16"/>
                <w:szCs w:val="16"/>
              </w:rPr>
            </w:pPr>
          </w:p>
        </w:tc>
        <w:tc>
          <w:tcPr>
            <w:tcW w:w="851" w:type="dxa"/>
            <w:shd w:val="clear" w:color="auto" w:fill="auto"/>
            <w:noWrap/>
            <w:vAlign w:val="center"/>
          </w:tcPr>
          <w:p w14:paraId="47F9F1CE" w14:textId="77777777" w:rsidR="00F75DF1" w:rsidRPr="001F31FF" w:rsidRDefault="00F75DF1" w:rsidP="00277947">
            <w:pPr>
              <w:pStyle w:val="TAC"/>
              <w:rPr>
                <w:sz w:val="16"/>
                <w:szCs w:val="16"/>
              </w:rPr>
            </w:pPr>
          </w:p>
        </w:tc>
        <w:tc>
          <w:tcPr>
            <w:tcW w:w="929" w:type="dxa"/>
            <w:shd w:val="clear" w:color="auto" w:fill="auto"/>
            <w:noWrap/>
            <w:vAlign w:val="center"/>
          </w:tcPr>
          <w:p w14:paraId="5ABE3B7C" w14:textId="77777777" w:rsidR="00F75DF1" w:rsidRPr="001F31FF" w:rsidRDefault="00F75DF1" w:rsidP="00277947">
            <w:pPr>
              <w:pStyle w:val="TAC"/>
              <w:rPr>
                <w:sz w:val="16"/>
                <w:szCs w:val="16"/>
              </w:rPr>
            </w:pPr>
          </w:p>
        </w:tc>
      </w:tr>
      <w:tr w:rsidR="00F75DF1" w:rsidRPr="001F31FF" w14:paraId="5BC5FB35" w14:textId="77777777" w:rsidTr="00277947">
        <w:trPr>
          <w:trHeight w:val="225"/>
          <w:jc w:val="center"/>
        </w:trPr>
        <w:tc>
          <w:tcPr>
            <w:tcW w:w="960" w:type="dxa"/>
            <w:vMerge w:val="restart"/>
            <w:shd w:val="clear" w:color="auto" w:fill="auto"/>
          </w:tcPr>
          <w:p w14:paraId="5654B993"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bottom"/>
          </w:tcPr>
          <w:p w14:paraId="0B602468" w14:textId="77777777" w:rsidR="00F75DF1" w:rsidRPr="001F31FF" w:rsidRDefault="00F75DF1" w:rsidP="00277947">
            <w:pPr>
              <w:pStyle w:val="TAL"/>
              <w:rPr>
                <w:sz w:val="16"/>
                <w:szCs w:val="16"/>
              </w:rPr>
            </w:pPr>
            <w:r w:rsidRPr="001F31FF">
              <w:rPr>
                <w:sz w:val="16"/>
                <w:szCs w:val="16"/>
              </w:rPr>
              <w:t>E-UTRA Band 1, 7, 8, 20,</w:t>
            </w:r>
            <w:r w:rsidRPr="001F31FF">
              <w:rPr>
                <w:rFonts w:ascii="ＭＳ 明朝" w:eastAsia="ＭＳ 明朝" w:hAnsi="ＭＳ 明朝"/>
                <w:sz w:val="16"/>
                <w:szCs w:val="16"/>
              </w:rPr>
              <w:t xml:space="preserve"> </w:t>
            </w:r>
            <w:r w:rsidRPr="001F31FF">
              <w:rPr>
                <w:rFonts w:eastAsia="ＭＳ 明朝"/>
                <w:sz w:val="16"/>
                <w:szCs w:val="16"/>
              </w:rPr>
              <w:t>22,</w:t>
            </w:r>
            <w:r w:rsidRPr="001F31FF">
              <w:rPr>
                <w:sz w:val="16"/>
                <w:szCs w:val="16"/>
              </w:rPr>
              <w:t xml:space="preserve"> 28, 34, 38, 40, 42, 43</w:t>
            </w:r>
          </w:p>
        </w:tc>
        <w:tc>
          <w:tcPr>
            <w:tcW w:w="772" w:type="dxa"/>
            <w:shd w:val="clear" w:color="auto" w:fill="auto"/>
            <w:vAlign w:val="bottom"/>
          </w:tcPr>
          <w:p w14:paraId="026161C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CEFF6E3"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CDF512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E38810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BBF20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406DEC" w14:textId="77777777" w:rsidR="00F75DF1" w:rsidRPr="001F31FF" w:rsidRDefault="00F75DF1" w:rsidP="00277947">
            <w:pPr>
              <w:pStyle w:val="TAC"/>
              <w:rPr>
                <w:sz w:val="16"/>
                <w:szCs w:val="16"/>
              </w:rPr>
            </w:pPr>
            <w:r w:rsidRPr="001F31FF">
              <w:rPr>
                <w:sz w:val="16"/>
                <w:szCs w:val="16"/>
              </w:rPr>
              <w:t>5</w:t>
            </w:r>
          </w:p>
        </w:tc>
      </w:tr>
      <w:tr w:rsidR="00F75DF1" w:rsidRPr="001F31FF" w14:paraId="0317EB66" w14:textId="77777777" w:rsidTr="00277947">
        <w:trPr>
          <w:trHeight w:val="225"/>
          <w:jc w:val="center"/>
        </w:trPr>
        <w:tc>
          <w:tcPr>
            <w:tcW w:w="960" w:type="dxa"/>
            <w:vMerge/>
            <w:shd w:val="clear" w:color="auto" w:fill="auto"/>
          </w:tcPr>
          <w:p w14:paraId="5542FF7D" w14:textId="77777777" w:rsidR="00F75DF1" w:rsidRPr="001F31FF" w:rsidRDefault="00F75DF1" w:rsidP="00277947">
            <w:pPr>
              <w:pStyle w:val="TAC"/>
              <w:rPr>
                <w:rFonts w:cs="Arial"/>
                <w:sz w:val="16"/>
                <w:szCs w:val="16"/>
              </w:rPr>
            </w:pPr>
          </w:p>
        </w:tc>
        <w:tc>
          <w:tcPr>
            <w:tcW w:w="3166" w:type="dxa"/>
            <w:shd w:val="clear" w:color="auto" w:fill="auto"/>
            <w:vAlign w:val="bottom"/>
          </w:tcPr>
          <w:p w14:paraId="0650331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4DC469D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31D6CA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ADEB6D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D19EE7D"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6DF16B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7773424"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11E993BA" w14:textId="77777777" w:rsidTr="00277947">
        <w:trPr>
          <w:trHeight w:val="225"/>
          <w:jc w:val="center"/>
        </w:trPr>
        <w:tc>
          <w:tcPr>
            <w:tcW w:w="960" w:type="dxa"/>
            <w:vMerge w:val="restart"/>
            <w:shd w:val="clear" w:color="auto" w:fill="auto"/>
          </w:tcPr>
          <w:p w14:paraId="47AE62E0"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bottom"/>
          </w:tcPr>
          <w:p w14:paraId="0813F569" w14:textId="77777777" w:rsidR="00F75DF1" w:rsidRPr="001F31FF" w:rsidRDefault="00F75DF1" w:rsidP="00277947">
            <w:pPr>
              <w:pStyle w:val="TAL"/>
              <w:rPr>
                <w:sz w:val="16"/>
                <w:szCs w:val="16"/>
              </w:rPr>
            </w:pPr>
            <w:r w:rsidRPr="001F31FF">
              <w:rPr>
                <w:sz w:val="16"/>
                <w:szCs w:val="16"/>
              </w:rPr>
              <w:t xml:space="preserve">E-UTRA Band 1, 3, 7, 8, 11, 18, 19, 20, 21, </w:t>
            </w:r>
            <w:r w:rsidRPr="001F31FF">
              <w:rPr>
                <w:rFonts w:eastAsia="ＭＳ 明朝"/>
                <w:sz w:val="16"/>
                <w:szCs w:val="16"/>
              </w:rPr>
              <w:t xml:space="preserve">22, </w:t>
            </w:r>
            <w:r w:rsidRPr="001F31FF">
              <w:rPr>
                <w:sz w:val="16"/>
                <w:szCs w:val="16"/>
              </w:rPr>
              <w:t>26, 28, 33, 38, 39, 40, 41, 42, 43, 44</w:t>
            </w:r>
          </w:p>
        </w:tc>
        <w:tc>
          <w:tcPr>
            <w:tcW w:w="772" w:type="dxa"/>
            <w:shd w:val="clear" w:color="auto" w:fill="auto"/>
            <w:vAlign w:val="bottom"/>
          </w:tcPr>
          <w:p w14:paraId="00BA72F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BD8716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9842F5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F18687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66D8A1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3579485" w14:textId="77777777" w:rsidR="00F75DF1" w:rsidRPr="001F31FF" w:rsidRDefault="00F75DF1" w:rsidP="00277947">
            <w:pPr>
              <w:pStyle w:val="TAC"/>
              <w:rPr>
                <w:sz w:val="16"/>
                <w:szCs w:val="16"/>
              </w:rPr>
            </w:pPr>
            <w:r w:rsidRPr="001F31FF">
              <w:rPr>
                <w:sz w:val="16"/>
                <w:szCs w:val="16"/>
              </w:rPr>
              <w:t>5</w:t>
            </w:r>
          </w:p>
        </w:tc>
      </w:tr>
      <w:tr w:rsidR="00F75DF1" w:rsidRPr="001F31FF" w14:paraId="265EE3F4" w14:textId="77777777" w:rsidTr="00277947">
        <w:trPr>
          <w:trHeight w:val="186"/>
          <w:jc w:val="center"/>
        </w:trPr>
        <w:tc>
          <w:tcPr>
            <w:tcW w:w="960" w:type="dxa"/>
            <w:vMerge/>
            <w:shd w:val="clear" w:color="auto" w:fill="auto"/>
          </w:tcPr>
          <w:p w14:paraId="48D4FF24" w14:textId="77777777" w:rsidR="00F75DF1" w:rsidRPr="001F31FF" w:rsidRDefault="00F75DF1" w:rsidP="00277947">
            <w:pPr>
              <w:pStyle w:val="TAC"/>
              <w:rPr>
                <w:rFonts w:cs="Arial"/>
                <w:sz w:val="16"/>
                <w:szCs w:val="16"/>
              </w:rPr>
            </w:pPr>
          </w:p>
        </w:tc>
        <w:tc>
          <w:tcPr>
            <w:tcW w:w="3166" w:type="dxa"/>
            <w:shd w:val="clear" w:color="auto" w:fill="auto"/>
            <w:vAlign w:val="center"/>
          </w:tcPr>
          <w:p w14:paraId="2E4CE73D" w14:textId="77777777" w:rsidR="00F75DF1" w:rsidRPr="001F31FF" w:rsidRDefault="00F75DF1" w:rsidP="00277947">
            <w:pPr>
              <w:pStyle w:val="TAL"/>
              <w:rPr>
                <w:sz w:val="16"/>
                <w:szCs w:val="16"/>
              </w:rPr>
            </w:pPr>
            <w:r w:rsidRPr="001F31FF">
              <w:rPr>
                <w:sz w:val="16"/>
                <w:szCs w:val="16"/>
              </w:rPr>
              <w:t xml:space="preserve">Frequency range </w:t>
            </w:r>
          </w:p>
        </w:tc>
        <w:tc>
          <w:tcPr>
            <w:tcW w:w="772" w:type="dxa"/>
            <w:shd w:val="clear" w:color="auto" w:fill="auto"/>
            <w:vAlign w:val="bottom"/>
          </w:tcPr>
          <w:p w14:paraId="574FDCDC"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DD8CBA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1087B95"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D7A07C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D883E11"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EC212FA" w14:textId="77777777" w:rsidR="00F75DF1" w:rsidRPr="001F31FF" w:rsidRDefault="00F75DF1" w:rsidP="00277947">
            <w:pPr>
              <w:pStyle w:val="TAC"/>
              <w:rPr>
                <w:sz w:val="16"/>
                <w:szCs w:val="16"/>
              </w:rPr>
            </w:pPr>
            <w:r w:rsidRPr="001F31FF">
              <w:rPr>
                <w:sz w:val="16"/>
                <w:szCs w:val="16"/>
              </w:rPr>
              <w:t>8</w:t>
            </w:r>
          </w:p>
        </w:tc>
      </w:tr>
      <w:tr w:rsidR="00F75DF1" w:rsidRPr="001F31FF" w14:paraId="381A61F2" w14:textId="77777777" w:rsidTr="00277947">
        <w:trPr>
          <w:trHeight w:val="186"/>
          <w:jc w:val="center"/>
        </w:trPr>
        <w:tc>
          <w:tcPr>
            <w:tcW w:w="960" w:type="dxa"/>
            <w:vMerge/>
            <w:shd w:val="clear" w:color="auto" w:fill="auto"/>
          </w:tcPr>
          <w:p w14:paraId="215BC71B" w14:textId="77777777" w:rsidR="00F75DF1" w:rsidRPr="001F31FF" w:rsidRDefault="00F75DF1" w:rsidP="00277947">
            <w:pPr>
              <w:pStyle w:val="TAC"/>
              <w:rPr>
                <w:rFonts w:cs="Arial"/>
                <w:sz w:val="16"/>
                <w:szCs w:val="16"/>
              </w:rPr>
            </w:pPr>
          </w:p>
        </w:tc>
        <w:tc>
          <w:tcPr>
            <w:tcW w:w="3166" w:type="dxa"/>
            <w:shd w:val="clear" w:color="auto" w:fill="auto"/>
            <w:vAlign w:val="center"/>
          </w:tcPr>
          <w:p w14:paraId="58F22AE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D63CBEF"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589373A1"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2BC7BF3B"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90008CF"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015EC6E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2C00DC91" w14:textId="77777777" w:rsidR="00F75DF1" w:rsidRPr="001F31FF" w:rsidRDefault="00F75DF1" w:rsidP="00277947">
            <w:pPr>
              <w:pStyle w:val="TAC"/>
              <w:rPr>
                <w:sz w:val="16"/>
                <w:szCs w:val="16"/>
              </w:rPr>
            </w:pPr>
          </w:p>
        </w:tc>
      </w:tr>
      <w:tr w:rsidR="00F75DF1" w:rsidRPr="001F31FF" w14:paraId="2BE786AB" w14:textId="77777777" w:rsidTr="00277947">
        <w:trPr>
          <w:trHeight w:val="225"/>
          <w:jc w:val="center"/>
        </w:trPr>
        <w:tc>
          <w:tcPr>
            <w:tcW w:w="960" w:type="dxa"/>
            <w:shd w:val="clear" w:color="auto" w:fill="auto"/>
          </w:tcPr>
          <w:p w14:paraId="672C59E4"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bottom"/>
          </w:tcPr>
          <w:p w14:paraId="2B81613D" w14:textId="77777777" w:rsidR="00F75DF1" w:rsidRPr="001F31FF" w:rsidRDefault="00F75DF1" w:rsidP="00277947">
            <w:pPr>
              <w:pStyle w:val="TAL"/>
              <w:rPr>
                <w:sz w:val="16"/>
                <w:szCs w:val="16"/>
              </w:rPr>
            </w:pPr>
          </w:p>
        </w:tc>
        <w:tc>
          <w:tcPr>
            <w:tcW w:w="772" w:type="dxa"/>
            <w:shd w:val="clear" w:color="auto" w:fill="auto"/>
            <w:vAlign w:val="bottom"/>
          </w:tcPr>
          <w:p w14:paraId="1D7C19BC" w14:textId="77777777" w:rsidR="00F75DF1" w:rsidRPr="001F31FF" w:rsidRDefault="00F75DF1" w:rsidP="00277947">
            <w:pPr>
              <w:pStyle w:val="TAR"/>
              <w:rPr>
                <w:sz w:val="16"/>
                <w:szCs w:val="16"/>
              </w:rPr>
            </w:pPr>
          </w:p>
        </w:tc>
        <w:tc>
          <w:tcPr>
            <w:tcW w:w="362" w:type="dxa"/>
            <w:shd w:val="clear" w:color="auto" w:fill="auto"/>
            <w:vAlign w:val="bottom"/>
          </w:tcPr>
          <w:p w14:paraId="3CF3FA18" w14:textId="77777777" w:rsidR="00F75DF1" w:rsidRPr="001F31FF" w:rsidRDefault="00F75DF1" w:rsidP="00277947">
            <w:pPr>
              <w:pStyle w:val="TAC"/>
              <w:rPr>
                <w:sz w:val="16"/>
                <w:szCs w:val="16"/>
              </w:rPr>
            </w:pPr>
          </w:p>
        </w:tc>
        <w:tc>
          <w:tcPr>
            <w:tcW w:w="772" w:type="dxa"/>
            <w:shd w:val="clear" w:color="auto" w:fill="auto"/>
            <w:vAlign w:val="bottom"/>
          </w:tcPr>
          <w:p w14:paraId="76CE386B" w14:textId="77777777" w:rsidR="00F75DF1" w:rsidRPr="001F31FF" w:rsidRDefault="00F75DF1" w:rsidP="00277947">
            <w:pPr>
              <w:pStyle w:val="TAL"/>
              <w:rPr>
                <w:sz w:val="16"/>
                <w:szCs w:val="16"/>
              </w:rPr>
            </w:pPr>
          </w:p>
        </w:tc>
        <w:tc>
          <w:tcPr>
            <w:tcW w:w="1134" w:type="dxa"/>
            <w:shd w:val="clear" w:color="auto" w:fill="auto"/>
            <w:vAlign w:val="center"/>
          </w:tcPr>
          <w:p w14:paraId="60574892" w14:textId="77777777" w:rsidR="00F75DF1" w:rsidRPr="001F31FF" w:rsidRDefault="00F75DF1" w:rsidP="00277947">
            <w:pPr>
              <w:pStyle w:val="TAC"/>
              <w:rPr>
                <w:sz w:val="16"/>
                <w:szCs w:val="16"/>
              </w:rPr>
            </w:pPr>
          </w:p>
        </w:tc>
        <w:tc>
          <w:tcPr>
            <w:tcW w:w="851" w:type="dxa"/>
            <w:shd w:val="clear" w:color="auto" w:fill="auto"/>
            <w:noWrap/>
            <w:vAlign w:val="center"/>
          </w:tcPr>
          <w:p w14:paraId="0F87F1DE" w14:textId="77777777" w:rsidR="00F75DF1" w:rsidRPr="001F31FF" w:rsidRDefault="00F75DF1" w:rsidP="00277947">
            <w:pPr>
              <w:pStyle w:val="TAC"/>
              <w:rPr>
                <w:sz w:val="16"/>
                <w:szCs w:val="16"/>
              </w:rPr>
            </w:pPr>
          </w:p>
        </w:tc>
        <w:tc>
          <w:tcPr>
            <w:tcW w:w="929" w:type="dxa"/>
            <w:shd w:val="clear" w:color="auto" w:fill="auto"/>
            <w:noWrap/>
            <w:vAlign w:val="center"/>
          </w:tcPr>
          <w:p w14:paraId="6D56898B" w14:textId="77777777" w:rsidR="00F75DF1" w:rsidRPr="001F31FF" w:rsidRDefault="00F75DF1" w:rsidP="00277947">
            <w:pPr>
              <w:pStyle w:val="TAC"/>
              <w:rPr>
                <w:sz w:val="16"/>
                <w:szCs w:val="16"/>
              </w:rPr>
            </w:pPr>
          </w:p>
        </w:tc>
      </w:tr>
      <w:tr w:rsidR="00F75DF1" w:rsidRPr="001F31FF" w14:paraId="64FBFE66" w14:textId="77777777" w:rsidTr="00277947">
        <w:trPr>
          <w:trHeight w:val="225"/>
          <w:jc w:val="center"/>
        </w:trPr>
        <w:tc>
          <w:tcPr>
            <w:tcW w:w="960" w:type="dxa"/>
            <w:shd w:val="clear" w:color="auto" w:fill="auto"/>
          </w:tcPr>
          <w:p w14:paraId="6C261A9F"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bottom"/>
          </w:tcPr>
          <w:p w14:paraId="0CD83110" w14:textId="77777777" w:rsidR="00F75DF1" w:rsidRPr="001F31FF" w:rsidRDefault="00F75DF1" w:rsidP="00277947">
            <w:pPr>
              <w:pStyle w:val="TAL"/>
              <w:rPr>
                <w:sz w:val="16"/>
                <w:szCs w:val="16"/>
              </w:rPr>
            </w:pPr>
          </w:p>
        </w:tc>
        <w:tc>
          <w:tcPr>
            <w:tcW w:w="772" w:type="dxa"/>
            <w:shd w:val="clear" w:color="auto" w:fill="auto"/>
            <w:vAlign w:val="bottom"/>
          </w:tcPr>
          <w:p w14:paraId="5CDEEA7C" w14:textId="77777777" w:rsidR="00F75DF1" w:rsidRPr="001F31FF" w:rsidRDefault="00F75DF1" w:rsidP="00277947">
            <w:pPr>
              <w:pStyle w:val="TAR"/>
              <w:rPr>
                <w:sz w:val="16"/>
                <w:szCs w:val="16"/>
              </w:rPr>
            </w:pPr>
          </w:p>
        </w:tc>
        <w:tc>
          <w:tcPr>
            <w:tcW w:w="362" w:type="dxa"/>
            <w:shd w:val="clear" w:color="auto" w:fill="auto"/>
            <w:vAlign w:val="bottom"/>
          </w:tcPr>
          <w:p w14:paraId="6ED66F4F" w14:textId="77777777" w:rsidR="00F75DF1" w:rsidRPr="001F31FF" w:rsidRDefault="00F75DF1" w:rsidP="00277947">
            <w:pPr>
              <w:pStyle w:val="TAC"/>
              <w:rPr>
                <w:sz w:val="16"/>
                <w:szCs w:val="16"/>
              </w:rPr>
            </w:pPr>
          </w:p>
        </w:tc>
        <w:tc>
          <w:tcPr>
            <w:tcW w:w="772" w:type="dxa"/>
            <w:shd w:val="clear" w:color="auto" w:fill="auto"/>
            <w:vAlign w:val="bottom"/>
          </w:tcPr>
          <w:p w14:paraId="337928DB" w14:textId="77777777" w:rsidR="00F75DF1" w:rsidRPr="001F31FF" w:rsidRDefault="00F75DF1" w:rsidP="00277947">
            <w:pPr>
              <w:pStyle w:val="TAL"/>
              <w:rPr>
                <w:sz w:val="16"/>
                <w:szCs w:val="16"/>
              </w:rPr>
            </w:pPr>
          </w:p>
        </w:tc>
        <w:tc>
          <w:tcPr>
            <w:tcW w:w="1134" w:type="dxa"/>
            <w:shd w:val="clear" w:color="auto" w:fill="auto"/>
            <w:vAlign w:val="center"/>
          </w:tcPr>
          <w:p w14:paraId="4A21167A" w14:textId="77777777" w:rsidR="00F75DF1" w:rsidRPr="001F31FF" w:rsidRDefault="00F75DF1" w:rsidP="00277947">
            <w:pPr>
              <w:pStyle w:val="TAC"/>
              <w:rPr>
                <w:sz w:val="16"/>
                <w:szCs w:val="16"/>
              </w:rPr>
            </w:pPr>
          </w:p>
        </w:tc>
        <w:tc>
          <w:tcPr>
            <w:tcW w:w="851" w:type="dxa"/>
            <w:shd w:val="clear" w:color="auto" w:fill="auto"/>
            <w:noWrap/>
            <w:vAlign w:val="center"/>
          </w:tcPr>
          <w:p w14:paraId="726813A5" w14:textId="77777777" w:rsidR="00F75DF1" w:rsidRPr="001F31FF" w:rsidRDefault="00F75DF1" w:rsidP="00277947">
            <w:pPr>
              <w:pStyle w:val="TAC"/>
              <w:rPr>
                <w:sz w:val="16"/>
                <w:szCs w:val="16"/>
              </w:rPr>
            </w:pPr>
          </w:p>
        </w:tc>
        <w:tc>
          <w:tcPr>
            <w:tcW w:w="929" w:type="dxa"/>
            <w:shd w:val="clear" w:color="auto" w:fill="auto"/>
            <w:noWrap/>
            <w:vAlign w:val="center"/>
          </w:tcPr>
          <w:p w14:paraId="1DC68C2B" w14:textId="77777777" w:rsidR="00F75DF1" w:rsidRPr="001F31FF" w:rsidRDefault="00F75DF1" w:rsidP="00277947">
            <w:pPr>
              <w:pStyle w:val="TAC"/>
              <w:rPr>
                <w:sz w:val="16"/>
                <w:szCs w:val="16"/>
              </w:rPr>
            </w:pPr>
          </w:p>
        </w:tc>
      </w:tr>
      <w:tr w:rsidR="00F75DF1" w:rsidRPr="001F31FF" w14:paraId="02BBF4C6" w14:textId="77777777" w:rsidTr="00277947">
        <w:trPr>
          <w:trHeight w:val="225"/>
          <w:jc w:val="center"/>
        </w:trPr>
        <w:tc>
          <w:tcPr>
            <w:tcW w:w="960" w:type="dxa"/>
            <w:shd w:val="clear" w:color="auto" w:fill="auto"/>
          </w:tcPr>
          <w:p w14:paraId="325B7269"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bottom"/>
          </w:tcPr>
          <w:p w14:paraId="7940FA70" w14:textId="77777777" w:rsidR="00F75DF1" w:rsidRPr="001F31FF" w:rsidRDefault="00F75DF1" w:rsidP="00277947">
            <w:pPr>
              <w:pStyle w:val="TAL"/>
              <w:rPr>
                <w:sz w:val="16"/>
                <w:szCs w:val="16"/>
              </w:rPr>
            </w:pPr>
          </w:p>
        </w:tc>
        <w:tc>
          <w:tcPr>
            <w:tcW w:w="772" w:type="dxa"/>
            <w:shd w:val="clear" w:color="auto" w:fill="auto"/>
            <w:vAlign w:val="bottom"/>
          </w:tcPr>
          <w:p w14:paraId="4CD481CA" w14:textId="77777777" w:rsidR="00F75DF1" w:rsidRPr="001F31FF" w:rsidRDefault="00F75DF1" w:rsidP="00277947">
            <w:pPr>
              <w:pStyle w:val="TAR"/>
              <w:rPr>
                <w:sz w:val="16"/>
                <w:szCs w:val="16"/>
              </w:rPr>
            </w:pPr>
          </w:p>
        </w:tc>
        <w:tc>
          <w:tcPr>
            <w:tcW w:w="362" w:type="dxa"/>
            <w:shd w:val="clear" w:color="auto" w:fill="auto"/>
            <w:vAlign w:val="bottom"/>
          </w:tcPr>
          <w:p w14:paraId="0F83F9D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513EC84" w14:textId="77777777" w:rsidR="00F75DF1" w:rsidRPr="001F31FF" w:rsidRDefault="00F75DF1" w:rsidP="00277947">
            <w:pPr>
              <w:pStyle w:val="TAL"/>
              <w:rPr>
                <w:sz w:val="16"/>
                <w:szCs w:val="16"/>
              </w:rPr>
            </w:pPr>
          </w:p>
        </w:tc>
        <w:tc>
          <w:tcPr>
            <w:tcW w:w="1134" w:type="dxa"/>
            <w:shd w:val="clear" w:color="auto" w:fill="auto"/>
            <w:vAlign w:val="center"/>
          </w:tcPr>
          <w:p w14:paraId="78656E20" w14:textId="77777777" w:rsidR="00F75DF1" w:rsidRPr="001F31FF" w:rsidRDefault="00F75DF1" w:rsidP="00277947">
            <w:pPr>
              <w:pStyle w:val="TAC"/>
              <w:rPr>
                <w:sz w:val="16"/>
                <w:szCs w:val="16"/>
              </w:rPr>
            </w:pPr>
          </w:p>
        </w:tc>
        <w:tc>
          <w:tcPr>
            <w:tcW w:w="851" w:type="dxa"/>
            <w:shd w:val="clear" w:color="auto" w:fill="auto"/>
            <w:noWrap/>
            <w:vAlign w:val="center"/>
          </w:tcPr>
          <w:p w14:paraId="663EAA39" w14:textId="77777777" w:rsidR="00F75DF1" w:rsidRPr="001F31FF" w:rsidRDefault="00F75DF1" w:rsidP="00277947">
            <w:pPr>
              <w:pStyle w:val="TAC"/>
              <w:rPr>
                <w:sz w:val="16"/>
                <w:szCs w:val="16"/>
              </w:rPr>
            </w:pPr>
          </w:p>
        </w:tc>
        <w:tc>
          <w:tcPr>
            <w:tcW w:w="929" w:type="dxa"/>
            <w:shd w:val="clear" w:color="auto" w:fill="auto"/>
            <w:noWrap/>
            <w:vAlign w:val="center"/>
          </w:tcPr>
          <w:p w14:paraId="0D153C6E" w14:textId="77777777" w:rsidR="00F75DF1" w:rsidRPr="001F31FF" w:rsidRDefault="00F75DF1" w:rsidP="00277947">
            <w:pPr>
              <w:pStyle w:val="TAC"/>
              <w:rPr>
                <w:sz w:val="16"/>
                <w:szCs w:val="16"/>
              </w:rPr>
            </w:pPr>
          </w:p>
        </w:tc>
      </w:tr>
      <w:tr w:rsidR="00F75DF1" w:rsidRPr="001F31FF" w14:paraId="108FB3A1" w14:textId="77777777" w:rsidTr="00277947">
        <w:trPr>
          <w:trHeight w:val="225"/>
          <w:jc w:val="center"/>
        </w:trPr>
        <w:tc>
          <w:tcPr>
            <w:tcW w:w="960" w:type="dxa"/>
            <w:vMerge w:val="restart"/>
            <w:shd w:val="clear" w:color="auto" w:fill="auto"/>
          </w:tcPr>
          <w:p w14:paraId="7FA9F4DE"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bottom"/>
          </w:tcPr>
          <w:p w14:paraId="3623D78C" w14:textId="77777777" w:rsidR="00F75DF1" w:rsidRPr="001F31FF" w:rsidRDefault="00F75DF1" w:rsidP="00277947">
            <w:pPr>
              <w:pStyle w:val="TAL"/>
              <w:rPr>
                <w:sz w:val="16"/>
                <w:szCs w:val="16"/>
              </w:rPr>
            </w:pPr>
            <w:r w:rsidRPr="001F31FF">
              <w:rPr>
                <w:sz w:val="16"/>
                <w:szCs w:val="16"/>
              </w:rPr>
              <w:t xml:space="preserve">E-UTRA Band 1,3, 8, 20, </w:t>
            </w:r>
            <w:r w:rsidRPr="001F31FF">
              <w:rPr>
                <w:rFonts w:eastAsia="ＭＳ 明朝"/>
                <w:sz w:val="16"/>
                <w:szCs w:val="16"/>
              </w:rPr>
              <w:t xml:space="preserve">22, </w:t>
            </w:r>
            <w:r w:rsidRPr="001F31FF">
              <w:rPr>
                <w:sz w:val="16"/>
                <w:szCs w:val="16"/>
              </w:rPr>
              <w:t>27, 28, 29, 33, 34, 40, 42, 43</w:t>
            </w:r>
          </w:p>
        </w:tc>
        <w:tc>
          <w:tcPr>
            <w:tcW w:w="772" w:type="dxa"/>
            <w:shd w:val="clear" w:color="auto" w:fill="auto"/>
            <w:vAlign w:val="bottom"/>
          </w:tcPr>
          <w:p w14:paraId="1810D9D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811D7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9541F5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B4346E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F035D1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F17010A" w14:textId="77777777" w:rsidR="00F75DF1" w:rsidRPr="001F31FF" w:rsidRDefault="00F75DF1" w:rsidP="00277947">
            <w:pPr>
              <w:pStyle w:val="TAC"/>
              <w:rPr>
                <w:sz w:val="16"/>
                <w:szCs w:val="16"/>
              </w:rPr>
            </w:pPr>
          </w:p>
        </w:tc>
      </w:tr>
      <w:tr w:rsidR="00F75DF1" w:rsidRPr="001F31FF" w14:paraId="6409ABD8" w14:textId="77777777" w:rsidTr="00277947">
        <w:trPr>
          <w:trHeight w:val="225"/>
          <w:jc w:val="center"/>
        </w:trPr>
        <w:tc>
          <w:tcPr>
            <w:tcW w:w="960" w:type="dxa"/>
            <w:vMerge/>
            <w:shd w:val="clear" w:color="auto" w:fill="auto"/>
          </w:tcPr>
          <w:p w14:paraId="73EAD68A" w14:textId="77777777" w:rsidR="00F75DF1" w:rsidRPr="001F31FF" w:rsidRDefault="00F75DF1" w:rsidP="00277947">
            <w:pPr>
              <w:pStyle w:val="TAC"/>
              <w:rPr>
                <w:rFonts w:cs="Arial"/>
                <w:sz w:val="16"/>
                <w:szCs w:val="16"/>
              </w:rPr>
            </w:pPr>
          </w:p>
        </w:tc>
        <w:tc>
          <w:tcPr>
            <w:tcW w:w="3166" w:type="dxa"/>
            <w:shd w:val="clear" w:color="auto" w:fill="auto"/>
            <w:vAlign w:val="bottom"/>
          </w:tcPr>
          <w:p w14:paraId="13356F0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3F16C56" w14:textId="77777777" w:rsidR="00F75DF1" w:rsidRPr="001F31FF" w:rsidRDefault="00F75DF1" w:rsidP="00277947">
            <w:pPr>
              <w:pStyle w:val="TAR"/>
              <w:rPr>
                <w:sz w:val="16"/>
                <w:szCs w:val="16"/>
              </w:rPr>
            </w:pPr>
            <w:r w:rsidRPr="001F31FF">
              <w:rPr>
                <w:rFonts w:cs="Arial"/>
                <w:sz w:val="16"/>
                <w:szCs w:val="16"/>
              </w:rPr>
              <w:t>2620</w:t>
            </w:r>
          </w:p>
        </w:tc>
        <w:tc>
          <w:tcPr>
            <w:tcW w:w="362" w:type="dxa"/>
            <w:shd w:val="clear" w:color="auto" w:fill="auto"/>
            <w:vAlign w:val="bottom"/>
          </w:tcPr>
          <w:p w14:paraId="5FD5DE5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ABF3A79" w14:textId="77777777" w:rsidR="00F75DF1" w:rsidRPr="001F31FF" w:rsidRDefault="00F75DF1" w:rsidP="00277947">
            <w:pPr>
              <w:pStyle w:val="TAL"/>
              <w:rPr>
                <w:sz w:val="16"/>
                <w:szCs w:val="16"/>
              </w:rPr>
            </w:pPr>
            <w:r w:rsidRPr="001F31FF">
              <w:rPr>
                <w:rFonts w:cs="Arial"/>
                <w:sz w:val="16"/>
                <w:szCs w:val="16"/>
              </w:rPr>
              <w:t>2645</w:t>
            </w:r>
          </w:p>
        </w:tc>
        <w:tc>
          <w:tcPr>
            <w:tcW w:w="1134" w:type="dxa"/>
            <w:shd w:val="clear" w:color="auto" w:fill="auto"/>
            <w:vAlign w:val="center"/>
          </w:tcPr>
          <w:p w14:paraId="0532F466"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0ED6A8A0"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C0FC51C" w14:textId="77777777" w:rsidR="00F75DF1" w:rsidRPr="001F31FF" w:rsidRDefault="00F75DF1" w:rsidP="00277947">
            <w:pPr>
              <w:pStyle w:val="TAC"/>
              <w:rPr>
                <w:sz w:val="16"/>
                <w:szCs w:val="16"/>
              </w:rPr>
            </w:pPr>
            <w:r w:rsidRPr="001F31FF">
              <w:rPr>
                <w:sz w:val="16"/>
                <w:szCs w:val="16"/>
              </w:rPr>
              <w:t>15, 22, 26</w:t>
            </w:r>
          </w:p>
        </w:tc>
      </w:tr>
      <w:tr w:rsidR="00F75DF1" w:rsidRPr="001F31FF" w14:paraId="35377316" w14:textId="77777777" w:rsidTr="00277947">
        <w:trPr>
          <w:trHeight w:val="225"/>
          <w:jc w:val="center"/>
        </w:trPr>
        <w:tc>
          <w:tcPr>
            <w:tcW w:w="960" w:type="dxa"/>
            <w:vMerge/>
            <w:shd w:val="clear" w:color="auto" w:fill="auto"/>
          </w:tcPr>
          <w:p w14:paraId="62127427" w14:textId="77777777" w:rsidR="00F75DF1" w:rsidRPr="001F31FF" w:rsidRDefault="00F75DF1" w:rsidP="00277947">
            <w:pPr>
              <w:pStyle w:val="TAC"/>
              <w:rPr>
                <w:rFonts w:cs="Arial"/>
                <w:sz w:val="16"/>
                <w:szCs w:val="16"/>
              </w:rPr>
            </w:pPr>
          </w:p>
        </w:tc>
        <w:tc>
          <w:tcPr>
            <w:tcW w:w="3166" w:type="dxa"/>
            <w:shd w:val="clear" w:color="auto" w:fill="auto"/>
            <w:vAlign w:val="bottom"/>
          </w:tcPr>
          <w:p w14:paraId="78FEF194"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786ACCE" w14:textId="77777777" w:rsidR="00F75DF1" w:rsidRPr="001F31FF" w:rsidRDefault="00F75DF1" w:rsidP="00277947">
            <w:pPr>
              <w:pStyle w:val="TAR"/>
              <w:rPr>
                <w:sz w:val="16"/>
                <w:szCs w:val="16"/>
              </w:rPr>
            </w:pPr>
            <w:r w:rsidRPr="001F31FF">
              <w:rPr>
                <w:rFonts w:cs="Arial"/>
                <w:sz w:val="16"/>
                <w:szCs w:val="16"/>
              </w:rPr>
              <w:t>2645</w:t>
            </w:r>
          </w:p>
        </w:tc>
        <w:tc>
          <w:tcPr>
            <w:tcW w:w="362" w:type="dxa"/>
            <w:shd w:val="clear" w:color="auto" w:fill="auto"/>
            <w:vAlign w:val="bottom"/>
          </w:tcPr>
          <w:p w14:paraId="34A0465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3B80401" w14:textId="77777777" w:rsidR="00F75DF1" w:rsidRPr="001F31FF" w:rsidRDefault="00F75DF1" w:rsidP="00277947">
            <w:pPr>
              <w:pStyle w:val="TAL"/>
              <w:rPr>
                <w:sz w:val="16"/>
                <w:szCs w:val="16"/>
              </w:rPr>
            </w:pPr>
            <w:r w:rsidRPr="001F31FF">
              <w:rPr>
                <w:sz w:val="16"/>
                <w:szCs w:val="16"/>
              </w:rPr>
              <w:t>2690</w:t>
            </w:r>
          </w:p>
        </w:tc>
        <w:tc>
          <w:tcPr>
            <w:tcW w:w="1134" w:type="dxa"/>
            <w:shd w:val="clear" w:color="auto" w:fill="auto"/>
            <w:vAlign w:val="center"/>
          </w:tcPr>
          <w:p w14:paraId="457E3FE7"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17665AD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B77605" w14:textId="77777777" w:rsidR="00F75DF1" w:rsidRPr="001F31FF" w:rsidRDefault="00F75DF1" w:rsidP="00277947">
            <w:pPr>
              <w:pStyle w:val="TAC"/>
              <w:rPr>
                <w:sz w:val="16"/>
                <w:szCs w:val="16"/>
              </w:rPr>
            </w:pPr>
            <w:r w:rsidRPr="001F31FF">
              <w:rPr>
                <w:sz w:val="16"/>
                <w:szCs w:val="16"/>
              </w:rPr>
              <w:t>15, 22</w:t>
            </w:r>
          </w:p>
        </w:tc>
      </w:tr>
      <w:tr w:rsidR="00F75DF1" w:rsidRPr="001F31FF" w14:paraId="65597771" w14:textId="77777777" w:rsidTr="00277947">
        <w:trPr>
          <w:trHeight w:val="225"/>
          <w:jc w:val="center"/>
        </w:trPr>
        <w:tc>
          <w:tcPr>
            <w:tcW w:w="960" w:type="dxa"/>
            <w:shd w:val="clear" w:color="auto" w:fill="auto"/>
          </w:tcPr>
          <w:p w14:paraId="2B46E198"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bottom"/>
          </w:tcPr>
          <w:p w14:paraId="59494C73" w14:textId="77777777" w:rsidR="00F75DF1" w:rsidRPr="001F31FF" w:rsidRDefault="00F75DF1" w:rsidP="00277947">
            <w:pPr>
              <w:pStyle w:val="TAL"/>
              <w:rPr>
                <w:sz w:val="16"/>
                <w:szCs w:val="16"/>
              </w:rPr>
            </w:pPr>
            <w:r w:rsidRPr="001F31FF">
              <w:rPr>
                <w:sz w:val="16"/>
                <w:szCs w:val="16"/>
              </w:rPr>
              <w:t>E-UTRA Band 22, 34, 40, 41, 42, 44</w:t>
            </w:r>
          </w:p>
        </w:tc>
        <w:tc>
          <w:tcPr>
            <w:tcW w:w="772" w:type="dxa"/>
            <w:shd w:val="clear" w:color="auto" w:fill="auto"/>
            <w:vAlign w:val="bottom"/>
          </w:tcPr>
          <w:p w14:paraId="6C06B58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86E4558"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9672A6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5D22DF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B3A75AA"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CC0A3D1" w14:textId="77777777" w:rsidR="00F75DF1" w:rsidRPr="001F31FF" w:rsidRDefault="00F75DF1" w:rsidP="00277947">
            <w:pPr>
              <w:pStyle w:val="TAC"/>
              <w:rPr>
                <w:sz w:val="16"/>
                <w:szCs w:val="16"/>
              </w:rPr>
            </w:pPr>
          </w:p>
        </w:tc>
      </w:tr>
      <w:tr w:rsidR="00F75DF1" w:rsidRPr="001F31FF" w14:paraId="5BCC61AA" w14:textId="77777777" w:rsidTr="00277947">
        <w:trPr>
          <w:trHeight w:val="225"/>
          <w:jc w:val="center"/>
        </w:trPr>
        <w:tc>
          <w:tcPr>
            <w:tcW w:w="960" w:type="dxa"/>
            <w:shd w:val="clear" w:color="auto" w:fill="auto"/>
          </w:tcPr>
          <w:p w14:paraId="3448272F" w14:textId="77777777" w:rsidR="00F75DF1" w:rsidRPr="001F31FF" w:rsidRDefault="00F75DF1" w:rsidP="00277947">
            <w:pPr>
              <w:pStyle w:val="TAC"/>
              <w:rPr>
                <w:rFonts w:cs="Arial"/>
                <w:sz w:val="16"/>
                <w:szCs w:val="16"/>
              </w:rPr>
            </w:pPr>
            <w:r w:rsidRPr="001F31FF">
              <w:rPr>
                <w:rFonts w:cs="Arial"/>
                <w:sz w:val="16"/>
                <w:szCs w:val="16"/>
              </w:rPr>
              <w:t>40</w:t>
            </w:r>
          </w:p>
        </w:tc>
        <w:tc>
          <w:tcPr>
            <w:tcW w:w="3166" w:type="dxa"/>
            <w:shd w:val="clear" w:color="auto" w:fill="auto"/>
            <w:vAlign w:val="bottom"/>
          </w:tcPr>
          <w:p w14:paraId="4F13F696" w14:textId="77777777" w:rsidR="00F75DF1" w:rsidRPr="001F31FF" w:rsidRDefault="00F75DF1" w:rsidP="00277947">
            <w:pPr>
              <w:pStyle w:val="TAL"/>
              <w:rPr>
                <w:sz w:val="16"/>
                <w:szCs w:val="16"/>
              </w:rPr>
            </w:pPr>
            <w:r w:rsidRPr="001F31FF">
              <w:rPr>
                <w:sz w:val="16"/>
                <w:szCs w:val="16"/>
              </w:rPr>
              <w:t xml:space="preserve">E-UTRA Band 1, 3, 7, 8, 20, </w:t>
            </w:r>
            <w:r w:rsidRPr="001F31FF">
              <w:rPr>
                <w:rFonts w:eastAsia="ＭＳ 明朝"/>
                <w:sz w:val="16"/>
                <w:szCs w:val="16"/>
              </w:rPr>
              <w:t xml:space="preserve">22, 26, </w:t>
            </w:r>
            <w:r w:rsidRPr="001F31FF">
              <w:rPr>
                <w:rFonts w:eastAsia="ＭＳ 明朝" w:cs="Arial"/>
                <w:sz w:val="16"/>
                <w:szCs w:val="16"/>
              </w:rPr>
              <w:t xml:space="preserve">27, 28, </w:t>
            </w:r>
            <w:r w:rsidRPr="001F31FF">
              <w:rPr>
                <w:sz w:val="16"/>
                <w:szCs w:val="16"/>
              </w:rPr>
              <w:t xml:space="preserve">33, 34, 38, 39, 41, 42, 43, 44 </w:t>
            </w:r>
          </w:p>
        </w:tc>
        <w:tc>
          <w:tcPr>
            <w:tcW w:w="772" w:type="dxa"/>
            <w:shd w:val="clear" w:color="auto" w:fill="auto"/>
            <w:vAlign w:val="bottom"/>
          </w:tcPr>
          <w:p w14:paraId="4BE7C164"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4F2FE8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91C76A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400180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2A6324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CE301E3" w14:textId="77777777" w:rsidR="00F75DF1" w:rsidRPr="001F31FF" w:rsidRDefault="00F75DF1" w:rsidP="00277947">
            <w:pPr>
              <w:pStyle w:val="TAC"/>
              <w:rPr>
                <w:sz w:val="16"/>
                <w:szCs w:val="16"/>
              </w:rPr>
            </w:pPr>
          </w:p>
        </w:tc>
      </w:tr>
      <w:tr w:rsidR="00F75DF1" w:rsidRPr="001F31FF" w14:paraId="6BBFB940" w14:textId="77777777" w:rsidTr="00277947">
        <w:trPr>
          <w:trHeight w:val="225"/>
          <w:jc w:val="center"/>
        </w:trPr>
        <w:tc>
          <w:tcPr>
            <w:tcW w:w="960" w:type="dxa"/>
            <w:vMerge w:val="restart"/>
            <w:shd w:val="clear" w:color="auto" w:fill="auto"/>
          </w:tcPr>
          <w:p w14:paraId="4ACBAEDE" w14:textId="77777777" w:rsidR="00F75DF1" w:rsidRPr="001F31FF" w:rsidRDefault="00F75DF1" w:rsidP="00277947">
            <w:pPr>
              <w:pStyle w:val="TAC"/>
              <w:rPr>
                <w:rFonts w:cs="Arial"/>
                <w:sz w:val="16"/>
                <w:szCs w:val="16"/>
              </w:rPr>
            </w:pPr>
            <w:r w:rsidRPr="001F31FF">
              <w:rPr>
                <w:rFonts w:cs="Arial"/>
                <w:sz w:val="16"/>
                <w:szCs w:val="16"/>
              </w:rPr>
              <w:t>41</w:t>
            </w:r>
          </w:p>
        </w:tc>
        <w:tc>
          <w:tcPr>
            <w:tcW w:w="3166" w:type="dxa"/>
            <w:shd w:val="clear" w:color="auto" w:fill="auto"/>
            <w:vAlign w:val="bottom"/>
          </w:tcPr>
          <w:p w14:paraId="03005B03" w14:textId="77777777" w:rsidR="00F75DF1" w:rsidRPr="001F31FF" w:rsidRDefault="00F75DF1" w:rsidP="00277947">
            <w:pPr>
              <w:pStyle w:val="TAL"/>
              <w:rPr>
                <w:sz w:val="16"/>
                <w:szCs w:val="16"/>
              </w:rPr>
            </w:pPr>
            <w:r w:rsidRPr="001F31FF">
              <w:rPr>
                <w:sz w:val="16"/>
                <w:szCs w:val="16"/>
              </w:rPr>
              <w:t>E-UTRA Band 1, 2, 3, 4, 5, 8, 10, 12, 13 , 14, 17, 23, 24, 25, 26</w:t>
            </w:r>
            <w:r w:rsidRPr="001F31FF">
              <w:rPr>
                <w:rFonts w:cs="Arial"/>
                <w:sz w:val="16"/>
                <w:szCs w:val="16"/>
              </w:rPr>
              <w:t>, 27</w:t>
            </w:r>
            <w:r w:rsidRPr="001F31FF">
              <w:rPr>
                <w:sz w:val="16"/>
                <w:szCs w:val="16"/>
              </w:rPr>
              <w:t>, 28, 29, 34, 39, 40, 42, 44</w:t>
            </w:r>
          </w:p>
        </w:tc>
        <w:tc>
          <w:tcPr>
            <w:tcW w:w="772" w:type="dxa"/>
            <w:shd w:val="clear" w:color="auto" w:fill="auto"/>
            <w:vAlign w:val="bottom"/>
          </w:tcPr>
          <w:p w14:paraId="3FB025D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3A8288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526E2A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FD33D2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5DDB20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5035425" w14:textId="77777777" w:rsidR="00F75DF1" w:rsidRPr="001F31FF" w:rsidRDefault="00F75DF1" w:rsidP="00277947">
            <w:pPr>
              <w:pStyle w:val="TAC"/>
              <w:rPr>
                <w:sz w:val="16"/>
                <w:szCs w:val="16"/>
              </w:rPr>
            </w:pPr>
          </w:p>
        </w:tc>
      </w:tr>
      <w:tr w:rsidR="00F75DF1" w:rsidRPr="001F31FF" w14:paraId="4322AD18" w14:textId="77777777" w:rsidTr="00277947">
        <w:trPr>
          <w:trHeight w:val="225"/>
          <w:jc w:val="center"/>
        </w:trPr>
        <w:tc>
          <w:tcPr>
            <w:tcW w:w="960" w:type="dxa"/>
            <w:vMerge/>
            <w:shd w:val="clear" w:color="auto" w:fill="auto"/>
          </w:tcPr>
          <w:p w14:paraId="3532B3BA" w14:textId="77777777" w:rsidR="00F75DF1" w:rsidRPr="001F31FF" w:rsidRDefault="00F75DF1" w:rsidP="00277947">
            <w:pPr>
              <w:pStyle w:val="TAC"/>
              <w:rPr>
                <w:rFonts w:cs="Arial"/>
                <w:sz w:val="16"/>
                <w:szCs w:val="16"/>
              </w:rPr>
            </w:pPr>
          </w:p>
        </w:tc>
        <w:tc>
          <w:tcPr>
            <w:tcW w:w="3166" w:type="dxa"/>
            <w:shd w:val="clear" w:color="auto" w:fill="auto"/>
            <w:vAlign w:val="bottom"/>
          </w:tcPr>
          <w:p w14:paraId="7525BA90" w14:textId="77777777" w:rsidR="00F75DF1" w:rsidRPr="001F31FF" w:rsidRDefault="00F75DF1" w:rsidP="00277947">
            <w:pPr>
              <w:pStyle w:val="TAL"/>
              <w:rPr>
                <w:sz w:val="16"/>
                <w:szCs w:val="16"/>
              </w:rPr>
            </w:pPr>
            <w:r w:rsidRPr="001F31FF">
              <w:rPr>
                <w:sz w:val="16"/>
                <w:szCs w:val="16"/>
              </w:rPr>
              <w:t>E-UTRA Band 9, 11, 18, 19, 21</w:t>
            </w:r>
          </w:p>
        </w:tc>
        <w:tc>
          <w:tcPr>
            <w:tcW w:w="772" w:type="dxa"/>
            <w:shd w:val="clear" w:color="auto" w:fill="auto"/>
            <w:vAlign w:val="bottom"/>
          </w:tcPr>
          <w:p w14:paraId="437317E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168E0D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F8695D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92F04A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BD1CF8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B129673" w14:textId="77777777" w:rsidR="00F75DF1" w:rsidRPr="001F31FF" w:rsidRDefault="00F75DF1" w:rsidP="00277947">
            <w:pPr>
              <w:pStyle w:val="TAC"/>
              <w:rPr>
                <w:sz w:val="16"/>
                <w:szCs w:val="16"/>
              </w:rPr>
            </w:pPr>
            <w:r w:rsidRPr="001F31FF">
              <w:rPr>
                <w:sz w:val="16"/>
                <w:szCs w:val="16"/>
              </w:rPr>
              <w:t>30</w:t>
            </w:r>
          </w:p>
        </w:tc>
      </w:tr>
      <w:tr w:rsidR="00F75DF1" w:rsidRPr="001F31FF" w14:paraId="7238B042" w14:textId="77777777" w:rsidTr="00277947">
        <w:trPr>
          <w:trHeight w:val="225"/>
          <w:jc w:val="center"/>
        </w:trPr>
        <w:tc>
          <w:tcPr>
            <w:tcW w:w="960" w:type="dxa"/>
            <w:vMerge/>
            <w:shd w:val="clear" w:color="auto" w:fill="auto"/>
          </w:tcPr>
          <w:p w14:paraId="24573A2D" w14:textId="77777777" w:rsidR="00F75DF1" w:rsidRPr="001F31FF" w:rsidRDefault="00F75DF1" w:rsidP="00277947">
            <w:pPr>
              <w:pStyle w:val="TAC"/>
              <w:rPr>
                <w:rFonts w:cs="Arial"/>
                <w:sz w:val="16"/>
                <w:szCs w:val="16"/>
              </w:rPr>
            </w:pPr>
          </w:p>
        </w:tc>
        <w:tc>
          <w:tcPr>
            <w:tcW w:w="3166" w:type="dxa"/>
            <w:shd w:val="clear" w:color="auto" w:fill="auto"/>
            <w:vAlign w:val="bottom"/>
          </w:tcPr>
          <w:p w14:paraId="415F9CA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C087C85"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3C9DBE5A" w14:textId="77777777" w:rsidR="00F75DF1" w:rsidRPr="001F31FF" w:rsidRDefault="00F75DF1" w:rsidP="00277947">
            <w:pPr>
              <w:pStyle w:val="TAC"/>
              <w:rPr>
                <w:sz w:val="16"/>
                <w:szCs w:val="16"/>
              </w:rPr>
            </w:pPr>
          </w:p>
        </w:tc>
        <w:tc>
          <w:tcPr>
            <w:tcW w:w="772" w:type="dxa"/>
            <w:shd w:val="clear" w:color="auto" w:fill="auto"/>
            <w:vAlign w:val="bottom"/>
          </w:tcPr>
          <w:p w14:paraId="0A9C59D7"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B2F4A1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3A756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B5CAF9" w14:textId="77777777" w:rsidR="00F75DF1" w:rsidRPr="001F31FF" w:rsidRDefault="00F75DF1" w:rsidP="00277947">
            <w:pPr>
              <w:pStyle w:val="TAC"/>
              <w:rPr>
                <w:sz w:val="16"/>
                <w:szCs w:val="16"/>
              </w:rPr>
            </w:pPr>
            <w:r w:rsidRPr="001F31FF">
              <w:rPr>
                <w:sz w:val="16"/>
                <w:szCs w:val="16"/>
              </w:rPr>
              <w:t>30</w:t>
            </w:r>
          </w:p>
        </w:tc>
      </w:tr>
      <w:tr w:rsidR="00F75DF1" w:rsidRPr="001F31FF" w14:paraId="52D7ECC7" w14:textId="77777777" w:rsidTr="00277947">
        <w:trPr>
          <w:trHeight w:val="225"/>
          <w:jc w:val="center"/>
        </w:trPr>
        <w:tc>
          <w:tcPr>
            <w:tcW w:w="960" w:type="dxa"/>
            <w:vMerge/>
            <w:shd w:val="clear" w:color="auto" w:fill="auto"/>
          </w:tcPr>
          <w:p w14:paraId="03CED349" w14:textId="77777777" w:rsidR="00F75DF1" w:rsidRPr="001F31FF" w:rsidRDefault="00F75DF1" w:rsidP="00277947">
            <w:pPr>
              <w:pStyle w:val="TAC"/>
              <w:rPr>
                <w:rFonts w:cs="Arial"/>
                <w:sz w:val="16"/>
                <w:szCs w:val="16"/>
              </w:rPr>
            </w:pPr>
          </w:p>
        </w:tc>
        <w:tc>
          <w:tcPr>
            <w:tcW w:w="3166" w:type="dxa"/>
            <w:shd w:val="clear" w:color="auto" w:fill="auto"/>
            <w:vAlign w:val="bottom"/>
          </w:tcPr>
          <w:p w14:paraId="308C3C0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EE7042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4F97F7F5" w14:textId="77777777" w:rsidR="00F75DF1" w:rsidRPr="001F31FF" w:rsidRDefault="00F75DF1" w:rsidP="00277947">
            <w:pPr>
              <w:pStyle w:val="TAC"/>
              <w:rPr>
                <w:sz w:val="16"/>
                <w:szCs w:val="16"/>
              </w:rPr>
            </w:pPr>
          </w:p>
        </w:tc>
        <w:tc>
          <w:tcPr>
            <w:tcW w:w="772" w:type="dxa"/>
            <w:shd w:val="clear" w:color="auto" w:fill="auto"/>
            <w:vAlign w:val="bottom"/>
          </w:tcPr>
          <w:p w14:paraId="14104208"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4EC1E015"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EBE61CA"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8BA6C41" w14:textId="77777777" w:rsidR="00F75DF1" w:rsidRPr="001F31FF" w:rsidRDefault="00F75DF1" w:rsidP="00277947">
            <w:pPr>
              <w:pStyle w:val="TAC"/>
              <w:rPr>
                <w:sz w:val="16"/>
                <w:szCs w:val="16"/>
              </w:rPr>
            </w:pPr>
            <w:r w:rsidRPr="001F31FF">
              <w:rPr>
                <w:sz w:val="16"/>
                <w:szCs w:val="16"/>
              </w:rPr>
              <w:t>8, 30</w:t>
            </w:r>
          </w:p>
        </w:tc>
      </w:tr>
      <w:tr w:rsidR="00F75DF1" w:rsidRPr="001F31FF" w14:paraId="20432CC0" w14:textId="77777777" w:rsidTr="00277947">
        <w:trPr>
          <w:trHeight w:val="225"/>
          <w:jc w:val="center"/>
        </w:trPr>
        <w:tc>
          <w:tcPr>
            <w:tcW w:w="960" w:type="dxa"/>
            <w:vMerge w:val="restart"/>
            <w:shd w:val="clear" w:color="auto" w:fill="auto"/>
          </w:tcPr>
          <w:p w14:paraId="40A36F1A" w14:textId="77777777" w:rsidR="00F75DF1" w:rsidRPr="001F31FF" w:rsidRDefault="00F75DF1" w:rsidP="00277947">
            <w:pPr>
              <w:pStyle w:val="TAC"/>
              <w:rPr>
                <w:rFonts w:cs="Arial"/>
                <w:sz w:val="16"/>
                <w:szCs w:val="16"/>
              </w:rPr>
            </w:pPr>
            <w:r w:rsidRPr="001F31FF">
              <w:rPr>
                <w:rFonts w:cs="Arial"/>
                <w:sz w:val="16"/>
                <w:szCs w:val="16"/>
              </w:rPr>
              <w:t>42</w:t>
            </w:r>
          </w:p>
        </w:tc>
        <w:tc>
          <w:tcPr>
            <w:tcW w:w="3166" w:type="dxa"/>
            <w:shd w:val="clear" w:color="auto" w:fill="auto"/>
            <w:vAlign w:val="bottom"/>
          </w:tcPr>
          <w:p w14:paraId="58EA05FF" w14:textId="77777777" w:rsidR="00F75DF1" w:rsidRPr="001F31FF" w:rsidRDefault="00F75DF1" w:rsidP="00277947">
            <w:pPr>
              <w:pStyle w:val="TAL"/>
              <w:rPr>
                <w:sz w:val="16"/>
                <w:szCs w:val="16"/>
              </w:rPr>
            </w:pPr>
            <w:r w:rsidRPr="001F31FF">
              <w:rPr>
                <w:sz w:val="16"/>
                <w:szCs w:val="16"/>
              </w:rPr>
              <w:t xml:space="preserve">E-UTRA Band 1, 2, 3, 4, 5, 7, 8, 10, 11, 18, 19, 20, 21, 25, 26, </w:t>
            </w:r>
            <w:r w:rsidRPr="001F31FF">
              <w:rPr>
                <w:rFonts w:cs="Arial"/>
                <w:sz w:val="16"/>
                <w:szCs w:val="16"/>
              </w:rPr>
              <w:t xml:space="preserve">27, </w:t>
            </w:r>
            <w:r w:rsidRPr="001F31FF">
              <w:rPr>
                <w:sz w:val="16"/>
                <w:szCs w:val="16"/>
              </w:rPr>
              <w:t>28, 33, 34, 38, 40, 41, 44</w:t>
            </w:r>
          </w:p>
        </w:tc>
        <w:tc>
          <w:tcPr>
            <w:tcW w:w="772" w:type="dxa"/>
            <w:shd w:val="clear" w:color="auto" w:fill="auto"/>
            <w:vAlign w:val="bottom"/>
          </w:tcPr>
          <w:p w14:paraId="24F4E16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177F71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2503DC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B5EA2C7"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897A1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C2C0831" w14:textId="77777777" w:rsidR="00F75DF1" w:rsidRPr="001F31FF" w:rsidRDefault="00F75DF1" w:rsidP="00277947">
            <w:pPr>
              <w:pStyle w:val="TAC"/>
              <w:rPr>
                <w:sz w:val="16"/>
                <w:szCs w:val="16"/>
              </w:rPr>
            </w:pPr>
          </w:p>
        </w:tc>
      </w:tr>
      <w:tr w:rsidR="00F75DF1" w:rsidRPr="001F31FF" w14:paraId="67ABA5BD" w14:textId="77777777" w:rsidTr="00277947">
        <w:trPr>
          <w:trHeight w:val="225"/>
          <w:jc w:val="center"/>
        </w:trPr>
        <w:tc>
          <w:tcPr>
            <w:tcW w:w="960" w:type="dxa"/>
            <w:vMerge/>
            <w:shd w:val="clear" w:color="auto" w:fill="auto"/>
          </w:tcPr>
          <w:p w14:paraId="4C187945" w14:textId="77777777" w:rsidR="00F75DF1" w:rsidRPr="001F31FF" w:rsidRDefault="00F75DF1" w:rsidP="00277947">
            <w:pPr>
              <w:pStyle w:val="TAC"/>
              <w:rPr>
                <w:rFonts w:cs="Arial"/>
                <w:sz w:val="16"/>
                <w:szCs w:val="16"/>
              </w:rPr>
            </w:pPr>
          </w:p>
        </w:tc>
        <w:tc>
          <w:tcPr>
            <w:tcW w:w="3166" w:type="dxa"/>
            <w:shd w:val="clear" w:color="auto" w:fill="auto"/>
            <w:vAlign w:val="bottom"/>
          </w:tcPr>
          <w:p w14:paraId="61F13CC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7EB4BF81" w14:textId="77777777" w:rsidR="00F75DF1" w:rsidRPr="001F31FF" w:rsidRDefault="00F75DF1" w:rsidP="00277947">
            <w:pPr>
              <w:pStyle w:val="TAR"/>
              <w:rPr>
                <w:sz w:val="16"/>
                <w:szCs w:val="16"/>
              </w:rPr>
            </w:pPr>
            <w:r w:rsidRPr="001F31FF">
              <w:rPr>
                <w:rFonts w:cs="Arial"/>
                <w:sz w:val="16"/>
                <w:szCs w:val="16"/>
              </w:rPr>
              <w:t>1884.5</w:t>
            </w:r>
            <w:r w:rsidRPr="001F31FF">
              <w:rPr>
                <w:sz w:val="16"/>
                <w:szCs w:val="16"/>
              </w:rPr>
              <w:t xml:space="preserve"> </w:t>
            </w:r>
          </w:p>
        </w:tc>
        <w:tc>
          <w:tcPr>
            <w:tcW w:w="362" w:type="dxa"/>
            <w:shd w:val="clear" w:color="auto" w:fill="auto"/>
            <w:vAlign w:val="bottom"/>
          </w:tcPr>
          <w:p w14:paraId="7723C0A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1A3C720"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731AF076"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6B87D6E6"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554C3575" w14:textId="77777777" w:rsidR="00F75DF1" w:rsidRPr="001F31FF" w:rsidRDefault="00F75DF1" w:rsidP="00277947">
            <w:pPr>
              <w:pStyle w:val="TAC"/>
              <w:rPr>
                <w:sz w:val="16"/>
                <w:szCs w:val="16"/>
              </w:rPr>
            </w:pPr>
            <w:r w:rsidRPr="001F31FF">
              <w:rPr>
                <w:rFonts w:cs="Arial"/>
                <w:sz w:val="16"/>
                <w:szCs w:val="16"/>
              </w:rPr>
              <w:t>8</w:t>
            </w:r>
          </w:p>
        </w:tc>
      </w:tr>
      <w:tr w:rsidR="00F75DF1" w:rsidRPr="001F31FF" w14:paraId="56C38656" w14:textId="77777777" w:rsidTr="00277947">
        <w:trPr>
          <w:trHeight w:val="225"/>
          <w:jc w:val="center"/>
        </w:trPr>
        <w:tc>
          <w:tcPr>
            <w:tcW w:w="960" w:type="dxa"/>
            <w:shd w:val="clear" w:color="auto" w:fill="auto"/>
          </w:tcPr>
          <w:p w14:paraId="3F023481" w14:textId="77777777" w:rsidR="00F75DF1" w:rsidRPr="001F31FF" w:rsidRDefault="00F75DF1" w:rsidP="00277947">
            <w:pPr>
              <w:pStyle w:val="TAC"/>
              <w:rPr>
                <w:rFonts w:cs="Arial"/>
                <w:sz w:val="16"/>
                <w:szCs w:val="16"/>
              </w:rPr>
            </w:pPr>
            <w:r w:rsidRPr="001F31FF">
              <w:rPr>
                <w:rFonts w:cs="Arial"/>
                <w:sz w:val="16"/>
                <w:szCs w:val="16"/>
              </w:rPr>
              <w:t>43</w:t>
            </w:r>
          </w:p>
        </w:tc>
        <w:tc>
          <w:tcPr>
            <w:tcW w:w="3166" w:type="dxa"/>
            <w:shd w:val="clear" w:color="auto" w:fill="auto"/>
            <w:vAlign w:val="bottom"/>
          </w:tcPr>
          <w:p w14:paraId="52A50178" w14:textId="77777777" w:rsidR="00F75DF1" w:rsidRPr="001F31FF" w:rsidRDefault="00F75DF1" w:rsidP="00277947">
            <w:pPr>
              <w:pStyle w:val="TAL"/>
              <w:rPr>
                <w:sz w:val="16"/>
                <w:szCs w:val="16"/>
              </w:rPr>
            </w:pPr>
            <w:r w:rsidRPr="001F31FF">
              <w:rPr>
                <w:sz w:val="16"/>
                <w:szCs w:val="16"/>
              </w:rPr>
              <w:t xml:space="preserve">E-UTRA Band 1, 2, 3, 4, 5, 7, 8, 10, 20, 25, 26, </w:t>
            </w:r>
            <w:r w:rsidRPr="001F31FF">
              <w:rPr>
                <w:rFonts w:cs="Arial"/>
                <w:sz w:val="16"/>
                <w:szCs w:val="16"/>
              </w:rPr>
              <w:t xml:space="preserve">27, </w:t>
            </w:r>
            <w:r w:rsidRPr="001F31FF">
              <w:rPr>
                <w:sz w:val="16"/>
                <w:szCs w:val="16"/>
              </w:rPr>
              <w:t>28, 33, 34, 38, 40</w:t>
            </w:r>
          </w:p>
        </w:tc>
        <w:tc>
          <w:tcPr>
            <w:tcW w:w="772" w:type="dxa"/>
            <w:shd w:val="clear" w:color="auto" w:fill="auto"/>
            <w:vAlign w:val="bottom"/>
          </w:tcPr>
          <w:p w14:paraId="1F3632C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D47FD59"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DCF2A7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9D80E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86818E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C904C14" w14:textId="77777777" w:rsidR="00F75DF1" w:rsidRPr="001F31FF" w:rsidRDefault="00F75DF1" w:rsidP="00277947">
            <w:pPr>
              <w:pStyle w:val="TAC"/>
              <w:rPr>
                <w:sz w:val="16"/>
                <w:szCs w:val="16"/>
              </w:rPr>
            </w:pPr>
          </w:p>
        </w:tc>
      </w:tr>
      <w:tr w:rsidR="00F75DF1" w:rsidRPr="001F31FF" w14:paraId="369A1793" w14:textId="77777777" w:rsidTr="00277947">
        <w:trPr>
          <w:trHeight w:val="224"/>
          <w:jc w:val="center"/>
        </w:trPr>
        <w:tc>
          <w:tcPr>
            <w:tcW w:w="960" w:type="dxa"/>
            <w:vMerge w:val="restart"/>
            <w:shd w:val="clear" w:color="auto" w:fill="auto"/>
          </w:tcPr>
          <w:p w14:paraId="260580BD" w14:textId="77777777" w:rsidR="00F75DF1" w:rsidRPr="001F31FF" w:rsidRDefault="00F75DF1" w:rsidP="00277947">
            <w:pPr>
              <w:jc w:val="center"/>
              <w:rPr>
                <w:rFonts w:ascii="Arial" w:hAnsi="Arial" w:cs="Arial"/>
                <w:sz w:val="16"/>
                <w:szCs w:val="16"/>
              </w:rPr>
            </w:pPr>
            <w:r w:rsidRPr="001F31FF">
              <w:rPr>
                <w:rFonts w:ascii="Arial" w:hAnsi="Arial" w:cs="Arial"/>
                <w:sz w:val="16"/>
                <w:szCs w:val="16"/>
              </w:rPr>
              <w:t>44</w:t>
            </w:r>
          </w:p>
        </w:tc>
        <w:tc>
          <w:tcPr>
            <w:tcW w:w="3166" w:type="dxa"/>
            <w:shd w:val="clear" w:color="auto" w:fill="auto"/>
          </w:tcPr>
          <w:p w14:paraId="3C2890ED" w14:textId="77777777" w:rsidR="00F75DF1" w:rsidRPr="001F31FF" w:rsidRDefault="00F75DF1" w:rsidP="00277947">
            <w:pPr>
              <w:pStyle w:val="TAL"/>
              <w:rPr>
                <w:sz w:val="16"/>
                <w:szCs w:val="16"/>
              </w:rPr>
            </w:pPr>
            <w:r w:rsidRPr="001F31FF">
              <w:rPr>
                <w:sz w:val="16"/>
                <w:szCs w:val="16"/>
              </w:rPr>
              <w:t>E-UTRA Band 3, 5, 8, 34, 39, 41</w:t>
            </w:r>
          </w:p>
        </w:tc>
        <w:tc>
          <w:tcPr>
            <w:tcW w:w="772" w:type="dxa"/>
            <w:shd w:val="clear" w:color="auto" w:fill="auto"/>
          </w:tcPr>
          <w:p w14:paraId="7B4CABC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tcPr>
          <w:p w14:paraId="4766459C" w14:textId="77777777" w:rsidR="00F75DF1" w:rsidRPr="001F31FF" w:rsidRDefault="00F75DF1" w:rsidP="00277947">
            <w:pPr>
              <w:pStyle w:val="TAC"/>
            </w:pPr>
            <w:r w:rsidRPr="001F31FF">
              <w:t>-</w:t>
            </w:r>
          </w:p>
        </w:tc>
        <w:tc>
          <w:tcPr>
            <w:tcW w:w="772" w:type="dxa"/>
            <w:shd w:val="clear" w:color="auto" w:fill="auto"/>
          </w:tcPr>
          <w:p w14:paraId="39894F8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3BDEB47" w14:textId="77777777" w:rsidR="00F75DF1" w:rsidRPr="001F31FF" w:rsidRDefault="00F75DF1" w:rsidP="00277947">
            <w:pPr>
              <w:pStyle w:val="TAC"/>
              <w:rPr>
                <w:rFonts w:eastAsia="ＭＳ 明朝"/>
              </w:rPr>
            </w:pPr>
            <w:r w:rsidRPr="001F31FF">
              <w:t>-50</w:t>
            </w:r>
          </w:p>
        </w:tc>
        <w:tc>
          <w:tcPr>
            <w:tcW w:w="851" w:type="dxa"/>
            <w:shd w:val="clear" w:color="auto" w:fill="auto"/>
            <w:noWrap/>
          </w:tcPr>
          <w:p w14:paraId="07F7E3D4" w14:textId="77777777" w:rsidR="00F75DF1" w:rsidRPr="001F31FF" w:rsidRDefault="00F75DF1" w:rsidP="00277947">
            <w:pPr>
              <w:pStyle w:val="TAC"/>
              <w:rPr>
                <w:rFonts w:eastAsia="ＭＳ 明朝"/>
                <w:sz w:val="16"/>
                <w:szCs w:val="16"/>
              </w:rPr>
            </w:pPr>
            <w:r w:rsidRPr="001F31FF">
              <w:rPr>
                <w:rFonts w:eastAsia="ＭＳ 明朝"/>
                <w:sz w:val="16"/>
                <w:szCs w:val="16"/>
              </w:rPr>
              <w:t>1</w:t>
            </w:r>
          </w:p>
        </w:tc>
        <w:tc>
          <w:tcPr>
            <w:tcW w:w="929" w:type="dxa"/>
            <w:shd w:val="clear" w:color="auto" w:fill="auto"/>
            <w:noWrap/>
          </w:tcPr>
          <w:p w14:paraId="4BEBF81C" w14:textId="77777777" w:rsidR="00F75DF1" w:rsidRPr="001F31FF" w:rsidRDefault="00F75DF1" w:rsidP="00277947">
            <w:pPr>
              <w:pStyle w:val="TAC"/>
              <w:rPr>
                <w:sz w:val="16"/>
                <w:szCs w:val="16"/>
              </w:rPr>
            </w:pPr>
          </w:p>
        </w:tc>
      </w:tr>
      <w:tr w:rsidR="00F75DF1" w:rsidRPr="001F31FF" w14:paraId="5AEECF49" w14:textId="77777777" w:rsidTr="00277947">
        <w:trPr>
          <w:trHeight w:val="224"/>
          <w:jc w:val="center"/>
        </w:trPr>
        <w:tc>
          <w:tcPr>
            <w:tcW w:w="960" w:type="dxa"/>
            <w:vMerge/>
            <w:shd w:val="clear" w:color="auto" w:fill="auto"/>
          </w:tcPr>
          <w:p w14:paraId="50872E3B" w14:textId="77777777" w:rsidR="00F75DF1" w:rsidRPr="001F31FF" w:rsidRDefault="00F75DF1" w:rsidP="00277947">
            <w:pPr>
              <w:jc w:val="center"/>
              <w:rPr>
                <w:rFonts w:ascii="Arial" w:hAnsi="Arial" w:cs="Arial"/>
                <w:sz w:val="16"/>
                <w:szCs w:val="16"/>
              </w:rPr>
            </w:pPr>
          </w:p>
        </w:tc>
        <w:tc>
          <w:tcPr>
            <w:tcW w:w="3166" w:type="dxa"/>
            <w:shd w:val="clear" w:color="auto" w:fill="auto"/>
          </w:tcPr>
          <w:p w14:paraId="6D056060" w14:textId="77777777" w:rsidR="00F75DF1" w:rsidRPr="001F31FF" w:rsidRDefault="00F75DF1" w:rsidP="00277947">
            <w:pPr>
              <w:pStyle w:val="TAL"/>
              <w:rPr>
                <w:sz w:val="16"/>
                <w:szCs w:val="16"/>
              </w:rPr>
            </w:pPr>
            <w:r w:rsidRPr="001F31FF">
              <w:rPr>
                <w:sz w:val="16"/>
                <w:szCs w:val="16"/>
              </w:rPr>
              <w:t>E-UTRA Band 1, 40, 42</w:t>
            </w:r>
          </w:p>
        </w:tc>
        <w:tc>
          <w:tcPr>
            <w:tcW w:w="772" w:type="dxa"/>
            <w:shd w:val="clear" w:color="auto" w:fill="auto"/>
          </w:tcPr>
          <w:p w14:paraId="024F460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63D430B" w14:textId="77777777" w:rsidR="00F75DF1" w:rsidRPr="001F31FF" w:rsidRDefault="00F75DF1" w:rsidP="00277947">
            <w:pPr>
              <w:pStyle w:val="TAC"/>
              <w:rPr>
                <w:sz w:val="16"/>
                <w:szCs w:val="16"/>
              </w:rPr>
            </w:pPr>
            <w:r w:rsidRPr="001F31FF">
              <w:t>-</w:t>
            </w:r>
          </w:p>
        </w:tc>
        <w:tc>
          <w:tcPr>
            <w:tcW w:w="772" w:type="dxa"/>
            <w:shd w:val="clear" w:color="auto" w:fill="auto"/>
          </w:tcPr>
          <w:p w14:paraId="6741DD0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4CA4DAE" w14:textId="77777777" w:rsidR="00F75DF1" w:rsidRPr="001F31FF" w:rsidRDefault="00F75DF1" w:rsidP="00277947">
            <w:pPr>
              <w:pStyle w:val="TAC"/>
            </w:pPr>
            <w:r w:rsidRPr="001F31FF">
              <w:t>-50</w:t>
            </w:r>
          </w:p>
        </w:tc>
        <w:tc>
          <w:tcPr>
            <w:tcW w:w="851" w:type="dxa"/>
            <w:shd w:val="clear" w:color="auto" w:fill="auto"/>
            <w:noWrap/>
          </w:tcPr>
          <w:p w14:paraId="4013061F" w14:textId="77777777" w:rsidR="00F75DF1" w:rsidRPr="001F31FF" w:rsidRDefault="00F75DF1" w:rsidP="00277947">
            <w:pPr>
              <w:pStyle w:val="TAC"/>
              <w:rPr>
                <w:rFonts w:eastAsia="ＭＳ 明朝"/>
                <w:sz w:val="16"/>
                <w:szCs w:val="16"/>
              </w:rPr>
            </w:pPr>
            <w:r w:rsidRPr="001F31FF">
              <w:t>1</w:t>
            </w:r>
          </w:p>
        </w:tc>
        <w:tc>
          <w:tcPr>
            <w:tcW w:w="929" w:type="dxa"/>
            <w:shd w:val="clear" w:color="auto" w:fill="auto"/>
            <w:noWrap/>
          </w:tcPr>
          <w:p w14:paraId="34DE9B0B" w14:textId="77777777" w:rsidR="00F75DF1" w:rsidRPr="001F31FF" w:rsidRDefault="00F75DF1" w:rsidP="00277947">
            <w:pPr>
              <w:pStyle w:val="TAC"/>
              <w:rPr>
                <w:sz w:val="16"/>
                <w:szCs w:val="16"/>
              </w:rPr>
            </w:pPr>
            <w:r w:rsidRPr="001F31FF">
              <w:rPr>
                <w:sz w:val="16"/>
                <w:szCs w:val="16"/>
              </w:rPr>
              <w:t>2</w:t>
            </w:r>
          </w:p>
        </w:tc>
      </w:tr>
      <w:tr w:rsidR="00F75DF1" w:rsidRPr="001F31FF" w14:paraId="0134F195" w14:textId="77777777" w:rsidTr="00277947">
        <w:trPr>
          <w:trHeight w:val="2992"/>
          <w:jc w:val="center"/>
        </w:trPr>
        <w:tc>
          <w:tcPr>
            <w:tcW w:w="8946" w:type="dxa"/>
            <w:gridSpan w:val="8"/>
            <w:shd w:val="clear" w:color="auto" w:fill="auto"/>
            <w:vAlign w:val="bottom"/>
          </w:tcPr>
          <w:p w14:paraId="1692F8A4" w14:textId="77777777" w:rsidR="00F75DF1" w:rsidRPr="001F31FF" w:rsidRDefault="00F75DF1" w:rsidP="00277947">
            <w:pPr>
              <w:pStyle w:val="TAN"/>
            </w:pPr>
            <w:r w:rsidRPr="001F31FF">
              <w:lastRenderedPageBreak/>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5.2-1</w:t>
            </w:r>
          </w:p>
          <w:p w14:paraId="1F596C3E" w14:textId="77777777" w:rsidR="00F75DF1" w:rsidRPr="001F31FF" w:rsidRDefault="00F75DF1" w:rsidP="00277947">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5</w:t>
            </w:r>
            <w:r w:rsidRPr="001F31FF">
              <w:rPr>
                <w:vertAlign w:val="superscript"/>
              </w:rPr>
              <w:t>th</w:t>
            </w:r>
            <w:r w:rsidRPr="001F31FF">
              <w:t xml:space="preserve">]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w:t>
            </w:r>
            <w:proofErr w:type="gramStart"/>
            <w:r w:rsidRPr="001F31FF">
              <w:rPr>
                <w:rFonts w:cs="Arial"/>
              </w:rPr>
              <w:t>5</w:t>
            </w:r>
            <w:r w:rsidRPr="001F31FF">
              <w:rPr>
                <w:rFonts w:cs="Arial"/>
                <w:vertAlign w:val="superscript"/>
              </w:rPr>
              <w:t>th</w:t>
            </w:r>
            <w:r w:rsidRPr="001F31FF">
              <w:rPr>
                <w:rFonts w:cs="Arial"/>
              </w:rPr>
              <w:t xml:space="preserve"> ]</w:t>
            </w:r>
            <w:proofErr w:type="gramEnd"/>
            <w:r w:rsidRPr="001F31FF">
              <w:rPr>
                <w:rFonts w:cs="Arial"/>
              </w:rPr>
              <w:t xml:space="preserve"> harmonic respectively. The exception is allowed if the measurement bandwidth (MBW) totally or partially overlaps the overall exception interval</w:t>
            </w:r>
            <w:r w:rsidRPr="001F31FF">
              <w:t>.</w:t>
            </w:r>
          </w:p>
          <w:p w14:paraId="449A56FF" w14:textId="77777777" w:rsidR="00F75DF1" w:rsidRPr="001F31FF" w:rsidRDefault="00F75DF1" w:rsidP="00277947">
            <w:pPr>
              <w:pStyle w:val="TAN"/>
            </w:pPr>
            <w:r w:rsidRPr="001F31FF">
              <w:t>Note 3:</w:t>
            </w:r>
            <w:r w:rsidRPr="001F31FF">
              <w:tab/>
              <w:t>N/A</w:t>
            </w:r>
          </w:p>
          <w:p w14:paraId="7008519F" w14:textId="77777777" w:rsidR="00F75DF1" w:rsidRPr="001F31FF" w:rsidRDefault="00F75DF1" w:rsidP="00277947">
            <w:pPr>
              <w:pStyle w:val="TAN"/>
            </w:pPr>
            <w:r w:rsidRPr="001F31FF">
              <w:t>Note 4:</w:t>
            </w:r>
            <w:r w:rsidRPr="001F31FF">
              <w:tab/>
              <w:t>N/A</w:t>
            </w:r>
          </w:p>
          <w:p w14:paraId="0A302A90" w14:textId="77777777" w:rsidR="00F75DF1" w:rsidRPr="001F31FF" w:rsidRDefault="00F75DF1" w:rsidP="00277947">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74DD9C11" w14:textId="77777777" w:rsidR="00F75DF1" w:rsidRPr="001F31FF" w:rsidRDefault="00F75DF1" w:rsidP="00277947">
            <w:pPr>
              <w:pStyle w:val="TAN"/>
            </w:pPr>
            <w:r w:rsidRPr="001F31FF">
              <w:t>Note 6:</w:t>
            </w:r>
            <w:r w:rsidRPr="001F31FF">
              <w:rPr>
                <w:rFonts w:eastAsia="Arial"/>
                <w:vertAlign w:val="superscript"/>
              </w:rPr>
              <w:tab/>
            </w:r>
            <w:r w:rsidRPr="001F31FF">
              <w:t>N/A</w:t>
            </w:r>
          </w:p>
          <w:p w14:paraId="74B93C7F" w14:textId="77777777" w:rsidR="00F75DF1" w:rsidRPr="001F31FF" w:rsidRDefault="00F75DF1" w:rsidP="00277947">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0152CBF4" w14:textId="77777777" w:rsidR="00F75DF1" w:rsidRPr="001F31FF" w:rsidRDefault="00F75DF1" w:rsidP="00277947">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6066EDD6" w14:textId="77777777" w:rsidR="00F75DF1" w:rsidRPr="001F31FF" w:rsidRDefault="00F75DF1" w:rsidP="00277947">
            <w:pPr>
              <w:pStyle w:val="TAN"/>
              <w:rPr>
                <w:rFonts w:cs="Arial"/>
              </w:rPr>
            </w:pPr>
            <w:r w:rsidRPr="001F31FF">
              <w:t>Note 9:</w:t>
            </w:r>
            <w:r w:rsidRPr="001F31FF">
              <w:rPr>
                <w:rFonts w:cs="Arial"/>
                <w:vertAlign w:val="superscript"/>
              </w:rPr>
              <w:tab/>
            </w:r>
            <w:r w:rsidRPr="001F31FF">
              <w:rPr>
                <w:rFonts w:cs="Arial"/>
              </w:rPr>
              <w:t>N/A</w:t>
            </w:r>
          </w:p>
          <w:p w14:paraId="67BF0C4C" w14:textId="77777777" w:rsidR="00F75DF1" w:rsidRPr="001F31FF" w:rsidRDefault="00F75DF1" w:rsidP="00277947">
            <w:pPr>
              <w:pStyle w:val="TAN"/>
              <w:rPr>
                <w:rFonts w:cs="Arial"/>
              </w:rPr>
            </w:pPr>
            <w:r w:rsidRPr="001F31FF">
              <w:t>Note 10:</w:t>
            </w:r>
            <w:r w:rsidRPr="001F31FF">
              <w:rPr>
                <w:rFonts w:cs="Arial"/>
                <w:vertAlign w:val="superscript"/>
              </w:rPr>
              <w:tab/>
            </w:r>
            <w:r w:rsidRPr="001F31FF">
              <w:rPr>
                <w:rFonts w:cs="Arial"/>
              </w:rPr>
              <w:t>N/A</w:t>
            </w:r>
          </w:p>
          <w:p w14:paraId="2747B7F2" w14:textId="77777777" w:rsidR="00F75DF1" w:rsidRPr="001F31FF" w:rsidRDefault="00F75DF1" w:rsidP="00277947">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05688DD1" w14:textId="77777777" w:rsidR="00F75DF1" w:rsidRPr="001F31FF" w:rsidRDefault="00F75DF1" w:rsidP="00277947">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171548AB" w14:textId="77777777" w:rsidR="00F75DF1" w:rsidRPr="001F31FF" w:rsidRDefault="00F75DF1" w:rsidP="00277947">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26919560" w14:textId="77777777" w:rsidR="00F75DF1" w:rsidRPr="001F31FF" w:rsidRDefault="00F75DF1" w:rsidP="00277947">
            <w:pPr>
              <w:pStyle w:val="TAN"/>
            </w:pPr>
            <w:r w:rsidRPr="001F31FF">
              <w:t>Note 14:</w:t>
            </w:r>
            <w:r w:rsidRPr="001F31FF">
              <w:tab/>
              <w:t>N/A</w:t>
            </w:r>
          </w:p>
          <w:p w14:paraId="3A1C41C4" w14:textId="77777777" w:rsidR="00F75DF1" w:rsidRPr="001F31FF" w:rsidRDefault="00F75DF1" w:rsidP="00277947">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6913D764" w14:textId="77777777" w:rsidR="00F75DF1" w:rsidRPr="001F31FF" w:rsidRDefault="00F75DF1" w:rsidP="00277947">
            <w:pPr>
              <w:pStyle w:val="TAN"/>
            </w:pPr>
            <w:r w:rsidRPr="001F31FF">
              <w:t>Note 16:</w:t>
            </w:r>
            <w:r w:rsidRPr="001F31FF">
              <w:tab/>
              <w:t>N/A</w:t>
            </w:r>
          </w:p>
          <w:p w14:paraId="393AF357" w14:textId="77777777" w:rsidR="00F75DF1" w:rsidRPr="001F31FF" w:rsidRDefault="00F75DF1" w:rsidP="00277947">
            <w:pPr>
              <w:pStyle w:val="TAN"/>
            </w:pPr>
            <w:r w:rsidRPr="001F31FF">
              <w:t>Note 17:</w:t>
            </w:r>
            <w:r w:rsidRPr="001F31FF">
              <w:tab/>
              <w:t>N/A</w:t>
            </w:r>
          </w:p>
          <w:p w14:paraId="25962C8B" w14:textId="77777777" w:rsidR="00F75DF1" w:rsidRPr="001F31FF" w:rsidRDefault="00F75DF1" w:rsidP="00277947">
            <w:pPr>
              <w:pStyle w:val="TAN"/>
            </w:pPr>
            <w:r w:rsidRPr="001F31FF">
              <w:t>Note 18:</w:t>
            </w:r>
            <w:r w:rsidRPr="001F31FF">
              <w:tab/>
            </w:r>
            <w:r w:rsidRPr="001F31FF">
              <w:rPr>
                <w:rFonts w:cs="Arial"/>
              </w:rPr>
              <w:t>N/A</w:t>
            </w:r>
          </w:p>
          <w:p w14:paraId="0D37A578" w14:textId="77777777" w:rsidR="00F75DF1" w:rsidRPr="001F31FF" w:rsidRDefault="00F75DF1" w:rsidP="00277947">
            <w:pPr>
              <w:pStyle w:val="TAN"/>
            </w:pPr>
            <w:r w:rsidRPr="001F31FF">
              <w:t>Note 19:</w:t>
            </w:r>
            <w:r w:rsidRPr="001F31FF">
              <w:rPr>
                <w:vertAlign w:val="superscript"/>
              </w:rPr>
              <w:tab/>
            </w:r>
            <w:r w:rsidRPr="001F31FF">
              <w:t>Applicable when the assigned E-UTRA carrier is confined within 718 MHz and 748 MHz and when the channel bandwidth used is 5 or 10 MHz.</w:t>
            </w:r>
          </w:p>
          <w:p w14:paraId="2AD39F52" w14:textId="77777777" w:rsidR="00F75DF1" w:rsidRPr="001F31FF" w:rsidRDefault="00F75DF1" w:rsidP="00277947">
            <w:pPr>
              <w:pStyle w:val="TAN"/>
            </w:pPr>
            <w:r w:rsidRPr="001F31FF">
              <w:t>Note 20:</w:t>
            </w:r>
            <w:r w:rsidRPr="001F31FF">
              <w:rPr>
                <w:vertAlign w:val="superscript"/>
              </w:rPr>
              <w:tab/>
            </w:r>
            <w:r w:rsidRPr="001F31FF">
              <w:t>N/A</w:t>
            </w:r>
          </w:p>
          <w:p w14:paraId="1393E582" w14:textId="77777777" w:rsidR="00F75DF1" w:rsidRPr="001F31FF" w:rsidRDefault="00F75DF1" w:rsidP="00277947">
            <w:pPr>
              <w:pStyle w:val="TAN"/>
              <w:rPr>
                <w:rFonts w:cs="Arial"/>
              </w:rPr>
            </w:pPr>
            <w:r w:rsidRPr="001F31FF">
              <w:t>Note</w:t>
            </w:r>
            <w:r w:rsidRPr="001F31FF">
              <w:rPr>
                <w:vertAlign w:val="superscript"/>
              </w:rPr>
              <w:t xml:space="preserve"> </w:t>
            </w:r>
            <w:r w:rsidRPr="001F31FF">
              <w:t>21:</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BD8621A" w14:textId="77777777" w:rsidR="00F75DF1" w:rsidRPr="001F31FF" w:rsidRDefault="00F75DF1" w:rsidP="00277947">
            <w:pPr>
              <w:pStyle w:val="TAN"/>
              <w:rPr>
                <w:rFonts w:cs="Arial"/>
              </w:rPr>
            </w:pPr>
            <w:r w:rsidRPr="001F31FF">
              <w:t>Note</w:t>
            </w:r>
            <w:r w:rsidRPr="001F31FF">
              <w:rPr>
                <w:vertAlign w:val="superscript"/>
              </w:rPr>
              <w:t xml:space="preserve"> </w:t>
            </w:r>
            <w:r w:rsidRPr="001F31FF">
              <w:t>22:</w:t>
            </w:r>
            <w:r w:rsidRPr="001F31FF">
              <w:rPr>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73849ED" w14:textId="77777777" w:rsidR="00F75DF1" w:rsidRPr="001F31FF" w:rsidRDefault="00F75DF1" w:rsidP="00277947">
            <w:pPr>
              <w:pStyle w:val="TAN"/>
              <w:rPr>
                <w:rFonts w:cs="Arial"/>
              </w:rPr>
            </w:pPr>
            <w:r w:rsidRPr="001F31FF">
              <w:rPr>
                <w:rFonts w:cs="Arial"/>
              </w:rPr>
              <w:t>Note 23:</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w:t>
            </w:r>
            <w:r w:rsidRPr="001F31FF">
              <w:t xml:space="preserve"> 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3578D1B4" w14:textId="77777777" w:rsidR="00F75DF1" w:rsidRPr="001F31FF" w:rsidRDefault="00F75DF1" w:rsidP="00277947">
            <w:pPr>
              <w:pStyle w:val="TAN"/>
            </w:pPr>
            <w:r w:rsidRPr="001F31FF">
              <w:t>Note 24:</w:t>
            </w:r>
            <w:r w:rsidRPr="001F31FF">
              <w:rPr>
                <w:rFonts w:eastAsia="Arial"/>
                <w:vertAlign w:val="superscript"/>
              </w:rPr>
              <w:tab/>
            </w:r>
            <w:r w:rsidRPr="001F31FF">
              <w:t>As exceptions, measurements with a level up to the applicable requirement of -38 dBm/MHz is permitted for each assigned E-UTRA carrier used in the measurement due to 2</w:t>
            </w:r>
            <w:r w:rsidRPr="001F31FF">
              <w:rPr>
                <w:vertAlign w:val="superscript"/>
              </w:rPr>
              <w:t xml:space="preserve">nd </w:t>
            </w:r>
            <w:r w:rsidRPr="001F31FF">
              <w:t>harmonic spurious emissions. An exception is allowed if there is at least one individual RB within the transmission bandwidth (see Figure 5.6-1) for which the 2</w:t>
            </w:r>
            <w:r w:rsidRPr="001F31FF">
              <w:rPr>
                <w:vertAlign w:val="superscript"/>
              </w:rPr>
              <w:t>nd</w:t>
            </w:r>
            <w:r w:rsidRPr="001F31FF">
              <w:t xml:space="preserve"> harmonic totally or partially overlaps the measurement bandwidth (MBW).</w:t>
            </w:r>
          </w:p>
          <w:p w14:paraId="7711C09A" w14:textId="77777777" w:rsidR="00F75DF1" w:rsidRPr="001F31FF" w:rsidRDefault="00F75DF1" w:rsidP="00277947">
            <w:pPr>
              <w:pStyle w:val="TAN"/>
            </w:pPr>
            <w:r w:rsidRPr="001F31FF">
              <w:t>Note 25:</w:t>
            </w:r>
            <w:r w:rsidRPr="001F31FF">
              <w:rPr>
                <w:rFonts w:eastAsia="Arial"/>
                <w:vertAlign w:val="superscript"/>
              </w:rPr>
              <w:tab/>
            </w:r>
            <w:r w:rsidRPr="001F31FF">
              <w:t>As exceptions, measurements with a level up to the applicable requirement of -36 dBm/MHz is permitted for each assigned E-UTRA carrier used in the measurement due to 3</w:t>
            </w:r>
            <w:r w:rsidRPr="001F31FF">
              <w:rPr>
                <w:vertAlign w:val="superscript"/>
              </w:rPr>
              <w:t xml:space="preserve">rd </w:t>
            </w:r>
            <w:r w:rsidRPr="001F31FF">
              <w:t>harmonic spurious emissions. An exception is allowed if there is at least one individual RB within the transmission bandwidth (see Figure 5.6-1) for which the 3</w:t>
            </w:r>
            <w:r w:rsidRPr="001F31FF">
              <w:rPr>
                <w:vertAlign w:val="superscript"/>
              </w:rPr>
              <w:t>rd</w:t>
            </w:r>
            <w:r w:rsidRPr="001F31FF">
              <w:t xml:space="preserve"> harmonic totally or partially overlaps the measurement bandwidth (MBW).</w:t>
            </w:r>
          </w:p>
          <w:p w14:paraId="7F16C875" w14:textId="77777777" w:rsidR="00F75DF1" w:rsidRPr="001F31FF" w:rsidRDefault="00F75DF1" w:rsidP="00277947">
            <w:pPr>
              <w:pStyle w:val="TAN"/>
            </w:pPr>
            <w:r w:rsidRPr="001F31FF">
              <w:t>Note 26:</w:t>
            </w:r>
            <w:r w:rsidRPr="001F31FF">
              <w:tab/>
              <w:t>For these adjacent bands, the emission limit could imply risk of harmful interference to UE(s) operating in the protected operating band.</w:t>
            </w:r>
          </w:p>
          <w:p w14:paraId="28151BBA" w14:textId="77777777" w:rsidR="00F75DF1" w:rsidRPr="001F31FF" w:rsidRDefault="00F75DF1" w:rsidP="00277947">
            <w:pPr>
              <w:pStyle w:val="TAN"/>
            </w:pPr>
            <w:r w:rsidRPr="001F31FF">
              <w:t>Note 27:</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CD585B6" w14:textId="77777777" w:rsidR="00F75DF1" w:rsidRPr="001F31FF" w:rsidRDefault="00F75DF1" w:rsidP="00277947">
            <w:pPr>
              <w:pStyle w:val="TAN"/>
            </w:pPr>
            <w:r w:rsidRPr="001F31FF">
              <w:lastRenderedPageBreak/>
              <w:t>Note 28:</w:t>
            </w:r>
            <w:r w:rsidRPr="001F31FF">
              <w:tab/>
              <w:t xml:space="preserve"> N/A</w:t>
            </w:r>
          </w:p>
          <w:p w14:paraId="36777A79" w14:textId="77777777" w:rsidR="00F75DF1" w:rsidRPr="001F31FF" w:rsidRDefault="00F75DF1" w:rsidP="00277947">
            <w:pPr>
              <w:pStyle w:val="TAN"/>
            </w:pPr>
            <w:r w:rsidRPr="001F31FF">
              <w:t>Note 29:</w:t>
            </w:r>
            <w:r w:rsidRPr="001F31FF">
              <w:tab/>
              <w:t xml:space="preserve"> N/A</w:t>
            </w:r>
          </w:p>
          <w:p w14:paraId="20A24841" w14:textId="77777777" w:rsidR="00F75DF1" w:rsidRPr="001F31FF" w:rsidRDefault="00F75DF1" w:rsidP="00277947">
            <w:pPr>
              <w:pStyle w:val="TAN"/>
            </w:pPr>
            <w:r w:rsidRPr="001F31FF">
              <w:t>Note 30:</w:t>
            </w:r>
            <w:r w:rsidRPr="001F31FF">
              <w:tab/>
              <w:t>This requirement applies when the E-UTRA carrier is confined within 2545-2575 MHz and the channel bandwidth is 10 or 20 MHz</w:t>
            </w:r>
          </w:p>
          <w:p w14:paraId="0CBAA65B" w14:textId="77777777" w:rsidR="00F75DF1" w:rsidRPr="001F31FF" w:rsidRDefault="00F75DF1" w:rsidP="00277947">
            <w:pPr>
              <w:pStyle w:val="TAN"/>
            </w:pPr>
            <w:r w:rsidRPr="001F31FF">
              <w:t>Note 31:</w:t>
            </w:r>
            <w:r w:rsidRPr="001F31FF">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F8CA222" w14:textId="77777777" w:rsidR="00F75DF1" w:rsidRPr="001F31FF" w:rsidRDefault="00F75DF1" w:rsidP="00277947">
            <w:pPr>
              <w:pStyle w:val="NF"/>
              <w:ind w:left="851"/>
            </w:pPr>
            <w:r w:rsidRPr="001F31FF">
              <w:t>Note 32:</w:t>
            </w:r>
            <w:r w:rsidRPr="001F31FF">
              <w:tab/>
              <w:t>This requirement is applicable in the case of a 10 MHz E-UTRA carrier confined within 703 MHz and 733 MHz, otherwise the requirement of -25 dBm with a measurement bandwidth of 8 MHz applies.</w:t>
            </w:r>
          </w:p>
        </w:tc>
      </w:tr>
    </w:tbl>
    <w:p w14:paraId="6724A516" w14:textId="77777777" w:rsidR="00F75DF1" w:rsidRPr="001F31FF" w:rsidRDefault="00F75DF1" w:rsidP="00F75DF1"/>
    <w:p w14:paraId="03DE3389" w14:textId="77777777" w:rsidR="00F75DF1" w:rsidRPr="001F31FF" w:rsidRDefault="00F75DF1" w:rsidP="00F75DF1">
      <w:pPr>
        <w:pStyle w:val="TH"/>
      </w:pPr>
      <w:r w:rsidRPr="001F31FF">
        <w:lastRenderedPageBreak/>
        <w:t>Table 6.6.3.2.3-1D: Spurious emission band UE co-existence limits Rel-12</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102A5CC5" w14:textId="77777777" w:rsidTr="00277947">
        <w:trPr>
          <w:trHeight w:val="270"/>
          <w:jc w:val="center"/>
        </w:trPr>
        <w:tc>
          <w:tcPr>
            <w:tcW w:w="960" w:type="dxa"/>
            <w:vMerge w:val="restart"/>
            <w:shd w:val="clear" w:color="auto" w:fill="auto"/>
            <w:vAlign w:val="center"/>
          </w:tcPr>
          <w:p w14:paraId="7E6BB4FB" w14:textId="77777777" w:rsidR="00F75DF1" w:rsidRPr="001F31FF" w:rsidRDefault="00F75DF1" w:rsidP="00277947">
            <w:pPr>
              <w:pStyle w:val="TAH"/>
            </w:pPr>
            <w:r w:rsidRPr="001F31FF">
              <w:t>E-UTRA Band</w:t>
            </w:r>
          </w:p>
        </w:tc>
        <w:tc>
          <w:tcPr>
            <w:tcW w:w="7986" w:type="dxa"/>
            <w:gridSpan w:val="7"/>
            <w:shd w:val="clear" w:color="auto" w:fill="auto"/>
          </w:tcPr>
          <w:p w14:paraId="050AF374" w14:textId="77777777" w:rsidR="00F75DF1" w:rsidRPr="001F31FF" w:rsidRDefault="00F75DF1" w:rsidP="00277947">
            <w:pPr>
              <w:pStyle w:val="TAH"/>
              <w:rPr>
                <w:b w:val="0"/>
              </w:rPr>
            </w:pPr>
            <w:r w:rsidRPr="001F31FF">
              <w:rPr>
                <w:b w:val="0"/>
              </w:rPr>
              <w:t>Spurious emission</w:t>
            </w:r>
          </w:p>
        </w:tc>
      </w:tr>
      <w:tr w:rsidR="00F75DF1" w:rsidRPr="001F31FF" w14:paraId="731DE236" w14:textId="77777777" w:rsidTr="00277947">
        <w:trPr>
          <w:trHeight w:val="450"/>
          <w:jc w:val="center"/>
        </w:trPr>
        <w:tc>
          <w:tcPr>
            <w:tcW w:w="960" w:type="dxa"/>
            <w:vMerge/>
            <w:vAlign w:val="center"/>
          </w:tcPr>
          <w:p w14:paraId="4435AAD0" w14:textId="77777777" w:rsidR="00F75DF1" w:rsidRPr="001F31FF" w:rsidRDefault="00F75DF1" w:rsidP="00277947">
            <w:pPr>
              <w:pStyle w:val="TAH"/>
            </w:pPr>
          </w:p>
        </w:tc>
        <w:tc>
          <w:tcPr>
            <w:tcW w:w="3166" w:type="dxa"/>
            <w:shd w:val="clear" w:color="auto" w:fill="auto"/>
          </w:tcPr>
          <w:p w14:paraId="59E6BEB5" w14:textId="77777777" w:rsidR="00F75DF1" w:rsidRPr="001F31FF" w:rsidRDefault="00F75DF1" w:rsidP="00277947">
            <w:pPr>
              <w:pStyle w:val="TAH"/>
            </w:pPr>
            <w:r w:rsidRPr="001F31FF">
              <w:t>Protected band</w:t>
            </w:r>
          </w:p>
        </w:tc>
        <w:tc>
          <w:tcPr>
            <w:tcW w:w="1906" w:type="dxa"/>
            <w:gridSpan w:val="3"/>
            <w:shd w:val="clear" w:color="auto" w:fill="auto"/>
          </w:tcPr>
          <w:p w14:paraId="042F1B18" w14:textId="77777777" w:rsidR="00F75DF1" w:rsidRPr="001F31FF" w:rsidRDefault="00F75DF1" w:rsidP="00277947">
            <w:pPr>
              <w:pStyle w:val="TAH"/>
            </w:pPr>
            <w:r w:rsidRPr="001F31FF">
              <w:t>Frequency range (MHz)</w:t>
            </w:r>
          </w:p>
        </w:tc>
        <w:tc>
          <w:tcPr>
            <w:tcW w:w="1134" w:type="dxa"/>
            <w:shd w:val="clear" w:color="auto" w:fill="auto"/>
          </w:tcPr>
          <w:p w14:paraId="1E2F2C6E" w14:textId="77777777" w:rsidR="00F75DF1" w:rsidRPr="001F31FF" w:rsidRDefault="00F75DF1" w:rsidP="00277947">
            <w:pPr>
              <w:pStyle w:val="TAH"/>
            </w:pPr>
            <w:r w:rsidRPr="001F31FF">
              <w:t>Maximum Level (dBm)</w:t>
            </w:r>
          </w:p>
        </w:tc>
        <w:tc>
          <w:tcPr>
            <w:tcW w:w="851" w:type="dxa"/>
            <w:shd w:val="clear" w:color="auto" w:fill="auto"/>
          </w:tcPr>
          <w:p w14:paraId="12C84118" w14:textId="77777777" w:rsidR="00F75DF1" w:rsidRPr="001F31FF" w:rsidRDefault="00F75DF1" w:rsidP="00277947">
            <w:pPr>
              <w:pStyle w:val="TAH"/>
            </w:pPr>
            <w:r w:rsidRPr="001F31FF">
              <w:t>MBW (MHz)</w:t>
            </w:r>
          </w:p>
        </w:tc>
        <w:tc>
          <w:tcPr>
            <w:tcW w:w="929" w:type="dxa"/>
            <w:shd w:val="clear" w:color="auto" w:fill="auto"/>
            <w:noWrap/>
          </w:tcPr>
          <w:p w14:paraId="2775F3FC" w14:textId="77777777" w:rsidR="00F75DF1" w:rsidRPr="001F31FF" w:rsidRDefault="00F75DF1" w:rsidP="00277947">
            <w:pPr>
              <w:pStyle w:val="TAH"/>
            </w:pPr>
            <w:r w:rsidRPr="001F31FF">
              <w:t>Note</w:t>
            </w:r>
          </w:p>
        </w:tc>
      </w:tr>
      <w:tr w:rsidR="00F75DF1" w:rsidRPr="001F31FF" w14:paraId="0A9CFB86" w14:textId="77777777" w:rsidTr="00277947">
        <w:trPr>
          <w:trHeight w:val="225"/>
          <w:jc w:val="center"/>
        </w:trPr>
        <w:tc>
          <w:tcPr>
            <w:tcW w:w="960" w:type="dxa"/>
            <w:vMerge w:val="restart"/>
            <w:shd w:val="clear" w:color="auto" w:fill="auto"/>
          </w:tcPr>
          <w:p w14:paraId="5C7C1F63" w14:textId="77777777" w:rsidR="00F75DF1" w:rsidRPr="001F31FF" w:rsidRDefault="00F75DF1" w:rsidP="00277947">
            <w:pPr>
              <w:pStyle w:val="TAC"/>
              <w:rPr>
                <w:sz w:val="16"/>
                <w:szCs w:val="16"/>
              </w:rPr>
            </w:pPr>
            <w:r w:rsidRPr="001F31FF">
              <w:rPr>
                <w:sz w:val="16"/>
                <w:szCs w:val="16"/>
              </w:rPr>
              <w:t>1</w:t>
            </w:r>
          </w:p>
        </w:tc>
        <w:tc>
          <w:tcPr>
            <w:tcW w:w="3166" w:type="dxa"/>
            <w:shd w:val="clear" w:color="auto" w:fill="auto"/>
            <w:vAlign w:val="bottom"/>
          </w:tcPr>
          <w:p w14:paraId="20CCF6DA" w14:textId="77777777" w:rsidR="00F75DF1" w:rsidRPr="001F31FF" w:rsidRDefault="00F75DF1" w:rsidP="00277947">
            <w:pPr>
              <w:pStyle w:val="TAL"/>
              <w:rPr>
                <w:sz w:val="16"/>
                <w:szCs w:val="16"/>
              </w:rPr>
            </w:pPr>
            <w:r w:rsidRPr="001F31FF">
              <w:rPr>
                <w:sz w:val="16"/>
                <w:szCs w:val="16"/>
              </w:rPr>
              <w:t xml:space="preserve">E-UTRA Band 1, 5, 7, 8, 11, 18, 19, 20, 21, </w:t>
            </w:r>
            <w:r w:rsidRPr="001F31FF">
              <w:rPr>
                <w:rFonts w:eastAsia="ＭＳ 明朝"/>
                <w:sz w:val="16"/>
                <w:szCs w:val="16"/>
              </w:rPr>
              <w:t>22,</w:t>
            </w:r>
            <w:r w:rsidRPr="001F31FF">
              <w:rPr>
                <w:sz w:val="16"/>
                <w:szCs w:val="16"/>
              </w:rPr>
              <w:t xml:space="preserve"> 26, </w:t>
            </w:r>
            <w:r w:rsidRPr="001F31FF">
              <w:rPr>
                <w:rFonts w:cs="Arial"/>
                <w:sz w:val="16"/>
                <w:szCs w:val="16"/>
              </w:rPr>
              <w:t xml:space="preserve">27, </w:t>
            </w:r>
            <w:r w:rsidRPr="001F31FF">
              <w:rPr>
                <w:sz w:val="16"/>
                <w:szCs w:val="16"/>
              </w:rPr>
              <w:t>28, 31, 32, 38, 40, 41, 42, 43, 44</w:t>
            </w:r>
          </w:p>
        </w:tc>
        <w:tc>
          <w:tcPr>
            <w:tcW w:w="772" w:type="dxa"/>
            <w:shd w:val="clear" w:color="auto" w:fill="auto"/>
            <w:vAlign w:val="bottom"/>
          </w:tcPr>
          <w:p w14:paraId="7226D38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568D9CB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1C1D4A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407B8A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7448C8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D0F6E8" w14:textId="77777777" w:rsidR="00F75DF1" w:rsidRPr="001F31FF" w:rsidRDefault="00F75DF1" w:rsidP="00277947">
            <w:pPr>
              <w:pStyle w:val="TAC"/>
              <w:rPr>
                <w:sz w:val="16"/>
                <w:szCs w:val="16"/>
              </w:rPr>
            </w:pPr>
          </w:p>
        </w:tc>
      </w:tr>
      <w:tr w:rsidR="00F75DF1" w:rsidRPr="001F31FF" w14:paraId="3574DDE7" w14:textId="77777777" w:rsidTr="00277947">
        <w:trPr>
          <w:trHeight w:val="225"/>
          <w:jc w:val="center"/>
        </w:trPr>
        <w:tc>
          <w:tcPr>
            <w:tcW w:w="960" w:type="dxa"/>
            <w:vMerge/>
            <w:shd w:val="clear" w:color="auto" w:fill="auto"/>
          </w:tcPr>
          <w:p w14:paraId="436A03F8" w14:textId="77777777" w:rsidR="00F75DF1" w:rsidRPr="001F31FF" w:rsidRDefault="00F75DF1" w:rsidP="00277947">
            <w:pPr>
              <w:pStyle w:val="TAC"/>
              <w:rPr>
                <w:rFonts w:cs="Arial"/>
                <w:sz w:val="16"/>
                <w:szCs w:val="16"/>
              </w:rPr>
            </w:pPr>
          </w:p>
        </w:tc>
        <w:tc>
          <w:tcPr>
            <w:tcW w:w="3166" w:type="dxa"/>
            <w:shd w:val="clear" w:color="auto" w:fill="auto"/>
            <w:vAlign w:val="bottom"/>
          </w:tcPr>
          <w:p w14:paraId="55271516" w14:textId="77777777" w:rsidR="00F75DF1" w:rsidRPr="001F31FF" w:rsidRDefault="00F75DF1" w:rsidP="00277947">
            <w:pPr>
              <w:pStyle w:val="TAL"/>
              <w:rPr>
                <w:sz w:val="16"/>
                <w:szCs w:val="16"/>
              </w:rPr>
            </w:pPr>
            <w:r w:rsidRPr="001F31FF">
              <w:rPr>
                <w:sz w:val="16"/>
                <w:szCs w:val="16"/>
              </w:rPr>
              <w:t>E-UTRA Band 3, 34</w:t>
            </w:r>
          </w:p>
        </w:tc>
        <w:tc>
          <w:tcPr>
            <w:tcW w:w="772" w:type="dxa"/>
            <w:shd w:val="clear" w:color="auto" w:fill="auto"/>
            <w:vAlign w:val="bottom"/>
          </w:tcPr>
          <w:p w14:paraId="5760DE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A47E20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2B80A7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75D60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A105A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4622D69" w14:textId="77777777" w:rsidR="00F75DF1" w:rsidRPr="001F31FF" w:rsidRDefault="00F75DF1" w:rsidP="00277947">
            <w:pPr>
              <w:pStyle w:val="TAC"/>
              <w:rPr>
                <w:sz w:val="16"/>
                <w:szCs w:val="16"/>
              </w:rPr>
            </w:pPr>
            <w:r w:rsidRPr="001F31FF">
              <w:rPr>
                <w:sz w:val="16"/>
                <w:szCs w:val="16"/>
              </w:rPr>
              <w:t>15</w:t>
            </w:r>
          </w:p>
        </w:tc>
      </w:tr>
      <w:tr w:rsidR="00F75DF1" w:rsidRPr="001F31FF" w14:paraId="642E8954" w14:textId="77777777" w:rsidTr="00277947">
        <w:trPr>
          <w:trHeight w:val="225"/>
          <w:jc w:val="center"/>
        </w:trPr>
        <w:tc>
          <w:tcPr>
            <w:tcW w:w="960" w:type="dxa"/>
            <w:vMerge/>
            <w:shd w:val="clear" w:color="auto" w:fill="auto"/>
          </w:tcPr>
          <w:p w14:paraId="5F71A8B4" w14:textId="77777777" w:rsidR="00F75DF1" w:rsidRPr="001F31FF" w:rsidRDefault="00F75DF1" w:rsidP="00277947">
            <w:pPr>
              <w:pStyle w:val="TAC"/>
              <w:rPr>
                <w:rFonts w:cs="Arial"/>
                <w:sz w:val="16"/>
                <w:szCs w:val="16"/>
              </w:rPr>
            </w:pPr>
          </w:p>
        </w:tc>
        <w:tc>
          <w:tcPr>
            <w:tcW w:w="3166" w:type="dxa"/>
            <w:shd w:val="clear" w:color="auto" w:fill="auto"/>
            <w:vAlign w:val="bottom"/>
          </w:tcPr>
          <w:p w14:paraId="2661EDAA"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5E7584B" w14:textId="77777777" w:rsidR="00F75DF1" w:rsidRPr="001F31FF" w:rsidRDefault="00F75DF1" w:rsidP="00277947">
            <w:pPr>
              <w:pStyle w:val="TAR"/>
              <w:rPr>
                <w:sz w:val="16"/>
                <w:szCs w:val="16"/>
              </w:rPr>
            </w:pPr>
            <w:r w:rsidRPr="001F31FF">
              <w:rPr>
                <w:sz w:val="16"/>
                <w:szCs w:val="16"/>
              </w:rPr>
              <w:t>1880</w:t>
            </w:r>
          </w:p>
        </w:tc>
        <w:tc>
          <w:tcPr>
            <w:tcW w:w="362" w:type="dxa"/>
            <w:shd w:val="clear" w:color="auto" w:fill="auto"/>
            <w:vAlign w:val="bottom"/>
          </w:tcPr>
          <w:p w14:paraId="6732FE4D" w14:textId="77777777" w:rsidR="00F75DF1" w:rsidRPr="001F31FF" w:rsidRDefault="00F75DF1" w:rsidP="00277947">
            <w:pPr>
              <w:pStyle w:val="TAC"/>
              <w:rPr>
                <w:sz w:val="16"/>
                <w:szCs w:val="16"/>
              </w:rPr>
            </w:pPr>
          </w:p>
        </w:tc>
        <w:tc>
          <w:tcPr>
            <w:tcW w:w="772" w:type="dxa"/>
            <w:shd w:val="clear" w:color="auto" w:fill="auto"/>
            <w:vAlign w:val="bottom"/>
          </w:tcPr>
          <w:p w14:paraId="2A52ADA2" w14:textId="77777777" w:rsidR="00F75DF1" w:rsidRPr="001F31FF" w:rsidRDefault="00F75DF1" w:rsidP="00277947">
            <w:pPr>
              <w:pStyle w:val="TAL"/>
              <w:rPr>
                <w:sz w:val="16"/>
                <w:szCs w:val="16"/>
              </w:rPr>
            </w:pPr>
            <w:r w:rsidRPr="001F31FF">
              <w:rPr>
                <w:sz w:val="16"/>
                <w:szCs w:val="16"/>
              </w:rPr>
              <w:t>1895</w:t>
            </w:r>
          </w:p>
        </w:tc>
        <w:tc>
          <w:tcPr>
            <w:tcW w:w="1134" w:type="dxa"/>
            <w:shd w:val="clear" w:color="auto" w:fill="auto"/>
            <w:vAlign w:val="center"/>
          </w:tcPr>
          <w:p w14:paraId="40DBFBA4"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5251899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D190702" w14:textId="77777777" w:rsidR="00F75DF1" w:rsidRPr="001F31FF" w:rsidRDefault="00F75DF1" w:rsidP="00277947">
            <w:pPr>
              <w:pStyle w:val="TAC"/>
              <w:rPr>
                <w:sz w:val="16"/>
                <w:szCs w:val="16"/>
              </w:rPr>
            </w:pPr>
            <w:r w:rsidRPr="001F31FF">
              <w:rPr>
                <w:sz w:val="16"/>
                <w:szCs w:val="16"/>
              </w:rPr>
              <w:t>15,27</w:t>
            </w:r>
          </w:p>
        </w:tc>
      </w:tr>
      <w:tr w:rsidR="00F75DF1" w:rsidRPr="001F31FF" w14:paraId="724946FB" w14:textId="77777777" w:rsidTr="00277947">
        <w:trPr>
          <w:trHeight w:val="225"/>
          <w:jc w:val="center"/>
        </w:trPr>
        <w:tc>
          <w:tcPr>
            <w:tcW w:w="960" w:type="dxa"/>
            <w:vMerge/>
            <w:shd w:val="clear" w:color="auto" w:fill="auto"/>
          </w:tcPr>
          <w:p w14:paraId="68573ECB" w14:textId="77777777" w:rsidR="00F75DF1" w:rsidRPr="001F31FF" w:rsidRDefault="00F75DF1" w:rsidP="00277947">
            <w:pPr>
              <w:pStyle w:val="TAC"/>
              <w:rPr>
                <w:rFonts w:cs="Arial"/>
                <w:sz w:val="16"/>
                <w:szCs w:val="16"/>
              </w:rPr>
            </w:pPr>
          </w:p>
        </w:tc>
        <w:tc>
          <w:tcPr>
            <w:tcW w:w="3166" w:type="dxa"/>
            <w:shd w:val="clear" w:color="auto" w:fill="auto"/>
            <w:vAlign w:val="bottom"/>
          </w:tcPr>
          <w:p w14:paraId="7610E56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13EBE8D" w14:textId="77777777" w:rsidR="00F75DF1" w:rsidRPr="001F31FF" w:rsidRDefault="00F75DF1" w:rsidP="00277947">
            <w:pPr>
              <w:pStyle w:val="TAR"/>
              <w:rPr>
                <w:sz w:val="16"/>
                <w:szCs w:val="16"/>
              </w:rPr>
            </w:pPr>
            <w:r w:rsidRPr="001F31FF">
              <w:rPr>
                <w:sz w:val="16"/>
                <w:szCs w:val="16"/>
              </w:rPr>
              <w:t>1895</w:t>
            </w:r>
          </w:p>
        </w:tc>
        <w:tc>
          <w:tcPr>
            <w:tcW w:w="362" w:type="dxa"/>
            <w:shd w:val="clear" w:color="auto" w:fill="auto"/>
            <w:vAlign w:val="bottom"/>
          </w:tcPr>
          <w:p w14:paraId="5F20D800" w14:textId="77777777" w:rsidR="00F75DF1" w:rsidRPr="001F31FF" w:rsidRDefault="00F75DF1" w:rsidP="00277947">
            <w:pPr>
              <w:pStyle w:val="TAC"/>
              <w:rPr>
                <w:sz w:val="16"/>
                <w:szCs w:val="16"/>
              </w:rPr>
            </w:pPr>
          </w:p>
        </w:tc>
        <w:tc>
          <w:tcPr>
            <w:tcW w:w="772" w:type="dxa"/>
            <w:shd w:val="clear" w:color="auto" w:fill="auto"/>
            <w:vAlign w:val="bottom"/>
          </w:tcPr>
          <w:p w14:paraId="0A0B5B5C" w14:textId="77777777" w:rsidR="00F75DF1" w:rsidRPr="001F31FF" w:rsidRDefault="00F75DF1" w:rsidP="00277947">
            <w:pPr>
              <w:pStyle w:val="TAL"/>
              <w:rPr>
                <w:sz w:val="16"/>
                <w:szCs w:val="16"/>
              </w:rPr>
            </w:pPr>
            <w:r w:rsidRPr="001F31FF">
              <w:rPr>
                <w:sz w:val="16"/>
                <w:szCs w:val="16"/>
              </w:rPr>
              <w:t>1915</w:t>
            </w:r>
          </w:p>
        </w:tc>
        <w:tc>
          <w:tcPr>
            <w:tcW w:w="1134" w:type="dxa"/>
            <w:shd w:val="clear" w:color="auto" w:fill="auto"/>
            <w:vAlign w:val="center"/>
          </w:tcPr>
          <w:p w14:paraId="70BC91D0"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0D32DE03"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737BDFE5" w14:textId="77777777" w:rsidR="00F75DF1" w:rsidRPr="001F31FF" w:rsidRDefault="00F75DF1" w:rsidP="00277947">
            <w:pPr>
              <w:pStyle w:val="TAC"/>
              <w:rPr>
                <w:sz w:val="16"/>
                <w:szCs w:val="16"/>
              </w:rPr>
            </w:pPr>
            <w:r w:rsidRPr="001F31FF">
              <w:rPr>
                <w:sz w:val="16"/>
                <w:szCs w:val="16"/>
              </w:rPr>
              <w:t>15, 26, 27</w:t>
            </w:r>
          </w:p>
        </w:tc>
      </w:tr>
      <w:tr w:rsidR="00F75DF1" w:rsidRPr="001F31FF" w14:paraId="16EEB49F" w14:textId="77777777" w:rsidTr="00277947">
        <w:trPr>
          <w:trHeight w:val="225"/>
          <w:jc w:val="center"/>
        </w:trPr>
        <w:tc>
          <w:tcPr>
            <w:tcW w:w="960" w:type="dxa"/>
            <w:vMerge/>
            <w:shd w:val="clear" w:color="auto" w:fill="auto"/>
          </w:tcPr>
          <w:p w14:paraId="0034EF84" w14:textId="77777777" w:rsidR="00F75DF1" w:rsidRPr="001F31FF" w:rsidRDefault="00F75DF1" w:rsidP="00277947">
            <w:pPr>
              <w:pStyle w:val="TAC"/>
              <w:rPr>
                <w:rFonts w:cs="Arial"/>
                <w:sz w:val="16"/>
                <w:szCs w:val="16"/>
              </w:rPr>
            </w:pPr>
          </w:p>
        </w:tc>
        <w:tc>
          <w:tcPr>
            <w:tcW w:w="3166" w:type="dxa"/>
            <w:shd w:val="clear" w:color="auto" w:fill="auto"/>
            <w:vAlign w:val="bottom"/>
          </w:tcPr>
          <w:p w14:paraId="09D556D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8709526" w14:textId="77777777" w:rsidR="00F75DF1" w:rsidRPr="001F31FF" w:rsidRDefault="00F75DF1" w:rsidP="00277947">
            <w:pPr>
              <w:pStyle w:val="TAR"/>
              <w:rPr>
                <w:sz w:val="16"/>
                <w:szCs w:val="16"/>
              </w:rPr>
            </w:pPr>
            <w:r w:rsidRPr="001F31FF">
              <w:rPr>
                <w:sz w:val="16"/>
                <w:szCs w:val="16"/>
              </w:rPr>
              <w:t>1915</w:t>
            </w:r>
          </w:p>
        </w:tc>
        <w:tc>
          <w:tcPr>
            <w:tcW w:w="362" w:type="dxa"/>
            <w:shd w:val="clear" w:color="auto" w:fill="auto"/>
            <w:vAlign w:val="bottom"/>
          </w:tcPr>
          <w:p w14:paraId="7216B95F" w14:textId="77777777" w:rsidR="00F75DF1" w:rsidRPr="001F31FF" w:rsidRDefault="00F75DF1" w:rsidP="00277947">
            <w:pPr>
              <w:pStyle w:val="TAC"/>
              <w:rPr>
                <w:sz w:val="16"/>
                <w:szCs w:val="16"/>
              </w:rPr>
            </w:pPr>
          </w:p>
        </w:tc>
        <w:tc>
          <w:tcPr>
            <w:tcW w:w="772" w:type="dxa"/>
            <w:shd w:val="clear" w:color="auto" w:fill="auto"/>
            <w:vAlign w:val="bottom"/>
          </w:tcPr>
          <w:p w14:paraId="6CD2559D" w14:textId="77777777" w:rsidR="00F75DF1" w:rsidRPr="001F31FF" w:rsidRDefault="00F75DF1" w:rsidP="00277947">
            <w:pPr>
              <w:pStyle w:val="TAL"/>
              <w:rPr>
                <w:sz w:val="16"/>
                <w:szCs w:val="16"/>
              </w:rPr>
            </w:pPr>
            <w:r w:rsidRPr="001F31FF">
              <w:rPr>
                <w:sz w:val="16"/>
                <w:szCs w:val="16"/>
              </w:rPr>
              <w:t>1920</w:t>
            </w:r>
          </w:p>
        </w:tc>
        <w:tc>
          <w:tcPr>
            <w:tcW w:w="1134" w:type="dxa"/>
            <w:shd w:val="clear" w:color="auto" w:fill="auto"/>
            <w:vAlign w:val="center"/>
          </w:tcPr>
          <w:p w14:paraId="5C2B5BA6"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0667D3A3"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582ED002" w14:textId="77777777" w:rsidR="00F75DF1" w:rsidRPr="001F31FF" w:rsidRDefault="00F75DF1" w:rsidP="00277947">
            <w:pPr>
              <w:pStyle w:val="TAC"/>
              <w:rPr>
                <w:sz w:val="16"/>
                <w:szCs w:val="16"/>
              </w:rPr>
            </w:pPr>
            <w:r w:rsidRPr="001F31FF">
              <w:rPr>
                <w:sz w:val="16"/>
                <w:szCs w:val="16"/>
              </w:rPr>
              <w:t>15, 26, 27</w:t>
            </w:r>
          </w:p>
        </w:tc>
      </w:tr>
      <w:tr w:rsidR="00F75DF1" w:rsidRPr="001F31FF" w14:paraId="0C675D3A" w14:textId="77777777" w:rsidTr="00277947">
        <w:trPr>
          <w:trHeight w:val="232"/>
          <w:jc w:val="center"/>
        </w:trPr>
        <w:tc>
          <w:tcPr>
            <w:tcW w:w="960" w:type="dxa"/>
            <w:vMerge/>
            <w:vAlign w:val="center"/>
          </w:tcPr>
          <w:p w14:paraId="5E93EDB5" w14:textId="77777777" w:rsidR="00F75DF1" w:rsidRPr="001F31FF" w:rsidRDefault="00F75DF1" w:rsidP="00277947">
            <w:pPr>
              <w:pStyle w:val="TAC"/>
              <w:rPr>
                <w:rFonts w:cs="Arial"/>
                <w:sz w:val="16"/>
                <w:szCs w:val="16"/>
              </w:rPr>
            </w:pPr>
          </w:p>
        </w:tc>
        <w:tc>
          <w:tcPr>
            <w:tcW w:w="3166" w:type="dxa"/>
            <w:shd w:val="clear" w:color="auto" w:fill="auto"/>
            <w:vAlign w:val="bottom"/>
          </w:tcPr>
          <w:p w14:paraId="6C133090"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73AEF29"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6AF5D2A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39E696A"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1F3EFC5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E62B68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C00F943" w14:textId="77777777" w:rsidR="00F75DF1" w:rsidRPr="001F31FF" w:rsidRDefault="00F75DF1" w:rsidP="00277947">
            <w:pPr>
              <w:pStyle w:val="TAC"/>
              <w:rPr>
                <w:sz w:val="16"/>
                <w:szCs w:val="16"/>
              </w:rPr>
            </w:pPr>
            <w:r w:rsidRPr="001F31FF">
              <w:rPr>
                <w:sz w:val="16"/>
                <w:szCs w:val="16"/>
              </w:rPr>
              <w:t>15</w:t>
            </w:r>
          </w:p>
        </w:tc>
      </w:tr>
      <w:tr w:rsidR="00F75DF1" w:rsidRPr="001F31FF" w14:paraId="1A7411F7" w14:textId="77777777" w:rsidTr="00277947">
        <w:trPr>
          <w:trHeight w:val="225"/>
          <w:jc w:val="center"/>
        </w:trPr>
        <w:tc>
          <w:tcPr>
            <w:tcW w:w="960" w:type="dxa"/>
            <w:vMerge w:val="restart"/>
            <w:shd w:val="clear" w:color="auto" w:fill="auto"/>
          </w:tcPr>
          <w:p w14:paraId="74704465"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bottom"/>
          </w:tcPr>
          <w:p w14:paraId="11FCDE17" w14:textId="77777777" w:rsidR="00F75DF1" w:rsidRPr="001F31FF" w:rsidRDefault="00F75DF1" w:rsidP="00277947">
            <w:pPr>
              <w:pStyle w:val="TAL"/>
              <w:rPr>
                <w:sz w:val="16"/>
                <w:szCs w:val="16"/>
              </w:rPr>
            </w:pPr>
            <w:r w:rsidRPr="001F31FF">
              <w:rPr>
                <w:sz w:val="16"/>
                <w:szCs w:val="16"/>
              </w:rPr>
              <w:t xml:space="preserve">E-UTRA Band 4, 5, 10, 12, 13, 14, 17, 22, 23, 24, 26, </w:t>
            </w:r>
            <w:r w:rsidRPr="001F31FF">
              <w:rPr>
                <w:rFonts w:cs="Arial"/>
                <w:sz w:val="16"/>
                <w:szCs w:val="16"/>
              </w:rPr>
              <w:t xml:space="preserve">27, </w:t>
            </w:r>
            <w:r w:rsidRPr="001F31FF">
              <w:rPr>
                <w:sz w:val="16"/>
                <w:szCs w:val="16"/>
              </w:rPr>
              <w:t>28, 29, 30, 41, 42</w:t>
            </w:r>
          </w:p>
        </w:tc>
        <w:tc>
          <w:tcPr>
            <w:tcW w:w="772" w:type="dxa"/>
            <w:shd w:val="clear" w:color="auto" w:fill="auto"/>
            <w:vAlign w:val="bottom"/>
          </w:tcPr>
          <w:p w14:paraId="2CE0D48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845ED0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DA3D36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0F2F64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3DF016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D456657" w14:textId="77777777" w:rsidR="00F75DF1" w:rsidRPr="001F31FF" w:rsidRDefault="00F75DF1" w:rsidP="00277947">
            <w:pPr>
              <w:pStyle w:val="TAC"/>
              <w:rPr>
                <w:sz w:val="16"/>
                <w:szCs w:val="16"/>
              </w:rPr>
            </w:pPr>
          </w:p>
        </w:tc>
      </w:tr>
      <w:tr w:rsidR="00F75DF1" w:rsidRPr="001F31FF" w14:paraId="2A7A7578" w14:textId="77777777" w:rsidTr="00277947">
        <w:trPr>
          <w:trHeight w:val="225"/>
          <w:jc w:val="center"/>
        </w:trPr>
        <w:tc>
          <w:tcPr>
            <w:tcW w:w="960" w:type="dxa"/>
            <w:vMerge/>
            <w:shd w:val="clear" w:color="auto" w:fill="auto"/>
          </w:tcPr>
          <w:p w14:paraId="71E1FC08" w14:textId="77777777" w:rsidR="00F75DF1" w:rsidRPr="001F31FF" w:rsidRDefault="00F75DF1" w:rsidP="00277947">
            <w:pPr>
              <w:pStyle w:val="TAC"/>
              <w:rPr>
                <w:rFonts w:cs="Arial"/>
                <w:sz w:val="16"/>
                <w:szCs w:val="16"/>
              </w:rPr>
            </w:pPr>
          </w:p>
        </w:tc>
        <w:tc>
          <w:tcPr>
            <w:tcW w:w="3166" w:type="dxa"/>
            <w:shd w:val="clear" w:color="auto" w:fill="auto"/>
            <w:vAlign w:val="bottom"/>
          </w:tcPr>
          <w:p w14:paraId="058EADCE" w14:textId="77777777" w:rsidR="00F75DF1" w:rsidRPr="001F31FF" w:rsidRDefault="00F75DF1" w:rsidP="00277947">
            <w:pPr>
              <w:pStyle w:val="TAL"/>
              <w:rPr>
                <w:sz w:val="16"/>
                <w:szCs w:val="16"/>
              </w:rPr>
            </w:pPr>
            <w:r w:rsidRPr="001F31FF">
              <w:rPr>
                <w:sz w:val="16"/>
                <w:szCs w:val="16"/>
              </w:rPr>
              <w:t>E-UTRA Band 2, 25</w:t>
            </w:r>
          </w:p>
        </w:tc>
        <w:tc>
          <w:tcPr>
            <w:tcW w:w="772" w:type="dxa"/>
            <w:shd w:val="clear" w:color="auto" w:fill="auto"/>
            <w:vAlign w:val="bottom"/>
          </w:tcPr>
          <w:p w14:paraId="4DAE64B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65AB91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17C784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F20425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39D128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BDD0E4D" w14:textId="77777777" w:rsidR="00F75DF1" w:rsidRPr="001F31FF" w:rsidRDefault="00F75DF1" w:rsidP="00277947">
            <w:pPr>
              <w:pStyle w:val="TAC"/>
              <w:rPr>
                <w:sz w:val="16"/>
                <w:szCs w:val="16"/>
              </w:rPr>
            </w:pPr>
            <w:r w:rsidRPr="001F31FF">
              <w:rPr>
                <w:sz w:val="16"/>
                <w:szCs w:val="16"/>
              </w:rPr>
              <w:t>15</w:t>
            </w:r>
          </w:p>
        </w:tc>
      </w:tr>
      <w:tr w:rsidR="00F75DF1" w:rsidRPr="001F31FF" w14:paraId="6C68BB67" w14:textId="77777777" w:rsidTr="00277947">
        <w:trPr>
          <w:trHeight w:val="225"/>
          <w:jc w:val="center"/>
        </w:trPr>
        <w:tc>
          <w:tcPr>
            <w:tcW w:w="960" w:type="dxa"/>
            <w:vMerge/>
            <w:shd w:val="clear" w:color="auto" w:fill="auto"/>
          </w:tcPr>
          <w:p w14:paraId="36F939BC" w14:textId="77777777" w:rsidR="00F75DF1" w:rsidRPr="001F31FF" w:rsidRDefault="00F75DF1" w:rsidP="00277947">
            <w:pPr>
              <w:pStyle w:val="TAC"/>
              <w:rPr>
                <w:rFonts w:cs="Arial"/>
                <w:sz w:val="16"/>
                <w:szCs w:val="16"/>
              </w:rPr>
            </w:pPr>
          </w:p>
        </w:tc>
        <w:tc>
          <w:tcPr>
            <w:tcW w:w="3166" w:type="dxa"/>
            <w:shd w:val="clear" w:color="auto" w:fill="auto"/>
            <w:vAlign w:val="bottom"/>
          </w:tcPr>
          <w:p w14:paraId="1228C388"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40E1F0E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6E3A61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66851F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B1E649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062DE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01CD01E" w14:textId="77777777" w:rsidR="00F75DF1" w:rsidRPr="001F31FF" w:rsidRDefault="00F75DF1" w:rsidP="00277947">
            <w:pPr>
              <w:pStyle w:val="TAC"/>
              <w:rPr>
                <w:sz w:val="16"/>
                <w:szCs w:val="16"/>
              </w:rPr>
            </w:pPr>
            <w:r w:rsidRPr="001F31FF">
              <w:rPr>
                <w:sz w:val="16"/>
                <w:szCs w:val="16"/>
              </w:rPr>
              <w:t>2</w:t>
            </w:r>
          </w:p>
        </w:tc>
      </w:tr>
      <w:tr w:rsidR="00F75DF1" w:rsidRPr="001F31FF" w14:paraId="695EF3FA" w14:textId="77777777" w:rsidTr="00277947">
        <w:trPr>
          <w:trHeight w:val="225"/>
          <w:jc w:val="center"/>
        </w:trPr>
        <w:tc>
          <w:tcPr>
            <w:tcW w:w="960" w:type="dxa"/>
            <w:vMerge w:val="restart"/>
            <w:shd w:val="clear" w:color="auto" w:fill="auto"/>
          </w:tcPr>
          <w:p w14:paraId="08EA5A94"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bottom"/>
          </w:tcPr>
          <w:p w14:paraId="21A1A0E1" w14:textId="77777777" w:rsidR="00F75DF1" w:rsidRPr="001F31FF" w:rsidRDefault="00F75DF1" w:rsidP="00277947">
            <w:pPr>
              <w:pStyle w:val="TAL"/>
              <w:rPr>
                <w:sz w:val="16"/>
                <w:szCs w:val="16"/>
              </w:rPr>
            </w:pPr>
            <w:r w:rsidRPr="001F31FF">
              <w:rPr>
                <w:sz w:val="16"/>
                <w:szCs w:val="16"/>
              </w:rPr>
              <w:t xml:space="preserve">E-UTRA Band 1, 5, 7, 8, 20, </w:t>
            </w:r>
            <w:r w:rsidRPr="001F31FF">
              <w:rPr>
                <w:rFonts w:eastAsia="Malgun Gothic"/>
                <w:sz w:val="16"/>
                <w:szCs w:val="16"/>
              </w:rPr>
              <w:t xml:space="preserve">26, </w:t>
            </w:r>
            <w:r w:rsidRPr="001F31FF">
              <w:rPr>
                <w:rFonts w:cs="Arial"/>
                <w:sz w:val="16"/>
                <w:szCs w:val="16"/>
              </w:rPr>
              <w:t xml:space="preserve">27, </w:t>
            </w:r>
            <w:r w:rsidRPr="001F31FF">
              <w:rPr>
                <w:sz w:val="16"/>
                <w:szCs w:val="16"/>
              </w:rPr>
              <w:t>28, 31, 32, 33, 34, 38, 41, 43, 44</w:t>
            </w:r>
          </w:p>
        </w:tc>
        <w:tc>
          <w:tcPr>
            <w:tcW w:w="772" w:type="dxa"/>
            <w:shd w:val="clear" w:color="auto" w:fill="auto"/>
            <w:vAlign w:val="bottom"/>
          </w:tcPr>
          <w:p w14:paraId="50A5ABA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EB736A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5B890B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9493A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2F01E1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0C03932" w14:textId="77777777" w:rsidR="00F75DF1" w:rsidRPr="001F31FF" w:rsidRDefault="00F75DF1" w:rsidP="00277947">
            <w:pPr>
              <w:pStyle w:val="TAC"/>
              <w:rPr>
                <w:sz w:val="16"/>
                <w:szCs w:val="16"/>
              </w:rPr>
            </w:pPr>
          </w:p>
        </w:tc>
      </w:tr>
      <w:tr w:rsidR="00F75DF1" w:rsidRPr="001F31FF" w14:paraId="2DA4D89D" w14:textId="77777777" w:rsidTr="00277947">
        <w:trPr>
          <w:trHeight w:val="225"/>
          <w:jc w:val="center"/>
        </w:trPr>
        <w:tc>
          <w:tcPr>
            <w:tcW w:w="960" w:type="dxa"/>
            <w:vMerge/>
            <w:shd w:val="clear" w:color="auto" w:fill="auto"/>
          </w:tcPr>
          <w:p w14:paraId="7AC29C3A" w14:textId="77777777" w:rsidR="00F75DF1" w:rsidRPr="001F31FF" w:rsidRDefault="00F75DF1" w:rsidP="00277947">
            <w:pPr>
              <w:pStyle w:val="TAC"/>
              <w:rPr>
                <w:rFonts w:cs="Arial"/>
                <w:sz w:val="16"/>
                <w:szCs w:val="16"/>
              </w:rPr>
            </w:pPr>
          </w:p>
        </w:tc>
        <w:tc>
          <w:tcPr>
            <w:tcW w:w="3166" w:type="dxa"/>
            <w:shd w:val="clear" w:color="auto" w:fill="auto"/>
            <w:vAlign w:val="bottom"/>
          </w:tcPr>
          <w:p w14:paraId="16F063A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1F2B6D1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059F8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2C65F3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F3F2137"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53E9EDD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056D136" w14:textId="77777777" w:rsidR="00F75DF1" w:rsidRPr="001F31FF" w:rsidRDefault="00F75DF1" w:rsidP="00277947">
            <w:pPr>
              <w:pStyle w:val="TAC"/>
              <w:rPr>
                <w:sz w:val="16"/>
                <w:szCs w:val="16"/>
              </w:rPr>
            </w:pPr>
            <w:r w:rsidRPr="001F31FF">
              <w:rPr>
                <w:sz w:val="16"/>
                <w:szCs w:val="16"/>
              </w:rPr>
              <w:t>15</w:t>
            </w:r>
          </w:p>
        </w:tc>
      </w:tr>
      <w:tr w:rsidR="00F75DF1" w:rsidRPr="001F31FF" w14:paraId="62831EB9" w14:textId="77777777" w:rsidTr="00277947">
        <w:trPr>
          <w:trHeight w:val="225"/>
          <w:jc w:val="center"/>
        </w:trPr>
        <w:tc>
          <w:tcPr>
            <w:tcW w:w="960" w:type="dxa"/>
            <w:vMerge/>
            <w:shd w:val="clear" w:color="auto" w:fill="auto"/>
          </w:tcPr>
          <w:p w14:paraId="2816CA44" w14:textId="77777777" w:rsidR="00F75DF1" w:rsidRPr="001F31FF" w:rsidRDefault="00F75DF1" w:rsidP="00277947">
            <w:pPr>
              <w:pStyle w:val="TAC"/>
              <w:rPr>
                <w:rFonts w:cs="Arial"/>
                <w:sz w:val="16"/>
                <w:szCs w:val="16"/>
              </w:rPr>
            </w:pPr>
          </w:p>
        </w:tc>
        <w:tc>
          <w:tcPr>
            <w:tcW w:w="3166" w:type="dxa"/>
            <w:shd w:val="clear" w:color="auto" w:fill="auto"/>
            <w:vAlign w:val="bottom"/>
          </w:tcPr>
          <w:p w14:paraId="0D5A5445" w14:textId="77777777" w:rsidR="00F75DF1" w:rsidRPr="001F31FF" w:rsidRDefault="00F75DF1" w:rsidP="00277947">
            <w:pPr>
              <w:pStyle w:val="TAL"/>
              <w:rPr>
                <w:sz w:val="16"/>
                <w:szCs w:val="16"/>
              </w:rPr>
            </w:pPr>
            <w:r w:rsidRPr="001F31FF">
              <w:rPr>
                <w:sz w:val="16"/>
                <w:szCs w:val="16"/>
              </w:rPr>
              <w:t>E-UTRA Band 11, 18, 19, 21</w:t>
            </w:r>
          </w:p>
        </w:tc>
        <w:tc>
          <w:tcPr>
            <w:tcW w:w="772" w:type="dxa"/>
            <w:shd w:val="clear" w:color="auto" w:fill="auto"/>
            <w:vAlign w:val="bottom"/>
          </w:tcPr>
          <w:p w14:paraId="5D5F8C1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58D607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BB9709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422459F"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11D5D801"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53CC5FC6" w14:textId="77777777" w:rsidR="00F75DF1" w:rsidRPr="001F31FF" w:rsidRDefault="00F75DF1" w:rsidP="00277947">
            <w:pPr>
              <w:pStyle w:val="TAC"/>
              <w:rPr>
                <w:sz w:val="16"/>
                <w:szCs w:val="16"/>
              </w:rPr>
            </w:pPr>
            <w:r w:rsidRPr="001F31FF">
              <w:rPr>
                <w:sz w:val="16"/>
                <w:szCs w:val="16"/>
              </w:rPr>
              <w:t>13</w:t>
            </w:r>
          </w:p>
        </w:tc>
      </w:tr>
      <w:tr w:rsidR="00F75DF1" w:rsidRPr="001F31FF" w14:paraId="71169C29" w14:textId="77777777" w:rsidTr="00277947">
        <w:trPr>
          <w:trHeight w:val="225"/>
          <w:jc w:val="center"/>
        </w:trPr>
        <w:tc>
          <w:tcPr>
            <w:tcW w:w="960" w:type="dxa"/>
            <w:vMerge/>
            <w:shd w:val="clear" w:color="auto" w:fill="auto"/>
          </w:tcPr>
          <w:p w14:paraId="5B3E7958" w14:textId="77777777" w:rsidR="00F75DF1" w:rsidRPr="001F31FF" w:rsidRDefault="00F75DF1" w:rsidP="00277947">
            <w:pPr>
              <w:pStyle w:val="TAC"/>
              <w:rPr>
                <w:rFonts w:cs="Arial"/>
                <w:sz w:val="16"/>
                <w:szCs w:val="16"/>
              </w:rPr>
            </w:pPr>
          </w:p>
        </w:tc>
        <w:tc>
          <w:tcPr>
            <w:tcW w:w="3166" w:type="dxa"/>
            <w:shd w:val="clear" w:color="auto" w:fill="auto"/>
            <w:vAlign w:val="bottom"/>
          </w:tcPr>
          <w:p w14:paraId="06C21285"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22, 42</w:t>
            </w:r>
          </w:p>
        </w:tc>
        <w:tc>
          <w:tcPr>
            <w:tcW w:w="772" w:type="dxa"/>
            <w:shd w:val="clear" w:color="auto" w:fill="auto"/>
            <w:vAlign w:val="bottom"/>
          </w:tcPr>
          <w:p w14:paraId="5E4D1A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F0C39A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30C52F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AD7E0BE"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36D59B09"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3BA98315" w14:textId="77777777" w:rsidR="00F75DF1" w:rsidRPr="001F31FF" w:rsidRDefault="00F75DF1" w:rsidP="00277947">
            <w:pPr>
              <w:pStyle w:val="TAC"/>
              <w:rPr>
                <w:sz w:val="16"/>
                <w:szCs w:val="16"/>
              </w:rPr>
            </w:pPr>
            <w:r w:rsidRPr="001F31FF">
              <w:rPr>
                <w:sz w:val="16"/>
                <w:szCs w:val="16"/>
              </w:rPr>
              <w:t>2</w:t>
            </w:r>
          </w:p>
        </w:tc>
      </w:tr>
      <w:tr w:rsidR="00F75DF1" w:rsidRPr="001F31FF" w14:paraId="140ADAFE" w14:textId="77777777" w:rsidTr="00277947">
        <w:trPr>
          <w:trHeight w:val="225"/>
          <w:jc w:val="center"/>
        </w:trPr>
        <w:tc>
          <w:tcPr>
            <w:tcW w:w="960" w:type="dxa"/>
            <w:vMerge/>
            <w:shd w:val="clear" w:color="auto" w:fill="auto"/>
          </w:tcPr>
          <w:p w14:paraId="0B71C171" w14:textId="77777777" w:rsidR="00F75DF1" w:rsidRPr="001F31FF" w:rsidRDefault="00F75DF1" w:rsidP="00277947">
            <w:pPr>
              <w:pStyle w:val="TAC"/>
              <w:rPr>
                <w:rFonts w:cs="Arial"/>
                <w:sz w:val="16"/>
                <w:szCs w:val="16"/>
              </w:rPr>
            </w:pPr>
          </w:p>
        </w:tc>
        <w:tc>
          <w:tcPr>
            <w:tcW w:w="3166" w:type="dxa"/>
            <w:shd w:val="clear" w:color="auto" w:fill="auto"/>
            <w:vAlign w:val="bottom"/>
          </w:tcPr>
          <w:p w14:paraId="2616B8E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0C17B18"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99C327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849DF64"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750BF470" w14:textId="77777777" w:rsidR="00F75DF1" w:rsidRPr="001F31FF" w:rsidRDefault="00F75DF1" w:rsidP="00277947">
            <w:pPr>
              <w:pStyle w:val="TAC"/>
              <w:rPr>
                <w:sz w:val="16"/>
                <w:szCs w:val="16"/>
              </w:rPr>
            </w:pPr>
            <w:r w:rsidRPr="001F31FF">
              <w:rPr>
                <w:rFonts w:cs="Arial"/>
                <w:sz w:val="16"/>
                <w:szCs w:val="16"/>
              </w:rPr>
              <w:t>-41</w:t>
            </w:r>
          </w:p>
        </w:tc>
        <w:tc>
          <w:tcPr>
            <w:tcW w:w="851" w:type="dxa"/>
            <w:shd w:val="clear" w:color="auto" w:fill="auto"/>
            <w:noWrap/>
            <w:vAlign w:val="center"/>
          </w:tcPr>
          <w:p w14:paraId="66AD6937" w14:textId="77777777" w:rsidR="00F75DF1" w:rsidRPr="001F31FF" w:rsidRDefault="00F75DF1" w:rsidP="00277947">
            <w:pPr>
              <w:pStyle w:val="TAC"/>
              <w:rPr>
                <w:sz w:val="16"/>
                <w:szCs w:val="16"/>
              </w:rPr>
            </w:pPr>
            <w:r w:rsidRPr="001F31FF">
              <w:rPr>
                <w:rFonts w:cs="Arial"/>
                <w:sz w:val="16"/>
                <w:szCs w:val="16"/>
              </w:rPr>
              <w:t>0.3</w:t>
            </w:r>
          </w:p>
        </w:tc>
        <w:tc>
          <w:tcPr>
            <w:tcW w:w="929" w:type="dxa"/>
            <w:shd w:val="clear" w:color="auto" w:fill="auto"/>
            <w:noWrap/>
            <w:vAlign w:val="center"/>
          </w:tcPr>
          <w:p w14:paraId="25AA5EFD" w14:textId="77777777" w:rsidR="00F75DF1" w:rsidRPr="001F31FF" w:rsidRDefault="00F75DF1" w:rsidP="00277947">
            <w:pPr>
              <w:pStyle w:val="TAC"/>
              <w:rPr>
                <w:sz w:val="16"/>
                <w:szCs w:val="16"/>
              </w:rPr>
            </w:pPr>
            <w:r w:rsidRPr="001F31FF">
              <w:rPr>
                <w:sz w:val="16"/>
                <w:szCs w:val="16"/>
              </w:rPr>
              <w:t>13</w:t>
            </w:r>
          </w:p>
        </w:tc>
      </w:tr>
      <w:tr w:rsidR="00F75DF1" w:rsidRPr="001F31FF" w14:paraId="3DBE60AD" w14:textId="77777777" w:rsidTr="00277947">
        <w:trPr>
          <w:trHeight w:val="225"/>
          <w:jc w:val="center"/>
        </w:trPr>
        <w:tc>
          <w:tcPr>
            <w:tcW w:w="960" w:type="dxa"/>
            <w:vMerge w:val="restart"/>
            <w:shd w:val="clear" w:color="auto" w:fill="auto"/>
          </w:tcPr>
          <w:p w14:paraId="7F7FF5E5"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bottom"/>
          </w:tcPr>
          <w:p w14:paraId="6B095829" w14:textId="77777777" w:rsidR="00F75DF1" w:rsidRPr="001F31FF" w:rsidRDefault="00F75DF1" w:rsidP="00277947">
            <w:pPr>
              <w:pStyle w:val="TAL"/>
              <w:rPr>
                <w:sz w:val="16"/>
                <w:szCs w:val="16"/>
              </w:rPr>
            </w:pPr>
            <w:r w:rsidRPr="001F31FF">
              <w:rPr>
                <w:sz w:val="16"/>
                <w:szCs w:val="16"/>
              </w:rPr>
              <w:t xml:space="preserve">E-UTRA Band 2, 4, 5, 10, 12, 13, 14, 17, 22, 23, 24, 25, 26, </w:t>
            </w:r>
            <w:r w:rsidRPr="001F31FF">
              <w:rPr>
                <w:rFonts w:cs="Arial"/>
                <w:sz w:val="16"/>
                <w:szCs w:val="16"/>
              </w:rPr>
              <w:t xml:space="preserve">27, </w:t>
            </w:r>
            <w:r w:rsidRPr="001F31FF">
              <w:rPr>
                <w:sz w:val="16"/>
                <w:szCs w:val="16"/>
              </w:rPr>
              <w:t>28, 29, 30, 41, 43</w:t>
            </w:r>
          </w:p>
        </w:tc>
        <w:tc>
          <w:tcPr>
            <w:tcW w:w="772" w:type="dxa"/>
            <w:shd w:val="clear" w:color="auto" w:fill="auto"/>
            <w:vAlign w:val="bottom"/>
          </w:tcPr>
          <w:p w14:paraId="6088146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F83A8D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8F0BF0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6DE677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D33D88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905C760" w14:textId="77777777" w:rsidR="00F75DF1" w:rsidRPr="001F31FF" w:rsidRDefault="00F75DF1" w:rsidP="00277947">
            <w:pPr>
              <w:pStyle w:val="TAC"/>
              <w:rPr>
                <w:sz w:val="16"/>
                <w:szCs w:val="16"/>
              </w:rPr>
            </w:pPr>
          </w:p>
        </w:tc>
      </w:tr>
      <w:tr w:rsidR="00F75DF1" w:rsidRPr="001F31FF" w14:paraId="57851D57" w14:textId="77777777" w:rsidTr="00277947">
        <w:trPr>
          <w:trHeight w:val="225"/>
          <w:jc w:val="center"/>
        </w:trPr>
        <w:tc>
          <w:tcPr>
            <w:tcW w:w="960" w:type="dxa"/>
            <w:vMerge/>
            <w:shd w:val="clear" w:color="auto" w:fill="auto"/>
          </w:tcPr>
          <w:p w14:paraId="4B8FAC88" w14:textId="77777777" w:rsidR="00F75DF1" w:rsidRPr="001F31FF" w:rsidRDefault="00F75DF1" w:rsidP="00277947">
            <w:pPr>
              <w:pStyle w:val="TAC"/>
              <w:rPr>
                <w:rFonts w:cs="Arial"/>
                <w:sz w:val="16"/>
                <w:szCs w:val="16"/>
              </w:rPr>
            </w:pPr>
          </w:p>
        </w:tc>
        <w:tc>
          <w:tcPr>
            <w:tcW w:w="3166" w:type="dxa"/>
            <w:shd w:val="clear" w:color="auto" w:fill="auto"/>
            <w:vAlign w:val="bottom"/>
          </w:tcPr>
          <w:p w14:paraId="61DAB585" w14:textId="77777777" w:rsidR="00F75DF1" w:rsidRPr="001F31FF" w:rsidRDefault="00F75DF1" w:rsidP="00277947">
            <w:pPr>
              <w:pStyle w:val="TAL"/>
              <w:rPr>
                <w:sz w:val="16"/>
                <w:szCs w:val="16"/>
              </w:rPr>
            </w:pPr>
            <w:r w:rsidRPr="001F31FF">
              <w:rPr>
                <w:sz w:val="16"/>
                <w:szCs w:val="16"/>
              </w:rPr>
              <w:t>E-UTRA Band 42</w:t>
            </w:r>
          </w:p>
        </w:tc>
        <w:tc>
          <w:tcPr>
            <w:tcW w:w="772" w:type="dxa"/>
            <w:shd w:val="clear" w:color="auto" w:fill="auto"/>
            <w:vAlign w:val="bottom"/>
          </w:tcPr>
          <w:p w14:paraId="1E72A08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E856CD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FADD32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A8AE8A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E0BDB7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7EFD9D8" w14:textId="77777777" w:rsidR="00F75DF1" w:rsidRPr="001F31FF" w:rsidRDefault="00F75DF1" w:rsidP="00277947">
            <w:pPr>
              <w:pStyle w:val="TAC"/>
              <w:rPr>
                <w:sz w:val="16"/>
                <w:szCs w:val="16"/>
              </w:rPr>
            </w:pPr>
            <w:r w:rsidRPr="001F31FF">
              <w:rPr>
                <w:sz w:val="16"/>
                <w:szCs w:val="16"/>
              </w:rPr>
              <w:t>2</w:t>
            </w:r>
          </w:p>
        </w:tc>
      </w:tr>
      <w:tr w:rsidR="00F75DF1" w:rsidRPr="001F31FF" w14:paraId="1FCEE70B" w14:textId="77777777" w:rsidTr="00277947">
        <w:trPr>
          <w:trHeight w:val="225"/>
          <w:jc w:val="center"/>
        </w:trPr>
        <w:tc>
          <w:tcPr>
            <w:tcW w:w="960" w:type="dxa"/>
            <w:vMerge w:val="restart"/>
            <w:shd w:val="clear" w:color="auto" w:fill="auto"/>
          </w:tcPr>
          <w:p w14:paraId="28C385B2"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bottom"/>
          </w:tcPr>
          <w:p w14:paraId="6FECD780" w14:textId="77777777" w:rsidR="00F75DF1" w:rsidRPr="001F31FF" w:rsidRDefault="00F75DF1" w:rsidP="00277947">
            <w:pPr>
              <w:pStyle w:val="TAL"/>
              <w:rPr>
                <w:sz w:val="16"/>
                <w:szCs w:val="16"/>
              </w:rPr>
            </w:pPr>
            <w:r w:rsidRPr="001F31FF">
              <w:rPr>
                <w:sz w:val="16"/>
                <w:szCs w:val="16"/>
              </w:rPr>
              <w:t>E-UTRA Band 1, 2, 3, 4, 5, 7, 8, 10, 12, 13, 14, 17, 23, 24, 25, 28, 29, 30, 31, 38, 40, 42, 43</w:t>
            </w:r>
          </w:p>
        </w:tc>
        <w:tc>
          <w:tcPr>
            <w:tcW w:w="772" w:type="dxa"/>
            <w:shd w:val="clear" w:color="auto" w:fill="auto"/>
            <w:vAlign w:val="bottom"/>
          </w:tcPr>
          <w:p w14:paraId="6C14418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022FE4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982F8F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094D9A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96F3DB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B9FE2DC" w14:textId="77777777" w:rsidR="00F75DF1" w:rsidRPr="001F31FF" w:rsidRDefault="00F75DF1" w:rsidP="00277947">
            <w:pPr>
              <w:pStyle w:val="TAC"/>
              <w:rPr>
                <w:sz w:val="16"/>
                <w:szCs w:val="16"/>
              </w:rPr>
            </w:pPr>
          </w:p>
        </w:tc>
      </w:tr>
      <w:tr w:rsidR="00F75DF1" w:rsidRPr="001F31FF" w14:paraId="1DAFC8E3" w14:textId="77777777" w:rsidTr="00277947">
        <w:trPr>
          <w:trHeight w:val="225"/>
          <w:jc w:val="center"/>
        </w:trPr>
        <w:tc>
          <w:tcPr>
            <w:tcW w:w="960" w:type="dxa"/>
            <w:vMerge/>
            <w:shd w:val="clear" w:color="auto" w:fill="auto"/>
          </w:tcPr>
          <w:p w14:paraId="5F8251A8" w14:textId="77777777" w:rsidR="00F75DF1" w:rsidRPr="001F31FF" w:rsidRDefault="00F75DF1" w:rsidP="00277947">
            <w:pPr>
              <w:pStyle w:val="TAC"/>
              <w:rPr>
                <w:rFonts w:cs="Arial"/>
                <w:sz w:val="16"/>
                <w:szCs w:val="16"/>
              </w:rPr>
            </w:pPr>
          </w:p>
        </w:tc>
        <w:tc>
          <w:tcPr>
            <w:tcW w:w="3166" w:type="dxa"/>
            <w:shd w:val="clear" w:color="auto" w:fill="auto"/>
            <w:vAlign w:val="bottom"/>
          </w:tcPr>
          <w:p w14:paraId="258390DF"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435971A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59693DA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56EF56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CCA348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44F233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B0804E0" w14:textId="77777777" w:rsidR="00F75DF1" w:rsidRPr="001F31FF" w:rsidRDefault="00F75DF1" w:rsidP="00277947">
            <w:pPr>
              <w:pStyle w:val="TAC"/>
              <w:rPr>
                <w:sz w:val="16"/>
                <w:szCs w:val="16"/>
              </w:rPr>
            </w:pPr>
            <w:r w:rsidRPr="001F31FF">
              <w:rPr>
                <w:sz w:val="16"/>
                <w:szCs w:val="16"/>
              </w:rPr>
              <w:t>2</w:t>
            </w:r>
          </w:p>
        </w:tc>
      </w:tr>
      <w:tr w:rsidR="00F75DF1" w:rsidRPr="001F31FF" w14:paraId="165CC2A7" w14:textId="77777777" w:rsidTr="00277947">
        <w:trPr>
          <w:trHeight w:val="225"/>
          <w:jc w:val="center"/>
        </w:trPr>
        <w:tc>
          <w:tcPr>
            <w:tcW w:w="960" w:type="dxa"/>
            <w:vMerge/>
            <w:shd w:val="clear" w:color="auto" w:fill="auto"/>
          </w:tcPr>
          <w:p w14:paraId="7BBA7930" w14:textId="77777777" w:rsidR="00F75DF1" w:rsidRPr="001F31FF" w:rsidRDefault="00F75DF1" w:rsidP="00277947">
            <w:pPr>
              <w:pStyle w:val="TAC"/>
              <w:rPr>
                <w:rFonts w:cs="Arial"/>
                <w:sz w:val="16"/>
                <w:szCs w:val="16"/>
              </w:rPr>
            </w:pPr>
          </w:p>
        </w:tc>
        <w:tc>
          <w:tcPr>
            <w:tcW w:w="3166" w:type="dxa"/>
            <w:shd w:val="clear" w:color="auto" w:fill="auto"/>
            <w:vAlign w:val="bottom"/>
          </w:tcPr>
          <w:p w14:paraId="3BC826A4" w14:textId="77777777" w:rsidR="00F75DF1" w:rsidRPr="001F31FF" w:rsidRDefault="00F75DF1" w:rsidP="00277947">
            <w:pPr>
              <w:pStyle w:val="TAL"/>
              <w:rPr>
                <w:sz w:val="16"/>
                <w:szCs w:val="16"/>
              </w:rPr>
            </w:pPr>
            <w:r w:rsidRPr="001F31FF">
              <w:rPr>
                <w:sz w:val="16"/>
                <w:szCs w:val="16"/>
              </w:rPr>
              <w:t>E-UTRA Band 26</w:t>
            </w:r>
          </w:p>
        </w:tc>
        <w:tc>
          <w:tcPr>
            <w:tcW w:w="772" w:type="dxa"/>
            <w:shd w:val="clear" w:color="auto" w:fill="auto"/>
            <w:vAlign w:val="bottom"/>
          </w:tcPr>
          <w:p w14:paraId="087F3354" w14:textId="77777777" w:rsidR="00F75DF1" w:rsidRPr="001F31FF" w:rsidRDefault="00F75DF1" w:rsidP="00277947">
            <w:pPr>
              <w:pStyle w:val="TAR"/>
              <w:rPr>
                <w:sz w:val="16"/>
                <w:szCs w:val="16"/>
              </w:rPr>
            </w:pPr>
            <w:r w:rsidRPr="001F31FF">
              <w:rPr>
                <w:sz w:val="16"/>
                <w:szCs w:val="16"/>
              </w:rPr>
              <w:t>859</w:t>
            </w:r>
          </w:p>
        </w:tc>
        <w:tc>
          <w:tcPr>
            <w:tcW w:w="362" w:type="dxa"/>
            <w:shd w:val="clear" w:color="auto" w:fill="auto"/>
            <w:vAlign w:val="bottom"/>
          </w:tcPr>
          <w:p w14:paraId="12E0D78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6B886B1" w14:textId="77777777" w:rsidR="00F75DF1" w:rsidRPr="001F31FF" w:rsidRDefault="00F75DF1" w:rsidP="00277947">
            <w:pPr>
              <w:pStyle w:val="TAL"/>
              <w:rPr>
                <w:sz w:val="16"/>
                <w:szCs w:val="16"/>
              </w:rPr>
            </w:pPr>
            <w:r w:rsidRPr="001F31FF">
              <w:rPr>
                <w:sz w:val="16"/>
                <w:szCs w:val="16"/>
              </w:rPr>
              <w:t>869</w:t>
            </w:r>
          </w:p>
        </w:tc>
        <w:tc>
          <w:tcPr>
            <w:tcW w:w="1134" w:type="dxa"/>
            <w:shd w:val="clear" w:color="auto" w:fill="auto"/>
            <w:vAlign w:val="center"/>
          </w:tcPr>
          <w:p w14:paraId="001426CC" w14:textId="77777777" w:rsidR="00F75DF1" w:rsidRPr="001F31FF" w:rsidRDefault="00F75DF1" w:rsidP="00277947">
            <w:pPr>
              <w:pStyle w:val="TAC"/>
              <w:rPr>
                <w:sz w:val="16"/>
                <w:szCs w:val="16"/>
              </w:rPr>
            </w:pPr>
            <w:r w:rsidRPr="001F31FF">
              <w:rPr>
                <w:sz w:val="16"/>
                <w:szCs w:val="16"/>
              </w:rPr>
              <w:t>-27</w:t>
            </w:r>
          </w:p>
        </w:tc>
        <w:tc>
          <w:tcPr>
            <w:tcW w:w="851" w:type="dxa"/>
            <w:shd w:val="clear" w:color="auto" w:fill="auto"/>
            <w:noWrap/>
            <w:vAlign w:val="center"/>
          </w:tcPr>
          <w:p w14:paraId="2021023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D5E512C" w14:textId="77777777" w:rsidR="00F75DF1" w:rsidRPr="001F31FF" w:rsidRDefault="00F75DF1" w:rsidP="00277947">
            <w:pPr>
              <w:pStyle w:val="TAC"/>
              <w:rPr>
                <w:sz w:val="16"/>
                <w:szCs w:val="16"/>
              </w:rPr>
            </w:pPr>
          </w:p>
        </w:tc>
      </w:tr>
      <w:tr w:rsidR="00F75DF1" w:rsidRPr="001F31FF" w14:paraId="3A58B6FA" w14:textId="77777777" w:rsidTr="00277947">
        <w:trPr>
          <w:trHeight w:val="225"/>
          <w:jc w:val="center"/>
        </w:trPr>
        <w:tc>
          <w:tcPr>
            <w:tcW w:w="960" w:type="dxa"/>
            <w:vMerge w:val="restart"/>
            <w:shd w:val="clear" w:color="auto" w:fill="auto"/>
          </w:tcPr>
          <w:p w14:paraId="7FA446F2"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bottom"/>
          </w:tcPr>
          <w:p w14:paraId="5C42C0A7" w14:textId="77777777" w:rsidR="00F75DF1" w:rsidRPr="001F31FF" w:rsidRDefault="00F75DF1" w:rsidP="00277947">
            <w:pPr>
              <w:pStyle w:val="TAL"/>
              <w:rPr>
                <w:sz w:val="16"/>
                <w:szCs w:val="16"/>
              </w:rPr>
            </w:pPr>
            <w:r w:rsidRPr="001F31FF">
              <w:rPr>
                <w:sz w:val="16"/>
                <w:szCs w:val="16"/>
              </w:rPr>
              <w:t>E-UTRA Band 1, 9, 11, 34</w:t>
            </w:r>
          </w:p>
        </w:tc>
        <w:tc>
          <w:tcPr>
            <w:tcW w:w="772" w:type="dxa"/>
            <w:shd w:val="clear" w:color="auto" w:fill="auto"/>
            <w:vAlign w:val="bottom"/>
          </w:tcPr>
          <w:p w14:paraId="07E5A18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73AB1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377576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46150F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46C6DF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C4AE1F" w14:textId="77777777" w:rsidR="00F75DF1" w:rsidRPr="001F31FF" w:rsidRDefault="00F75DF1" w:rsidP="00277947">
            <w:pPr>
              <w:pStyle w:val="TAC"/>
              <w:rPr>
                <w:sz w:val="16"/>
                <w:szCs w:val="16"/>
              </w:rPr>
            </w:pPr>
          </w:p>
        </w:tc>
      </w:tr>
      <w:tr w:rsidR="00F75DF1" w:rsidRPr="001F31FF" w14:paraId="3334AA91" w14:textId="77777777" w:rsidTr="00277947">
        <w:trPr>
          <w:trHeight w:val="225"/>
          <w:jc w:val="center"/>
        </w:trPr>
        <w:tc>
          <w:tcPr>
            <w:tcW w:w="960" w:type="dxa"/>
            <w:vMerge/>
            <w:vAlign w:val="center"/>
          </w:tcPr>
          <w:p w14:paraId="787054E2" w14:textId="77777777" w:rsidR="00F75DF1" w:rsidRPr="001F31FF" w:rsidRDefault="00F75DF1" w:rsidP="00277947">
            <w:pPr>
              <w:pStyle w:val="TAC"/>
              <w:rPr>
                <w:rFonts w:cs="Arial"/>
                <w:sz w:val="16"/>
                <w:szCs w:val="16"/>
              </w:rPr>
            </w:pPr>
          </w:p>
        </w:tc>
        <w:tc>
          <w:tcPr>
            <w:tcW w:w="3166" w:type="dxa"/>
            <w:shd w:val="clear" w:color="auto" w:fill="auto"/>
            <w:vAlign w:val="bottom"/>
          </w:tcPr>
          <w:p w14:paraId="0875478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646EA54"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vAlign w:val="bottom"/>
          </w:tcPr>
          <w:p w14:paraId="399866E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6B01285" w14:textId="77777777" w:rsidR="00F75DF1" w:rsidRPr="001F31FF" w:rsidRDefault="00F75DF1" w:rsidP="00277947">
            <w:pPr>
              <w:pStyle w:val="TAL"/>
              <w:rPr>
                <w:sz w:val="16"/>
                <w:szCs w:val="16"/>
              </w:rPr>
            </w:pPr>
            <w:r w:rsidRPr="001F31FF">
              <w:rPr>
                <w:sz w:val="16"/>
                <w:szCs w:val="16"/>
              </w:rPr>
              <w:t>875</w:t>
            </w:r>
          </w:p>
        </w:tc>
        <w:tc>
          <w:tcPr>
            <w:tcW w:w="1134" w:type="dxa"/>
            <w:shd w:val="clear" w:color="auto" w:fill="auto"/>
            <w:vAlign w:val="center"/>
          </w:tcPr>
          <w:p w14:paraId="4BC33C0D" w14:textId="77777777" w:rsidR="00F75DF1" w:rsidRPr="001F31FF" w:rsidRDefault="00F75DF1" w:rsidP="00277947">
            <w:pPr>
              <w:pStyle w:val="TAC"/>
              <w:rPr>
                <w:sz w:val="16"/>
                <w:szCs w:val="16"/>
              </w:rPr>
            </w:pPr>
            <w:r w:rsidRPr="001F31FF">
              <w:rPr>
                <w:sz w:val="16"/>
                <w:szCs w:val="16"/>
              </w:rPr>
              <w:t>-37</w:t>
            </w:r>
          </w:p>
        </w:tc>
        <w:tc>
          <w:tcPr>
            <w:tcW w:w="851" w:type="dxa"/>
            <w:shd w:val="clear" w:color="auto" w:fill="auto"/>
            <w:noWrap/>
            <w:vAlign w:val="center"/>
          </w:tcPr>
          <w:p w14:paraId="1BE3A05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68B908A" w14:textId="77777777" w:rsidR="00F75DF1" w:rsidRPr="001F31FF" w:rsidRDefault="00F75DF1" w:rsidP="00277947">
            <w:pPr>
              <w:pStyle w:val="TAC"/>
              <w:rPr>
                <w:sz w:val="16"/>
                <w:szCs w:val="16"/>
              </w:rPr>
            </w:pPr>
          </w:p>
        </w:tc>
      </w:tr>
      <w:tr w:rsidR="00F75DF1" w:rsidRPr="001F31FF" w14:paraId="532EDF71" w14:textId="77777777" w:rsidTr="00277947">
        <w:trPr>
          <w:trHeight w:val="225"/>
          <w:jc w:val="center"/>
        </w:trPr>
        <w:tc>
          <w:tcPr>
            <w:tcW w:w="960" w:type="dxa"/>
            <w:vMerge/>
            <w:vAlign w:val="center"/>
          </w:tcPr>
          <w:p w14:paraId="06804B81" w14:textId="77777777" w:rsidR="00F75DF1" w:rsidRPr="001F31FF" w:rsidRDefault="00F75DF1" w:rsidP="00277947">
            <w:pPr>
              <w:pStyle w:val="TAC"/>
              <w:rPr>
                <w:rFonts w:cs="Arial"/>
                <w:sz w:val="16"/>
                <w:szCs w:val="16"/>
              </w:rPr>
            </w:pPr>
          </w:p>
        </w:tc>
        <w:tc>
          <w:tcPr>
            <w:tcW w:w="3166" w:type="dxa"/>
            <w:shd w:val="clear" w:color="auto" w:fill="auto"/>
            <w:vAlign w:val="bottom"/>
          </w:tcPr>
          <w:p w14:paraId="02DD4AA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E852095" w14:textId="77777777" w:rsidR="00F75DF1" w:rsidRPr="001F31FF" w:rsidRDefault="00F75DF1" w:rsidP="00277947">
            <w:pPr>
              <w:pStyle w:val="TAR"/>
              <w:rPr>
                <w:sz w:val="16"/>
                <w:szCs w:val="16"/>
              </w:rPr>
            </w:pPr>
            <w:r w:rsidRPr="001F31FF">
              <w:rPr>
                <w:sz w:val="16"/>
                <w:szCs w:val="16"/>
              </w:rPr>
              <w:t>875</w:t>
            </w:r>
          </w:p>
        </w:tc>
        <w:tc>
          <w:tcPr>
            <w:tcW w:w="362" w:type="dxa"/>
            <w:shd w:val="clear" w:color="auto" w:fill="auto"/>
            <w:vAlign w:val="bottom"/>
          </w:tcPr>
          <w:p w14:paraId="543FFE5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60E783A" w14:textId="77777777" w:rsidR="00F75DF1" w:rsidRPr="001F31FF" w:rsidRDefault="00F75DF1" w:rsidP="00277947">
            <w:pPr>
              <w:pStyle w:val="TAL"/>
              <w:rPr>
                <w:sz w:val="16"/>
                <w:szCs w:val="16"/>
              </w:rPr>
            </w:pPr>
            <w:r w:rsidRPr="001F31FF">
              <w:rPr>
                <w:sz w:val="16"/>
                <w:szCs w:val="16"/>
              </w:rPr>
              <w:t>895</w:t>
            </w:r>
          </w:p>
        </w:tc>
        <w:tc>
          <w:tcPr>
            <w:tcW w:w="1134" w:type="dxa"/>
            <w:shd w:val="clear" w:color="auto" w:fill="auto"/>
            <w:vAlign w:val="center"/>
          </w:tcPr>
          <w:p w14:paraId="64270A4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8C160D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DADE4CA" w14:textId="77777777" w:rsidR="00F75DF1" w:rsidRPr="001F31FF" w:rsidRDefault="00F75DF1" w:rsidP="00277947">
            <w:pPr>
              <w:pStyle w:val="TAC"/>
              <w:rPr>
                <w:sz w:val="16"/>
                <w:szCs w:val="16"/>
              </w:rPr>
            </w:pPr>
          </w:p>
        </w:tc>
      </w:tr>
      <w:tr w:rsidR="00F75DF1" w:rsidRPr="001F31FF" w14:paraId="35DC1C72" w14:textId="77777777" w:rsidTr="00277947">
        <w:trPr>
          <w:trHeight w:val="353"/>
          <w:jc w:val="center"/>
        </w:trPr>
        <w:tc>
          <w:tcPr>
            <w:tcW w:w="960" w:type="dxa"/>
            <w:vMerge/>
            <w:vAlign w:val="center"/>
          </w:tcPr>
          <w:p w14:paraId="483EC585"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2B2C667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164CE2E"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7346B5D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AB9FD78" w14:textId="77777777" w:rsidR="00F75DF1" w:rsidRPr="001F31FF" w:rsidRDefault="00F75DF1" w:rsidP="00277947">
            <w:pPr>
              <w:pStyle w:val="TAL"/>
              <w:rPr>
                <w:sz w:val="16"/>
                <w:szCs w:val="16"/>
              </w:rPr>
            </w:pPr>
            <w:r w:rsidRPr="001F31FF">
              <w:rPr>
                <w:sz w:val="16"/>
                <w:szCs w:val="16"/>
              </w:rPr>
              <w:t>1919.6</w:t>
            </w:r>
          </w:p>
        </w:tc>
        <w:tc>
          <w:tcPr>
            <w:tcW w:w="1134" w:type="dxa"/>
            <w:vMerge w:val="restart"/>
            <w:shd w:val="clear" w:color="auto" w:fill="auto"/>
            <w:vAlign w:val="center"/>
          </w:tcPr>
          <w:p w14:paraId="4C3DF02F" w14:textId="77777777" w:rsidR="00F75DF1" w:rsidRPr="001F31FF" w:rsidRDefault="00F75DF1" w:rsidP="00277947">
            <w:pPr>
              <w:pStyle w:val="TAC"/>
              <w:rPr>
                <w:sz w:val="16"/>
                <w:szCs w:val="16"/>
              </w:rPr>
            </w:pPr>
            <w:r w:rsidRPr="001F31FF">
              <w:rPr>
                <w:sz w:val="16"/>
                <w:szCs w:val="16"/>
              </w:rPr>
              <w:t>-41</w:t>
            </w:r>
          </w:p>
        </w:tc>
        <w:tc>
          <w:tcPr>
            <w:tcW w:w="851" w:type="dxa"/>
            <w:vMerge w:val="restart"/>
            <w:shd w:val="clear" w:color="auto" w:fill="auto"/>
            <w:noWrap/>
            <w:vAlign w:val="center"/>
          </w:tcPr>
          <w:p w14:paraId="7F342432"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0E5D8C4D" w14:textId="77777777" w:rsidR="00F75DF1" w:rsidRPr="001F31FF" w:rsidRDefault="00F75DF1" w:rsidP="00277947">
            <w:pPr>
              <w:pStyle w:val="TAC"/>
              <w:rPr>
                <w:sz w:val="16"/>
                <w:szCs w:val="16"/>
              </w:rPr>
            </w:pPr>
            <w:r w:rsidRPr="001F31FF">
              <w:rPr>
                <w:sz w:val="16"/>
                <w:szCs w:val="16"/>
              </w:rPr>
              <w:t>7</w:t>
            </w:r>
          </w:p>
        </w:tc>
      </w:tr>
      <w:tr w:rsidR="00F75DF1" w:rsidRPr="001F31FF" w14:paraId="0D3BFCD9" w14:textId="77777777" w:rsidTr="00277947">
        <w:trPr>
          <w:trHeight w:val="367"/>
          <w:jc w:val="center"/>
        </w:trPr>
        <w:tc>
          <w:tcPr>
            <w:tcW w:w="960" w:type="dxa"/>
            <w:vMerge/>
            <w:vAlign w:val="center"/>
          </w:tcPr>
          <w:p w14:paraId="583C1D46"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153BFACC" w14:textId="77777777" w:rsidR="00F75DF1" w:rsidRPr="001F31FF" w:rsidRDefault="00F75DF1" w:rsidP="00277947">
            <w:pPr>
              <w:pStyle w:val="TAL"/>
              <w:rPr>
                <w:sz w:val="16"/>
                <w:szCs w:val="16"/>
              </w:rPr>
            </w:pPr>
          </w:p>
        </w:tc>
        <w:tc>
          <w:tcPr>
            <w:tcW w:w="772" w:type="dxa"/>
            <w:shd w:val="clear" w:color="auto" w:fill="auto"/>
            <w:vAlign w:val="bottom"/>
          </w:tcPr>
          <w:p w14:paraId="39111AF5"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6044015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BF46CBB" w14:textId="77777777" w:rsidR="00F75DF1" w:rsidRPr="001F31FF" w:rsidRDefault="00F75DF1" w:rsidP="00277947">
            <w:pPr>
              <w:pStyle w:val="TAL"/>
              <w:rPr>
                <w:sz w:val="16"/>
                <w:szCs w:val="16"/>
              </w:rPr>
            </w:pPr>
            <w:r w:rsidRPr="001F31FF">
              <w:rPr>
                <w:sz w:val="16"/>
                <w:szCs w:val="16"/>
              </w:rPr>
              <w:t>1915.7</w:t>
            </w:r>
          </w:p>
        </w:tc>
        <w:tc>
          <w:tcPr>
            <w:tcW w:w="1134" w:type="dxa"/>
            <w:vMerge/>
            <w:shd w:val="clear" w:color="auto" w:fill="auto"/>
            <w:vAlign w:val="center"/>
          </w:tcPr>
          <w:p w14:paraId="5AFBFAA7" w14:textId="77777777" w:rsidR="00F75DF1" w:rsidRPr="001F31FF" w:rsidRDefault="00F75DF1" w:rsidP="00277947">
            <w:pPr>
              <w:pStyle w:val="TAC"/>
              <w:rPr>
                <w:sz w:val="16"/>
                <w:szCs w:val="16"/>
              </w:rPr>
            </w:pPr>
          </w:p>
        </w:tc>
        <w:tc>
          <w:tcPr>
            <w:tcW w:w="851" w:type="dxa"/>
            <w:vMerge/>
            <w:shd w:val="clear" w:color="auto" w:fill="auto"/>
            <w:noWrap/>
            <w:vAlign w:val="center"/>
          </w:tcPr>
          <w:p w14:paraId="0FCBC5C4" w14:textId="77777777" w:rsidR="00F75DF1" w:rsidRPr="001F31FF" w:rsidRDefault="00F75DF1" w:rsidP="00277947">
            <w:pPr>
              <w:pStyle w:val="TAC"/>
              <w:rPr>
                <w:sz w:val="16"/>
                <w:szCs w:val="16"/>
              </w:rPr>
            </w:pPr>
          </w:p>
        </w:tc>
        <w:tc>
          <w:tcPr>
            <w:tcW w:w="929" w:type="dxa"/>
            <w:shd w:val="clear" w:color="auto" w:fill="auto"/>
            <w:noWrap/>
            <w:vAlign w:val="center"/>
          </w:tcPr>
          <w:p w14:paraId="176EB5AA" w14:textId="77777777" w:rsidR="00F75DF1" w:rsidRPr="001F31FF" w:rsidRDefault="00F75DF1" w:rsidP="00277947">
            <w:pPr>
              <w:pStyle w:val="TAC"/>
              <w:rPr>
                <w:sz w:val="16"/>
                <w:szCs w:val="16"/>
              </w:rPr>
            </w:pPr>
            <w:r w:rsidRPr="001F31FF">
              <w:rPr>
                <w:sz w:val="16"/>
                <w:szCs w:val="16"/>
              </w:rPr>
              <w:t>8</w:t>
            </w:r>
          </w:p>
        </w:tc>
      </w:tr>
      <w:tr w:rsidR="00F75DF1" w:rsidRPr="001F31FF" w14:paraId="4FD8E88C" w14:textId="77777777" w:rsidTr="00277947">
        <w:trPr>
          <w:trHeight w:val="225"/>
          <w:jc w:val="center"/>
        </w:trPr>
        <w:tc>
          <w:tcPr>
            <w:tcW w:w="960" w:type="dxa"/>
            <w:vMerge w:val="restart"/>
            <w:shd w:val="clear" w:color="auto" w:fill="auto"/>
          </w:tcPr>
          <w:p w14:paraId="515FCC40"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bottom"/>
          </w:tcPr>
          <w:p w14:paraId="632B8EA9" w14:textId="77777777" w:rsidR="00F75DF1" w:rsidRPr="001F31FF" w:rsidRDefault="00F75DF1" w:rsidP="00277947">
            <w:pPr>
              <w:pStyle w:val="TAL"/>
              <w:rPr>
                <w:sz w:val="16"/>
                <w:szCs w:val="16"/>
              </w:rPr>
            </w:pPr>
            <w:r w:rsidRPr="001F31FF">
              <w:rPr>
                <w:sz w:val="16"/>
                <w:szCs w:val="16"/>
              </w:rPr>
              <w:t xml:space="preserve">E-UTRA Band 1, 2, 3, 4, 5, 7, 8, 10, 12, 13, 14, 17, 20, </w:t>
            </w:r>
            <w:r w:rsidRPr="001F31FF">
              <w:rPr>
                <w:rFonts w:eastAsia="ＭＳ 明朝"/>
                <w:sz w:val="16"/>
                <w:szCs w:val="16"/>
              </w:rPr>
              <w:t xml:space="preserve">22, </w:t>
            </w:r>
            <w:r w:rsidRPr="001F31FF">
              <w:rPr>
                <w:rFonts w:eastAsia="ＭＳ 明朝" w:cs="Arial"/>
                <w:sz w:val="16"/>
                <w:szCs w:val="16"/>
              </w:rPr>
              <w:t xml:space="preserve">27, </w:t>
            </w:r>
            <w:r w:rsidRPr="001F31FF">
              <w:rPr>
                <w:sz w:val="16"/>
                <w:szCs w:val="16"/>
              </w:rPr>
              <w:t>28, 29, 30, 31, 32, 33, 34, 40, 42, 43</w:t>
            </w:r>
          </w:p>
        </w:tc>
        <w:tc>
          <w:tcPr>
            <w:tcW w:w="772" w:type="dxa"/>
            <w:shd w:val="clear" w:color="auto" w:fill="auto"/>
            <w:vAlign w:val="bottom"/>
          </w:tcPr>
          <w:p w14:paraId="190CDA5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D1FFEA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F78894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E386A3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54FF45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75D42CF" w14:textId="77777777" w:rsidR="00F75DF1" w:rsidRPr="001F31FF" w:rsidRDefault="00F75DF1" w:rsidP="00277947">
            <w:pPr>
              <w:pStyle w:val="TAC"/>
              <w:rPr>
                <w:sz w:val="16"/>
                <w:szCs w:val="16"/>
              </w:rPr>
            </w:pPr>
          </w:p>
        </w:tc>
      </w:tr>
      <w:tr w:rsidR="00F75DF1" w:rsidRPr="001F31FF" w14:paraId="7043406F" w14:textId="77777777" w:rsidTr="00277947">
        <w:trPr>
          <w:trHeight w:val="225"/>
          <w:jc w:val="center"/>
        </w:trPr>
        <w:tc>
          <w:tcPr>
            <w:tcW w:w="960" w:type="dxa"/>
            <w:vMerge/>
            <w:vAlign w:val="center"/>
          </w:tcPr>
          <w:p w14:paraId="4F5E2BAF" w14:textId="77777777" w:rsidR="00F75DF1" w:rsidRPr="001F31FF" w:rsidRDefault="00F75DF1" w:rsidP="00277947">
            <w:pPr>
              <w:pStyle w:val="TAC"/>
              <w:rPr>
                <w:rFonts w:cs="Arial"/>
                <w:sz w:val="16"/>
                <w:szCs w:val="16"/>
              </w:rPr>
            </w:pPr>
          </w:p>
        </w:tc>
        <w:tc>
          <w:tcPr>
            <w:tcW w:w="3166" w:type="dxa"/>
            <w:shd w:val="clear" w:color="auto" w:fill="auto"/>
            <w:vAlign w:val="bottom"/>
          </w:tcPr>
          <w:p w14:paraId="6ABEB6D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3178F68D" w14:textId="77777777" w:rsidR="00F75DF1" w:rsidRPr="001F31FF" w:rsidRDefault="00F75DF1" w:rsidP="00277947">
            <w:pPr>
              <w:pStyle w:val="TAR"/>
              <w:rPr>
                <w:sz w:val="16"/>
                <w:szCs w:val="16"/>
              </w:rPr>
            </w:pPr>
            <w:r w:rsidRPr="001F31FF">
              <w:rPr>
                <w:rFonts w:cs="Arial"/>
                <w:sz w:val="16"/>
                <w:szCs w:val="16"/>
              </w:rPr>
              <w:t>2570</w:t>
            </w:r>
            <w:r w:rsidRPr="001F31FF">
              <w:rPr>
                <w:sz w:val="16"/>
                <w:szCs w:val="16"/>
              </w:rPr>
              <w:t xml:space="preserve"> </w:t>
            </w:r>
          </w:p>
        </w:tc>
        <w:tc>
          <w:tcPr>
            <w:tcW w:w="362" w:type="dxa"/>
            <w:shd w:val="clear" w:color="auto" w:fill="auto"/>
            <w:vAlign w:val="bottom"/>
          </w:tcPr>
          <w:p w14:paraId="08974BA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F3E03A3" w14:textId="77777777" w:rsidR="00F75DF1" w:rsidRPr="001F31FF" w:rsidRDefault="00F75DF1" w:rsidP="00277947">
            <w:pPr>
              <w:pStyle w:val="TAL"/>
              <w:rPr>
                <w:sz w:val="16"/>
                <w:szCs w:val="16"/>
              </w:rPr>
            </w:pPr>
            <w:r w:rsidRPr="001F31FF">
              <w:rPr>
                <w:rFonts w:cs="Arial"/>
                <w:sz w:val="16"/>
                <w:szCs w:val="16"/>
              </w:rPr>
              <w:t>2575</w:t>
            </w:r>
          </w:p>
        </w:tc>
        <w:tc>
          <w:tcPr>
            <w:tcW w:w="1134" w:type="dxa"/>
            <w:shd w:val="clear" w:color="auto" w:fill="auto"/>
            <w:vAlign w:val="center"/>
          </w:tcPr>
          <w:p w14:paraId="791E4001" w14:textId="77777777" w:rsidR="00F75DF1" w:rsidRPr="001F31FF" w:rsidRDefault="00F75DF1" w:rsidP="00277947">
            <w:pPr>
              <w:pStyle w:val="TAC"/>
              <w:rPr>
                <w:sz w:val="16"/>
                <w:szCs w:val="16"/>
              </w:rPr>
            </w:pPr>
            <w:r w:rsidRPr="001F31FF">
              <w:rPr>
                <w:sz w:val="16"/>
                <w:szCs w:val="16"/>
              </w:rPr>
              <w:t>+1.6</w:t>
            </w:r>
          </w:p>
        </w:tc>
        <w:tc>
          <w:tcPr>
            <w:tcW w:w="851" w:type="dxa"/>
            <w:shd w:val="clear" w:color="auto" w:fill="auto"/>
            <w:noWrap/>
            <w:vAlign w:val="center"/>
          </w:tcPr>
          <w:p w14:paraId="188A649F"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1042DDCA" w14:textId="77777777" w:rsidR="00F75DF1" w:rsidRPr="001F31FF" w:rsidRDefault="00F75DF1" w:rsidP="00277947">
            <w:pPr>
              <w:pStyle w:val="TAC"/>
              <w:rPr>
                <w:sz w:val="16"/>
                <w:szCs w:val="16"/>
              </w:rPr>
            </w:pPr>
            <w:r w:rsidRPr="001F31FF">
              <w:rPr>
                <w:sz w:val="16"/>
                <w:szCs w:val="16"/>
              </w:rPr>
              <w:t>15, 21, 26</w:t>
            </w:r>
          </w:p>
        </w:tc>
      </w:tr>
      <w:tr w:rsidR="00F75DF1" w:rsidRPr="001F31FF" w14:paraId="4BE4745B" w14:textId="77777777" w:rsidTr="00277947">
        <w:trPr>
          <w:trHeight w:val="225"/>
          <w:jc w:val="center"/>
        </w:trPr>
        <w:tc>
          <w:tcPr>
            <w:tcW w:w="960" w:type="dxa"/>
            <w:vMerge/>
            <w:vAlign w:val="center"/>
          </w:tcPr>
          <w:p w14:paraId="5F0BC90D" w14:textId="77777777" w:rsidR="00F75DF1" w:rsidRPr="001F31FF" w:rsidRDefault="00F75DF1" w:rsidP="00277947">
            <w:pPr>
              <w:pStyle w:val="TAC"/>
              <w:rPr>
                <w:rFonts w:cs="Arial"/>
                <w:sz w:val="16"/>
                <w:szCs w:val="16"/>
              </w:rPr>
            </w:pPr>
          </w:p>
        </w:tc>
        <w:tc>
          <w:tcPr>
            <w:tcW w:w="3166" w:type="dxa"/>
            <w:shd w:val="clear" w:color="auto" w:fill="auto"/>
            <w:vAlign w:val="bottom"/>
          </w:tcPr>
          <w:p w14:paraId="622CD2C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C9E50EA" w14:textId="77777777" w:rsidR="00F75DF1" w:rsidRPr="001F31FF" w:rsidRDefault="00F75DF1" w:rsidP="00277947">
            <w:pPr>
              <w:pStyle w:val="TAR"/>
              <w:rPr>
                <w:sz w:val="16"/>
                <w:szCs w:val="16"/>
              </w:rPr>
            </w:pPr>
            <w:r w:rsidRPr="001F31FF">
              <w:rPr>
                <w:sz w:val="16"/>
                <w:szCs w:val="16"/>
              </w:rPr>
              <w:t>2575</w:t>
            </w:r>
          </w:p>
        </w:tc>
        <w:tc>
          <w:tcPr>
            <w:tcW w:w="362" w:type="dxa"/>
            <w:shd w:val="clear" w:color="auto" w:fill="auto"/>
            <w:vAlign w:val="bottom"/>
          </w:tcPr>
          <w:p w14:paraId="1093053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33AD6BB" w14:textId="77777777" w:rsidR="00F75DF1" w:rsidRPr="001F31FF" w:rsidRDefault="00F75DF1" w:rsidP="00277947">
            <w:pPr>
              <w:pStyle w:val="TAL"/>
              <w:rPr>
                <w:sz w:val="16"/>
                <w:szCs w:val="16"/>
              </w:rPr>
            </w:pPr>
            <w:r w:rsidRPr="001F31FF">
              <w:rPr>
                <w:sz w:val="16"/>
                <w:szCs w:val="16"/>
              </w:rPr>
              <w:t>2595</w:t>
            </w:r>
          </w:p>
        </w:tc>
        <w:tc>
          <w:tcPr>
            <w:tcW w:w="1134" w:type="dxa"/>
            <w:shd w:val="clear" w:color="auto" w:fill="auto"/>
            <w:vAlign w:val="center"/>
          </w:tcPr>
          <w:p w14:paraId="334CAB09"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1F4A4FB7"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00E0D1FC" w14:textId="77777777" w:rsidR="00F75DF1" w:rsidRPr="001F31FF" w:rsidRDefault="00F75DF1" w:rsidP="00277947">
            <w:pPr>
              <w:pStyle w:val="TAC"/>
              <w:rPr>
                <w:sz w:val="16"/>
                <w:szCs w:val="16"/>
              </w:rPr>
            </w:pPr>
            <w:r w:rsidRPr="001F31FF">
              <w:rPr>
                <w:sz w:val="16"/>
                <w:szCs w:val="16"/>
              </w:rPr>
              <w:t>15, 21, 26</w:t>
            </w:r>
          </w:p>
        </w:tc>
      </w:tr>
      <w:tr w:rsidR="00F75DF1" w:rsidRPr="001F31FF" w14:paraId="6453347A" w14:textId="77777777" w:rsidTr="00277947">
        <w:trPr>
          <w:trHeight w:val="225"/>
          <w:jc w:val="center"/>
        </w:trPr>
        <w:tc>
          <w:tcPr>
            <w:tcW w:w="960" w:type="dxa"/>
            <w:vMerge/>
            <w:vAlign w:val="center"/>
          </w:tcPr>
          <w:p w14:paraId="1650AFAA" w14:textId="77777777" w:rsidR="00F75DF1" w:rsidRPr="001F31FF" w:rsidRDefault="00F75DF1" w:rsidP="00277947">
            <w:pPr>
              <w:pStyle w:val="TAC"/>
              <w:rPr>
                <w:rFonts w:cs="Arial"/>
                <w:sz w:val="16"/>
                <w:szCs w:val="16"/>
              </w:rPr>
            </w:pPr>
          </w:p>
        </w:tc>
        <w:tc>
          <w:tcPr>
            <w:tcW w:w="3166" w:type="dxa"/>
            <w:shd w:val="clear" w:color="auto" w:fill="auto"/>
            <w:vAlign w:val="bottom"/>
          </w:tcPr>
          <w:p w14:paraId="306FBB37"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96DF822" w14:textId="77777777" w:rsidR="00F75DF1" w:rsidRPr="001F31FF" w:rsidRDefault="00F75DF1" w:rsidP="00277947">
            <w:pPr>
              <w:pStyle w:val="TAR"/>
              <w:rPr>
                <w:sz w:val="16"/>
                <w:szCs w:val="16"/>
              </w:rPr>
            </w:pPr>
            <w:r w:rsidRPr="001F31FF">
              <w:rPr>
                <w:sz w:val="16"/>
                <w:szCs w:val="16"/>
              </w:rPr>
              <w:t>2595</w:t>
            </w:r>
          </w:p>
        </w:tc>
        <w:tc>
          <w:tcPr>
            <w:tcW w:w="362" w:type="dxa"/>
            <w:shd w:val="clear" w:color="auto" w:fill="auto"/>
            <w:vAlign w:val="bottom"/>
          </w:tcPr>
          <w:p w14:paraId="1AD5115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05DF2F" w14:textId="77777777" w:rsidR="00F75DF1" w:rsidRPr="001F31FF" w:rsidRDefault="00F75DF1" w:rsidP="00277947">
            <w:pPr>
              <w:pStyle w:val="TAL"/>
              <w:rPr>
                <w:sz w:val="16"/>
                <w:szCs w:val="16"/>
              </w:rPr>
            </w:pPr>
            <w:r w:rsidRPr="001F31FF">
              <w:rPr>
                <w:sz w:val="16"/>
                <w:szCs w:val="16"/>
              </w:rPr>
              <w:t>2620</w:t>
            </w:r>
          </w:p>
        </w:tc>
        <w:tc>
          <w:tcPr>
            <w:tcW w:w="1134" w:type="dxa"/>
            <w:shd w:val="clear" w:color="auto" w:fill="auto"/>
            <w:vAlign w:val="center"/>
          </w:tcPr>
          <w:p w14:paraId="2B5005F6"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380179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AB43C2" w14:textId="77777777" w:rsidR="00F75DF1" w:rsidRPr="001F31FF" w:rsidRDefault="00F75DF1" w:rsidP="00277947">
            <w:pPr>
              <w:pStyle w:val="TAC"/>
              <w:rPr>
                <w:sz w:val="16"/>
                <w:szCs w:val="16"/>
              </w:rPr>
            </w:pPr>
            <w:r w:rsidRPr="001F31FF">
              <w:rPr>
                <w:sz w:val="16"/>
                <w:szCs w:val="16"/>
              </w:rPr>
              <w:t>15, 21</w:t>
            </w:r>
          </w:p>
        </w:tc>
      </w:tr>
      <w:tr w:rsidR="00F75DF1" w:rsidRPr="001F31FF" w14:paraId="48FEE4D6" w14:textId="77777777" w:rsidTr="00277947">
        <w:trPr>
          <w:trHeight w:val="225"/>
          <w:jc w:val="center"/>
        </w:trPr>
        <w:tc>
          <w:tcPr>
            <w:tcW w:w="960" w:type="dxa"/>
            <w:vMerge w:val="restart"/>
            <w:shd w:val="clear" w:color="auto" w:fill="auto"/>
          </w:tcPr>
          <w:p w14:paraId="671125B4"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bottom"/>
          </w:tcPr>
          <w:p w14:paraId="17E04E1F" w14:textId="77777777" w:rsidR="00F75DF1" w:rsidRPr="001F31FF" w:rsidRDefault="00F75DF1" w:rsidP="00277947">
            <w:pPr>
              <w:pStyle w:val="TAL"/>
              <w:rPr>
                <w:sz w:val="16"/>
                <w:szCs w:val="16"/>
              </w:rPr>
            </w:pPr>
            <w:r w:rsidRPr="001F31FF">
              <w:rPr>
                <w:sz w:val="16"/>
                <w:szCs w:val="16"/>
              </w:rPr>
              <w:t>E-UTRA Band 1, 20, 28, 31, 32, 33, 34, 38, 39, 40</w:t>
            </w:r>
          </w:p>
        </w:tc>
        <w:tc>
          <w:tcPr>
            <w:tcW w:w="772" w:type="dxa"/>
            <w:shd w:val="clear" w:color="auto" w:fill="auto"/>
            <w:vAlign w:val="bottom"/>
          </w:tcPr>
          <w:p w14:paraId="1321CC0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29D47C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6D7038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1AECC9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9EAF34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583B68C" w14:textId="77777777" w:rsidR="00F75DF1" w:rsidRPr="001F31FF" w:rsidRDefault="00F75DF1" w:rsidP="00277947">
            <w:pPr>
              <w:pStyle w:val="TAC"/>
              <w:rPr>
                <w:sz w:val="16"/>
                <w:szCs w:val="16"/>
              </w:rPr>
            </w:pPr>
          </w:p>
        </w:tc>
      </w:tr>
      <w:tr w:rsidR="00F75DF1" w:rsidRPr="001F31FF" w14:paraId="285D5912" w14:textId="77777777" w:rsidTr="00277947">
        <w:trPr>
          <w:trHeight w:val="225"/>
          <w:jc w:val="center"/>
        </w:trPr>
        <w:tc>
          <w:tcPr>
            <w:tcW w:w="960" w:type="dxa"/>
            <w:vMerge/>
            <w:vAlign w:val="center"/>
          </w:tcPr>
          <w:p w14:paraId="759DC69F" w14:textId="77777777" w:rsidR="00F75DF1" w:rsidRPr="001F31FF" w:rsidRDefault="00F75DF1" w:rsidP="00277947">
            <w:pPr>
              <w:pStyle w:val="TAC"/>
              <w:rPr>
                <w:rFonts w:cs="Arial"/>
                <w:sz w:val="16"/>
                <w:szCs w:val="16"/>
              </w:rPr>
            </w:pPr>
          </w:p>
        </w:tc>
        <w:tc>
          <w:tcPr>
            <w:tcW w:w="3166" w:type="dxa"/>
            <w:shd w:val="clear" w:color="auto" w:fill="auto"/>
            <w:vAlign w:val="bottom"/>
          </w:tcPr>
          <w:p w14:paraId="40D9BCA5"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7C26DB9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9C2D49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4261BF2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AF00EF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67B0FF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A2068B2" w14:textId="77777777" w:rsidR="00F75DF1" w:rsidRPr="001F31FF" w:rsidRDefault="00F75DF1" w:rsidP="00277947">
            <w:pPr>
              <w:pStyle w:val="TAC"/>
              <w:rPr>
                <w:sz w:val="16"/>
                <w:szCs w:val="16"/>
              </w:rPr>
            </w:pPr>
            <w:r w:rsidRPr="001F31FF">
              <w:rPr>
                <w:sz w:val="16"/>
                <w:szCs w:val="16"/>
              </w:rPr>
              <w:t>2</w:t>
            </w:r>
          </w:p>
        </w:tc>
      </w:tr>
      <w:tr w:rsidR="00F75DF1" w:rsidRPr="001F31FF" w14:paraId="06F130E7" w14:textId="77777777" w:rsidTr="00277947">
        <w:trPr>
          <w:trHeight w:val="225"/>
          <w:jc w:val="center"/>
        </w:trPr>
        <w:tc>
          <w:tcPr>
            <w:tcW w:w="960" w:type="dxa"/>
            <w:vMerge/>
            <w:vAlign w:val="center"/>
          </w:tcPr>
          <w:p w14:paraId="202ECA4D" w14:textId="77777777" w:rsidR="00F75DF1" w:rsidRPr="001F31FF" w:rsidRDefault="00F75DF1" w:rsidP="00277947">
            <w:pPr>
              <w:pStyle w:val="TAC"/>
              <w:rPr>
                <w:rFonts w:cs="Arial"/>
                <w:sz w:val="16"/>
                <w:szCs w:val="16"/>
              </w:rPr>
            </w:pPr>
          </w:p>
        </w:tc>
        <w:tc>
          <w:tcPr>
            <w:tcW w:w="3166" w:type="dxa"/>
            <w:shd w:val="clear" w:color="auto" w:fill="auto"/>
            <w:vAlign w:val="bottom"/>
          </w:tcPr>
          <w:p w14:paraId="3E13BFBE" w14:textId="77777777" w:rsidR="00F75DF1" w:rsidRPr="001F31FF" w:rsidRDefault="00F75DF1" w:rsidP="00277947">
            <w:pPr>
              <w:pStyle w:val="TAL"/>
              <w:rPr>
                <w:sz w:val="16"/>
                <w:szCs w:val="16"/>
              </w:rPr>
            </w:pPr>
            <w:r w:rsidRPr="001F31FF">
              <w:rPr>
                <w:sz w:val="16"/>
                <w:szCs w:val="16"/>
              </w:rPr>
              <w:t>E-UTRA band 7</w:t>
            </w:r>
          </w:p>
        </w:tc>
        <w:tc>
          <w:tcPr>
            <w:tcW w:w="772" w:type="dxa"/>
            <w:shd w:val="clear" w:color="auto" w:fill="auto"/>
            <w:vAlign w:val="bottom"/>
          </w:tcPr>
          <w:p w14:paraId="16AFB8B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6E4DEC0A"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E65383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2B58B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5F68B0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E3FF6F0" w14:textId="77777777" w:rsidR="00F75DF1" w:rsidRPr="001F31FF" w:rsidRDefault="00F75DF1" w:rsidP="00277947">
            <w:pPr>
              <w:pStyle w:val="TAC"/>
              <w:rPr>
                <w:sz w:val="16"/>
                <w:szCs w:val="16"/>
              </w:rPr>
            </w:pPr>
            <w:r w:rsidRPr="001F31FF">
              <w:rPr>
                <w:sz w:val="16"/>
                <w:szCs w:val="16"/>
              </w:rPr>
              <w:t>2</w:t>
            </w:r>
          </w:p>
        </w:tc>
      </w:tr>
      <w:tr w:rsidR="00F75DF1" w:rsidRPr="001F31FF" w14:paraId="15FBEB4A" w14:textId="77777777" w:rsidTr="00277947">
        <w:trPr>
          <w:trHeight w:val="225"/>
          <w:jc w:val="center"/>
        </w:trPr>
        <w:tc>
          <w:tcPr>
            <w:tcW w:w="960" w:type="dxa"/>
            <w:vMerge/>
            <w:vAlign w:val="center"/>
          </w:tcPr>
          <w:p w14:paraId="6DEDCDFB" w14:textId="77777777" w:rsidR="00F75DF1" w:rsidRPr="001F31FF" w:rsidRDefault="00F75DF1" w:rsidP="00277947">
            <w:pPr>
              <w:pStyle w:val="TAC"/>
              <w:rPr>
                <w:rFonts w:cs="Arial"/>
                <w:sz w:val="16"/>
                <w:szCs w:val="16"/>
              </w:rPr>
            </w:pPr>
          </w:p>
        </w:tc>
        <w:tc>
          <w:tcPr>
            <w:tcW w:w="3166" w:type="dxa"/>
            <w:shd w:val="clear" w:color="auto" w:fill="auto"/>
            <w:vAlign w:val="bottom"/>
          </w:tcPr>
          <w:p w14:paraId="5703FBA3" w14:textId="77777777" w:rsidR="00F75DF1" w:rsidRPr="001F31FF" w:rsidRDefault="00F75DF1" w:rsidP="00277947">
            <w:pPr>
              <w:pStyle w:val="TAL"/>
              <w:rPr>
                <w:sz w:val="16"/>
                <w:szCs w:val="16"/>
              </w:rPr>
            </w:pPr>
            <w:r w:rsidRPr="001F31FF">
              <w:rPr>
                <w:sz w:val="16"/>
                <w:szCs w:val="16"/>
              </w:rPr>
              <w:t>E-UTRA Band 8</w:t>
            </w:r>
          </w:p>
        </w:tc>
        <w:tc>
          <w:tcPr>
            <w:tcW w:w="772" w:type="dxa"/>
            <w:shd w:val="clear" w:color="auto" w:fill="auto"/>
            <w:vAlign w:val="bottom"/>
          </w:tcPr>
          <w:p w14:paraId="4ED973F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7424C6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578FEE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DD8B43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D85C3C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FB53695" w14:textId="77777777" w:rsidR="00F75DF1" w:rsidRPr="001F31FF" w:rsidRDefault="00F75DF1" w:rsidP="00277947">
            <w:pPr>
              <w:pStyle w:val="TAC"/>
              <w:rPr>
                <w:sz w:val="16"/>
                <w:szCs w:val="16"/>
              </w:rPr>
            </w:pPr>
            <w:r w:rsidRPr="001F31FF">
              <w:rPr>
                <w:sz w:val="16"/>
                <w:szCs w:val="16"/>
              </w:rPr>
              <w:t>15</w:t>
            </w:r>
          </w:p>
        </w:tc>
      </w:tr>
      <w:tr w:rsidR="00F75DF1" w:rsidRPr="001F31FF" w14:paraId="77A7AB61" w14:textId="77777777" w:rsidTr="00277947">
        <w:trPr>
          <w:trHeight w:val="225"/>
          <w:jc w:val="center"/>
        </w:trPr>
        <w:tc>
          <w:tcPr>
            <w:tcW w:w="960" w:type="dxa"/>
            <w:vMerge/>
            <w:vAlign w:val="center"/>
          </w:tcPr>
          <w:p w14:paraId="7C7E44C7" w14:textId="77777777" w:rsidR="00F75DF1" w:rsidRPr="001F31FF" w:rsidRDefault="00F75DF1" w:rsidP="00277947">
            <w:pPr>
              <w:pStyle w:val="TAC"/>
              <w:rPr>
                <w:rFonts w:cs="Arial"/>
                <w:sz w:val="16"/>
                <w:szCs w:val="16"/>
              </w:rPr>
            </w:pPr>
          </w:p>
        </w:tc>
        <w:tc>
          <w:tcPr>
            <w:tcW w:w="3166" w:type="dxa"/>
            <w:shd w:val="clear" w:color="auto" w:fill="auto"/>
            <w:vAlign w:val="bottom"/>
          </w:tcPr>
          <w:p w14:paraId="132190C3" w14:textId="77777777" w:rsidR="00F75DF1" w:rsidRPr="001F31FF" w:rsidRDefault="00F75DF1" w:rsidP="00277947">
            <w:pPr>
              <w:pStyle w:val="TAL"/>
              <w:rPr>
                <w:sz w:val="16"/>
                <w:szCs w:val="16"/>
              </w:rPr>
            </w:pPr>
            <w:r w:rsidRPr="001F31FF">
              <w:rPr>
                <w:sz w:val="16"/>
                <w:szCs w:val="16"/>
              </w:rPr>
              <w:t xml:space="preserve">E-UTRA Band </w:t>
            </w:r>
            <w:r w:rsidRPr="001F31FF">
              <w:rPr>
                <w:rFonts w:eastAsia="ＭＳ 明朝"/>
                <w:sz w:val="16"/>
                <w:szCs w:val="16"/>
              </w:rPr>
              <w:t>22, 41, 42, 43</w:t>
            </w:r>
          </w:p>
        </w:tc>
        <w:tc>
          <w:tcPr>
            <w:tcW w:w="772" w:type="dxa"/>
            <w:shd w:val="clear" w:color="auto" w:fill="auto"/>
            <w:vAlign w:val="bottom"/>
          </w:tcPr>
          <w:p w14:paraId="09BB561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2E2949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96BFFD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F43770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A396AB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7BF7992" w14:textId="77777777" w:rsidR="00F75DF1" w:rsidRPr="001F31FF" w:rsidRDefault="00F75DF1" w:rsidP="00277947">
            <w:pPr>
              <w:pStyle w:val="TAC"/>
              <w:rPr>
                <w:sz w:val="16"/>
                <w:szCs w:val="16"/>
              </w:rPr>
            </w:pPr>
            <w:r w:rsidRPr="001F31FF">
              <w:rPr>
                <w:sz w:val="16"/>
                <w:szCs w:val="16"/>
              </w:rPr>
              <w:t>2</w:t>
            </w:r>
          </w:p>
        </w:tc>
      </w:tr>
      <w:tr w:rsidR="00F75DF1" w:rsidRPr="001F31FF" w14:paraId="658ADAE2" w14:textId="77777777" w:rsidTr="00277947">
        <w:trPr>
          <w:trHeight w:val="225"/>
          <w:jc w:val="center"/>
        </w:trPr>
        <w:tc>
          <w:tcPr>
            <w:tcW w:w="960" w:type="dxa"/>
            <w:vMerge/>
            <w:vAlign w:val="center"/>
          </w:tcPr>
          <w:p w14:paraId="7666A42B" w14:textId="77777777" w:rsidR="00F75DF1" w:rsidRPr="001F31FF" w:rsidRDefault="00F75DF1" w:rsidP="00277947">
            <w:pPr>
              <w:pStyle w:val="TAC"/>
              <w:rPr>
                <w:rFonts w:cs="Arial"/>
                <w:sz w:val="16"/>
                <w:szCs w:val="16"/>
              </w:rPr>
            </w:pPr>
          </w:p>
        </w:tc>
        <w:tc>
          <w:tcPr>
            <w:tcW w:w="3166" w:type="dxa"/>
            <w:shd w:val="clear" w:color="auto" w:fill="auto"/>
            <w:vAlign w:val="bottom"/>
          </w:tcPr>
          <w:p w14:paraId="5AB4F03E" w14:textId="77777777" w:rsidR="00F75DF1" w:rsidRPr="001F31FF" w:rsidRDefault="00F75DF1" w:rsidP="00277947">
            <w:pPr>
              <w:pStyle w:val="TAL"/>
              <w:rPr>
                <w:sz w:val="16"/>
                <w:szCs w:val="16"/>
              </w:rPr>
            </w:pPr>
            <w:r w:rsidRPr="001F31FF">
              <w:rPr>
                <w:sz w:val="16"/>
                <w:szCs w:val="16"/>
              </w:rPr>
              <w:t>E-UTRA Band 11, 21</w:t>
            </w:r>
          </w:p>
        </w:tc>
        <w:tc>
          <w:tcPr>
            <w:tcW w:w="772" w:type="dxa"/>
            <w:shd w:val="clear" w:color="auto" w:fill="auto"/>
            <w:vAlign w:val="bottom"/>
          </w:tcPr>
          <w:p w14:paraId="6A7166A5"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bottom"/>
          </w:tcPr>
          <w:p w14:paraId="1B7BA5E7"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71986036"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DAFFAE3"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338DFA8"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7E9205A" w14:textId="77777777" w:rsidR="00F75DF1" w:rsidRPr="001F31FF" w:rsidRDefault="00F75DF1" w:rsidP="00277947">
            <w:pPr>
              <w:pStyle w:val="TAC"/>
              <w:rPr>
                <w:sz w:val="16"/>
                <w:szCs w:val="16"/>
              </w:rPr>
            </w:pPr>
            <w:r w:rsidRPr="001F31FF">
              <w:t>23</w:t>
            </w:r>
          </w:p>
        </w:tc>
      </w:tr>
      <w:tr w:rsidR="00F75DF1" w:rsidRPr="001F31FF" w14:paraId="152B5226" w14:textId="77777777" w:rsidTr="00277947">
        <w:trPr>
          <w:trHeight w:val="225"/>
          <w:jc w:val="center"/>
        </w:trPr>
        <w:tc>
          <w:tcPr>
            <w:tcW w:w="960" w:type="dxa"/>
            <w:vMerge/>
            <w:vAlign w:val="center"/>
          </w:tcPr>
          <w:p w14:paraId="1AFC072A" w14:textId="77777777" w:rsidR="00F75DF1" w:rsidRPr="001F31FF" w:rsidRDefault="00F75DF1" w:rsidP="00277947">
            <w:pPr>
              <w:pStyle w:val="TAC"/>
              <w:rPr>
                <w:rFonts w:cs="Arial"/>
                <w:sz w:val="16"/>
                <w:szCs w:val="16"/>
              </w:rPr>
            </w:pPr>
          </w:p>
        </w:tc>
        <w:tc>
          <w:tcPr>
            <w:tcW w:w="3166" w:type="dxa"/>
            <w:shd w:val="clear" w:color="auto" w:fill="auto"/>
            <w:vAlign w:val="bottom"/>
          </w:tcPr>
          <w:p w14:paraId="51ABA1C9"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406A7975" w14:textId="77777777" w:rsidR="00F75DF1" w:rsidRPr="001F31FF" w:rsidRDefault="00F75DF1" w:rsidP="00277947">
            <w:pPr>
              <w:pStyle w:val="TAR"/>
              <w:rPr>
                <w:sz w:val="16"/>
                <w:szCs w:val="16"/>
              </w:rPr>
            </w:pPr>
            <w:r w:rsidRPr="001F31FF">
              <w:rPr>
                <w:rFonts w:cs="Arial"/>
                <w:sz w:val="16"/>
                <w:szCs w:val="16"/>
                <w:lang w:eastAsia="ja-JP"/>
              </w:rPr>
              <w:t>860</w:t>
            </w:r>
          </w:p>
        </w:tc>
        <w:tc>
          <w:tcPr>
            <w:tcW w:w="362" w:type="dxa"/>
            <w:shd w:val="clear" w:color="auto" w:fill="auto"/>
            <w:vAlign w:val="bottom"/>
          </w:tcPr>
          <w:p w14:paraId="4FC2446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6AC65D5C" w14:textId="77777777" w:rsidR="00F75DF1" w:rsidRPr="001F31FF" w:rsidRDefault="00F75DF1" w:rsidP="00277947">
            <w:pPr>
              <w:pStyle w:val="TAL"/>
              <w:rPr>
                <w:sz w:val="16"/>
                <w:szCs w:val="16"/>
              </w:rPr>
            </w:pPr>
            <w:r w:rsidRPr="001F31FF">
              <w:rPr>
                <w:rFonts w:cs="Arial"/>
                <w:sz w:val="16"/>
                <w:szCs w:val="16"/>
              </w:rPr>
              <w:t>890</w:t>
            </w:r>
          </w:p>
        </w:tc>
        <w:tc>
          <w:tcPr>
            <w:tcW w:w="1134" w:type="dxa"/>
            <w:shd w:val="clear" w:color="auto" w:fill="auto"/>
            <w:vAlign w:val="center"/>
          </w:tcPr>
          <w:p w14:paraId="56F872A1" w14:textId="77777777" w:rsidR="00F75DF1" w:rsidRPr="001F31FF" w:rsidRDefault="00F75DF1" w:rsidP="00277947">
            <w:pPr>
              <w:pStyle w:val="TAC"/>
              <w:rPr>
                <w:sz w:val="16"/>
                <w:szCs w:val="16"/>
              </w:rPr>
            </w:pPr>
            <w:r w:rsidRPr="001F31FF">
              <w:t>-40</w:t>
            </w:r>
          </w:p>
        </w:tc>
        <w:tc>
          <w:tcPr>
            <w:tcW w:w="851" w:type="dxa"/>
            <w:shd w:val="clear" w:color="auto" w:fill="auto"/>
            <w:noWrap/>
            <w:vAlign w:val="center"/>
          </w:tcPr>
          <w:p w14:paraId="14526D06"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92D2D30" w14:textId="77777777" w:rsidR="00F75DF1" w:rsidRPr="001F31FF" w:rsidRDefault="00F75DF1" w:rsidP="00277947">
            <w:pPr>
              <w:pStyle w:val="TAC"/>
              <w:rPr>
                <w:sz w:val="16"/>
                <w:szCs w:val="16"/>
              </w:rPr>
            </w:pPr>
            <w:r w:rsidRPr="001F31FF">
              <w:t>15, 23</w:t>
            </w:r>
          </w:p>
        </w:tc>
      </w:tr>
      <w:tr w:rsidR="00F75DF1" w:rsidRPr="001F31FF" w14:paraId="3DFB2C8F" w14:textId="77777777" w:rsidTr="00277947">
        <w:trPr>
          <w:trHeight w:val="225"/>
          <w:jc w:val="center"/>
        </w:trPr>
        <w:tc>
          <w:tcPr>
            <w:tcW w:w="960" w:type="dxa"/>
            <w:vMerge/>
            <w:vAlign w:val="center"/>
          </w:tcPr>
          <w:p w14:paraId="39FB28C3" w14:textId="77777777" w:rsidR="00F75DF1" w:rsidRPr="001F31FF" w:rsidRDefault="00F75DF1" w:rsidP="00277947">
            <w:pPr>
              <w:pStyle w:val="TAC"/>
              <w:rPr>
                <w:rFonts w:cs="Arial"/>
                <w:sz w:val="16"/>
                <w:szCs w:val="16"/>
              </w:rPr>
            </w:pPr>
          </w:p>
        </w:tc>
        <w:tc>
          <w:tcPr>
            <w:tcW w:w="3166" w:type="dxa"/>
            <w:shd w:val="clear" w:color="auto" w:fill="auto"/>
            <w:vAlign w:val="bottom"/>
          </w:tcPr>
          <w:p w14:paraId="73579A14"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2BED7EC" w14:textId="77777777" w:rsidR="00F75DF1" w:rsidRPr="001F31FF" w:rsidRDefault="00F75DF1" w:rsidP="00277947">
            <w:pPr>
              <w:pStyle w:val="TAR"/>
              <w:rPr>
                <w:sz w:val="16"/>
                <w:szCs w:val="16"/>
              </w:rPr>
            </w:pPr>
            <w:r w:rsidRPr="001F31FF">
              <w:rPr>
                <w:rFonts w:cs="Arial"/>
                <w:sz w:val="16"/>
                <w:szCs w:val="16"/>
              </w:rPr>
              <w:t>1884.5</w:t>
            </w:r>
          </w:p>
        </w:tc>
        <w:tc>
          <w:tcPr>
            <w:tcW w:w="362" w:type="dxa"/>
            <w:shd w:val="clear" w:color="auto" w:fill="auto"/>
            <w:vAlign w:val="bottom"/>
          </w:tcPr>
          <w:p w14:paraId="6E6E2683"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12C86F20" w14:textId="77777777" w:rsidR="00F75DF1" w:rsidRPr="001F31FF" w:rsidRDefault="00F75DF1" w:rsidP="00277947">
            <w:pPr>
              <w:pStyle w:val="TAL"/>
              <w:rPr>
                <w:sz w:val="16"/>
                <w:szCs w:val="16"/>
              </w:rPr>
            </w:pPr>
            <w:r w:rsidRPr="001F31FF">
              <w:rPr>
                <w:rFonts w:cs="Arial"/>
                <w:sz w:val="16"/>
                <w:szCs w:val="16"/>
              </w:rPr>
              <w:t>1915.7</w:t>
            </w:r>
          </w:p>
        </w:tc>
        <w:tc>
          <w:tcPr>
            <w:tcW w:w="1134" w:type="dxa"/>
            <w:shd w:val="clear" w:color="auto" w:fill="auto"/>
            <w:vAlign w:val="center"/>
          </w:tcPr>
          <w:p w14:paraId="2E5BC8A9" w14:textId="77777777" w:rsidR="00F75DF1" w:rsidRPr="001F31FF" w:rsidRDefault="00F75DF1" w:rsidP="00277947">
            <w:pPr>
              <w:pStyle w:val="TAC"/>
              <w:rPr>
                <w:sz w:val="16"/>
                <w:szCs w:val="16"/>
              </w:rPr>
            </w:pPr>
            <w:r w:rsidRPr="001F31FF">
              <w:t>-41</w:t>
            </w:r>
          </w:p>
        </w:tc>
        <w:tc>
          <w:tcPr>
            <w:tcW w:w="851" w:type="dxa"/>
            <w:shd w:val="clear" w:color="auto" w:fill="auto"/>
            <w:noWrap/>
            <w:vAlign w:val="center"/>
          </w:tcPr>
          <w:p w14:paraId="122DD16A" w14:textId="77777777" w:rsidR="00F75DF1" w:rsidRPr="001F31FF" w:rsidRDefault="00F75DF1" w:rsidP="00277947">
            <w:pPr>
              <w:pStyle w:val="TAC"/>
              <w:rPr>
                <w:sz w:val="16"/>
                <w:szCs w:val="16"/>
              </w:rPr>
            </w:pPr>
            <w:r w:rsidRPr="001F31FF">
              <w:t>0.3</w:t>
            </w:r>
          </w:p>
        </w:tc>
        <w:tc>
          <w:tcPr>
            <w:tcW w:w="929" w:type="dxa"/>
            <w:shd w:val="clear" w:color="auto" w:fill="auto"/>
            <w:noWrap/>
            <w:vAlign w:val="center"/>
          </w:tcPr>
          <w:p w14:paraId="02C79712" w14:textId="77777777" w:rsidR="00F75DF1" w:rsidRPr="001F31FF" w:rsidRDefault="00F75DF1" w:rsidP="00277947">
            <w:pPr>
              <w:pStyle w:val="TAC"/>
              <w:rPr>
                <w:sz w:val="16"/>
                <w:szCs w:val="16"/>
              </w:rPr>
            </w:pPr>
            <w:r w:rsidRPr="001F31FF">
              <w:t>8, 23</w:t>
            </w:r>
          </w:p>
        </w:tc>
      </w:tr>
      <w:tr w:rsidR="00F75DF1" w:rsidRPr="001F31FF" w14:paraId="51DC9451" w14:textId="77777777" w:rsidTr="00277947">
        <w:trPr>
          <w:trHeight w:val="225"/>
          <w:jc w:val="center"/>
        </w:trPr>
        <w:tc>
          <w:tcPr>
            <w:tcW w:w="960" w:type="dxa"/>
            <w:vMerge w:val="restart"/>
            <w:shd w:val="clear" w:color="auto" w:fill="auto"/>
          </w:tcPr>
          <w:p w14:paraId="67E94B6E"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bottom"/>
          </w:tcPr>
          <w:p w14:paraId="7BFFB7DD" w14:textId="77777777" w:rsidR="00F75DF1" w:rsidRPr="001F31FF" w:rsidRDefault="00F75DF1" w:rsidP="00277947">
            <w:pPr>
              <w:pStyle w:val="TAL"/>
              <w:rPr>
                <w:sz w:val="16"/>
                <w:szCs w:val="16"/>
              </w:rPr>
            </w:pPr>
            <w:r w:rsidRPr="001F31FF">
              <w:rPr>
                <w:sz w:val="16"/>
                <w:szCs w:val="16"/>
              </w:rPr>
              <w:t>E-UTRA Band 1, 11, 18, 19, 21, 26, 28, 34</w:t>
            </w:r>
          </w:p>
        </w:tc>
        <w:tc>
          <w:tcPr>
            <w:tcW w:w="772" w:type="dxa"/>
            <w:shd w:val="clear" w:color="auto" w:fill="auto"/>
            <w:vAlign w:val="bottom"/>
          </w:tcPr>
          <w:p w14:paraId="1C3D919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1084FD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36EAAA3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391D18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C203ED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C18E381" w14:textId="77777777" w:rsidR="00F75DF1" w:rsidRPr="001F31FF" w:rsidRDefault="00F75DF1" w:rsidP="00277947">
            <w:pPr>
              <w:pStyle w:val="TAC"/>
              <w:rPr>
                <w:sz w:val="16"/>
                <w:szCs w:val="16"/>
              </w:rPr>
            </w:pPr>
          </w:p>
        </w:tc>
      </w:tr>
      <w:tr w:rsidR="00F75DF1" w:rsidRPr="001F31FF" w14:paraId="23C8CF46" w14:textId="77777777" w:rsidTr="00277947">
        <w:trPr>
          <w:trHeight w:val="225"/>
          <w:jc w:val="center"/>
        </w:trPr>
        <w:tc>
          <w:tcPr>
            <w:tcW w:w="960" w:type="dxa"/>
            <w:vMerge/>
            <w:shd w:val="clear" w:color="auto" w:fill="auto"/>
          </w:tcPr>
          <w:p w14:paraId="1632DA12" w14:textId="77777777" w:rsidR="00F75DF1" w:rsidRPr="001F31FF" w:rsidRDefault="00F75DF1" w:rsidP="00277947">
            <w:pPr>
              <w:pStyle w:val="TAC"/>
              <w:rPr>
                <w:rFonts w:cs="Arial"/>
                <w:sz w:val="16"/>
                <w:szCs w:val="16"/>
              </w:rPr>
            </w:pPr>
          </w:p>
        </w:tc>
        <w:tc>
          <w:tcPr>
            <w:tcW w:w="3166" w:type="dxa"/>
            <w:shd w:val="clear" w:color="auto" w:fill="auto"/>
            <w:vAlign w:val="bottom"/>
          </w:tcPr>
          <w:p w14:paraId="37E49492" w14:textId="77777777" w:rsidR="00F75DF1" w:rsidRPr="001F31FF" w:rsidRDefault="00F75DF1" w:rsidP="00277947">
            <w:pPr>
              <w:pStyle w:val="TAL"/>
              <w:rPr>
                <w:sz w:val="16"/>
                <w:szCs w:val="16"/>
              </w:rPr>
            </w:pPr>
            <w:r w:rsidRPr="001F31FF">
              <w:rPr>
                <w:rFonts w:cs="Arial"/>
                <w:sz w:val="16"/>
                <w:szCs w:val="16"/>
              </w:rPr>
              <w:t>E-UTRA Band 42</w:t>
            </w:r>
          </w:p>
        </w:tc>
        <w:tc>
          <w:tcPr>
            <w:tcW w:w="772" w:type="dxa"/>
            <w:shd w:val="clear" w:color="auto" w:fill="auto"/>
            <w:vAlign w:val="bottom"/>
          </w:tcPr>
          <w:p w14:paraId="57246913" w14:textId="77777777" w:rsidR="00F75DF1" w:rsidRPr="001F31FF" w:rsidRDefault="00F75DF1" w:rsidP="00277947">
            <w:pPr>
              <w:pStyle w:val="TAR"/>
              <w:rPr>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2ADFD50C" w14:textId="77777777" w:rsidR="00F75DF1" w:rsidRPr="001F31FF" w:rsidRDefault="00F75DF1" w:rsidP="00277947">
            <w:pPr>
              <w:pStyle w:val="TAC"/>
              <w:rPr>
                <w:sz w:val="16"/>
                <w:szCs w:val="16"/>
              </w:rPr>
            </w:pPr>
            <w:r w:rsidRPr="001F31FF">
              <w:rPr>
                <w:rFonts w:cs="Arial"/>
                <w:sz w:val="16"/>
                <w:szCs w:val="16"/>
              </w:rPr>
              <w:t xml:space="preserve">- </w:t>
            </w:r>
          </w:p>
        </w:tc>
        <w:tc>
          <w:tcPr>
            <w:tcW w:w="772" w:type="dxa"/>
            <w:shd w:val="clear" w:color="auto" w:fill="auto"/>
            <w:vAlign w:val="bottom"/>
          </w:tcPr>
          <w:p w14:paraId="67FCEA59" w14:textId="77777777" w:rsidR="00F75DF1" w:rsidRPr="001F31FF" w:rsidRDefault="00F75DF1" w:rsidP="00277947">
            <w:pPr>
              <w:pStyle w:val="TAL"/>
              <w:rPr>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CB752FD"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4FF79B03"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69029987" w14:textId="77777777" w:rsidR="00F75DF1" w:rsidRPr="001F31FF" w:rsidRDefault="00F75DF1" w:rsidP="00277947">
            <w:pPr>
              <w:pStyle w:val="TAC"/>
              <w:rPr>
                <w:sz w:val="16"/>
                <w:szCs w:val="16"/>
              </w:rPr>
            </w:pPr>
            <w:r w:rsidRPr="001F31FF">
              <w:rPr>
                <w:rFonts w:cs="Arial"/>
                <w:sz w:val="16"/>
                <w:szCs w:val="16"/>
              </w:rPr>
              <w:t>2</w:t>
            </w:r>
          </w:p>
        </w:tc>
      </w:tr>
      <w:tr w:rsidR="00F75DF1" w:rsidRPr="001F31FF" w14:paraId="399FE921" w14:textId="77777777" w:rsidTr="00277947">
        <w:trPr>
          <w:trHeight w:val="250"/>
          <w:jc w:val="center"/>
        </w:trPr>
        <w:tc>
          <w:tcPr>
            <w:tcW w:w="960" w:type="dxa"/>
            <w:vMerge/>
            <w:vAlign w:val="center"/>
          </w:tcPr>
          <w:p w14:paraId="69C4743D" w14:textId="77777777" w:rsidR="00F75DF1" w:rsidRPr="001F31FF" w:rsidRDefault="00F75DF1" w:rsidP="00277947">
            <w:pPr>
              <w:pStyle w:val="TAC"/>
              <w:rPr>
                <w:rFonts w:cs="Arial"/>
                <w:sz w:val="16"/>
                <w:szCs w:val="16"/>
              </w:rPr>
            </w:pPr>
          </w:p>
        </w:tc>
        <w:tc>
          <w:tcPr>
            <w:tcW w:w="3166" w:type="dxa"/>
            <w:shd w:val="clear" w:color="auto" w:fill="auto"/>
            <w:vAlign w:val="bottom"/>
          </w:tcPr>
          <w:p w14:paraId="30AC30C3"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58D77232"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5C44BB5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3D39D8B"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784FCC63"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2860EB93"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93A38C0" w14:textId="77777777" w:rsidR="00F75DF1" w:rsidRPr="001F31FF" w:rsidRDefault="00F75DF1" w:rsidP="00277947">
            <w:pPr>
              <w:pStyle w:val="TAC"/>
              <w:rPr>
                <w:sz w:val="16"/>
                <w:szCs w:val="16"/>
              </w:rPr>
            </w:pPr>
            <w:r w:rsidRPr="001F31FF">
              <w:rPr>
                <w:sz w:val="16"/>
                <w:szCs w:val="16"/>
              </w:rPr>
              <w:t>8</w:t>
            </w:r>
          </w:p>
        </w:tc>
      </w:tr>
      <w:tr w:rsidR="00F75DF1" w:rsidRPr="001F31FF" w14:paraId="3A9009DB" w14:textId="77777777" w:rsidTr="00277947">
        <w:trPr>
          <w:trHeight w:val="250"/>
          <w:jc w:val="center"/>
        </w:trPr>
        <w:tc>
          <w:tcPr>
            <w:tcW w:w="960" w:type="dxa"/>
            <w:vMerge/>
            <w:vAlign w:val="center"/>
          </w:tcPr>
          <w:p w14:paraId="46BF667D" w14:textId="77777777" w:rsidR="00F75DF1" w:rsidRPr="001F31FF" w:rsidRDefault="00F75DF1" w:rsidP="00277947">
            <w:pPr>
              <w:pStyle w:val="TAC"/>
              <w:rPr>
                <w:rFonts w:cs="Arial"/>
                <w:sz w:val="16"/>
                <w:szCs w:val="16"/>
              </w:rPr>
            </w:pPr>
          </w:p>
        </w:tc>
        <w:tc>
          <w:tcPr>
            <w:tcW w:w="3166" w:type="dxa"/>
            <w:shd w:val="clear" w:color="auto" w:fill="auto"/>
            <w:vAlign w:val="bottom"/>
          </w:tcPr>
          <w:p w14:paraId="37CB988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8A7926B"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6FA8D3C2"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3AD09EDB"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706B0841"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55289781"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1490D4D" w14:textId="77777777" w:rsidR="00F75DF1" w:rsidRPr="001F31FF" w:rsidRDefault="00F75DF1" w:rsidP="00277947">
            <w:pPr>
              <w:pStyle w:val="TAC"/>
              <w:rPr>
                <w:sz w:val="16"/>
                <w:szCs w:val="16"/>
              </w:rPr>
            </w:pPr>
          </w:p>
        </w:tc>
      </w:tr>
      <w:tr w:rsidR="00F75DF1" w:rsidRPr="001F31FF" w14:paraId="104ED1F6" w14:textId="77777777" w:rsidTr="00277947">
        <w:trPr>
          <w:trHeight w:val="250"/>
          <w:jc w:val="center"/>
        </w:trPr>
        <w:tc>
          <w:tcPr>
            <w:tcW w:w="960" w:type="dxa"/>
            <w:vMerge/>
            <w:vAlign w:val="center"/>
          </w:tcPr>
          <w:p w14:paraId="42D6E9F4" w14:textId="77777777" w:rsidR="00F75DF1" w:rsidRPr="001F31FF" w:rsidRDefault="00F75DF1" w:rsidP="00277947">
            <w:pPr>
              <w:pStyle w:val="TAC"/>
              <w:rPr>
                <w:rFonts w:cs="Arial"/>
                <w:sz w:val="16"/>
                <w:szCs w:val="16"/>
              </w:rPr>
            </w:pPr>
          </w:p>
        </w:tc>
        <w:tc>
          <w:tcPr>
            <w:tcW w:w="3166" w:type="dxa"/>
            <w:shd w:val="clear" w:color="auto" w:fill="auto"/>
            <w:vAlign w:val="bottom"/>
          </w:tcPr>
          <w:p w14:paraId="49DA15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E85085D"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609EAC2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423F423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0FDCF17C" w14:textId="77777777" w:rsidR="00F75DF1" w:rsidRPr="001F31FF" w:rsidRDefault="00F75DF1" w:rsidP="00277947">
            <w:pPr>
              <w:pStyle w:val="TAC"/>
            </w:pPr>
            <w:r w:rsidRPr="001F31FF">
              <w:t>-50</w:t>
            </w:r>
          </w:p>
        </w:tc>
        <w:tc>
          <w:tcPr>
            <w:tcW w:w="851" w:type="dxa"/>
            <w:shd w:val="clear" w:color="auto" w:fill="auto"/>
            <w:noWrap/>
            <w:vAlign w:val="center"/>
          </w:tcPr>
          <w:p w14:paraId="2A28D4ED" w14:textId="77777777" w:rsidR="00F75DF1" w:rsidRPr="001F31FF" w:rsidRDefault="00F75DF1" w:rsidP="00277947">
            <w:pPr>
              <w:pStyle w:val="TAC"/>
            </w:pPr>
            <w:r w:rsidRPr="001F31FF">
              <w:t>1</w:t>
            </w:r>
          </w:p>
        </w:tc>
        <w:tc>
          <w:tcPr>
            <w:tcW w:w="929" w:type="dxa"/>
            <w:shd w:val="clear" w:color="auto" w:fill="auto"/>
            <w:noWrap/>
            <w:vAlign w:val="center"/>
          </w:tcPr>
          <w:p w14:paraId="7B7D4862" w14:textId="77777777" w:rsidR="00F75DF1" w:rsidRPr="001F31FF" w:rsidRDefault="00F75DF1" w:rsidP="00277947">
            <w:pPr>
              <w:pStyle w:val="TAC"/>
              <w:rPr>
                <w:sz w:val="16"/>
                <w:szCs w:val="16"/>
              </w:rPr>
            </w:pPr>
          </w:p>
        </w:tc>
      </w:tr>
      <w:tr w:rsidR="00F75DF1" w:rsidRPr="001F31FF" w14:paraId="1E7E9CFB" w14:textId="77777777" w:rsidTr="00277947">
        <w:trPr>
          <w:trHeight w:val="250"/>
          <w:jc w:val="center"/>
        </w:trPr>
        <w:tc>
          <w:tcPr>
            <w:tcW w:w="960" w:type="dxa"/>
            <w:vMerge/>
            <w:vAlign w:val="center"/>
          </w:tcPr>
          <w:p w14:paraId="3AD995AC" w14:textId="77777777" w:rsidR="00F75DF1" w:rsidRPr="001F31FF" w:rsidRDefault="00F75DF1" w:rsidP="00277947">
            <w:pPr>
              <w:pStyle w:val="TAC"/>
              <w:rPr>
                <w:rFonts w:cs="Arial"/>
                <w:sz w:val="16"/>
                <w:szCs w:val="16"/>
              </w:rPr>
            </w:pPr>
          </w:p>
        </w:tc>
        <w:tc>
          <w:tcPr>
            <w:tcW w:w="3166" w:type="dxa"/>
            <w:shd w:val="clear" w:color="auto" w:fill="auto"/>
            <w:vAlign w:val="bottom"/>
          </w:tcPr>
          <w:p w14:paraId="484FB0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4205CB3"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589111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50517B62"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60F73238" w14:textId="77777777" w:rsidR="00F75DF1" w:rsidRPr="001F31FF" w:rsidRDefault="00F75DF1" w:rsidP="00277947">
            <w:pPr>
              <w:pStyle w:val="TAC"/>
            </w:pPr>
            <w:r w:rsidRPr="001F31FF">
              <w:t>-50</w:t>
            </w:r>
          </w:p>
        </w:tc>
        <w:tc>
          <w:tcPr>
            <w:tcW w:w="851" w:type="dxa"/>
            <w:shd w:val="clear" w:color="auto" w:fill="auto"/>
            <w:noWrap/>
            <w:vAlign w:val="center"/>
          </w:tcPr>
          <w:p w14:paraId="064E8376" w14:textId="77777777" w:rsidR="00F75DF1" w:rsidRPr="001F31FF" w:rsidRDefault="00F75DF1" w:rsidP="00277947">
            <w:pPr>
              <w:pStyle w:val="TAC"/>
            </w:pPr>
            <w:r w:rsidRPr="001F31FF">
              <w:t>1</w:t>
            </w:r>
          </w:p>
        </w:tc>
        <w:tc>
          <w:tcPr>
            <w:tcW w:w="929" w:type="dxa"/>
            <w:shd w:val="clear" w:color="auto" w:fill="auto"/>
            <w:noWrap/>
            <w:vAlign w:val="center"/>
          </w:tcPr>
          <w:p w14:paraId="0D15F5AD" w14:textId="77777777" w:rsidR="00F75DF1" w:rsidRPr="001F31FF" w:rsidRDefault="00F75DF1" w:rsidP="00277947">
            <w:pPr>
              <w:pStyle w:val="TAC"/>
              <w:rPr>
                <w:sz w:val="16"/>
                <w:szCs w:val="16"/>
              </w:rPr>
            </w:pPr>
          </w:p>
        </w:tc>
      </w:tr>
      <w:tr w:rsidR="00F75DF1" w:rsidRPr="001F31FF" w14:paraId="12177D86" w14:textId="77777777" w:rsidTr="00277947">
        <w:trPr>
          <w:trHeight w:val="250"/>
          <w:jc w:val="center"/>
        </w:trPr>
        <w:tc>
          <w:tcPr>
            <w:tcW w:w="960" w:type="dxa"/>
            <w:vMerge/>
            <w:vAlign w:val="center"/>
          </w:tcPr>
          <w:p w14:paraId="7A590652" w14:textId="77777777" w:rsidR="00F75DF1" w:rsidRPr="001F31FF" w:rsidRDefault="00F75DF1" w:rsidP="00277947">
            <w:pPr>
              <w:pStyle w:val="TAC"/>
              <w:rPr>
                <w:rFonts w:cs="Arial"/>
                <w:sz w:val="16"/>
                <w:szCs w:val="16"/>
              </w:rPr>
            </w:pPr>
          </w:p>
        </w:tc>
        <w:tc>
          <w:tcPr>
            <w:tcW w:w="3166" w:type="dxa"/>
            <w:shd w:val="clear" w:color="auto" w:fill="auto"/>
            <w:vAlign w:val="bottom"/>
          </w:tcPr>
          <w:p w14:paraId="4454806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78CE0E88" w14:textId="77777777" w:rsidR="00F75DF1" w:rsidRPr="001F31FF" w:rsidRDefault="00F75DF1" w:rsidP="00277947">
            <w:pPr>
              <w:pStyle w:val="TAL"/>
              <w:jc w:val="center"/>
              <w:rPr>
                <w:sz w:val="16"/>
                <w:szCs w:val="16"/>
              </w:rPr>
            </w:pPr>
            <w:r w:rsidRPr="001F31FF">
              <w:rPr>
                <w:sz w:val="16"/>
                <w:szCs w:val="16"/>
              </w:rPr>
              <w:t>2595</w:t>
            </w:r>
          </w:p>
        </w:tc>
        <w:tc>
          <w:tcPr>
            <w:tcW w:w="362" w:type="dxa"/>
            <w:shd w:val="clear" w:color="auto" w:fill="auto"/>
            <w:vAlign w:val="bottom"/>
          </w:tcPr>
          <w:p w14:paraId="14107CEE" w14:textId="77777777" w:rsidR="00F75DF1" w:rsidRPr="001F31FF" w:rsidRDefault="00F75DF1" w:rsidP="00277947">
            <w:pPr>
              <w:pStyle w:val="TAL"/>
              <w:jc w:val="center"/>
              <w:rPr>
                <w:sz w:val="16"/>
                <w:szCs w:val="16"/>
              </w:rPr>
            </w:pPr>
            <w:r w:rsidRPr="001F31FF">
              <w:rPr>
                <w:sz w:val="16"/>
                <w:szCs w:val="16"/>
              </w:rPr>
              <w:t>-</w:t>
            </w:r>
          </w:p>
        </w:tc>
        <w:tc>
          <w:tcPr>
            <w:tcW w:w="772" w:type="dxa"/>
            <w:shd w:val="clear" w:color="auto" w:fill="auto"/>
            <w:vAlign w:val="bottom"/>
          </w:tcPr>
          <w:p w14:paraId="5795844F" w14:textId="77777777" w:rsidR="00F75DF1" w:rsidRPr="001F31FF" w:rsidRDefault="00F75DF1" w:rsidP="00277947">
            <w:pPr>
              <w:pStyle w:val="TAL"/>
              <w:jc w:val="center"/>
              <w:rPr>
                <w:sz w:val="16"/>
                <w:szCs w:val="16"/>
              </w:rPr>
            </w:pPr>
            <w:r w:rsidRPr="001F31FF">
              <w:rPr>
                <w:sz w:val="16"/>
                <w:szCs w:val="16"/>
              </w:rPr>
              <w:t>2645</w:t>
            </w:r>
          </w:p>
        </w:tc>
        <w:tc>
          <w:tcPr>
            <w:tcW w:w="1134" w:type="dxa"/>
            <w:shd w:val="clear" w:color="auto" w:fill="auto"/>
            <w:vAlign w:val="center"/>
          </w:tcPr>
          <w:p w14:paraId="1E01C057" w14:textId="77777777" w:rsidR="00F75DF1" w:rsidRPr="001F31FF" w:rsidRDefault="00F75DF1" w:rsidP="00277947">
            <w:pPr>
              <w:pStyle w:val="TAL"/>
              <w:jc w:val="center"/>
              <w:rPr>
                <w:sz w:val="16"/>
                <w:szCs w:val="16"/>
              </w:rPr>
            </w:pPr>
            <w:r w:rsidRPr="001F31FF">
              <w:rPr>
                <w:sz w:val="16"/>
                <w:szCs w:val="16"/>
              </w:rPr>
              <w:t>-50</w:t>
            </w:r>
          </w:p>
        </w:tc>
        <w:tc>
          <w:tcPr>
            <w:tcW w:w="851" w:type="dxa"/>
            <w:shd w:val="clear" w:color="auto" w:fill="auto"/>
            <w:noWrap/>
            <w:vAlign w:val="center"/>
          </w:tcPr>
          <w:p w14:paraId="443C83D3" w14:textId="77777777" w:rsidR="00F75DF1" w:rsidRPr="001F31FF" w:rsidRDefault="00F75DF1" w:rsidP="00277947">
            <w:pPr>
              <w:pStyle w:val="TAL"/>
              <w:jc w:val="center"/>
              <w:rPr>
                <w:sz w:val="16"/>
                <w:szCs w:val="16"/>
              </w:rPr>
            </w:pPr>
            <w:r w:rsidRPr="001F31FF">
              <w:rPr>
                <w:sz w:val="16"/>
                <w:szCs w:val="16"/>
              </w:rPr>
              <w:t>1</w:t>
            </w:r>
          </w:p>
        </w:tc>
        <w:tc>
          <w:tcPr>
            <w:tcW w:w="929" w:type="dxa"/>
            <w:shd w:val="clear" w:color="auto" w:fill="auto"/>
            <w:noWrap/>
            <w:vAlign w:val="center"/>
          </w:tcPr>
          <w:p w14:paraId="609A14A9" w14:textId="77777777" w:rsidR="00F75DF1" w:rsidRPr="001F31FF" w:rsidRDefault="00F75DF1" w:rsidP="00277947">
            <w:pPr>
              <w:pStyle w:val="TAL"/>
              <w:jc w:val="center"/>
              <w:rPr>
                <w:sz w:val="16"/>
                <w:szCs w:val="16"/>
              </w:rPr>
            </w:pPr>
          </w:p>
        </w:tc>
      </w:tr>
      <w:tr w:rsidR="00F75DF1" w:rsidRPr="001F31FF" w14:paraId="14CD9D17" w14:textId="77777777" w:rsidTr="00277947">
        <w:trPr>
          <w:trHeight w:val="225"/>
          <w:jc w:val="center"/>
        </w:trPr>
        <w:tc>
          <w:tcPr>
            <w:tcW w:w="960" w:type="dxa"/>
            <w:vMerge w:val="restart"/>
            <w:shd w:val="clear" w:color="auto" w:fill="auto"/>
          </w:tcPr>
          <w:p w14:paraId="2A374743"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shd w:val="clear" w:color="auto" w:fill="auto"/>
            <w:vAlign w:val="bottom"/>
          </w:tcPr>
          <w:p w14:paraId="25B5970E"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w:t>
            </w:r>
            <w:r w:rsidRPr="001F31FF">
              <w:rPr>
                <w:sz w:val="16"/>
                <w:szCs w:val="16"/>
              </w:rPr>
              <w:t>28, 29, 30, 41, 43</w:t>
            </w:r>
          </w:p>
        </w:tc>
        <w:tc>
          <w:tcPr>
            <w:tcW w:w="772" w:type="dxa"/>
            <w:shd w:val="clear" w:color="auto" w:fill="auto"/>
            <w:vAlign w:val="bottom"/>
          </w:tcPr>
          <w:p w14:paraId="4270B30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890DD3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882B63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94F0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1DE8275"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03FA5EF" w14:textId="77777777" w:rsidR="00F75DF1" w:rsidRPr="001F31FF" w:rsidRDefault="00F75DF1" w:rsidP="00277947">
            <w:pPr>
              <w:pStyle w:val="TAC"/>
              <w:rPr>
                <w:sz w:val="16"/>
                <w:szCs w:val="16"/>
              </w:rPr>
            </w:pPr>
          </w:p>
        </w:tc>
      </w:tr>
      <w:tr w:rsidR="00F75DF1" w:rsidRPr="001F31FF" w14:paraId="5E0E73B7" w14:textId="77777777" w:rsidTr="00277947">
        <w:trPr>
          <w:trHeight w:val="225"/>
          <w:jc w:val="center"/>
        </w:trPr>
        <w:tc>
          <w:tcPr>
            <w:tcW w:w="960" w:type="dxa"/>
            <w:vMerge/>
            <w:shd w:val="clear" w:color="auto" w:fill="auto"/>
          </w:tcPr>
          <w:p w14:paraId="2F1037F9" w14:textId="77777777" w:rsidR="00F75DF1" w:rsidRPr="001F31FF" w:rsidRDefault="00F75DF1" w:rsidP="00277947">
            <w:pPr>
              <w:pStyle w:val="TAC"/>
              <w:rPr>
                <w:rFonts w:cs="Arial"/>
                <w:sz w:val="16"/>
                <w:szCs w:val="16"/>
              </w:rPr>
            </w:pPr>
          </w:p>
        </w:tc>
        <w:tc>
          <w:tcPr>
            <w:tcW w:w="3166" w:type="dxa"/>
            <w:shd w:val="clear" w:color="auto" w:fill="auto"/>
            <w:vAlign w:val="bottom"/>
          </w:tcPr>
          <w:p w14:paraId="1C402347" w14:textId="77777777" w:rsidR="00F75DF1" w:rsidRPr="001F31FF" w:rsidRDefault="00F75DF1" w:rsidP="00277947">
            <w:pPr>
              <w:pStyle w:val="TAL"/>
              <w:rPr>
                <w:sz w:val="16"/>
                <w:szCs w:val="16"/>
              </w:rPr>
            </w:pPr>
            <w:r w:rsidRPr="001F31FF">
              <w:rPr>
                <w:sz w:val="16"/>
                <w:szCs w:val="16"/>
              </w:rPr>
              <w:t>E-UTRA Band 22, 42</w:t>
            </w:r>
          </w:p>
        </w:tc>
        <w:tc>
          <w:tcPr>
            <w:tcW w:w="772" w:type="dxa"/>
            <w:shd w:val="clear" w:color="auto" w:fill="auto"/>
            <w:vAlign w:val="bottom"/>
          </w:tcPr>
          <w:p w14:paraId="639609C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E01C680"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528E09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C3D9EC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3013DE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1B02880" w14:textId="77777777" w:rsidR="00F75DF1" w:rsidRPr="001F31FF" w:rsidRDefault="00F75DF1" w:rsidP="00277947">
            <w:pPr>
              <w:pStyle w:val="TAC"/>
              <w:rPr>
                <w:sz w:val="16"/>
                <w:szCs w:val="16"/>
              </w:rPr>
            </w:pPr>
            <w:r w:rsidRPr="001F31FF">
              <w:rPr>
                <w:sz w:val="16"/>
                <w:szCs w:val="16"/>
              </w:rPr>
              <w:t>2</w:t>
            </w:r>
          </w:p>
        </w:tc>
      </w:tr>
      <w:tr w:rsidR="00F75DF1" w:rsidRPr="001F31FF" w14:paraId="10328975" w14:textId="77777777" w:rsidTr="00277947">
        <w:trPr>
          <w:trHeight w:val="225"/>
          <w:jc w:val="center"/>
        </w:trPr>
        <w:tc>
          <w:tcPr>
            <w:tcW w:w="960" w:type="dxa"/>
            <w:vMerge w:val="restart"/>
            <w:shd w:val="clear" w:color="auto" w:fill="auto"/>
          </w:tcPr>
          <w:p w14:paraId="6B7A1CAE"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bottom"/>
          </w:tcPr>
          <w:p w14:paraId="46AB30F4" w14:textId="13490547" w:rsidR="00F75DF1" w:rsidRPr="001F31FF" w:rsidRDefault="00F75DF1" w:rsidP="00277947">
            <w:pPr>
              <w:pStyle w:val="TAL"/>
              <w:rPr>
                <w:sz w:val="16"/>
                <w:szCs w:val="16"/>
              </w:rPr>
            </w:pPr>
            <w:r w:rsidRPr="001F31FF">
              <w:rPr>
                <w:sz w:val="16"/>
                <w:szCs w:val="16"/>
              </w:rPr>
              <w:t xml:space="preserve">E-UTRA Band 1, 11, 18, 19, 21, 28, 34, </w:t>
            </w:r>
            <w:ins w:id="5" w:author="Takashi Akao" w:date="2021-10-29T10:50:00Z">
              <w:r>
                <w:rPr>
                  <w:sz w:val="16"/>
                  <w:szCs w:val="16"/>
                </w:rPr>
                <w:t xml:space="preserve">40, </w:t>
              </w:r>
            </w:ins>
            <w:r w:rsidRPr="001F31FF">
              <w:rPr>
                <w:sz w:val="16"/>
                <w:szCs w:val="16"/>
              </w:rPr>
              <w:t>42</w:t>
            </w:r>
          </w:p>
        </w:tc>
        <w:tc>
          <w:tcPr>
            <w:tcW w:w="772" w:type="dxa"/>
            <w:shd w:val="clear" w:color="auto" w:fill="auto"/>
            <w:vAlign w:val="bottom"/>
          </w:tcPr>
          <w:p w14:paraId="3081D04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F2083F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D72A55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23CFC8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8AF9FC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4926B7D" w14:textId="77777777" w:rsidR="00F75DF1" w:rsidRPr="001F31FF" w:rsidRDefault="00F75DF1" w:rsidP="00277947">
            <w:pPr>
              <w:pStyle w:val="TAC"/>
              <w:rPr>
                <w:sz w:val="16"/>
                <w:szCs w:val="16"/>
              </w:rPr>
            </w:pPr>
          </w:p>
        </w:tc>
      </w:tr>
      <w:tr w:rsidR="00F75DF1" w:rsidRPr="001F31FF" w14:paraId="1E822278" w14:textId="77777777" w:rsidTr="00277947">
        <w:trPr>
          <w:trHeight w:val="170"/>
          <w:jc w:val="center"/>
        </w:trPr>
        <w:tc>
          <w:tcPr>
            <w:tcW w:w="960" w:type="dxa"/>
            <w:vMerge/>
            <w:vAlign w:val="center"/>
          </w:tcPr>
          <w:p w14:paraId="7DD00852" w14:textId="77777777" w:rsidR="00F75DF1" w:rsidRPr="001F31FF" w:rsidRDefault="00F75DF1" w:rsidP="00277947">
            <w:pPr>
              <w:pStyle w:val="TAC"/>
              <w:rPr>
                <w:rFonts w:cs="Arial"/>
                <w:sz w:val="16"/>
                <w:szCs w:val="16"/>
              </w:rPr>
            </w:pPr>
          </w:p>
        </w:tc>
        <w:tc>
          <w:tcPr>
            <w:tcW w:w="3166" w:type="dxa"/>
            <w:shd w:val="clear" w:color="auto" w:fill="auto"/>
            <w:vAlign w:val="bottom"/>
          </w:tcPr>
          <w:p w14:paraId="30DC222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8182A3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2190C6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5FC8AC7"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3464CE35"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1A479FE6"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48CDE976" w14:textId="77777777" w:rsidR="00F75DF1" w:rsidRPr="001F31FF" w:rsidRDefault="00F75DF1" w:rsidP="00277947">
            <w:pPr>
              <w:pStyle w:val="TAC"/>
              <w:rPr>
                <w:sz w:val="16"/>
                <w:szCs w:val="16"/>
              </w:rPr>
            </w:pPr>
            <w:r w:rsidRPr="001F31FF">
              <w:rPr>
                <w:sz w:val="16"/>
                <w:szCs w:val="16"/>
              </w:rPr>
              <w:t>8</w:t>
            </w:r>
          </w:p>
        </w:tc>
      </w:tr>
      <w:tr w:rsidR="00F75DF1" w:rsidRPr="001F31FF" w14:paraId="75138E55" w14:textId="77777777" w:rsidTr="00277947">
        <w:trPr>
          <w:trHeight w:val="170"/>
          <w:jc w:val="center"/>
        </w:trPr>
        <w:tc>
          <w:tcPr>
            <w:tcW w:w="960" w:type="dxa"/>
            <w:vMerge/>
            <w:vAlign w:val="center"/>
          </w:tcPr>
          <w:p w14:paraId="01711DD4" w14:textId="77777777" w:rsidR="00F75DF1" w:rsidRPr="001F31FF" w:rsidRDefault="00F75DF1" w:rsidP="00277947">
            <w:pPr>
              <w:pStyle w:val="TAC"/>
              <w:rPr>
                <w:rFonts w:cs="Arial"/>
                <w:sz w:val="16"/>
                <w:szCs w:val="16"/>
              </w:rPr>
            </w:pPr>
          </w:p>
        </w:tc>
        <w:tc>
          <w:tcPr>
            <w:tcW w:w="3166" w:type="dxa"/>
            <w:shd w:val="clear" w:color="auto" w:fill="auto"/>
            <w:vAlign w:val="bottom"/>
          </w:tcPr>
          <w:p w14:paraId="6B920563"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5BE589B8"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0FE14CA9"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5146A9B0"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1EE8AAE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5EF1B503"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79BA2467" w14:textId="77777777" w:rsidR="00F75DF1" w:rsidRPr="001F31FF" w:rsidRDefault="00F75DF1" w:rsidP="00277947">
            <w:pPr>
              <w:pStyle w:val="TAC"/>
              <w:rPr>
                <w:sz w:val="16"/>
                <w:szCs w:val="16"/>
              </w:rPr>
            </w:pPr>
          </w:p>
        </w:tc>
      </w:tr>
      <w:tr w:rsidR="00F75DF1" w:rsidRPr="001F31FF" w14:paraId="0982B400" w14:textId="77777777" w:rsidTr="00277947">
        <w:trPr>
          <w:trHeight w:val="170"/>
          <w:jc w:val="center"/>
        </w:trPr>
        <w:tc>
          <w:tcPr>
            <w:tcW w:w="960" w:type="dxa"/>
            <w:vMerge/>
            <w:vAlign w:val="center"/>
          </w:tcPr>
          <w:p w14:paraId="0A484A18" w14:textId="77777777" w:rsidR="00F75DF1" w:rsidRPr="001F31FF" w:rsidRDefault="00F75DF1" w:rsidP="00277947">
            <w:pPr>
              <w:pStyle w:val="TAC"/>
              <w:rPr>
                <w:rFonts w:cs="Arial"/>
                <w:sz w:val="16"/>
                <w:szCs w:val="16"/>
              </w:rPr>
            </w:pPr>
          </w:p>
        </w:tc>
        <w:tc>
          <w:tcPr>
            <w:tcW w:w="3166" w:type="dxa"/>
            <w:shd w:val="clear" w:color="auto" w:fill="auto"/>
            <w:vAlign w:val="bottom"/>
          </w:tcPr>
          <w:p w14:paraId="124F2D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02A0865B"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634F14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BD4F1C4"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634BDD0B"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706BDE1D" w14:textId="77777777" w:rsidR="00F75DF1" w:rsidRPr="001F31FF" w:rsidRDefault="00F75DF1" w:rsidP="00277947">
            <w:pPr>
              <w:pStyle w:val="TAC"/>
            </w:pPr>
            <w:r w:rsidRPr="001F31FF">
              <w:t>1</w:t>
            </w:r>
          </w:p>
        </w:tc>
        <w:tc>
          <w:tcPr>
            <w:tcW w:w="929" w:type="dxa"/>
            <w:shd w:val="clear" w:color="auto" w:fill="auto"/>
            <w:noWrap/>
            <w:vAlign w:val="center"/>
          </w:tcPr>
          <w:p w14:paraId="7534E6AF" w14:textId="77777777" w:rsidR="00F75DF1" w:rsidRPr="001F31FF" w:rsidRDefault="00F75DF1" w:rsidP="00277947">
            <w:pPr>
              <w:pStyle w:val="TAC"/>
              <w:rPr>
                <w:sz w:val="16"/>
                <w:szCs w:val="16"/>
              </w:rPr>
            </w:pPr>
          </w:p>
        </w:tc>
      </w:tr>
      <w:tr w:rsidR="00F75DF1" w:rsidRPr="001F31FF" w14:paraId="47409171" w14:textId="77777777" w:rsidTr="00277947">
        <w:trPr>
          <w:trHeight w:val="170"/>
          <w:jc w:val="center"/>
        </w:trPr>
        <w:tc>
          <w:tcPr>
            <w:tcW w:w="960" w:type="dxa"/>
            <w:vMerge/>
            <w:vAlign w:val="center"/>
          </w:tcPr>
          <w:p w14:paraId="7640112E" w14:textId="77777777" w:rsidR="00F75DF1" w:rsidRPr="001F31FF" w:rsidRDefault="00F75DF1" w:rsidP="00277947">
            <w:pPr>
              <w:pStyle w:val="TAC"/>
              <w:rPr>
                <w:rFonts w:cs="Arial"/>
                <w:sz w:val="16"/>
                <w:szCs w:val="16"/>
              </w:rPr>
            </w:pPr>
          </w:p>
        </w:tc>
        <w:tc>
          <w:tcPr>
            <w:tcW w:w="3166" w:type="dxa"/>
            <w:shd w:val="clear" w:color="auto" w:fill="auto"/>
            <w:vAlign w:val="bottom"/>
          </w:tcPr>
          <w:p w14:paraId="12DFFF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6674EFF"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vAlign w:val="bottom"/>
          </w:tcPr>
          <w:p w14:paraId="344E6F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401FB816"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vAlign w:val="center"/>
          </w:tcPr>
          <w:p w14:paraId="1BE5F53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FFD14EC" w14:textId="77777777" w:rsidR="00F75DF1" w:rsidRPr="001F31FF" w:rsidRDefault="00F75DF1" w:rsidP="00277947">
            <w:pPr>
              <w:pStyle w:val="TAC"/>
            </w:pPr>
            <w:r w:rsidRPr="001F31FF">
              <w:t>1</w:t>
            </w:r>
          </w:p>
        </w:tc>
        <w:tc>
          <w:tcPr>
            <w:tcW w:w="929" w:type="dxa"/>
            <w:shd w:val="clear" w:color="auto" w:fill="auto"/>
            <w:noWrap/>
            <w:vAlign w:val="center"/>
          </w:tcPr>
          <w:p w14:paraId="0B1888B0" w14:textId="77777777" w:rsidR="00F75DF1" w:rsidRPr="001F31FF" w:rsidRDefault="00F75DF1" w:rsidP="00277947">
            <w:pPr>
              <w:pStyle w:val="TAC"/>
              <w:rPr>
                <w:sz w:val="16"/>
                <w:szCs w:val="16"/>
              </w:rPr>
            </w:pPr>
          </w:p>
        </w:tc>
      </w:tr>
      <w:tr w:rsidR="00F75DF1" w:rsidRPr="001F31FF" w14:paraId="67621B05" w14:textId="77777777" w:rsidTr="00277947">
        <w:trPr>
          <w:trHeight w:val="170"/>
          <w:jc w:val="center"/>
        </w:trPr>
        <w:tc>
          <w:tcPr>
            <w:tcW w:w="960" w:type="dxa"/>
            <w:vMerge/>
            <w:vAlign w:val="center"/>
          </w:tcPr>
          <w:p w14:paraId="13187D29" w14:textId="77777777" w:rsidR="00F75DF1" w:rsidRPr="001F31FF" w:rsidRDefault="00F75DF1" w:rsidP="00277947">
            <w:pPr>
              <w:pStyle w:val="TAC"/>
              <w:rPr>
                <w:rFonts w:cs="Arial"/>
                <w:sz w:val="16"/>
                <w:szCs w:val="16"/>
              </w:rPr>
            </w:pPr>
          </w:p>
        </w:tc>
        <w:tc>
          <w:tcPr>
            <w:tcW w:w="3166" w:type="dxa"/>
            <w:shd w:val="clear" w:color="auto" w:fill="auto"/>
            <w:vAlign w:val="bottom"/>
          </w:tcPr>
          <w:p w14:paraId="2D8650F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4DC9049" w14:textId="77777777" w:rsidR="00F75DF1" w:rsidRPr="001F31FF" w:rsidRDefault="00F75DF1" w:rsidP="00277947">
            <w:pPr>
              <w:pStyle w:val="TAL"/>
              <w:jc w:val="center"/>
              <w:rPr>
                <w:sz w:val="16"/>
                <w:szCs w:val="16"/>
              </w:rPr>
            </w:pPr>
            <w:r w:rsidRPr="001F31FF">
              <w:rPr>
                <w:sz w:val="16"/>
                <w:szCs w:val="16"/>
              </w:rPr>
              <w:t>2595</w:t>
            </w:r>
          </w:p>
        </w:tc>
        <w:tc>
          <w:tcPr>
            <w:tcW w:w="362" w:type="dxa"/>
            <w:shd w:val="clear" w:color="auto" w:fill="auto"/>
            <w:vAlign w:val="bottom"/>
          </w:tcPr>
          <w:p w14:paraId="6C980CB8" w14:textId="77777777" w:rsidR="00F75DF1" w:rsidRPr="001F31FF" w:rsidRDefault="00F75DF1" w:rsidP="00277947">
            <w:pPr>
              <w:pStyle w:val="TAL"/>
              <w:jc w:val="center"/>
              <w:rPr>
                <w:sz w:val="16"/>
                <w:szCs w:val="16"/>
              </w:rPr>
            </w:pPr>
            <w:r w:rsidRPr="001F31FF">
              <w:rPr>
                <w:sz w:val="16"/>
                <w:szCs w:val="16"/>
              </w:rPr>
              <w:t>-</w:t>
            </w:r>
          </w:p>
        </w:tc>
        <w:tc>
          <w:tcPr>
            <w:tcW w:w="772" w:type="dxa"/>
            <w:shd w:val="clear" w:color="auto" w:fill="auto"/>
            <w:vAlign w:val="bottom"/>
          </w:tcPr>
          <w:p w14:paraId="202CE4A2" w14:textId="77777777" w:rsidR="00F75DF1" w:rsidRPr="001F31FF" w:rsidRDefault="00F75DF1" w:rsidP="00277947">
            <w:pPr>
              <w:pStyle w:val="TAL"/>
              <w:jc w:val="center"/>
              <w:rPr>
                <w:sz w:val="16"/>
                <w:szCs w:val="16"/>
              </w:rPr>
            </w:pPr>
            <w:r w:rsidRPr="001F31FF">
              <w:rPr>
                <w:sz w:val="16"/>
                <w:szCs w:val="16"/>
              </w:rPr>
              <w:t>2645</w:t>
            </w:r>
          </w:p>
        </w:tc>
        <w:tc>
          <w:tcPr>
            <w:tcW w:w="1134" w:type="dxa"/>
            <w:shd w:val="clear" w:color="auto" w:fill="auto"/>
            <w:vAlign w:val="center"/>
          </w:tcPr>
          <w:p w14:paraId="754BE301" w14:textId="77777777" w:rsidR="00F75DF1" w:rsidRPr="001F31FF" w:rsidRDefault="00F75DF1" w:rsidP="00277947">
            <w:pPr>
              <w:pStyle w:val="TAL"/>
              <w:jc w:val="center"/>
              <w:rPr>
                <w:sz w:val="16"/>
                <w:szCs w:val="16"/>
              </w:rPr>
            </w:pPr>
            <w:r w:rsidRPr="001F31FF">
              <w:rPr>
                <w:sz w:val="16"/>
                <w:szCs w:val="16"/>
              </w:rPr>
              <w:t>-50</w:t>
            </w:r>
          </w:p>
        </w:tc>
        <w:tc>
          <w:tcPr>
            <w:tcW w:w="851" w:type="dxa"/>
            <w:shd w:val="clear" w:color="auto" w:fill="auto"/>
            <w:noWrap/>
            <w:vAlign w:val="center"/>
          </w:tcPr>
          <w:p w14:paraId="7B509A7E" w14:textId="77777777" w:rsidR="00F75DF1" w:rsidRPr="001F31FF" w:rsidRDefault="00F75DF1" w:rsidP="00277947">
            <w:pPr>
              <w:pStyle w:val="TAL"/>
              <w:jc w:val="center"/>
              <w:rPr>
                <w:sz w:val="16"/>
                <w:szCs w:val="16"/>
              </w:rPr>
            </w:pPr>
            <w:r w:rsidRPr="001F31FF">
              <w:rPr>
                <w:sz w:val="16"/>
                <w:szCs w:val="16"/>
              </w:rPr>
              <w:t>1</w:t>
            </w:r>
          </w:p>
        </w:tc>
        <w:tc>
          <w:tcPr>
            <w:tcW w:w="929" w:type="dxa"/>
            <w:shd w:val="clear" w:color="auto" w:fill="auto"/>
            <w:noWrap/>
            <w:vAlign w:val="center"/>
          </w:tcPr>
          <w:p w14:paraId="5E43BACC" w14:textId="77777777" w:rsidR="00F75DF1" w:rsidRPr="001F31FF" w:rsidRDefault="00F75DF1" w:rsidP="00277947">
            <w:pPr>
              <w:pStyle w:val="TAL"/>
              <w:jc w:val="center"/>
              <w:rPr>
                <w:sz w:val="16"/>
                <w:szCs w:val="16"/>
              </w:rPr>
            </w:pPr>
          </w:p>
        </w:tc>
      </w:tr>
      <w:tr w:rsidR="00F75DF1" w:rsidRPr="001F31FF" w14:paraId="44D060CE" w14:textId="77777777" w:rsidTr="00277947">
        <w:trPr>
          <w:trHeight w:val="225"/>
          <w:jc w:val="center"/>
        </w:trPr>
        <w:tc>
          <w:tcPr>
            <w:tcW w:w="960" w:type="dxa"/>
            <w:vMerge w:val="restart"/>
            <w:shd w:val="clear" w:color="auto" w:fill="auto"/>
          </w:tcPr>
          <w:p w14:paraId="39B372C5"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bottom"/>
          </w:tcPr>
          <w:p w14:paraId="3446D53F"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27, 30, </w:t>
            </w:r>
            <w:r w:rsidRPr="001F31FF">
              <w:rPr>
                <w:sz w:val="16"/>
                <w:szCs w:val="16"/>
              </w:rPr>
              <w:t>41</w:t>
            </w:r>
          </w:p>
        </w:tc>
        <w:tc>
          <w:tcPr>
            <w:tcW w:w="772" w:type="dxa"/>
            <w:shd w:val="clear" w:color="auto" w:fill="auto"/>
            <w:vAlign w:val="bottom"/>
          </w:tcPr>
          <w:p w14:paraId="1C6F980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027D242"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2B9EAA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16C80E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A9A23D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65EFB02" w14:textId="77777777" w:rsidR="00F75DF1" w:rsidRPr="001F31FF" w:rsidRDefault="00F75DF1" w:rsidP="00277947">
            <w:pPr>
              <w:pStyle w:val="TAC"/>
              <w:rPr>
                <w:sz w:val="16"/>
                <w:szCs w:val="16"/>
              </w:rPr>
            </w:pPr>
          </w:p>
        </w:tc>
      </w:tr>
      <w:tr w:rsidR="00F75DF1" w:rsidRPr="001F31FF" w14:paraId="1F7DF37E" w14:textId="77777777" w:rsidTr="00277947">
        <w:trPr>
          <w:trHeight w:val="225"/>
          <w:jc w:val="center"/>
        </w:trPr>
        <w:tc>
          <w:tcPr>
            <w:tcW w:w="960" w:type="dxa"/>
            <w:vMerge/>
            <w:shd w:val="clear" w:color="auto" w:fill="auto"/>
          </w:tcPr>
          <w:p w14:paraId="091E99F4" w14:textId="77777777" w:rsidR="00F75DF1" w:rsidRPr="001F31FF" w:rsidRDefault="00F75DF1" w:rsidP="00277947">
            <w:pPr>
              <w:pStyle w:val="TAC"/>
              <w:rPr>
                <w:rFonts w:cs="Arial"/>
                <w:sz w:val="16"/>
                <w:szCs w:val="16"/>
              </w:rPr>
            </w:pPr>
          </w:p>
        </w:tc>
        <w:tc>
          <w:tcPr>
            <w:tcW w:w="3166" w:type="dxa"/>
            <w:shd w:val="clear" w:color="auto" w:fill="auto"/>
            <w:vAlign w:val="bottom"/>
          </w:tcPr>
          <w:p w14:paraId="7604D451"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vAlign w:val="bottom"/>
          </w:tcPr>
          <w:p w14:paraId="32522DD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5B5B29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76909BF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4BB9E5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CB6E43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F5F20E7" w14:textId="77777777" w:rsidR="00F75DF1" w:rsidRPr="001F31FF" w:rsidRDefault="00F75DF1" w:rsidP="00277947">
            <w:pPr>
              <w:pStyle w:val="TAC"/>
              <w:rPr>
                <w:sz w:val="16"/>
                <w:szCs w:val="16"/>
              </w:rPr>
            </w:pPr>
            <w:r w:rsidRPr="001F31FF">
              <w:rPr>
                <w:sz w:val="16"/>
                <w:szCs w:val="16"/>
              </w:rPr>
              <w:t>2</w:t>
            </w:r>
          </w:p>
        </w:tc>
      </w:tr>
      <w:tr w:rsidR="00F75DF1" w:rsidRPr="001F31FF" w14:paraId="2A12884E" w14:textId="77777777" w:rsidTr="00277947">
        <w:trPr>
          <w:trHeight w:val="225"/>
          <w:jc w:val="center"/>
        </w:trPr>
        <w:tc>
          <w:tcPr>
            <w:tcW w:w="960" w:type="dxa"/>
            <w:vMerge/>
            <w:shd w:val="clear" w:color="auto" w:fill="auto"/>
          </w:tcPr>
          <w:p w14:paraId="3DF2FDBE" w14:textId="77777777" w:rsidR="00F75DF1" w:rsidRPr="001F31FF" w:rsidRDefault="00F75DF1" w:rsidP="00277947">
            <w:pPr>
              <w:pStyle w:val="TAC"/>
              <w:rPr>
                <w:rFonts w:cs="Arial"/>
                <w:sz w:val="16"/>
                <w:szCs w:val="16"/>
              </w:rPr>
            </w:pPr>
          </w:p>
        </w:tc>
        <w:tc>
          <w:tcPr>
            <w:tcW w:w="3166" w:type="dxa"/>
            <w:shd w:val="clear" w:color="auto" w:fill="auto"/>
            <w:vAlign w:val="bottom"/>
          </w:tcPr>
          <w:p w14:paraId="2DFD3B1D"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vAlign w:val="bottom"/>
          </w:tcPr>
          <w:p w14:paraId="66D1A0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2FD937D"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50FECE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FFAF6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1FA0F89"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132EF48" w14:textId="77777777" w:rsidR="00F75DF1" w:rsidRPr="001F31FF" w:rsidRDefault="00F75DF1" w:rsidP="00277947">
            <w:pPr>
              <w:pStyle w:val="TAC"/>
              <w:rPr>
                <w:sz w:val="16"/>
                <w:szCs w:val="16"/>
              </w:rPr>
            </w:pPr>
            <w:r w:rsidRPr="001F31FF">
              <w:rPr>
                <w:sz w:val="16"/>
                <w:szCs w:val="16"/>
              </w:rPr>
              <w:t>15</w:t>
            </w:r>
          </w:p>
        </w:tc>
      </w:tr>
      <w:tr w:rsidR="00F75DF1" w:rsidRPr="001F31FF" w14:paraId="2E545902" w14:textId="77777777" w:rsidTr="00277947">
        <w:trPr>
          <w:trHeight w:val="225"/>
          <w:jc w:val="center"/>
        </w:trPr>
        <w:tc>
          <w:tcPr>
            <w:tcW w:w="960" w:type="dxa"/>
            <w:vMerge w:val="restart"/>
            <w:shd w:val="clear" w:color="auto" w:fill="auto"/>
          </w:tcPr>
          <w:p w14:paraId="2403E870"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bottom"/>
          </w:tcPr>
          <w:p w14:paraId="44F8CAD5" w14:textId="77777777" w:rsidR="00F75DF1" w:rsidRPr="001F31FF" w:rsidRDefault="00F75DF1" w:rsidP="00277947">
            <w:pPr>
              <w:pStyle w:val="TAL"/>
              <w:rPr>
                <w:sz w:val="16"/>
                <w:szCs w:val="16"/>
              </w:rPr>
            </w:pPr>
            <w:r w:rsidRPr="001F31FF">
              <w:rPr>
                <w:sz w:val="16"/>
                <w:szCs w:val="16"/>
              </w:rPr>
              <w:t xml:space="preserve">E-UTRA Band 2, 4, 5, 10, 12, 13, 17, 23, 25, 26, </w:t>
            </w:r>
            <w:r w:rsidRPr="001F31FF">
              <w:rPr>
                <w:rFonts w:cs="Arial"/>
                <w:sz w:val="16"/>
                <w:szCs w:val="16"/>
              </w:rPr>
              <w:t xml:space="preserve">27, 29, </w:t>
            </w:r>
            <w:r w:rsidRPr="001F31FF">
              <w:rPr>
                <w:sz w:val="16"/>
                <w:szCs w:val="16"/>
              </w:rPr>
              <w:t>41</w:t>
            </w:r>
          </w:p>
        </w:tc>
        <w:tc>
          <w:tcPr>
            <w:tcW w:w="772" w:type="dxa"/>
            <w:shd w:val="clear" w:color="auto" w:fill="auto"/>
            <w:vAlign w:val="bottom"/>
          </w:tcPr>
          <w:p w14:paraId="178A256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9CA641F"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46FC27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E843AD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11D1AA9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3891E18" w14:textId="77777777" w:rsidR="00F75DF1" w:rsidRPr="001F31FF" w:rsidRDefault="00F75DF1" w:rsidP="00277947">
            <w:pPr>
              <w:pStyle w:val="TAC"/>
              <w:rPr>
                <w:sz w:val="16"/>
                <w:szCs w:val="16"/>
              </w:rPr>
            </w:pPr>
          </w:p>
        </w:tc>
      </w:tr>
      <w:tr w:rsidR="00F75DF1" w:rsidRPr="001F31FF" w14:paraId="0CE9486B" w14:textId="77777777" w:rsidTr="00277947">
        <w:trPr>
          <w:trHeight w:val="225"/>
          <w:jc w:val="center"/>
        </w:trPr>
        <w:tc>
          <w:tcPr>
            <w:tcW w:w="960" w:type="dxa"/>
            <w:vMerge/>
            <w:vAlign w:val="center"/>
          </w:tcPr>
          <w:p w14:paraId="74E776D8" w14:textId="77777777" w:rsidR="00F75DF1" w:rsidRPr="001F31FF" w:rsidRDefault="00F75DF1" w:rsidP="00277947">
            <w:pPr>
              <w:pStyle w:val="TAC"/>
              <w:rPr>
                <w:rFonts w:cs="Arial"/>
                <w:sz w:val="16"/>
                <w:szCs w:val="16"/>
              </w:rPr>
            </w:pPr>
          </w:p>
        </w:tc>
        <w:tc>
          <w:tcPr>
            <w:tcW w:w="3166" w:type="dxa"/>
            <w:shd w:val="clear" w:color="auto" w:fill="auto"/>
            <w:vAlign w:val="bottom"/>
          </w:tcPr>
          <w:p w14:paraId="6EC7237E"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68A98FAF"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4BFA109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35BD097"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045E193C"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28FAC740"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37BA9B6C" w14:textId="77777777" w:rsidR="00F75DF1" w:rsidRPr="001F31FF" w:rsidRDefault="00F75DF1" w:rsidP="00277947">
            <w:pPr>
              <w:pStyle w:val="TAC"/>
              <w:rPr>
                <w:sz w:val="16"/>
                <w:szCs w:val="16"/>
              </w:rPr>
            </w:pPr>
            <w:r w:rsidRPr="001F31FF">
              <w:rPr>
                <w:sz w:val="16"/>
                <w:szCs w:val="16"/>
              </w:rPr>
              <w:t>15</w:t>
            </w:r>
          </w:p>
        </w:tc>
      </w:tr>
      <w:tr w:rsidR="00F75DF1" w:rsidRPr="001F31FF" w14:paraId="5744FECB" w14:textId="77777777" w:rsidTr="00277947">
        <w:trPr>
          <w:trHeight w:val="225"/>
          <w:jc w:val="center"/>
        </w:trPr>
        <w:tc>
          <w:tcPr>
            <w:tcW w:w="960" w:type="dxa"/>
            <w:vMerge/>
            <w:vAlign w:val="center"/>
          </w:tcPr>
          <w:p w14:paraId="6C8BDD9A" w14:textId="77777777" w:rsidR="00F75DF1" w:rsidRPr="001F31FF" w:rsidRDefault="00F75DF1" w:rsidP="00277947">
            <w:pPr>
              <w:pStyle w:val="TAC"/>
              <w:rPr>
                <w:rFonts w:cs="Arial"/>
                <w:sz w:val="16"/>
                <w:szCs w:val="16"/>
              </w:rPr>
            </w:pPr>
          </w:p>
        </w:tc>
        <w:tc>
          <w:tcPr>
            <w:tcW w:w="3166" w:type="dxa"/>
            <w:shd w:val="clear" w:color="auto" w:fill="auto"/>
            <w:vAlign w:val="bottom"/>
          </w:tcPr>
          <w:p w14:paraId="4CC147A5"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2DE65198"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77D5071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27DD326"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701A31E4"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37F8F6E8"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524FE84" w14:textId="77777777" w:rsidR="00F75DF1" w:rsidRPr="001F31FF" w:rsidRDefault="00F75DF1" w:rsidP="00277947">
            <w:pPr>
              <w:pStyle w:val="TAC"/>
              <w:rPr>
                <w:sz w:val="16"/>
                <w:szCs w:val="16"/>
              </w:rPr>
            </w:pPr>
            <w:r w:rsidRPr="001F31FF">
              <w:rPr>
                <w:sz w:val="16"/>
                <w:szCs w:val="16"/>
              </w:rPr>
              <w:t>11, 15</w:t>
            </w:r>
          </w:p>
        </w:tc>
      </w:tr>
      <w:tr w:rsidR="00F75DF1" w:rsidRPr="001F31FF" w14:paraId="393F90F4" w14:textId="77777777" w:rsidTr="00277947">
        <w:trPr>
          <w:trHeight w:val="225"/>
          <w:jc w:val="center"/>
        </w:trPr>
        <w:tc>
          <w:tcPr>
            <w:tcW w:w="960" w:type="dxa"/>
            <w:vMerge/>
            <w:vAlign w:val="center"/>
          </w:tcPr>
          <w:p w14:paraId="0CEFA0B8" w14:textId="77777777" w:rsidR="00F75DF1" w:rsidRPr="001F31FF" w:rsidRDefault="00F75DF1" w:rsidP="00277947">
            <w:pPr>
              <w:pStyle w:val="TAC"/>
              <w:rPr>
                <w:rFonts w:cs="Arial"/>
                <w:sz w:val="16"/>
                <w:szCs w:val="16"/>
              </w:rPr>
            </w:pPr>
          </w:p>
        </w:tc>
        <w:tc>
          <w:tcPr>
            <w:tcW w:w="3166" w:type="dxa"/>
            <w:shd w:val="clear" w:color="auto" w:fill="auto"/>
            <w:vAlign w:val="bottom"/>
          </w:tcPr>
          <w:p w14:paraId="5FF566B1" w14:textId="77777777" w:rsidR="00F75DF1" w:rsidRPr="001F31FF" w:rsidRDefault="00F75DF1" w:rsidP="00277947">
            <w:pPr>
              <w:pStyle w:val="TAL"/>
              <w:rPr>
                <w:sz w:val="16"/>
                <w:szCs w:val="16"/>
              </w:rPr>
            </w:pPr>
            <w:r w:rsidRPr="001F31FF">
              <w:rPr>
                <w:sz w:val="16"/>
                <w:szCs w:val="16"/>
              </w:rPr>
              <w:t>E-UTRA Band 14</w:t>
            </w:r>
          </w:p>
        </w:tc>
        <w:tc>
          <w:tcPr>
            <w:tcW w:w="772" w:type="dxa"/>
            <w:shd w:val="clear" w:color="auto" w:fill="auto"/>
            <w:vAlign w:val="bottom"/>
          </w:tcPr>
          <w:p w14:paraId="647188D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729A7EB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2BFBDC3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83C0A8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26E155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434D0EB" w14:textId="77777777" w:rsidR="00F75DF1" w:rsidRPr="001F31FF" w:rsidRDefault="00F75DF1" w:rsidP="00277947">
            <w:pPr>
              <w:pStyle w:val="TAC"/>
              <w:rPr>
                <w:sz w:val="16"/>
                <w:szCs w:val="16"/>
              </w:rPr>
            </w:pPr>
            <w:r w:rsidRPr="001F31FF">
              <w:rPr>
                <w:sz w:val="16"/>
                <w:szCs w:val="16"/>
              </w:rPr>
              <w:t>15</w:t>
            </w:r>
          </w:p>
        </w:tc>
      </w:tr>
      <w:tr w:rsidR="00F75DF1" w:rsidRPr="001F31FF" w14:paraId="63DC412D" w14:textId="77777777" w:rsidTr="00277947">
        <w:trPr>
          <w:trHeight w:val="225"/>
          <w:jc w:val="center"/>
        </w:trPr>
        <w:tc>
          <w:tcPr>
            <w:tcW w:w="960" w:type="dxa"/>
            <w:vMerge/>
            <w:vAlign w:val="center"/>
          </w:tcPr>
          <w:p w14:paraId="56A8A25A" w14:textId="77777777" w:rsidR="00F75DF1" w:rsidRPr="001F31FF" w:rsidRDefault="00F75DF1" w:rsidP="00277947">
            <w:pPr>
              <w:pStyle w:val="TAC"/>
              <w:rPr>
                <w:rFonts w:cs="Arial"/>
                <w:sz w:val="16"/>
                <w:szCs w:val="16"/>
              </w:rPr>
            </w:pPr>
          </w:p>
        </w:tc>
        <w:tc>
          <w:tcPr>
            <w:tcW w:w="3166" w:type="dxa"/>
            <w:shd w:val="clear" w:color="auto" w:fill="auto"/>
            <w:vAlign w:val="bottom"/>
          </w:tcPr>
          <w:p w14:paraId="1E693C00" w14:textId="77777777" w:rsidR="00F75DF1" w:rsidRPr="001F31FF" w:rsidRDefault="00F75DF1" w:rsidP="00277947">
            <w:pPr>
              <w:pStyle w:val="TAL"/>
              <w:rPr>
                <w:sz w:val="16"/>
                <w:szCs w:val="16"/>
              </w:rPr>
            </w:pPr>
            <w:r w:rsidRPr="001F31FF">
              <w:rPr>
                <w:sz w:val="16"/>
                <w:szCs w:val="16"/>
              </w:rPr>
              <w:t>E-UTRA Band 24</w:t>
            </w:r>
            <w:r w:rsidRPr="001F31FF">
              <w:rPr>
                <w:rFonts w:eastAsia="ＭＳ 明朝"/>
                <w:sz w:val="16"/>
                <w:szCs w:val="16"/>
              </w:rPr>
              <w:t>, 30</w:t>
            </w:r>
          </w:p>
        </w:tc>
        <w:tc>
          <w:tcPr>
            <w:tcW w:w="772" w:type="dxa"/>
            <w:shd w:val="clear" w:color="auto" w:fill="auto"/>
            <w:vAlign w:val="bottom"/>
          </w:tcPr>
          <w:p w14:paraId="462F95A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A8D16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1AD254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A7CC50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F9E7C8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E1C0443" w14:textId="77777777" w:rsidR="00F75DF1" w:rsidRPr="001F31FF" w:rsidRDefault="00F75DF1" w:rsidP="00277947">
            <w:pPr>
              <w:pStyle w:val="TAC"/>
              <w:rPr>
                <w:sz w:val="16"/>
                <w:szCs w:val="16"/>
              </w:rPr>
            </w:pPr>
            <w:r w:rsidRPr="001F31FF">
              <w:rPr>
                <w:sz w:val="16"/>
                <w:szCs w:val="16"/>
              </w:rPr>
              <w:t>2</w:t>
            </w:r>
          </w:p>
        </w:tc>
      </w:tr>
      <w:tr w:rsidR="00F75DF1" w:rsidRPr="001F31FF" w14:paraId="4B81511E" w14:textId="77777777" w:rsidTr="00277947">
        <w:trPr>
          <w:trHeight w:val="225"/>
          <w:jc w:val="center"/>
        </w:trPr>
        <w:tc>
          <w:tcPr>
            <w:tcW w:w="960" w:type="dxa"/>
            <w:vMerge w:val="restart"/>
            <w:shd w:val="clear" w:color="auto" w:fill="auto"/>
          </w:tcPr>
          <w:p w14:paraId="13BD3617"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bottom"/>
          </w:tcPr>
          <w:p w14:paraId="5CD0C28E" w14:textId="77777777" w:rsidR="00F75DF1" w:rsidRPr="001F31FF" w:rsidRDefault="00F75DF1" w:rsidP="00277947">
            <w:pPr>
              <w:pStyle w:val="TAL"/>
              <w:rPr>
                <w:sz w:val="16"/>
                <w:szCs w:val="16"/>
              </w:rPr>
            </w:pPr>
            <w:r w:rsidRPr="001F31FF">
              <w:rPr>
                <w:sz w:val="16"/>
                <w:szCs w:val="16"/>
              </w:rPr>
              <w:t xml:space="preserve">E-UTRA Band 2, 4, 5, 10, 12, 13, 14, 17, 23, 24, 25, 26, </w:t>
            </w:r>
            <w:r w:rsidRPr="001F31FF">
              <w:rPr>
                <w:rFonts w:cs="Arial"/>
                <w:sz w:val="16"/>
                <w:szCs w:val="16"/>
              </w:rPr>
              <w:t xml:space="preserve">27, 29, 30, </w:t>
            </w:r>
            <w:r w:rsidRPr="001F31FF">
              <w:rPr>
                <w:sz w:val="16"/>
                <w:szCs w:val="16"/>
              </w:rPr>
              <w:t>41</w:t>
            </w:r>
          </w:p>
        </w:tc>
        <w:tc>
          <w:tcPr>
            <w:tcW w:w="772" w:type="dxa"/>
            <w:shd w:val="clear" w:color="auto" w:fill="auto"/>
            <w:vAlign w:val="bottom"/>
          </w:tcPr>
          <w:p w14:paraId="4FC4B6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89087F8"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BBD235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200955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B6D3B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8A1352A" w14:textId="77777777" w:rsidR="00F75DF1" w:rsidRPr="001F31FF" w:rsidRDefault="00F75DF1" w:rsidP="00277947">
            <w:pPr>
              <w:pStyle w:val="TAC"/>
              <w:rPr>
                <w:sz w:val="16"/>
                <w:szCs w:val="16"/>
              </w:rPr>
            </w:pPr>
          </w:p>
        </w:tc>
      </w:tr>
      <w:tr w:rsidR="00F75DF1" w:rsidRPr="001F31FF" w14:paraId="2F5761D8" w14:textId="77777777" w:rsidTr="00277947">
        <w:trPr>
          <w:trHeight w:val="225"/>
          <w:jc w:val="center"/>
        </w:trPr>
        <w:tc>
          <w:tcPr>
            <w:tcW w:w="960" w:type="dxa"/>
            <w:vMerge/>
            <w:shd w:val="clear" w:color="auto" w:fill="auto"/>
          </w:tcPr>
          <w:p w14:paraId="3B11C2F7" w14:textId="77777777" w:rsidR="00F75DF1" w:rsidRPr="001F31FF" w:rsidRDefault="00F75DF1" w:rsidP="00277947">
            <w:pPr>
              <w:pStyle w:val="TAC"/>
              <w:rPr>
                <w:rFonts w:cs="Arial"/>
                <w:sz w:val="16"/>
                <w:szCs w:val="16"/>
              </w:rPr>
            </w:pPr>
          </w:p>
        </w:tc>
        <w:tc>
          <w:tcPr>
            <w:tcW w:w="3166" w:type="dxa"/>
            <w:shd w:val="clear" w:color="auto" w:fill="auto"/>
            <w:vAlign w:val="bottom"/>
          </w:tcPr>
          <w:p w14:paraId="33715A1E"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1E9B0951" w14:textId="77777777" w:rsidR="00F75DF1" w:rsidRPr="001F31FF" w:rsidRDefault="00F75DF1" w:rsidP="00277947">
            <w:pPr>
              <w:pStyle w:val="TAR"/>
              <w:rPr>
                <w:sz w:val="16"/>
                <w:szCs w:val="16"/>
              </w:rPr>
            </w:pPr>
            <w:r w:rsidRPr="001F31FF">
              <w:rPr>
                <w:sz w:val="16"/>
                <w:szCs w:val="16"/>
              </w:rPr>
              <w:t>769</w:t>
            </w:r>
          </w:p>
        </w:tc>
        <w:tc>
          <w:tcPr>
            <w:tcW w:w="362" w:type="dxa"/>
            <w:shd w:val="clear" w:color="auto" w:fill="auto"/>
            <w:vAlign w:val="bottom"/>
          </w:tcPr>
          <w:p w14:paraId="3CC128C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5946A858" w14:textId="77777777" w:rsidR="00F75DF1" w:rsidRPr="001F31FF" w:rsidRDefault="00F75DF1" w:rsidP="00277947">
            <w:pPr>
              <w:pStyle w:val="TAL"/>
              <w:rPr>
                <w:sz w:val="16"/>
                <w:szCs w:val="16"/>
              </w:rPr>
            </w:pPr>
            <w:r w:rsidRPr="001F31FF">
              <w:rPr>
                <w:sz w:val="16"/>
                <w:szCs w:val="16"/>
              </w:rPr>
              <w:t>775</w:t>
            </w:r>
          </w:p>
        </w:tc>
        <w:tc>
          <w:tcPr>
            <w:tcW w:w="1134" w:type="dxa"/>
            <w:shd w:val="clear" w:color="auto" w:fill="auto"/>
            <w:vAlign w:val="center"/>
          </w:tcPr>
          <w:p w14:paraId="06B52571"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E6A21FC"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78A6BAC0" w14:textId="77777777" w:rsidR="00F75DF1" w:rsidRPr="001F31FF" w:rsidRDefault="00F75DF1" w:rsidP="00277947">
            <w:pPr>
              <w:pStyle w:val="TAC"/>
              <w:rPr>
                <w:sz w:val="16"/>
                <w:szCs w:val="16"/>
              </w:rPr>
            </w:pPr>
            <w:r w:rsidRPr="001F31FF">
              <w:rPr>
                <w:sz w:val="16"/>
                <w:szCs w:val="16"/>
              </w:rPr>
              <w:t>12, 15</w:t>
            </w:r>
          </w:p>
        </w:tc>
      </w:tr>
      <w:tr w:rsidR="00F75DF1" w:rsidRPr="001F31FF" w14:paraId="2CB84F4D" w14:textId="77777777" w:rsidTr="00277947">
        <w:trPr>
          <w:trHeight w:val="225"/>
          <w:jc w:val="center"/>
        </w:trPr>
        <w:tc>
          <w:tcPr>
            <w:tcW w:w="960" w:type="dxa"/>
            <w:vMerge/>
            <w:shd w:val="clear" w:color="auto" w:fill="auto"/>
          </w:tcPr>
          <w:p w14:paraId="46516C51" w14:textId="77777777" w:rsidR="00F75DF1" w:rsidRPr="001F31FF" w:rsidRDefault="00F75DF1" w:rsidP="00277947">
            <w:pPr>
              <w:pStyle w:val="TAC"/>
              <w:rPr>
                <w:rFonts w:cs="Arial"/>
                <w:sz w:val="16"/>
                <w:szCs w:val="16"/>
              </w:rPr>
            </w:pPr>
          </w:p>
        </w:tc>
        <w:tc>
          <w:tcPr>
            <w:tcW w:w="3166" w:type="dxa"/>
            <w:shd w:val="clear" w:color="auto" w:fill="auto"/>
            <w:vAlign w:val="bottom"/>
          </w:tcPr>
          <w:p w14:paraId="3CB538E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F545806"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31C1A5D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6D02E8E9"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23AE365F"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6D689A93" w14:textId="77777777" w:rsidR="00F75DF1" w:rsidRPr="001F31FF" w:rsidRDefault="00F75DF1" w:rsidP="00277947">
            <w:pPr>
              <w:pStyle w:val="TAC"/>
              <w:rPr>
                <w:sz w:val="16"/>
                <w:szCs w:val="16"/>
              </w:rPr>
            </w:pPr>
            <w:r w:rsidRPr="001F31FF">
              <w:rPr>
                <w:sz w:val="16"/>
                <w:szCs w:val="16"/>
              </w:rPr>
              <w:t>0.00625</w:t>
            </w:r>
          </w:p>
        </w:tc>
        <w:tc>
          <w:tcPr>
            <w:tcW w:w="929" w:type="dxa"/>
            <w:shd w:val="clear" w:color="auto" w:fill="auto"/>
            <w:noWrap/>
            <w:vAlign w:val="center"/>
          </w:tcPr>
          <w:p w14:paraId="60FEDEDB" w14:textId="77777777" w:rsidR="00F75DF1" w:rsidRPr="001F31FF" w:rsidRDefault="00F75DF1" w:rsidP="00277947">
            <w:pPr>
              <w:pStyle w:val="TAC"/>
              <w:rPr>
                <w:sz w:val="16"/>
                <w:szCs w:val="16"/>
              </w:rPr>
            </w:pPr>
            <w:r w:rsidRPr="001F31FF">
              <w:rPr>
                <w:sz w:val="16"/>
                <w:szCs w:val="16"/>
              </w:rPr>
              <w:t>11, 12, 15</w:t>
            </w:r>
          </w:p>
        </w:tc>
      </w:tr>
      <w:tr w:rsidR="00F75DF1" w:rsidRPr="001F31FF" w14:paraId="08BB429B" w14:textId="77777777" w:rsidTr="00277947">
        <w:trPr>
          <w:trHeight w:val="225"/>
          <w:jc w:val="center"/>
        </w:trPr>
        <w:tc>
          <w:tcPr>
            <w:tcW w:w="960" w:type="dxa"/>
            <w:vMerge w:val="restart"/>
            <w:shd w:val="clear" w:color="auto" w:fill="auto"/>
            <w:noWrap/>
          </w:tcPr>
          <w:p w14:paraId="35C70B59"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bottom"/>
          </w:tcPr>
          <w:p w14:paraId="300B2F06" w14:textId="77777777" w:rsidR="00F75DF1" w:rsidRPr="001F31FF" w:rsidRDefault="00F75DF1" w:rsidP="00277947">
            <w:pPr>
              <w:pStyle w:val="TAL"/>
              <w:rPr>
                <w:sz w:val="16"/>
                <w:szCs w:val="16"/>
              </w:rPr>
            </w:pPr>
            <w:r w:rsidRPr="001F31FF">
              <w:rPr>
                <w:sz w:val="16"/>
                <w:szCs w:val="16"/>
              </w:rPr>
              <w:t xml:space="preserve">E-UTRA Band 2, 5, 13, 14, 17, 23, 24, 25, 26, </w:t>
            </w:r>
            <w:r w:rsidRPr="001F31FF">
              <w:rPr>
                <w:rFonts w:cs="Arial"/>
                <w:sz w:val="16"/>
                <w:szCs w:val="16"/>
              </w:rPr>
              <w:t xml:space="preserve">27, 30, </w:t>
            </w:r>
            <w:r w:rsidRPr="001F31FF">
              <w:rPr>
                <w:sz w:val="16"/>
                <w:szCs w:val="16"/>
              </w:rPr>
              <w:t>41</w:t>
            </w:r>
          </w:p>
        </w:tc>
        <w:tc>
          <w:tcPr>
            <w:tcW w:w="772" w:type="dxa"/>
            <w:shd w:val="clear" w:color="auto" w:fill="auto"/>
            <w:noWrap/>
            <w:vAlign w:val="bottom"/>
          </w:tcPr>
          <w:p w14:paraId="3817BCE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01B73EA5"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DEAE70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7AED6E2"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97681E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2635B89" w14:textId="77777777" w:rsidR="00F75DF1" w:rsidRPr="001F31FF" w:rsidRDefault="00F75DF1" w:rsidP="00277947">
            <w:pPr>
              <w:pStyle w:val="TAC"/>
              <w:rPr>
                <w:sz w:val="16"/>
                <w:szCs w:val="16"/>
              </w:rPr>
            </w:pPr>
          </w:p>
        </w:tc>
      </w:tr>
      <w:tr w:rsidR="00F75DF1" w:rsidRPr="001F31FF" w14:paraId="430E44B0" w14:textId="77777777" w:rsidTr="00277947">
        <w:trPr>
          <w:trHeight w:val="225"/>
          <w:jc w:val="center"/>
        </w:trPr>
        <w:tc>
          <w:tcPr>
            <w:tcW w:w="960" w:type="dxa"/>
            <w:vMerge/>
            <w:shd w:val="clear" w:color="auto" w:fill="auto"/>
            <w:noWrap/>
          </w:tcPr>
          <w:p w14:paraId="12F6F1C1"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6A52A7E" w14:textId="77777777" w:rsidR="00F75DF1" w:rsidRPr="001F31FF" w:rsidRDefault="00F75DF1" w:rsidP="00277947">
            <w:pPr>
              <w:pStyle w:val="TAL"/>
              <w:rPr>
                <w:sz w:val="16"/>
                <w:szCs w:val="16"/>
              </w:rPr>
            </w:pPr>
            <w:r w:rsidRPr="001F31FF">
              <w:rPr>
                <w:sz w:val="16"/>
                <w:szCs w:val="16"/>
              </w:rPr>
              <w:t>E-UTRA Band 4, 10</w:t>
            </w:r>
          </w:p>
        </w:tc>
        <w:tc>
          <w:tcPr>
            <w:tcW w:w="772" w:type="dxa"/>
            <w:shd w:val="clear" w:color="auto" w:fill="auto"/>
            <w:noWrap/>
            <w:vAlign w:val="bottom"/>
          </w:tcPr>
          <w:p w14:paraId="295BF22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765757E"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1A594CE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EE6E8A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77CF6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E5D0ED1" w14:textId="77777777" w:rsidR="00F75DF1" w:rsidRPr="001F31FF" w:rsidRDefault="00F75DF1" w:rsidP="00277947">
            <w:pPr>
              <w:pStyle w:val="TAC"/>
              <w:rPr>
                <w:sz w:val="16"/>
                <w:szCs w:val="16"/>
              </w:rPr>
            </w:pPr>
            <w:r w:rsidRPr="001F31FF">
              <w:rPr>
                <w:sz w:val="16"/>
                <w:szCs w:val="16"/>
              </w:rPr>
              <w:t>2</w:t>
            </w:r>
          </w:p>
        </w:tc>
      </w:tr>
      <w:tr w:rsidR="00F75DF1" w:rsidRPr="001F31FF" w14:paraId="2408F812" w14:textId="77777777" w:rsidTr="00277947">
        <w:trPr>
          <w:trHeight w:val="225"/>
          <w:jc w:val="center"/>
        </w:trPr>
        <w:tc>
          <w:tcPr>
            <w:tcW w:w="960" w:type="dxa"/>
            <w:vMerge/>
            <w:shd w:val="clear" w:color="auto" w:fill="auto"/>
            <w:noWrap/>
          </w:tcPr>
          <w:p w14:paraId="156DE8D6"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48A0580" w14:textId="77777777" w:rsidR="00F75DF1" w:rsidRPr="001F31FF" w:rsidRDefault="00F75DF1" w:rsidP="00277947">
            <w:pPr>
              <w:pStyle w:val="TAL"/>
              <w:rPr>
                <w:sz w:val="16"/>
                <w:szCs w:val="16"/>
              </w:rPr>
            </w:pPr>
            <w:r w:rsidRPr="001F31FF">
              <w:rPr>
                <w:sz w:val="16"/>
                <w:szCs w:val="16"/>
              </w:rPr>
              <w:t>E-UTRA Band 12</w:t>
            </w:r>
          </w:p>
        </w:tc>
        <w:tc>
          <w:tcPr>
            <w:tcW w:w="772" w:type="dxa"/>
            <w:shd w:val="clear" w:color="auto" w:fill="auto"/>
            <w:noWrap/>
            <w:vAlign w:val="bottom"/>
          </w:tcPr>
          <w:p w14:paraId="2E01DC5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186EAB1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68A6F8CF"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8A3FA68"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5CA667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0CA82CD" w14:textId="77777777" w:rsidR="00F75DF1" w:rsidRPr="001F31FF" w:rsidRDefault="00F75DF1" w:rsidP="00277947">
            <w:pPr>
              <w:pStyle w:val="TAC"/>
              <w:rPr>
                <w:sz w:val="16"/>
                <w:szCs w:val="16"/>
              </w:rPr>
            </w:pPr>
            <w:r w:rsidRPr="001F31FF">
              <w:rPr>
                <w:sz w:val="16"/>
                <w:szCs w:val="16"/>
              </w:rPr>
              <w:t>15</w:t>
            </w:r>
          </w:p>
        </w:tc>
      </w:tr>
      <w:tr w:rsidR="00F75DF1" w:rsidRPr="001F31FF" w14:paraId="38F0F32D" w14:textId="77777777" w:rsidTr="00277947">
        <w:trPr>
          <w:trHeight w:val="225"/>
          <w:jc w:val="center"/>
        </w:trPr>
        <w:tc>
          <w:tcPr>
            <w:tcW w:w="960" w:type="dxa"/>
            <w:vMerge w:val="restart"/>
            <w:shd w:val="clear" w:color="auto" w:fill="auto"/>
            <w:noWrap/>
          </w:tcPr>
          <w:p w14:paraId="07219F49"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bottom"/>
          </w:tcPr>
          <w:p w14:paraId="2FE877B5" w14:textId="36362857" w:rsidR="00F75DF1" w:rsidRPr="001F31FF" w:rsidRDefault="00F75DF1" w:rsidP="00277947">
            <w:pPr>
              <w:pStyle w:val="TAL"/>
              <w:rPr>
                <w:sz w:val="16"/>
                <w:szCs w:val="16"/>
              </w:rPr>
            </w:pPr>
            <w:r w:rsidRPr="001F31FF">
              <w:rPr>
                <w:sz w:val="16"/>
                <w:szCs w:val="16"/>
              </w:rPr>
              <w:t xml:space="preserve">E-UTRA Band 1, 11, 21, 34, </w:t>
            </w:r>
            <w:ins w:id="6"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0445197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69EEEBB4"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noWrap/>
            <w:vAlign w:val="bottom"/>
          </w:tcPr>
          <w:p w14:paraId="0DD553C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4BFC992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48CDB3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AC2A998" w14:textId="77777777" w:rsidR="00F75DF1" w:rsidRPr="001F31FF" w:rsidRDefault="00F75DF1" w:rsidP="00277947">
            <w:pPr>
              <w:pStyle w:val="TAC"/>
              <w:rPr>
                <w:sz w:val="16"/>
                <w:szCs w:val="16"/>
              </w:rPr>
            </w:pPr>
          </w:p>
        </w:tc>
      </w:tr>
      <w:tr w:rsidR="00F75DF1" w:rsidRPr="001F31FF" w14:paraId="6FEEF5CF" w14:textId="77777777" w:rsidTr="00277947">
        <w:trPr>
          <w:trHeight w:val="225"/>
          <w:jc w:val="center"/>
        </w:trPr>
        <w:tc>
          <w:tcPr>
            <w:tcW w:w="960" w:type="dxa"/>
            <w:vMerge/>
            <w:shd w:val="clear" w:color="auto" w:fill="auto"/>
            <w:noWrap/>
          </w:tcPr>
          <w:p w14:paraId="0EADDFB7"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F6C2534"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32DC1ECC" w14:textId="77777777" w:rsidR="00F75DF1" w:rsidRPr="001F31FF" w:rsidRDefault="00F75DF1" w:rsidP="00277947">
            <w:pPr>
              <w:pStyle w:val="TAR"/>
              <w:rPr>
                <w:sz w:val="16"/>
                <w:szCs w:val="16"/>
              </w:rPr>
            </w:pPr>
            <w:r w:rsidRPr="001F31FF">
              <w:rPr>
                <w:sz w:val="16"/>
                <w:szCs w:val="16"/>
              </w:rPr>
              <w:t>860</w:t>
            </w:r>
          </w:p>
        </w:tc>
        <w:tc>
          <w:tcPr>
            <w:tcW w:w="362" w:type="dxa"/>
            <w:shd w:val="clear" w:color="auto" w:fill="auto"/>
            <w:noWrap/>
            <w:vAlign w:val="bottom"/>
          </w:tcPr>
          <w:p w14:paraId="419648F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3D79B878" w14:textId="77777777" w:rsidR="00F75DF1" w:rsidRPr="001F31FF" w:rsidRDefault="00F75DF1" w:rsidP="00277947">
            <w:pPr>
              <w:pStyle w:val="TAL"/>
              <w:rPr>
                <w:sz w:val="16"/>
                <w:szCs w:val="16"/>
              </w:rPr>
            </w:pPr>
            <w:r w:rsidRPr="001F31FF">
              <w:rPr>
                <w:sz w:val="16"/>
                <w:szCs w:val="16"/>
              </w:rPr>
              <w:t>890</w:t>
            </w:r>
          </w:p>
        </w:tc>
        <w:tc>
          <w:tcPr>
            <w:tcW w:w="1134" w:type="dxa"/>
            <w:shd w:val="clear" w:color="auto" w:fill="auto"/>
            <w:noWrap/>
            <w:vAlign w:val="center"/>
          </w:tcPr>
          <w:p w14:paraId="01A6A8CB"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71A6150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B8106CF" w14:textId="77777777" w:rsidR="00F75DF1" w:rsidRPr="001F31FF" w:rsidRDefault="00F75DF1" w:rsidP="00277947">
            <w:pPr>
              <w:pStyle w:val="TAC"/>
              <w:rPr>
                <w:sz w:val="16"/>
                <w:szCs w:val="16"/>
              </w:rPr>
            </w:pPr>
          </w:p>
        </w:tc>
      </w:tr>
      <w:tr w:rsidR="00F75DF1" w:rsidRPr="001F31FF" w14:paraId="62F5F634" w14:textId="77777777" w:rsidTr="00277947">
        <w:trPr>
          <w:trHeight w:val="218"/>
          <w:jc w:val="center"/>
        </w:trPr>
        <w:tc>
          <w:tcPr>
            <w:tcW w:w="960" w:type="dxa"/>
            <w:vMerge/>
            <w:shd w:val="clear" w:color="auto" w:fill="auto"/>
            <w:noWrap/>
          </w:tcPr>
          <w:p w14:paraId="3D58F265"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857F19F"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00DD2DF1"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40382D7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6355A44"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7D4C9CF"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094EBB48"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C736BA9" w14:textId="77777777" w:rsidR="00F75DF1" w:rsidRPr="001F31FF" w:rsidRDefault="00F75DF1" w:rsidP="00277947">
            <w:pPr>
              <w:pStyle w:val="TAC"/>
              <w:rPr>
                <w:sz w:val="16"/>
                <w:szCs w:val="16"/>
              </w:rPr>
            </w:pPr>
            <w:r w:rsidRPr="001F31FF">
              <w:rPr>
                <w:sz w:val="16"/>
                <w:szCs w:val="16"/>
              </w:rPr>
              <w:t>8</w:t>
            </w:r>
          </w:p>
        </w:tc>
      </w:tr>
      <w:tr w:rsidR="00F75DF1" w:rsidRPr="001F31FF" w14:paraId="78AD1A46" w14:textId="77777777" w:rsidTr="00277947">
        <w:trPr>
          <w:trHeight w:val="225"/>
          <w:jc w:val="center"/>
        </w:trPr>
        <w:tc>
          <w:tcPr>
            <w:tcW w:w="960" w:type="dxa"/>
            <w:vMerge/>
            <w:shd w:val="clear" w:color="auto" w:fill="auto"/>
            <w:noWrap/>
          </w:tcPr>
          <w:p w14:paraId="10F3117E"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7F2D821"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1A5A3D29" w14:textId="77777777" w:rsidR="00F75DF1" w:rsidRPr="001F31FF" w:rsidRDefault="00F75DF1" w:rsidP="00277947">
            <w:pPr>
              <w:pStyle w:val="TAR"/>
              <w:rPr>
                <w:sz w:val="16"/>
                <w:szCs w:val="16"/>
              </w:rPr>
            </w:pPr>
            <w:r w:rsidRPr="001F31FF">
              <w:rPr>
                <w:sz w:val="16"/>
                <w:szCs w:val="16"/>
              </w:rPr>
              <w:t>758</w:t>
            </w:r>
          </w:p>
        </w:tc>
        <w:tc>
          <w:tcPr>
            <w:tcW w:w="362" w:type="dxa"/>
            <w:shd w:val="clear" w:color="auto" w:fill="auto"/>
            <w:noWrap/>
            <w:vAlign w:val="bottom"/>
          </w:tcPr>
          <w:p w14:paraId="12E9193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3788210"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noWrap/>
            <w:vAlign w:val="center"/>
          </w:tcPr>
          <w:p w14:paraId="11224CB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BE51AEF"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4F472D99" w14:textId="77777777" w:rsidR="00F75DF1" w:rsidRPr="001F31FF" w:rsidRDefault="00F75DF1" w:rsidP="00277947">
            <w:pPr>
              <w:pStyle w:val="TAC"/>
              <w:rPr>
                <w:sz w:val="16"/>
                <w:szCs w:val="16"/>
              </w:rPr>
            </w:pPr>
          </w:p>
        </w:tc>
      </w:tr>
      <w:tr w:rsidR="00F75DF1" w:rsidRPr="001F31FF" w14:paraId="196A3452" w14:textId="77777777" w:rsidTr="00277947">
        <w:trPr>
          <w:trHeight w:val="225"/>
          <w:jc w:val="center"/>
        </w:trPr>
        <w:tc>
          <w:tcPr>
            <w:tcW w:w="960" w:type="dxa"/>
            <w:vMerge/>
            <w:shd w:val="clear" w:color="auto" w:fill="auto"/>
            <w:noWrap/>
          </w:tcPr>
          <w:p w14:paraId="23D5EB83"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0B8D2A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2D758D16"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noWrap/>
            <w:vAlign w:val="bottom"/>
          </w:tcPr>
          <w:p w14:paraId="11B23E9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E18DAA8"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noWrap/>
            <w:vAlign w:val="center"/>
          </w:tcPr>
          <w:p w14:paraId="1A896621"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241FC6A6"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2148CCB" w14:textId="77777777" w:rsidR="00F75DF1" w:rsidRPr="001F31FF" w:rsidRDefault="00F75DF1" w:rsidP="00277947">
            <w:pPr>
              <w:pStyle w:val="TAC"/>
              <w:rPr>
                <w:sz w:val="16"/>
                <w:szCs w:val="16"/>
              </w:rPr>
            </w:pPr>
            <w:r w:rsidRPr="001F31FF">
              <w:rPr>
                <w:sz w:val="16"/>
                <w:szCs w:val="16"/>
              </w:rPr>
              <w:t>15</w:t>
            </w:r>
          </w:p>
        </w:tc>
      </w:tr>
      <w:tr w:rsidR="00F75DF1" w:rsidRPr="001F31FF" w14:paraId="3FD65F92" w14:textId="77777777" w:rsidTr="00277947">
        <w:trPr>
          <w:trHeight w:val="225"/>
          <w:jc w:val="center"/>
        </w:trPr>
        <w:tc>
          <w:tcPr>
            <w:tcW w:w="960" w:type="dxa"/>
            <w:vMerge/>
            <w:shd w:val="clear" w:color="auto" w:fill="auto"/>
            <w:noWrap/>
          </w:tcPr>
          <w:p w14:paraId="1A65E8E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2A4F22F"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1CEBD01D"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1D9BB69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79B962D9"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5812196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965D7A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630E8A24" w14:textId="77777777" w:rsidR="00F75DF1" w:rsidRPr="001F31FF" w:rsidRDefault="00F75DF1" w:rsidP="00277947">
            <w:pPr>
              <w:pStyle w:val="TAC"/>
              <w:rPr>
                <w:sz w:val="16"/>
                <w:szCs w:val="16"/>
              </w:rPr>
            </w:pPr>
          </w:p>
        </w:tc>
      </w:tr>
      <w:tr w:rsidR="00F75DF1" w:rsidRPr="001F31FF" w14:paraId="4B3BCEDD" w14:textId="77777777" w:rsidTr="00277947">
        <w:trPr>
          <w:trHeight w:val="225"/>
          <w:jc w:val="center"/>
        </w:trPr>
        <w:tc>
          <w:tcPr>
            <w:tcW w:w="960" w:type="dxa"/>
            <w:vMerge/>
            <w:shd w:val="clear" w:color="auto" w:fill="auto"/>
            <w:noWrap/>
          </w:tcPr>
          <w:p w14:paraId="1E1D2B60"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6015B25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3B68148A"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22E8D6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59898E3F"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0D22EC6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0FD47D12" w14:textId="77777777" w:rsidR="00F75DF1" w:rsidRPr="001F31FF" w:rsidRDefault="00F75DF1" w:rsidP="00277947">
            <w:pPr>
              <w:pStyle w:val="TAC"/>
            </w:pPr>
            <w:r w:rsidRPr="001F31FF">
              <w:t>1</w:t>
            </w:r>
          </w:p>
        </w:tc>
        <w:tc>
          <w:tcPr>
            <w:tcW w:w="929" w:type="dxa"/>
            <w:shd w:val="clear" w:color="auto" w:fill="auto"/>
            <w:noWrap/>
            <w:vAlign w:val="center"/>
          </w:tcPr>
          <w:p w14:paraId="65CED7DB" w14:textId="77777777" w:rsidR="00F75DF1" w:rsidRPr="001F31FF" w:rsidRDefault="00F75DF1" w:rsidP="00277947">
            <w:pPr>
              <w:pStyle w:val="TAC"/>
              <w:rPr>
                <w:sz w:val="16"/>
                <w:szCs w:val="16"/>
              </w:rPr>
            </w:pPr>
          </w:p>
        </w:tc>
      </w:tr>
      <w:tr w:rsidR="00F75DF1" w:rsidRPr="001F31FF" w14:paraId="45020634" w14:textId="77777777" w:rsidTr="00277947">
        <w:trPr>
          <w:trHeight w:val="225"/>
          <w:jc w:val="center"/>
        </w:trPr>
        <w:tc>
          <w:tcPr>
            <w:tcW w:w="960" w:type="dxa"/>
            <w:vMerge/>
            <w:shd w:val="clear" w:color="auto" w:fill="auto"/>
            <w:noWrap/>
          </w:tcPr>
          <w:p w14:paraId="507BDA1D"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A6B5E9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4193281"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15B362A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1DDD11DD"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450319A9"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2FC4216" w14:textId="77777777" w:rsidR="00F75DF1" w:rsidRPr="001F31FF" w:rsidRDefault="00F75DF1" w:rsidP="00277947">
            <w:pPr>
              <w:pStyle w:val="TAC"/>
            </w:pPr>
            <w:r w:rsidRPr="001F31FF">
              <w:t>1</w:t>
            </w:r>
          </w:p>
        </w:tc>
        <w:tc>
          <w:tcPr>
            <w:tcW w:w="929" w:type="dxa"/>
            <w:shd w:val="clear" w:color="auto" w:fill="auto"/>
            <w:noWrap/>
            <w:vAlign w:val="center"/>
          </w:tcPr>
          <w:p w14:paraId="428009BA" w14:textId="77777777" w:rsidR="00F75DF1" w:rsidRPr="001F31FF" w:rsidRDefault="00F75DF1" w:rsidP="00277947">
            <w:pPr>
              <w:pStyle w:val="TAC"/>
              <w:rPr>
                <w:sz w:val="16"/>
                <w:szCs w:val="16"/>
              </w:rPr>
            </w:pPr>
          </w:p>
        </w:tc>
      </w:tr>
      <w:tr w:rsidR="00F75DF1" w:rsidRPr="001F31FF" w14:paraId="39C8B78B" w14:textId="77777777" w:rsidTr="00277947">
        <w:trPr>
          <w:trHeight w:val="225"/>
          <w:jc w:val="center"/>
        </w:trPr>
        <w:tc>
          <w:tcPr>
            <w:tcW w:w="960" w:type="dxa"/>
            <w:vMerge/>
            <w:shd w:val="clear" w:color="auto" w:fill="auto"/>
            <w:noWrap/>
          </w:tcPr>
          <w:p w14:paraId="79B4C65D" w14:textId="77777777" w:rsidR="00F75DF1" w:rsidRPr="001F31FF" w:rsidRDefault="00F75DF1" w:rsidP="00F75DF1">
            <w:pPr>
              <w:pStyle w:val="24"/>
              <w:numPr>
                <w:ilvl w:val="0"/>
                <w:numId w:val="30"/>
              </w:numPr>
              <w:overflowPunct w:val="0"/>
              <w:autoSpaceDE w:val="0"/>
              <w:autoSpaceDN w:val="0"/>
              <w:adjustRightInd w:val="0"/>
              <w:ind w:left="851" w:hanging="284"/>
              <w:textAlignment w:val="baseline"/>
              <w:rPr>
                <w:rFonts w:cs="Arial"/>
                <w:sz w:val="16"/>
                <w:szCs w:val="16"/>
              </w:rPr>
            </w:pPr>
          </w:p>
        </w:tc>
        <w:tc>
          <w:tcPr>
            <w:tcW w:w="3166" w:type="dxa"/>
            <w:shd w:val="clear" w:color="auto" w:fill="auto"/>
            <w:noWrap/>
            <w:vAlign w:val="bottom"/>
          </w:tcPr>
          <w:p w14:paraId="272AD6F2"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3184D0D1" w14:textId="77777777" w:rsidR="00F75DF1" w:rsidRPr="001F31FF" w:rsidRDefault="00F75DF1" w:rsidP="00277947">
            <w:pPr>
              <w:pStyle w:val="TAC"/>
              <w:rPr>
                <w:sz w:val="16"/>
                <w:szCs w:val="16"/>
              </w:rPr>
            </w:pPr>
            <w:r w:rsidRPr="001F31FF">
              <w:rPr>
                <w:sz w:val="16"/>
                <w:szCs w:val="16"/>
              </w:rPr>
              <w:t>2595</w:t>
            </w:r>
          </w:p>
        </w:tc>
        <w:tc>
          <w:tcPr>
            <w:tcW w:w="362" w:type="dxa"/>
            <w:shd w:val="clear" w:color="auto" w:fill="auto"/>
            <w:noWrap/>
            <w:vAlign w:val="bottom"/>
          </w:tcPr>
          <w:p w14:paraId="4F4B9FA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3393060" w14:textId="77777777" w:rsidR="00F75DF1" w:rsidRPr="001F31FF" w:rsidRDefault="00F75DF1" w:rsidP="00277947">
            <w:pPr>
              <w:pStyle w:val="TAC"/>
              <w:rPr>
                <w:sz w:val="16"/>
                <w:szCs w:val="16"/>
              </w:rPr>
            </w:pPr>
            <w:r w:rsidRPr="001F31FF">
              <w:rPr>
                <w:sz w:val="16"/>
                <w:szCs w:val="16"/>
              </w:rPr>
              <w:t>2645</w:t>
            </w:r>
          </w:p>
        </w:tc>
        <w:tc>
          <w:tcPr>
            <w:tcW w:w="1134" w:type="dxa"/>
            <w:shd w:val="clear" w:color="auto" w:fill="auto"/>
            <w:noWrap/>
            <w:vAlign w:val="center"/>
          </w:tcPr>
          <w:p w14:paraId="640190C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B1B8A6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A98FA57" w14:textId="77777777" w:rsidR="00F75DF1" w:rsidRPr="001F31FF" w:rsidRDefault="00F75DF1" w:rsidP="00277947">
            <w:pPr>
              <w:pStyle w:val="TAL"/>
            </w:pPr>
          </w:p>
        </w:tc>
      </w:tr>
      <w:tr w:rsidR="00F75DF1" w:rsidRPr="001F31FF" w14:paraId="2E94446A" w14:textId="77777777" w:rsidTr="00277947">
        <w:trPr>
          <w:trHeight w:val="225"/>
          <w:jc w:val="center"/>
        </w:trPr>
        <w:tc>
          <w:tcPr>
            <w:tcW w:w="960" w:type="dxa"/>
            <w:vMerge w:val="restart"/>
            <w:shd w:val="clear" w:color="auto" w:fill="auto"/>
            <w:noWrap/>
          </w:tcPr>
          <w:p w14:paraId="64362477" w14:textId="77777777" w:rsidR="00F75DF1" w:rsidRPr="001F31FF" w:rsidRDefault="00F75DF1" w:rsidP="00277947">
            <w:pPr>
              <w:pStyle w:val="TAC"/>
              <w:rPr>
                <w:rFonts w:cs="Arial"/>
                <w:sz w:val="16"/>
                <w:szCs w:val="16"/>
              </w:rPr>
            </w:pPr>
            <w:r w:rsidRPr="001F31FF">
              <w:rPr>
                <w:rFonts w:cs="Arial"/>
                <w:sz w:val="16"/>
                <w:szCs w:val="16"/>
              </w:rPr>
              <w:lastRenderedPageBreak/>
              <w:t>19</w:t>
            </w:r>
          </w:p>
        </w:tc>
        <w:tc>
          <w:tcPr>
            <w:tcW w:w="3166" w:type="dxa"/>
            <w:shd w:val="clear" w:color="auto" w:fill="auto"/>
            <w:noWrap/>
            <w:vAlign w:val="bottom"/>
          </w:tcPr>
          <w:p w14:paraId="0C21C253" w14:textId="1BA3CFBE" w:rsidR="00F75DF1" w:rsidRPr="001F31FF" w:rsidRDefault="00F75DF1" w:rsidP="00277947">
            <w:pPr>
              <w:pStyle w:val="TAL"/>
              <w:rPr>
                <w:sz w:val="16"/>
                <w:szCs w:val="16"/>
              </w:rPr>
            </w:pPr>
            <w:r w:rsidRPr="001F31FF">
              <w:rPr>
                <w:sz w:val="16"/>
                <w:szCs w:val="16"/>
              </w:rPr>
              <w:t xml:space="preserve">E-UTRA Band 1, 11, 21, 28, 34, </w:t>
            </w:r>
            <w:ins w:id="7"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06289C8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5F08DD1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216F8EC"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765864B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81C27A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2B1368" w14:textId="77777777" w:rsidR="00F75DF1" w:rsidRPr="001F31FF" w:rsidRDefault="00F75DF1" w:rsidP="00277947">
            <w:pPr>
              <w:pStyle w:val="TAC"/>
              <w:rPr>
                <w:sz w:val="16"/>
                <w:szCs w:val="16"/>
              </w:rPr>
            </w:pPr>
          </w:p>
        </w:tc>
      </w:tr>
      <w:tr w:rsidR="00F75DF1" w:rsidRPr="001F31FF" w14:paraId="44199DBC" w14:textId="77777777" w:rsidTr="00277947">
        <w:trPr>
          <w:trHeight w:val="178"/>
          <w:jc w:val="center"/>
        </w:trPr>
        <w:tc>
          <w:tcPr>
            <w:tcW w:w="960" w:type="dxa"/>
            <w:vMerge/>
            <w:shd w:val="clear" w:color="auto" w:fill="auto"/>
            <w:noWrap/>
            <w:vAlign w:val="bottom"/>
          </w:tcPr>
          <w:p w14:paraId="091162DD" w14:textId="77777777" w:rsidR="00F75DF1" w:rsidRPr="001F31FF" w:rsidRDefault="00F75DF1" w:rsidP="00277947">
            <w:pPr>
              <w:pStyle w:val="TAC"/>
              <w:rPr>
                <w:rFonts w:cs="Arial"/>
                <w:sz w:val="16"/>
                <w:szCs w:val="16"/>
              </w:rPr>
            </w:pPr>
          </w:p>
        </w:tc>
        <w:tc>
          <w:tcPr>
            <w:tcW w:w="3166" w:type="dxa"/>
            <w:shd w:val="clear" w:color="auto" w:fill="auto"/>
            <w:noWrap/>
          </w:tcPr>
          <w:p w14:paraId="7B0A6F47"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5A5C036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16FC90E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725047CF"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0CDFB222"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7CC18569"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2727FCCA" w14:textId="77777777" w:rsidR="00F75DF1" w:rsidRPr="001F31FF" w:rsidRDefault="00F75DF1" w:rsidP="00277947">
            <w:pPr>
              <w:pStyle w:val="TAC"/>
              <w:rPr>
                <w:sz w:val="16"/>
                <w:szCs w:val="16"/>
              </w:rPr>
            </w:pPr>
            <w:r w:rsidRPr="001F31FF">
              <w:rPr>
                <w:sz w:val="16"/>
                <w:szCs w:val="16"/>
              </w:rPr>
              <w:t>8</w:t>
            </w:r>
          </w:p>
        </w:tc>
      </w:tr>
      <w:tr w:rsidR="00F75DF1" w:rsidRPr="001F31FF" w14:paraId="6CF801EE" w14:textId="77777777" w:rsidTr="00277947">
        <w:trPr>
          <w:trHeight w:val="178"/>
          <w:jc w:val="center"/>
        </w:trPr>
        <w:tc>
          <w:tcPr>
            <w:tcW w:w="960" w:type="dxa"/>
            <w:vMerge/>
            <w:shd w:val="clear" w:color="auto" w:fill="auto"/>
            <w:noWrap/>
            <w:vAlign w:val="bottom"/>
          </w:tcPr>
          <w:p w14:paraId="25C512A9" w14:textId="77777777" w:rsidR="00F75DF1" w:rsidRPr="001F31FF" w:rsidRDefault="00F75DF1" w:rsidP="00277947">
            <w:pPr>
              <w:pStyle w:val="TAC"/>
              <w:rPr>
                <w:rFonts w:cs="Arial"/>
                <w:sz w:val="16"/>
                <w:szCs w:val="16"/>
              </w:rPr>
            </w:pPr>
          </w:p>
        </w:tc>
        <w:tc>
          <w:tcPr>
            <w:tcW w:w="3166" w:type="dxa"/>
            <w:shd w:val="clear" w:color="auto" w:fill="auto"/>
            <w:noWrap/>
          </w:tcPr>
          <w:p w14:paraId="14699D50"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32C4B737"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3FB598D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34B4499E"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0378F50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25C39E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726F7AA" w14:textId="77777777" w:rsidR="00F75DF1" w:rsidRPr="001F31FF" w:rsidRDefault="00F75DF1" w:rsidP="00277947">
            <w:pPr>
              <w:pStyle w:val="TAC"/>
              <w:rPr>
                <w:sz w:val="16"/>
                <w:szCs w:val="16"/>
              </w:rPr>
            </w:pPr>
          </w:p>
        </w:tc>
      </w:tr>
      <w:tr w:rsidR="00F75DF1" w:rsidRPr="001F31FF" w14:paraId="5BD287C9" w14:textId="77777777" w:rsidTr="00277947">
        <w:trPr>
          <w:trHeight w:val="178"/>
          <w:jc w:val="center"/>
        </w:trPr>
        <w:tc>
          <w:tcPr>
            <w:tcW w:w="960" w:type="dxa"/>
            <w:vMerge/>
            <w:shd w:val="clear" w:color="auto" w:fill="auto"/>
            <w:noWrap/>
            <w:vAlign w:val="bottom"/>
          </w:tcPr>
          <w:p w14:paraId="016F0B1D" w14:textId="77777777" w:rsidR="00F75DF1" w:rsidRPr="001F31FF" w:rsidRDefault="00F75DF1" w:rsidP="00277947">
            <w:pPr>
              <w:pStyle w:val="TAC"/>
              <w:rPr>
                <w:rFonts w:cs="Arial"/>
                <w:sz w:val="16"/>
                <w:szCs w:val="16"/>
              </w:rPr>
            </w:pPr>
          </w:p>
        </w:tc>
        <w:tc>
          <w:tcPr>
            <w:tcW w:w="3166" w:type="dxa"/>
            <w:shd w:val="clear" w:color="auto" w:fill="auto"/>
            <w:noWrap/>
          </w:tcPr>
          <w:p w14:paraId="1C0A10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929FA31"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noWrap/>
            <w:vAlign w:val="bottom"/>
          </w:tcPr>
          <w:p w14:paraId="6A7010A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83B35D9"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noWrap/>
            <w:vAlign w:val="center"/>
          </w:tcPr>
          <w:p w14:paraId="428DB09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0BCFDE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D666235" w14:textId="77777777" w:rsidR="00F75DF1" w:rsidRPr="001F31FF" w:rsidRDefault="00F75DF1" w:rsidP="00277947">
            <w:pPr>
              <w:pStyle w:val="TAC"/>
              <w:rPr>
                <w:sz w:val="16"/>
                <w:szCs w:val="16"/>
              </w:rPr>
            </w:pPr>
          </w:p>
        </w:tc>
      </w:tr>
      <w:tr w:rsidR="00F75DF1" w:rsidRPr="001F31FF" w14:paraId="7D288D1A" w14:textId="77777777" w:rsidTr="00277947">
        <w:trPr>
          <w:trHeight w:val="178"/>
          <w:jc w:val="center"/>
        </w:trPr>
        <w:tc>
          <w:tcPr>
            <w:tcW w:w="960" w:type="dxa"/>
            <w:vMerge/>
            <w:shd w:val="clear" w:color="auto" w:fill="auto"/>
            <w:noWrap/>
            <w:vAlign w:val="bottom"/>
          </w:tcPr>
          <w:p w14:paraId="36AFFFAA"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18EFE7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469DD6BB" w14:textId="77777777" w:rsidR="00F75DF1" w:rsidRPr="001F31FF" w:rsidRDefault="00F75DF1" w:rsidP="00277947">
            <w:pPr>
              <w:pStyle w:val="TAR"/>
              <w:rPr>
                <w:sz w:val="16"/>
                <w:szCs w:val="16"/>
                <w:lang w:eastAsia="ja-JP"/>
              </w:rPr>
            </w:pPr>
            <w:r w:rsidRPr="001F31FF">
              <w:rPr>
                <w:sz w:val="16"/>
                <w:szCs w:val="16"/>
              </w:rPr>
              <w:t>2545</w:t>
            </w:r>
          </w:p>
        </w:tc>
        <w:tc>
          <w:tcPr>
            <w:tcW w:w="362" w:type="dxa"/>
            <w:shd w:val="clear" w:color="auto" w:fill="auto"/>
            <w:noWrap/>
            <w:vAlign w:val="bottom"/>
          </w:tcPr>
          <w:p w14:paraId="3043A38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2DE5DCA5" w14:textId="77777777" w:rsidR="00F75DF1" w:rsidRPr="001F31FF" w:rsidRDefault="00F75DF1" w:rsidP="00277947">
            <w:pPr>
              <w:pStyle w:val="TAL"/>
              <w:rPr>
                <w:sz w:val="16"/>
                <w:szCs w:val="16"/>
              </w:rPr>
            </w:pPr>
            <w:r w:rsidRPr="001F31FF">
              <w:rPr>
                <w:sz w:val="16"/>
                <w:szCs w:val="16"/>
              </w:rPr>
              <w:t>2575</w:t>
            </w:r>
          </w:p>
        </w:tc>
        <w:tc>
          <w:tcPr>
            <w:tcW w:w="1134" w:type="dxa"/>
            <w:shd w:val="clear" w:color="auto" w:fill="auto"/>
            <w:noWrap/>
            <w:vAlign w:val="center"/>
          </w:tcPr>
          <w:p w14:paraId="664E74E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AE82014"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66238EC2" w14:textId="77777777" w:rsidR="00F75DF1" w:rsidRPr="001F31FF" w:rsidRDefault="00F75DF1" w:rsidP="00277947">
            <w:pPr>
              <w:pStyle w:val="TAC"/>
              <w:rPr>
                <w:sz w:val="16"/>
                <w:szCs w:val="16"/>
              </w:rPr>
            </w:pPr>
          </w:p>
        </w:tc>
      </w:tr>
      <w:tr w:rsidR="00F75DF1" w:rsidRPr="001F31FF" w14:paraId="7FE4440C" w14:textId="77777777" w:rsidTr="00277947">
        <w:trPr>
          <w:trHeight w:val="178"/>
          <w:jc w:val="center"/>
        </w:trPr>
        <w:tc>
          <w:tcPr>
            <w:tcW w:w="960" w:type="dxa"/>
            <w:vMerge/>
            <w:shd w:val="clear" w:color="auto" w:fill="auto"/>
            <w:noWrap/>
            <w:vAlign w:val="bottom"/>
          </w:tcPr>
          <w:p w14:paraId="17BA1C7A"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9E33BE0" w14:textId="77777777" w:rsidR="00F75DF1" w:rsidRPr="001F31FF" w:rsidRDefault="00F75DF1" w:rsidP="00277947">
            <w:pPr>
              <w:pStyle w:val="ZH"/>
              <w:framePr w:wrap="notBeside"/>
              <w:rPr>
                <w:noProof w:val="0"/>
                <w:sz w:val="16"/>
                <w:szCs w:val="16"/>
              </w:rPr>
            </w:pPr>
            <w:r w:rsidRPr="001F31FF">
              <w:rPr>
                <w:noProof w:val="0"/>
                <w:sz w:val="16"/>
                <w:szCs w:val="16"/>
              </w:rPr>
              <w:t>Frequency range</w:t>
            </w:r>
          </w:p>
        </w:tc>
        <w:tc>
          <w:tcPr>
            <w:tcW w:w="772" w:type="dxa"/>
            <w:shd w:val="clear" w:color="auto" w:fill="auto"/>
            <w:noWrap/>
            <w:vAlign w:val="bottom"/>
          </w:tcPr>
          <w:p w14:paraId="7D7CEC1E" w14:textId="77777777" w:rsidR="00F75DF1" w:rsidRPr="001F31FF" w:rsidRDefault="00F75DF1" w:rsidP="00277947">
            <w:pPr>
              <w:pStyle w:val="ZH"/>
              <w:framePr w:wrap="notBeside"/>
              <w:jc w:val="center"/>
              <w:rPr>
                <w:noProof w:val="0"/>
                <w:sz w:val="16"/>
                <w:szCs w:val="16"/>
              </w:rPr>
            </w:pPr>
            <w:r w:rsidRPr="001F31FF">
              <w:rPr>
                <w:noProof w:val="0"/>
                <w:sz w:val="16"/>
                <w:szCs w:val="16"/>
              </w:rPr>
              <w:t>2595</w:t>
            </w:r>
          </w:p>
        </w:tc>
        <w:tc>
          <w:tcPr>
            <w:tcW w:w="362" w:type="dxa"/>
            <w:shd w:val="clear" w:color="auto" w:fill="auto"/>
            <w:noWrap/>
            <w:vAlign w:val="bottom"/>
          </w:tcPr>
          <w:p w14:paraId="3C7B42BE" w14:textId="77777777" w:rsidR="00F75DF1" w:rsidRPr="001F31FF" w:rsidRDefault="00F75DF1" w:rsidP="00277947">
            <w:pPr>
              <w:pStyle w:val="ZH"/>
              <w:framePr w:wrap="notBeside"/>
              <w:jc w:val="center"/>
              <w:rPr>
                <w:noProof w:val="0"/>
                <w:sz w:val="16"/>
                <w:szCs w:val="16"/>
              </w:rPr>
            </w:pPr>
            <w:r w:rsidRPr="001F31FF">
              <w:rPr>
                <w:noProof w:val="0"/>
                <w:sz w:val="16"/>
                <w:szCs w:val="16"/>
              </w:rPr>
              <w:t>-</w:t>
            </w:r>
          </w:p>
        </w:tc>
        <w:tc>
          <w:tcPr>
            <w:tcW w:w="772" w:type="dxa"/>
            <w:shd w:val="clear" w:color="auto" w:fill="auto"/>
            <w:noWrap/>
            <w:vAlign w:val="bottom"/>
          </w:tcPr>
          <w:p w14:paraId="5FBC5900" w14:textId="77777777" w:rsidR="00F75DF1" w:rsidRPr="001F31FF" w:rsidRDefault="00F75DF1" w:rsidP="00277947">
            <w:pPr>
              <w:pStyle w:val="ZH"/>
              <w:framePr w:wrap="notBeside"/>
              <w:jc w:val="center"/>
              <w:rPr>
                <w:noProof w:val="0"/>
                <w:sz w:val="16"/>
                <w:szCs w:val="16"/>
              </w:rPr>
            </w:pPr>
            <w:r w:rsidRPr="001F31FF">
              <w:rPr>
                <w:noProof w:val="0"/>
                <w:sz w:val="16"/>
                <w:szCs w:val="16"/>
              </w:rPr>
              <w:t>2645</w:t>
            </w:r>
          </w:p>
        </w:tc>
        <w:tc>
          <w:tcPr>
            <w:tcW w:w="1134" w:type="dxa"/>
            <w:shd w:val="clear" w:color="auto" w:fill="auto"/>
            <w:noWrap/>
            <w:vAlign w:val="center"/>
          </w:tcPr>
          <w:p w14:paraId="57AF3701" w14:textId="77777777" w:rsidR="00F75DF1" w:rsidRPr="001F31FF" w:rsidRDefault="00F75DF1" w:rsidP="00277947">
            <w:pPr>
              <w:pStyle w:val="ZH"/>
              <w:framePr w:wrap="notBeside"/>
              <w:jc w:val="center"/>
              <w:rPr>
                <w:noProof w:val="0"/>
                <w:sz w:val="16"/>
                <w:szCs w:val="16"/>
              </w:rPr>
            </w:pPr>
            <w:r w:rsidRPr="001F31FF">
              <w:rPr>
                <w:noProof w:val="0"/>
                <w:sz w:val="16"/>
                <w:szCs w:val="16"/>
              </w:rPr>
              <w:t>-50</w:t>
            </w:r>
          </w:p>
        </w:tc>
        <w:tc>
          <w:tcPr>
            <w:tcW w:w="851" w:type="dxa"/>
            <w:shd w:val="clear" w:color="auto" w:fill="auto"/>
            <w:noWrap/>
            <w:vAlign w:val="center"/>
          </w:tcPr>
          <w:p w14:paraId="77DE11AD" w14:textId="77777777" w:rsidR="00F75DF1" w:rsidRPr="001F31FF" w:rsidRDefault="00F75DF1" w:rsidP="00277947">
            <w:pPr>
              <w:pStyle w:val="ZH"/>
              <w:framePr w:wrap="notBeside"/>
              <w:jc w:val="center"/>
              <w:rPr>
                <w:noProof w:val="0"/>
                <w:sz w:val="16"/>
                <w:szCs w:val="16"/>
              </w:rPr>
            </w:pPr>
            <w:r w:rsidRPr="001F31FF">
              <w:rPr>
                <w:noProof w:val="0"/>
                <w:sz w:val="16"/>
                <w:szCs w:val="16"/>
              </w:rPr>
              <w:t>1</w:t>
            </w:r>
          </w:p>
        </w:tc>
        <w:tc>
          <w:tcPr>
            <w:tcW w:w="929" w:type="dxa"/>
            <w:shd w:val="clear" w:color="auto" w:fill="auto"/>
            <w:noWrap/>
            <w:vAlign w:val="center"/>
          </w:tcPr>
          <w:p w14:paraId="1D5924C4" w14:textId="77777777" w:rsidR="00F75DF1" w:rsidRPr="001F31FF" w:rsidRDefault="00F75DF1" w:rsidP="00277947">
            <w:pPr>
              <w:pStyle w:val="ZH"/>
              <w:framePr w:wrap="notBeside"/>
              <w:jc w:val="center"/>
              <w:rPr>
                <w:noProof w:val="0"/>
                <w:sz w:val="16"/>
                <w:szCs w:val="16"/>
              </w:rPr>
            </w:pPr>
          </w:p>
        </w:tc>
      </w:tr>
      <w:tr w:rsidR="00F75DF1" w:rsidRPr="001F31FF" w14:paraId="7B3BBC25" w14:textId="77777777" w:rsidTr="00277947">
        <w:trPr>
          <w:trHeight w:val="225"/>
          <w:jc w:val="center"/>
        </w:trPr>
        <w:tc>
          <w:tcPr>
            <w:tcW w:w="960" w:type="dxa"/>
            <w:vMerge w:val="restart"/>
            <w:shd w:val="clear" w:color="auto" w:fill="auto"/>
            <w:noWrap/>
          </w:tcPr>
          <w:p w14:paraId="7313802F"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shd w:val="clear" w:color="auto" w:fill="auto"/>
            <w:noWrap/>
            <w:vAlign w:val="bottom"/>
          </w:tcPr>
          <w:p w14:paraId="4E2986C8" w14:textId="77777777" w:rsidR="00F75DF1" w:rsidRPr="001F31FF" w:rsidRDefault="00F75DF1" w:rsidP="00277947">
            <w:pPr>
              <w:pStyle w:val="TAL"/>
              <w:rPr>
                <w:sz w:val="16"/>
                <w:szCs w:val="16"/>
              </w:rPr>
            </w:pPr>
            <w:r w:rsidRPr="001F31FF">
              <w:rPr>
                <w:sz w:val="16"/>
                <w:szCs w:val="16"/>
              </w:rPr>
              <w:t>E-UTRA Band 1, 3, 7, 8, 20, 22, 31, 32, 33, 34, 40, 43</w:t>
            </w:r>
          </w:p>
        </w:tc>
        <w:tc>
          <w:tcPr>
            <w:tcW w:w="772" w:type="dxa"/>
            <w:shd w:val="clear" w:color="auto" w:fill="auto"/>
            <w:noWrap/>
            <w:vAlign w:val="bottom"/>
          </w:tcPr>
          <w:p w14:paraId="2A247C4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54C1610D"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19B509B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51426AB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0532B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E778BD1" w14:textId="77777777" w:rsidR="00F75DF1" w:rsidRPr="001F31FF" w:rsidRDefault="00F75DF1" w:rsidP="00277947">
            <w:pPr>
              <w:pStyle w:val="TAC"/>
              <w:rPr>
                <w:sz w:val="16"/>
                <w:szCs w:val="16"/>
              </w:rPr>
            </w:pPr>
          </w:p>
        </w:tc>
      </w:tr>
      <w:tr w:rsidR="00F75DF1" w:rsidRPr="001F31FF" w14:paraId="37B4B736" w14:textId="77777777" w:rsidTr="00277947">
        <w:trPr>
          <w:trHeight w:val="225"/>
          <w:jc w:val="center"/>
        </w:trPr>
        <w:tc>
          <w:tcPr>
            <w:tcW w:w="960" w:type="dxa"/>
            <w:vMerge/>
            <w:shd w:val="clear" w:color="auto" w:fill="auto"/>
            <w:noWrap/>
          </w:tcPr>
          <w:p w14:paraId="3DADD4F2"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50CF2B58" w14:textId="77777777" w:rsidR="00F75DF1" w:rsidRPr="001F31FF" w:rsidRDefault="00F75DF1" w:rsidP="00277947">
            <w:pPr>
              <w:pStyle w:val="TAL"/>
              <w:rPr>
                <w:sz w:val="16"/>
                <w:szCs w:val="16"/>
              </w:rPr>
            </w:pPr>
            <w:r w:rsidRPr="001F31FF">
              <w:rPr>
                <w:sz w:val="16"/>
                <w:szCs w:val="16"/>
              </w:rPr>
              <w:t>E-UTRA Band 20</w:t>
            </w:r>
          </w:p>
        </w:tc>
        <w:tc>
          <w:tcPr>
            <w:tcW w:w="772" w:type="dxa"/>
            <w:shd w:val="clear" w:color="auto" w:fill="auto"/>
            <w:noWrap/>
            <w:vAlign w:val="bottom"/>
          </w:tcPr>
          <w:p w14:paraId="36BEAA3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noWrap/>
            <w:vAlign w:val="bottom"/>
          </w:tcPr>
          <w:p w14:paraId="4B957C6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40D2C65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710F337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F3764B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B1F3804" w14:textId="77777777" w:rsidR="00F75DF1" w:rsidRPr="001F31FF" w:rsidRDefault="00F75DF1" w:rsidP="00277947">
            <w:pPr>
              <w:pStyle w:val="TAC"/>
              <w:rPr>
                <w:sz w:val="16"/>
                <w:szCs w:val="16"/>
              </w:rPr>
            </w:pPr>
            <w:r w:rsidRPr="001F31FF">
              <w:rPr>
                <w:sz w:val="16"/>
                <w:szCs w:val="16"/>
              </w:rPr>
              <w:t>15</w:t>
            </w:r>
          </w:p>
        </w:tc>
      </w:tr>
      <w:tr w:rsidR="00F75DF1" w:rsidRPr="001F31FF" w14:paraId="1E11B14B" w14:textId="77777777" w:rsidTr="00277947">
        <w:trPr>
          <w:trHeight w:val="225"/>
          <w:jc w:val="center"/>
        </w:trPr>
        <w:tc>
          <w:tcPr>
            <w:tcW w:w="960" w:type="dxa"/>
            <w:vMerge/>
            <w:shd w:val="clear" w:color="auto" w:fill="auto"/>
            <w:noWrap/>
            <w:vAlign w:val="bottom"/>
          </w:tcPr>
          <w:p w14:paraId="2AE57094"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3F1CAF10" w14:textId="77777777" w:rsidR="00F75DF1" w:rsidRPr="001F31FF" w:rsidRDefault="00F75DF1" w:rsidP="00277947">
            <w:pPr>
              <w:pStyle w:val="TAL"/>
              <w:rPr>
                <w:sz w:val="16"/>
                <w:szCs w:val="16"/>
              </w:rPr>
            </w:pPr>
            <w:r w:rsidRPr="001F31FF">
              <w:rPr>
                <w:sz w:val="16"/>
                <w:szCs w:val="16"/>
              </w:rPr>
              <w:t>E-UTRA Band 38, 42</w:t>
            </w:r>
          </w:p>
        </w:tc>
        <w:tc>
          <w:tcPr>
            <w:tcW w:w="772" w:type="dxa"/>
            <w:shd w:val="clear" w:color="auto" w:fill="auto"/>
            <w:noWrap/>
            <w:vAlign w:val="bottom"/>
          </w:tcPr>
          <w:p w14:paraId="4A74D5B9"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7F37FD0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1F3328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09E5A95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A9DB7E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1FA5288F" w14:textId="77777777" w:rsidR="00F75DF1" w:rsidRPr="001F31FF" w:rsidRDefault="00F75DF1" w:rsidP="00277947">
            <w:pPr>
              <w:pStyle w:val="TAC"/>
              <w:rPr>
                <w:sz w:val="16"/>
                <w:szCs w:val="16"/>
              </w:rPr>
            </w:pPr>
            <w:r w:rsidRPr="001F31FF">
              <w:rPr>
                <w:sz w:val="16"/>
                <w:szCs w:val="16"/>
              </w:rPr>
              <w:t>2</w:t>
            </w:r>
          </w:p>
        </w:tc>
      </w:tr>
      <w:tr w:rsidR="00F75DF1" w:rsidRPr="001F31FF" w14:paraId="2CECA4D1" w14:textId="77777777" w:rsidTr="00277947">
        <w:trPr>
          <w:trHeight w:val="225"/>
          <w:jc w:val="center"/>
        </w:trPr>
        <w:tc>
          <w:tcPr>
            <w:tcW w:w="960" w:type="dxa"/>
            <w:vMerge/>
            <w:shd w:val="clear" w:color="auto" w:fill="auto"/>
            <w:noWrap/>
            <w:vAlign w:val="bottom"/>
          </w:tcPr>
          <w:p w14:paraId="27CB5EB1"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FFC7AF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54069805" w14:textId="77777777" w:rsidR="00F75DF1" w:rsidRPr="001F31FF" w:rsidRDefault="00F75DF1" w:rsidP="00277947">
            <w:pPr>
              <w:pStyle w:val="TAR"/>
              <w:rPr>
                <w:sz w:val="16"/>
                <w:szCs w:val="16"/>
              </w:rPr>
            </w:pPr>
            <w:r w:rsidRPr="001F31FF">
              <w:rPr>
                <w:rFonts w:cs="Arial"/>
                <w:sz w:val="16"/>
                <w:szCs w:val="16"/>
                <w:lang w:eastAsia="ja-JP"/>
              </w:rPr>
              <w:t>758</w:t>
            </w:r>
          </w:p>
        </w:tc>
        <w:tc>
          <w:tcPr>
            <w:tcW w:w="362" w:type="dxa"/>
            <w:shd w:val="clear" w:color="auto" w:fill="auto"/>
            <w:noWrap/>
            <w:vAlign w:val="bottom"/>
          </w:tcPr>
          <w:p w14:paraId="1C02D16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33294C18" w14:textId="77777777" w:rsidR="00F75DF1" w:rsidRPr="001F31FF" w:rsidRDefault="00F75DF1" w:rsidP="00277947">
            <w:pPr>
              <w:pStyle w:val="TAL"/>
              <w:rPr>
                <w:sz w:val="16"/>
                <w:szCs w:val="16"/>
              </w:rPr>
            </w:pPr>
            <w:r w:rsidRPr="001F31FF">
              <w:rPr>
                <w:rFonts w:cs="Arial"/>
                <w:sz w:val="16"/>
                <w:szCs w:val="16"/>
              </w:rPr>
              <w:t>788</w:t>
            </w:r>
          </w:p>
        </w:tc>
        <w:tc>
          <w:tcPr>
            <w:tcW w:w="1134" w:type="dxa"/>
            <w:shd w:val="clear" w:color="auto" w:fill="auto"/>
            <w:noWrap/>
            <w:vAlign w:val="center"/>
          </w:tcPr>
          <w:p w14:paraId="5258F41B"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999A346"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56198ABF" w14:textId="77777777" w:rsidR="00F75DF1" w:rsidRPr="001F31FF" w:rsidRDefault="00F75DF1" w:rsidP="00277947">
            <w:pPr>
              <w:pStyle w:val="TAC"/>
              <w:rPr>
                <w:sz w:val="16"/>
                <w:szCs w:val="16"/>
              </w:rPr>
            </w:pPr>
          </w:p>
        </w:tc>
      </w:tr>
      <w:tr w:rsidR="00F75DF1" w:rsidRPr="001F31FF" w14:paraId="08B4CCED" w14:textId="77777777" w:rsidTr="00277947">
        <w:trPr>
          <w:trHeight w:val="225"/>
          <w:jc w:val="center"/>
        </w:trPr>
        <w:tc>
          <w:tcPr>
            <w:tcW w:w="960" w:type="dxa"/>
            <w:vMerge w:val="restart"/>
            <w:shd w:val="clear" w:color="auto" w:fill="auto"/>
            <w:noWrap/>
          </w:tcPr>
          <w:p w14:paraId="0D7BC131"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shd w:val="clear" w:color="auto" w:fill="auto"/>
            <w:noWrap/>
            <w:vAlign w:val="bottom"/>
          </w:tcPr>
          <w:p w14:paraId="5FAF316B" w14:textId="3EB6AB7F" w:rsidR="00F75DF1" w:rsidRPr="001F31FF" w:rsidRDefault="00F75DF1" w:rsidP="00277947">
            <w:pPr>
              <w:pStyle w:val="TAL"/>
              <w:rPr>
                <w:sz w:val="16"/>
                <w:szCs w:val="16"/>
              </w:rPr>
            </w:pPr>
            <w:r w:rsidRPr="001F31FF">
              <w:rPr>
                <w:sz w:val="16"/>
                <w:szCs w:val="16"/>
              </w:rPr>
              <w:t xml:space="preserve">E-UTRA Band 1, 18, 19, 28, 34, </w:t>
            </w:r>
            <w:ins w:id="8" w:author="Takashi Akao" w:date="2021-10-29T10:51:00Z">
              <w:r>
                <w:rPr>
                  <w:sz w:val="16"/>
                  <w:szCs w:val="16"/>
                </w:rPr>
                <w:t xml:space="preserve">40, </w:t>
              </w:r>
            </w:ins>
            <w:r w:rsidRPr="001F31FF">
              <w:rPr>
                <w:sz w:val="16"/>
                <w:szCs w:val="16"/>
              </w:rPr>
              <w:t>42</w:t>
            </w:r>
          </w:p>
        </w:tc>
        <w:tc>
          <w:tcPr>
            <w:tcW w:w="772" w:type="dxa"/>
            <w:shd w:val="clear" w:color="auto" w:fill="auto"/>
            <w:noWrap/>
            <w:vAlign w:val="bottom"/>
          </w:tcPr>
          <w:p w14:paraId="5F07ADA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449F0E4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24F3B5B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348F64A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C164551"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D6E3A05" w14:textId="77777777" w:rsidR="00F75DF1" w:rsidRPr="001F31FF" w:rsidRDefault="00F75DF1" w:rsidP="00277947">
            <w:pPr>
              <w:pStyle w:val="TAC"/>
              <w:rPr>
                <w:sz w:val="16"/>
                <w:szCs w:val="16"/>
              </w:rPr>
            </w:pPr>
          </w:p>
        </w:tc>
      </w:tr>
      <w:tr w:rsidR="00F75DF1" w:rsidRPr="001F31FF" w14:paraId="0759BECB" w14:textId="77777777" w:rsidTr="00277947">
        <w:trPr>
          <w:trHeight w:val="225"/>
          <w:jc w:val="center"/>
        </w:trPr>
        <w:tc>
          <w:tcPr>
            <w:tcW w:w="960" w:type="dxa"/>
            <w:vMerge/>
            <w:shd w:val="clear" w:color="auto" w:fill="auto"/>
            <w:noWrap/>
            <w:vAlign w:val="bottom"/>
          </w:tcPr>
          <w:p w14:paraId="1B26645C"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AE4E31B"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noWrap/>
            <w:vAlign w:val="bottom"/>
          </w:tcPr>
          <w:p w14:paraId="29E959CD"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noWrap/>
            <w:vAlign w:val="bottom"/>
          </w:tcPr>
          <w:p w14:paraId="7826E2E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06DB215E"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noWrap/>
            <w:vAlign w:val="center"/>
          </w:tcPr>
          <w:p w14:paraId="1F9BD337"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3802A412"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585D1E21" w14:textId="77777777" w:rsidR="00F75DF1" w:rsidRPr="001F31FF" w:rsidRDefault="00F75DF1" w:rsidP="00277947">
            <w:pPr>
              <w:pStyle w:val="TAC"/>
              <w:rPr>
                <w:sz w:val="16"/>
                <w:szCs w:val="16"/>
              </w:rPr>
            </w:pPr>
            <w:r w:rsidRPr="001F31FF">
              <w:rPr>
                <w:sz w:val="16"/>
                <w:szCs w:val="16"/>
              </w:rPr>
              <w:t>8</w:t>
            </w:r>
          </w:p>
        </w:tc>
      </w:tr>
      <w:tr w:rsidR="00F75DF1" w:rsidRPr="001F31FF" w14:paraId="7925376F" w14:textId="77777777" w:rsidTr="00277947">
        <w:trPr>
          <w:trHeight w:val="206"/>
          <w:jc w:val="center"/>
        </w:trPr>
        <w:tc>
          <w:tcPr>
            <w:tcW w:w="960" w:type="dxa"/>
            <w:vMerge/>
            <w:shd w:val="clear" w:color="auto" w:fill="auto"/>
            <w:noWrap/>
            <w:vAlign w:val="bottom"/>
          </w:tcPr>
          <w:p w14:paraId="18F92D51"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A4C3F6A"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A2987D2"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noWrap/>
            <w:vAlign w:val="bottom"/>
          </w:tcPr>
          <w:p w14:paraId="364C539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29307D16"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noWrap/>
            <w:vAlign w:val="center"/>
          </w:tcPr>
          <w:p w14:paraId="443B80AB"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39C40B7E"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0F9C5C7" w14:textId="77777777" w:rsidR="00F75DF1" w:rsidRPr="001F31FF" w:rsidRDefault="00F75DF1" w:rsidP="00277947">
            <w:pPr>
              <w:pStyle w:val="TAC"/>
              <w:rPr>
                <w:sz w:val="16"/>
                <w:szCs w:val="16"/>
              </w:rPr>
            </w:pPr>
          </w:p>
        </w:tc>
      </w:tr>
      <w:tr w:rsidR="00F75DF1" w:rsidRPr="001F31FF" w14:paraId="7F3A89CD" w14:textId="77777777" w:rsidTr="00277947">
        <w:trPr>
          <w:trHeight w:val="125"/>
          <w:jc w:val="center"/>
        </w:trPr>
        <w:tc>
          <w:tcPr>
            <w:tcW w:w="960" w:type="dxa"/>
            <w:vMerge/>
            <w:shd w:val="clear" w:color="auto" w:fill="auto"/>
            <w:noWrap/>
            <w:vAlign w:val="bottom"/>
          </w:tcPr>
          <w:p w14:paraId="23CC9CD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BAA3706"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noWrap/>
            <w:vAlign w:val="bottom"/>
          </w:tcPr>
          <w:p w14:paraId="4C0DED98"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noWrap/>
            <w:vAlign w:val="bottom"/>
          </w:tcPr>
          <w:p w14:paraId="4D60C958"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noWrap/>
            <w:vAlign w:val="bottom"/>
          </w:tcPr>
          <w:p w14:paraId="151908BE"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noWrap/>
            <w:vAlign w:val="center"/>
          </w:tcPr>
          <w:p w14:paraId="7C711758"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19997F43"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0B3DD38" w14:textId="77777777" w:rsidR="00F75DF1" w:rsidRPr="001F31FF" w:rsidRDefault="00F75DF1" w:rsidP="00277947">
            <w:pPr>
              <w:pStyle w:val="TAC"/>
              <w:rPr>
                <w:sz w:val="16"/>
                <w:szCs w:val="16"/>
              </w:rPr>
            </w:pPr>
          </w:p>
        </w:tc>
      </w:tr>
      <w:tr w:rsidR="00F75DF1" w:rsidRPr="001F31FF" w14:paraId="6957E02F" w14:textId="77777777" w:rsidTr="00277947">
        <w:trPr>
          <w:trHeight w:val="125"/>
          <w:jc w:val="center"/>
        </w:trPr>
        <w:tc>
          <w:tcPr>
            <w:tcW w:w="960" w:type="dxa"/>
            <w:vMerge/>
            <w:shd w:val="clear" w:color="auto" w:fill="auto"/>
            <w:noWrap/>
            <w:vAlign w:val="bottom"/>
          </w:tcPr>
          <w:p w14:paraId="03C58339"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4B47DE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bottom"/>
          </w:tcPr>
          <w:p w14:paraId="1F1D6E7D" w14:textId="77777777" w:rsidR="00F75DF1" w:rsidRPr="001F31FF" w:rsidRDefault="00F75DF1" w:rsidP="00277947">
            <w:pPr>
              <w:pStyle w:val="TAR"/>
              <w:rPr>
                <w:rFonts w:cs="Arial"/>
                <w:sz w:val="16"/>
                <w:szCs w:val="16"/>
                <w:lang w:eastAsia="ja-JP"/>
              </w:rPr>
            </w:pPr>
            <w:r w:rsidRPr="001F31FF">
              <w:rPr>
                <w:sz w:val="16"/>
                <w:szCs w:val="16"/>
              </w:rPr>
              <w:t>2545</w:t>
            </w:r>
          </w:p>
        </w:tc>
        <w:tc>
          <w:tcPr>
            <w:tcW w:w="362" w:type="dxa"/>
            <w:shd w:val="clear" w:color="auto" w:fill="auto"/>
            <w:noWrap/>
            <w:vAlign w:val="bottom"/>
          </w:tcPr>
          <w:p w14:paraId="472470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bottom"/>
          </w:tcPr>
          <w:p w14:paraId="5C0B1571" w14:textId="77777777" w:rsidR="00F75DF1" w:rsidRPr="001F31FF" w:rsidRDefault="00F75DF1" w:rsidP="00277947">
            <w:pPr>
              <w:pStyle w:val="TAL"/>
              <w:rPr>
                <w:rFonts w:cs="Arial"/>
                <w:sz w:val="16"/>
                <w:szCs w:val="16"/>
              </w:rPr>
            </w:pPr>
            <w:r w:rsidRPr="001F31FF">
              <w:rPr>
                <w:sz w:val="16"/>
                <w:szCs w:val="16"/>
              </w:rPr>
              <w:t>2575</w:t>
            </w:r>
          </w:p>
        </w:tc>
        <w:tc>
          <w:tcPr>
            <w:tcW w:w="1134" w:type="dxa"/>
            <w:shd w:val="clear" w:color="auto" w:fill="auto"/>
            <w:noWrap/>
            <w:vAlign w:val="center"/>
          </w:tcPr>
          <w:p w14:paraId="3042889D"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037FAC7B" w14:textId="77777777" w:rsidR="00F75DF1" w:rsidRPr="001F31FF" w:rsidRDefault="00F75DF1" w:rsidP="00277947">
            <w:pPr>
              <w:pStyle w:val="TAC"/>
            </w:pPr>
            <w:r w:rsidRPr="001F31FF">
              <w:t>1</w:t>
            </w:r>
          </w:p>
        </w:tc>
        <w:tc>
          <w:tcPr>
            <w:tcW w:w="929" w:type="dxa"/>
            <w:shd w:val="clear" w:color="auto" w:fill="auto"/>
            <w:noWrap/>
            <w:vAlign w:val="center"/>
          </w:tcPr>
          <w:p w14:paraId="54089C0F" w14:textId="77777777" w:rsidR="00F75DF1" w:rsidRPr="001F31FF" w:rsidRDefault="00F75DF1" w:rsidP="00277947">
            <w:pPr>
              <w:pStyle w:val="TAC"/>
              <w:rPr>
                <w:sz w:val="16"/>
                <w:szCs w:val="16"/>
              </w:rPr>
            </w:pPr>
          </w:p>
        </w:tc>
      </w:tr>
      <w:tr w:rsidR="00F75DF1" w:rsidRPr="001F31FF" w14:paraId="7353A8AE" w14:textId="77777777" w:rsidTr="00277947">
        <w:trPr>
          <w:trHeight w:val="125"/>
          <w:jc w:val="center"/>
        </w:trPr>
        <w:tc>
          <w:tcPr>
            <w:tcW w:w="960" w:type="dxa"/>
            <w:vMerge/>
            <w:shd w:val="clear" w:color="auto" w:fill="auto"/>
            <w:noWrap/>
            <w:vAlign w:val="bottom"/>
          </w:tcPr>
          <w:p w14:paraId="6B406B20"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15A94BA" w14:textId="77777777" w:rsidR="00F75DF1" w:rsidRPr="001F31FF" w:rsidRDefault="00F75DF1" w:rsidP="00277947">
            <w:pPr>
              <w:pStyle w:val="TAL"/>
              <w:rPr>
                <w:rFonts w:cs="Arial"/>
                <w:sz w:val="16"/>
                <w:szCs w:val="16"/>
              </w:rPr>
            </w:pPr>
            <w:r w:rsidRPr="001F31FF">
              <w:rPr>
                <w:sz w:val="16"/>
                <w:szCs w:val="16"/>
              </w:rPr>
              <w:t>Frequency range</w:t>
            </w:r>
          </w:p>
        </w:tc>
        <w:tc>
          <w:tcPr>
            <w:tcW w:w="772" w:type="dxa"/>
            <w:shd w:val="clear" w:color="auto" w:fill="auto"/>
            <w:noWrap/>
            <w:vAlign w:val="bottom"/>
          </w:tcPr>
          <w:p w14:paraId="2B085ED7" w14:textId="77777777" w:rsidR="00F75DF1" w:rsidRPr="001F31FF" w:rsidRDefault="00F75DF1" w:rsidP="00277947">
            <w:pPr>
              <w:pStyle w:val="TAR"/>
              <w:rPr>
                <w:sz w:val="16"/>
                <w:szCs w:val="16"/>
                <w:lang w:eastAsia="ja-JP"/>
              </w:rPr>
            </w:pPr>
            <w:r w:rsidRPr="001F31FF">
              <w:rPr>
                <w:sz w:val="16"/>
                <w:szCs w:val="16"/>
              </w:rPr>
              <w:t>2595</w:t>
            </w:r>
          </w:p>
        </w:tc>
        <w:tc>
          <w:tcPr>
            <w:tcW w:w="362" w:type="dxa"/>
            <w:shd w:val="clear" w:color="auto" w:fill="auto"/>
            <w:noWrap/>
            <w:vAlign w:val="bottom"/>
          </w:tcPr>
          <w:p w14:paraId="7B2B2B94" w14:textId="77777777" w:rsidR="00F75DF1" w:rsidRPr="001F31FF" w:rsidRDefault="00F75DF1" w:rsidP="00277947">
            <w:pPr>
              <w:pStyle w:val="TAC"/>
              <w:rPr>
                <w:rFonts w:cs="Arial"/>
                <w:sz w:val="16"/>
                <w:szCs w:val="16"/>
              </w:rPr>
            </w:pPr>
            <w:r w:rsidRPr="001F31FF">
              <w:rPr>
                <w:sz w:val="16"/>
                <w:szCs w:val="16"/>
              </w:rPr>
              <w:t>-</w:t>
            </w:r>
          </w:p>
        </w:tc>
        <w:tc>
          <w:tcPr>
            <w:tcW w:w="772" w:type="dxa"/>
            <w:shd w:val="clear" w:color="auto" w:fill="auto"/>
            <w:noWrap/>
            <w:vAlign w:val="bottom"/>
          </w:tcPr>
          <w:p w14:paraId="4233C5ED" w14:textId="77777777" w:rsidR="00F75DF1" w:rsidRPr="001F31FF" w:rsidRDefault="00F75DF1" w:rsidP="00277947">
            <w:pPr>
              <w:pStyle w:val="TAL"/>
              <w:rPr>
                <w:sz w:val="16"/>
                <w:szCs w:val="16"/>
              </w:rPr>
            </w:pPr>
            <w:r w:rsidRPr="001F31FF">
              <w:rPr>
                <w:sz w:val="16"/>
                <w:szCs w:val="16"/>
              </w:rPr>
              <w:t>2645</w:t>
            </w:r>
          </w:p>
        </w:tc>
        <w:tc>
          <w:tcPr>
            <w:tcW w:w="1134" w:type="dxa"/>
            <w:shd w:val="clear" w:color="auto" w:fill="auto"/>
            <w:noWrap/>
            <w:vAlign w:val="center"/>
          </w:tcPr>
          <w:p w14:paraId="573CE3FF" w14:textId="77777777" w:rsidR="00F75DF1" w:rsidRPr="001F31FF" w:rsidRDefault="00F75DF1" w:rsidP="00277947">
            <w:pPr>
              <w:pStyle w:val="TAC"/>
            </w:pPr>
            <w:r w:rsidRPr="001F31FF">
              <w:rPr>
                <w:sz w:val="16"/>
                <w:szCs w:val="16"/>
              </w:rPr>
              <w:t>-50</w:t>
            </w:r>
          </w:p>
        </w:tc>
        <w:tc>
          <w:tcPr>
            <w:tcW w:w="851" w:type="dxa"/>
            <w:shd w:val="clear" w:color="auto" w:fill="auto"/>
            <w:noWrap/>
            <w:vAlign w:val="center"/>
          </w:tcPr>
          <w:p w14:paraId="560391BD" w14:textId="77777777" w:rsidR="00F75DF1" w:rsidRPr="001F31FF" w:rsidRDefault="00F75DF1" w:rsidP="00277947">
            <w:pPr>
              <w:pStyle w:val="TAC"/>
            </w:pPr>
            <w:r w:rsidRPr="001F31FF">
              <w:rPr>
                <w:sz w:val="16"/>
                <w:szCs w:val="16"/>
              </w:rPr>
              <w:t>1</w:t>
            </w:r>
          </w:p>
        </w:tc>
        <w:tc>
          <w:tcPr>
            <w:tcW w:w="929" w:type="dxa"/>
            <w:shd w:val="clear" w:color="auto" w:fill="auto"/>
            <w:noWrap/>
            <w:vAlign w:val="center"/>
          </w:tcPr>
          <w:p w14:paraId="61FAF346" w14:textId="77777777" w:rsidR="00F75DF1" w:rsidRPr="001F31FF" w:rsidRDefault="00F75DF1" w:rsidP="00277947">
            <w:pPr>
              <w:pStyle w:val="TAC"/>
              <w:rPr>
                <w:sz w:val="16"/>
                <w:szCs w:val="16"/>
              </w:rPr>
            </w:pPr>
          </w:p>
        </w:tc>
      </w:tr>
      <w:tr w:rsidR="00F75DF1" w:rsidRPr="001F31FF" w14:paraId="08854A70" w14:textId="77777777" w:rsidTr="00277947">
        <w:trPr>
          <w:trHeight w:val="225"/>
          <w:jc w:val="center"/>
        </w:trPr>
        <w:tc>
          <w:tcPr>
            <w:tcW w:w="960" w:type="dxa"/>
            <w:vMerge w:val="restart"/>
            <w:shd w:val="clear" w:color="auto" w:fill="auto"/>
            <w:noWrap/>
          </w:tcPr>
          <w:p w14:paraId="6B7B1CC2"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bottom"/>
          </w:tcPr>
          <w:p w14:paraId="6D0B40ED" w14:textId="77777777" w:rsidR="00F75DF1" w:rsidRPr="001F31FF" w:rsidRDefault="00F75DF1" w:rsidP="00277947">
            <w:pPr>
              <w:pStyle w:val="TAL"/>
              <w:rPr>
                <w:sz w:val="16"/>
                <w:szCs w:val="16"/>
              </w:rPr>
            </w:pPr>
            <w:r w:rsidRPr="001F31FF">
              <w:rPr>
                <w:sz w:val="16"/>
                <w:szCs w:val="16"/>
              </w:rPr>
              <w:t xml:space="preserve">E-UTRA Band 1, </w:t>
            </w:r>
            <w:r w:rsidRPr="001F31FF">
              <w:rPr>
                <w:rFonts w:eastAsia="ＭＳ 明朝"/>
                <w:sz w:val="16"/>
                <w:szCs w:val="16"/>
              </w:rPr>
              <w:t xml:space="preserve">3, 7, </w:t>
            </w:r>
            <w:r w:rsidRPr="001F31FF">
              <w:rPr>
                <w:sz w:val="16"/>
                <w:szCs w:val="16"/>
              </w:rPr>
              <w:t xml:space="preserve">8, 20, 26, </w:t>
            </w:r>
            <w:r w:rsidRPr="001F31FF">
              <w:rPr>
                <w:rFonts w:cs="Arial"/>
                <w:sz w:val="16"/>
                <w:szCs w:val="16"/>
              </w:rPr>
              <w:t xml:space="preserve">27, </w:t>
            </w:r>
            <w:r w:rsidRPr="001F31FF">
              <w:rPr>
                <w:sz w:val="16"/>
                <w:szCs w:val="16"/>
              </w:rPr>
              <w:t>28, 31, 32, 33, 34, 38, 39, 40,</w:t>
            </w:r>
            <w:r w:rsidRPr="001F31FF">
              <w:rPr>
                <w:rFonts w:ascii="ＭＳ 明朝" w:eastAsia="ＭＳ 明朝" w:hAnsi="ＭＳ 明朝"/>
                <w:sz w:val="16"/>
                <w:szCs w:val="16"/>
              </w:rPr>
              <w:t xml:space="preserve"> </w:t>
            </w:r>
            <w:r w:rsidRPr="001F31FF">
              <w:rPr>
                <w:sz w:val="16"/>
                <w:szCs w:val="16"/>
              </w:rPr>
              <w:t>43</w:t>
            </w:r>
          </w:p>
        </w:tc>
        <w:tc>
          <w:tcPr>
            <w:tcW w:w="772" w:type="dxa"/>
            <w:shd w:val="clear" w:color="auto" w:fill="auto"/>
            <w:noWrap/>
            <w:vAlign w:val="bottom"/>
          </w:tcPr>
          <w:p w14:paraId="63C6A713"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noWrap/>
            <w:vAlign w:val="bottom"/>
          </w:tcPr>
          <w:p w14:paraId="57048228"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noWrap/>
            <w:vAlign w:val="bottom"/>
          </w:tcPr>
          <w:p w14:paraId="630214D7"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noWrap/>
            <w:vAlign w:val="center"/>
          </w:tcPr>
          <w:p w14:paraId="61E673E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0F9C2D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8B52625" w14:textId="77777777" w:rsidR="00F75DF1" w:rsidRPr="001F31FF" w:rsidRDefault="00F75DF1" w:rsidP="00277947">
            <w:pPr>
              <w:pStyle w:val="TAC"/>
              <w:rPr>
                <w:sz w:val="16"/>
                <w:szCs w:val="16"/>
              </w:rPr>
            </w:pPr>
          </w:p>
        </w:tc>
      </w:tr>
      <w:tr w:rsidR="00F75DF1" w:rsidRPr="001F31FF" w14:paraId="4FBD2823" w14:textId="77777777" w:rsidTr="00277947">
        <w:trPr>
          <w:trHeight w:val="225"/>
          <w:jc w:val="center"/>
        </w:trPr>
        <w:tc>
          <w:tcPr>
            <w:tcW w:w="960" w:type="dxa"/>
            <w:vMerge/>
            <w:shd w:val="clear" w:color="auto" w:fill="auto"/>
            <w:noWrap/>
            <w:vAlign w:val="bottom"/>
          </w:tcPr>
          <w:p w14:paraId="7C855ADD" w14:textId="77777777" w:rsidR="00F75DF1" w:rsidRPr="001F31FF" w:rsidRDefault="00F75DF1" w:rsidP="00277947">
            <w:pPr>
              <w:pStyle w:val="TAC"/>
              <w:rPr>
                <w:rFonts w:cs="Arial"/>
                <w:sz w:val="16"/>
                <w:szCs w:val="16"/>
              </w:rPr>
            </w:pPr>
          </w:p>
        </w:tc>
        <w:tc>
          <w:tcPr>
            <w:tcW w:w="3166" w:type="dxa"/>
            <w:shd w:val="clear" w:color="auto" w:fill="auto"/>
            <w:noWrap/>
            <w:vAlign w:val="bottom"/>
          </w:tcPr>
          <w:p w14:paraId="22FBC89F"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noWrap/>
            <w:vAlign w:val="bottom"/>
          </w:tcPr>
          <w:p w14:paraId="304C4AD0" w14:textId="77777777" w:rsidR="00F75DF1" w:rsidRPr="001F31FF" w:rsidRDefault="00F75DF1" w:rsidP="00277947">
            <w:pPr>
              <w:pStyle w:val="TAR"/>
              <w:rPr>
                <w:sz w:val="16"/>
                <w:szCs w:val="16"/>
              </w:rPr>
            </w:pPr>
            <w:r w:rsidRPr="001F31FF">
              <w:rPr>
                <w:rFonts w:eastAsia="ＭＳ 明朝"/>
                <w:sz w:val="16"/>
                <w:szCs w:val="16"/>
              </w:rPr>
              <w:t>3510</w:t>
            </w:r>
          </w:p>
        </w:tc>
        <w:tc>
          <w:tcPr>
            <w:tcW w:w="362" w:type="dxa"/>
            <w:shd w:val="clear" w:color="auto" w:fill="auto"/>
            <w:noWrap/>
            <w:vAlign w:val="bottom"/>
          </w:tcPr>
          <w:p w14:paraId="79DED93D"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noWrap/>
            <w:vAlign w:val="bottom"/>
          </w:tcPr>
          <w:p w14:paraId="7540E488" w14:textId="77777777" w:rsidR="00F75DF1" w:rsidRPr="001F31FF" w:rsidRDefault="00F75DF1" w:rsidP="00277947">
            <w:pPr>
              <w:pStyle w:val="TAL"/>
              <w:rPr>
                <w:sz w:val="16"/>
                <w:szCs w:val="16"/>
              </w:rPr>
            </w:pPr>
            <w:r w:rsidRPr="001F31FF">
              <w:rPr>
                <w:rFonts w:eastAsia="ＭＳ 明朝"/>
                <w:sz w:val="16"/>
                <w:szCs w:val="16"/>
              </w:rPr>
              <w:t>3525</w:t>
            </w:r>
          </w:p>
        </w:tc>
        <w:tc>
          <w:tcPr>
            <w:tcW w:w="1134" w:type="dxa"/>
            <w:shd w:val="clear" w:color="auto" w:fill="auto"/>
            <w:noWrap/>
            <w:vAlign w:val="center"/>
          </w:tcPr>
          <w:p w14:paraId="558C1A7C" w14:textId="77777777" w:rsidR="00F75DF1" w:rsidRPr="001F31FF" w:rsidRDefault="00F75DF1" w:rsidP="00277947">
            <w:pPr>
              <w:pStyle w:val="TAC"/>
              <w:rPr>
                <w:sz w:val="16"/>
                <w:szCs w:val="16"/>
              </w:rPr>
            </w:pPr>
            <w:r w:rsidRPr="001F31FF">
              <w:rPr>
                <w:rFonts w:eastAsia="ＭＳ 明朝"/>
                <w:sz w:val="16"/>
                <w:szCs w:val="16"/>
              </w:rPr>
              <w:t>-40</w:t>
            </w:r>
          </w:p>
        </w:tc>
        <w:tc>
          <w:tcPr>
            <w:tcW w:w="851" w:type="dxa"/>
            <w:shd w:val="clear" w:color="auto" w:fill="auto"/>
            <w:noWrap/>
            <w:vAlign w:val="center"/>
          </w:tcPr>
          <w:p w14:paraId="7AE0E23B"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2053F3D0" w14:textId="77777777" w:rsidR="00F75DF1" w:rsidRPr="001F31FF" w:rsidRDefault="00F75DF1" w:rsidP="00277947">
            <w:pPr>
              <w:pStyle w:val="TAC"/>
              <w:rPr>
                <w:sz w:val="16"/>
                <w:szCs w:val="16"/>
              </w:rPr>
            </w:pPr>
            <w:r w:rsidRPr="001F31FF">
              <w:rPr>
                <w:sz w:val="16"/>
                <w:szCs w:val="16"/>
              </w:rPr>
              <w:t>15</w:t>
            </w:r>
          </w:p>
        </w:tc>
      </w:tr>
      <w:tr w:rsidR="00F75DF1" w:rsidRPr="001F31FF" w14:paraId="3C0834DF" w14:textId="77777777" w:rsidTr="00277947">
        <w:trPr>
          <w:trHeight w:val="225"/>
          <w:jc w:val="center"/>
        </w:trPr>
        <w:tc>
          <w:tcPr>
            <w:tcW w:w="960" w:type="dxa"/>
            <w:vMerge/>
            <w:shd w:val="clear" w:color="auto" w:fill="auto"/>
          </w:tcPr>
          <w:p w14:paraId="26B99BAF" w14:textId="77777777" w:rsidR="00F75DF1" w:rsidRPr="001F31FF" w:rsidRDefault="00F75DF1" w:rsidP="00277947">
            <w:pPr>
              <w:pStyle w:val="TAC"/>
              <w:rPr>
                <w:rFonts w:cs="Arial"/>
                <w:sz w:val="16"/>
                <w:szCs w:val="16"/>
              </w:rPr>
            </w:pPr>
          </w:p>
        </w:tc>
        <w:tc>
          <w:tcPr>
            <w:tcW w:w="3166" w:type="dxa"/>
            <w:shd w:val="clear" w:color="auto" w:fill="auto"/>
            <w:vAlign w:val="bottom"/>
          </w:tcPr>
          <w:p w14:paraId="399661AA" w14:textId="77777777" w:rsidR="00F75DF1" w:rsidRPr="001F31FF" w:rsidRDefault="00F75DF1" w:rsidP="00277947">
            <w:pPr>
              <w:pStyle w:val="TAL"/>
              <w:rPr>
                <w:sz w:val="16"/>
                <w:szCs w:val="16"/>
              </w:rPr>
            </w:pPr>
            <w:r w:rsidRPr="001F31FF">
              <w:rPr>
                <w:rFonts w:eastAsia="ＭＳ 明朝"/>
                <w:sz w:val="16"/>
                <w:szCs w:val="16"/>
              </w:rPr>
              <w:t>Frequency range</w:t>
            </w:r>
          </w:p>
        </w:tc>
        <w:tc>
          <w:tcPr>
            <w:tcW w:w="772" w:type="dxa"/>
            <w:shd w:val="clear" w:color="auto" w:fill="auto"/>
            <w:vAlign w:val="bottom"/>
          </w:tcPr>
          <w:p w14:paraId="592D8F79" w14:textId="77777777" w:rsidR="00F75DF1" w:rsidRPr="001F31FF" w:rsidRDefault="00F75DF1" w:rsidP="00277947">
            <w:pPr>
              <w:pStyle w:val="TAR"/>
              <w:rPr>
                <w:sz w:val="16"/>
                <w:szCs w:val="16"/>
              </w:rPr>
            </w:pPr>
            <w:r w:rsidRPr="001F31FF">
              <w:rPr>
                <w:rFonts w:eastAsia="ＭＳ 明朝"/>
                <w:sz w:val="16"/>
                <w:szCs w:val="16"/>
              </w:rPr>
              <w:t>3525</w:t>
            </w:r>
          </w:p>
        </w:tc>
        <w:tc>
          <w:tcPr>
            <w:tcW w:w="362" w:type="dxa"/>
            <w:shd w:val="clear" w:color="auto" w:fill="auto"/>
            <w:vAlign w:val="bottom"/>
          </w:tcPr>
          <w:p w14:paraId="43E5F132" w14:textId="77777777" w:rsidR="00F75DF1" w:rsidRPr="001F31FF" w:rsidRDefault="00F75DF1" w:rsidP="00277947">
            <w:pPr>
              <w:pStyle w:val="TAC"/>
              <w:rPr>
                <w:sz w:val="16"/>
                <w:szCs w:val="16"/>
              </w:rPr>
            </w:pPr>
            <w:r w:rsidRPr="001F31FF">
              <w:rPr>
                <w:rFonts w:eastAsia="ＭＳ 明朝"/>
                <w:sz w:val="16"/>
                <w:szCs w:val="16"/>
              </w:rPr>
              <w:t>-</w:t>
            </w:r>
          </w:p>
        </w:tc>
        <w:tc>
          <w:tcPr>
            <w:tcW w:w="772" w:type="dxa"/>
            <w:shd w:val="clear" w:color="auto" w:fill="auto"/>
            <w:vAlign w:val="bottom"/>
          </w:tcPr>
          <w:p w14:paraId="6762D5A4" w14:textId="77777777" w:rsidR="00F75DF1" w:rsidRPr="001F31FF" w:rsidRDefault="00F75DF1" w:rsidP="00277947">
            <w:pPr>
              <w:pStyle w:val="TAL"/>
              <w:rPr>
                <w:sz w:val="16"/>
                <w:szCs w:val="16"/>
              </w:rPr>
            </w:pPr>
            <w:r w:rsidRPr="001F31FF">
              <w:rPr>
                <w:rFonts w:eastAsia="ＭＳ 明朝"/>
                <w:sz w:val="16"/>
                <w:szCs w:val="16"/>
              </w:rPr>
              <w:t>3590</w:t>
            </w:r>
          </w:p>
        </w:tc>
        <w:tc>
          <w:tcPr>
            <w:tcW w:w="1134" w:type="dxa"/>
            <w:shd w:val="clear" w:color="auto" w:fill="auto"/>
            <w:vAlign w:val="center"/>
          </w:tcPr>
          <w:p w14:paraId="55AAE38C" w14:textId="77777777" w:rsidR="00F75DF1" w:rsidRPr="001F31FF" w:rsidRDefault="00F75DF1" w:rsidP="00277947">
            <w:pPr>
              <w:pStyle w:val="TAC"/>
              <w:rPr>
                <w:sz w:val="16"/>
                <w:szCs w:val="16"/>
              </w:rPr>
            </w:pPr>
            <w:r w:rsidRPr="001F31FF">
              <w:rPr>
                <w:rFonts w:eastAsia="ＭＳ 明朝"/>
                <w:sz w:val="16"/>
                <w:szCs w:val="16"/>
              </w:rPr>
              <w:t>-50</w:t>
            </w:r>
          </w:p>
        </w:tc>
        <w:tc>
          <w:tcPr>
            <w:tcW w:w="851" w:type="dxa"/>
            <w:shd w:val="clear" w:color="auto" w:fill="auto"/>
            <w:noWrap/>
            <w:vAlign w:val="center"/>
          </w:tcPr>
          <w:p w14:paraId="17E84C13" w14:textId="77777777" w:rsidR="00F75DF1" w:rsidRPr="001F31FF" w:rsidRDefault="00F75DF1" w:rsidP="00277947">
            <w:pPr>
              <w:pStyle w:val="TAC"/>
              <w:rPr>
                <w:sz w:val="16"/>
                <w:szCs w:val="16"/>
              </w:rPr>
            </w:pPr>
            <w:r w:rsidRPr="001F31FF">
              <w:rPr>
                <w:rFonts w:eastAsia="ＭＳ 明朝"/>
                <w:sz w:val="16"/>
                <w:szCs w:val="16"/>
              </w:rPr>
              <w:t>1</w:t>
            </w:r>
          </w:p>
        </w:tc>
        <w:tc>
          <w:tcPr>
            <w:tcW w:w="929" w:type="dxa"/>
            <w:shd w:val="clear" w:color="auto" w:fill="auto"/>
            <w:noWrap/>
            <w:vAlign w:val="center"/>
          </w:tcPr>
          <w:p w14:paraId="45BB430D" w14:textId="77777777" w:rsidR="00F75DF1" w:rsidRPr="001F31FF" w:rsidRDefault="00F75DF1" w:rsidP="00277947">
            <w:pPr>
              <w:pStyle w:val="TAC"/>
              <w:rPr>
                <w:sz w:val="16"/>
                <w:szCs w:val="16"/>
              </w:rPr>
            </w:pPr>
          </w:p>
        </w:tc>
      </w:tr>
      <w:tr w:rsidR="00F75DF1" w:rsidRPr="001F31FF" w14:paraId="71BD93AD" w14:textId="77777777" w:rsidTr="00277947">
        <w:trPr>
          <w:trHeight w:val="225"/>
          <w:jc w:val="center"/>
        </w:trPr>
        <w:tc>
          <w:tcPr>
            <w:tcW w:w="960" w:type="dxa"/>
            <w:shd w:val="clear" w:color="auto" w:fill="auto"/>
          </w:tcPr>
          <w:p w14:paraId="21E11F1D"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bottom"/>
          </w:tcPr>
          <w:p w14:paraId="547355AE"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27, 29, 30, </w:t>
            </w:r>
            <w:r w:rsidRPr="001F31FF">
              <w:rPr>
                <w:sz w:val="16"/>
                <w:szCs w:val="16"/>
              </w:rPr>
              <w:t>41</w:t>
            </w:r>
          </w:p>
        </w:tc>
        <w:tc>
          <w:tcPr>
            <w:tcW w:w="772" w:type="dxa"/>
            <w:shd w:val="clear" w:color="auto" w:fill="auto"/>
            <w:vAlign w:val="bottom"/>
          </w:tcPr>
          <w:p w14:paraId="67AACC40"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E6A9D8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2900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bottom"/>
          </w:tcPr>
          <w:p w14:paraId="6F0CE4F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bottom"/>
          </w:tcPr>
          <w:p w14:paraId="5CB99174"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bottom"/>
          </w:tcPr>
          <w:p w14:paraId="560DFD5C" w14:textId="77777777" w:rsidR="00F75DF1" w:rsidRPr="001F31FF" w:rsidRDefault="00F75DF1" w:rsidP="00277947">
            <w:pPr>
              <w:pStyle w:val="TAC"/>
              <w:rPr>
                <w:sz w:val="16"/>
                <w:szCs w:val="16"/>
              </w:rPr>
            </w:pPr>
          </w:p>
        </w:tc>
      </w:tr>
      <w:tr w:rsidR="00F75DF1" w:rsidRPr="001F31FF" w14:paraId="10245962" w14:textId="77777777" w:rsidTr="00277947">
        <w:trPr>
          <w:trHeight w:val="225"/>
          <w:jc w:val="center"/>
        </w:trPr>
        <w:tc>
          <w:tcPr>
            <w:tcW w:w="960" w:type="dxa"/>
            <w:shd w:val="clear" w:color="auto" w:fill="auto"/>
          </w:tcPr>
          <w:p w14:paraId="10D74B36"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bottom"/>
          </w:tcPr>
          <w:p w14:paraId="2E6D17BB" w14:textId="77777777" w:rsidR="00F75DF1" w:rsidRPr="001F31FF" w:rsidRDefault="00F75DF1" w:rsidP="00277947">
            <w:pPr>
              <w:pStyle w:val="TAL"/>
              <w:rPr>
                <w:sz w:val="16"/>
                <w:szCs w:val="16"/>
              </w:rPr>
            </w:pPr>
            <w:r w:rsidRPr="001F31FF">
              <w:rPr>
                <w:sz w:val="16"/>
                <w:szCs w:val="16"/>
              </w:rPr>
              <w:t>E-UTRA Band 2, 4, 5, 10, 12, 13, 14, 17, 23, 24, 25, 26, 29, 30, 41</w:t>
            </w:r>
          </w:p>
        </w:tc>
        <w:tc>
          <w:tcPr>
            <w:tcW w:w="772" w:type="dxa"/>
            <w:shd w:val="clear" w:color="auto" w:fill="auto"/>
            <w:vAlign w:val="bottom"/>
          </w:tcPr>
          <w:p w14:paraId="2A3434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2FDC79D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83A32F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2BC25173"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58BB7E3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BE520B4" w14:textId="77777777" w:rsidR="00F75DF1" w:rsidRPr="001F31FF" w:rsidRDefault="00F75DF1" w:rsidP="00277947">
            <w:pPr>
              <w:pStyle w:val="TAC"/>
              <w:rPr>
                <w:sz w:val="16"/>
                <w:szCs w:val="16"/>
              </w:rPr>
            </w:pPr>
          </w:p>
        </w:tc>
      </w:tr>
      <w:tr w:rsidR="00F75DF1" w:rsidRPr="001F31FF" w14:paraId="32EF2ABF" w14:textId="77777777" w:rsidTr="00277947">
        <w:trPr>
          <w:trHeight w:val="225"/>
          <w:jc w:val="center"/>
        </w:trPr>
        <w:tc>
          <w:tcPr>
            <w:tcW w:w="960" w:type="dxa"/>
            <w:vMerge w:val="restart"/>
            <w:shd w:val="clear" w:color="auto" w:fill="auto"/>
          </w:tcPr>
          <w:p w14:paraId="5D85BCB9"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bottom"/>
          </w:tcPr>
          <w:p w14:paraId="6EA5E0EB" w14:textId="77777777" w:rsidR="00F75DF1" w:rsidRPr="001F31FF" w:rsidRDefault="00F75DF1" w:rsidP="00277947">
            <w:pPr>
              <w:pStyle w:val="TAL"/>
              <w:rPr>
                <w:sz w:val="16"/>
                <w:szCs w:val="16"/>
              </w:rPr>
            </w:pPr>
            <w:r w:rsidRPr="001F31FF">
              <w:rPr>
                <w:sz w:val="16"/>
                <w:szCs w:val="16"/>
              </w:rPr>
              <w:t xml:space="preserve">E-UTRA Band 4, 5, 10, 12, 13, 14, 17, 23, 24, 26, </w:t>
            </w:r>
            <w:r w:rsidRPr="001F31FF">
              <w:rPr>
                <w:rFonts w:cs="Arial"/>
                <w:sz w:val="16"/>
                <w:szCs w:val="16"/>
              </w:rPr>
              <w:t xml:space="preserve">27, </w:t>
            </w:r>
            <w:r w:rsidRPr="001F31FF">
              <w:rPr>
                <w:sz w:val="16"/>
                <w:szCs w:val="16"/>
              </w:rPr>
              <w:t>28, 29, 30, 41, 42</w:t>
            </w:r>
          </w:p>
        </w:tc>
        <w:tc>
          <w:tcPr>
            <w:tcW w:w="772" w:type="dxa"/>
            <w:shd w:val="clear" w:color="auto" w:fill="auto"/>
            <w:vAlign w:val="bottom"/>
          </w:tcPr>
          <w:p w14:paraId="6CB27DCC"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690E0A4"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F06ABD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DFB8D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66F85DE"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F6F7BDA" w14:textId="77777777" w:rsidR="00F75DF1" w:rsidRPr="001F31FF" w:rsidRDefault="00F75DF1" w:rsidP="00277947">
            <w:pPr>
              <w:pStyle w:val="TAC"/>
              <w:rPr>
                <w:sz w:val="16"/>
                <w:szCs w:val="16"/>
              </w:rPr>
            </w:pPr>
          </w:p>
        </w:tc>
      </w:tr>
      <w:tr w:rsidR="00F75DF1" w:rsidRPr="001F31FF" w14:paraId="6C5E5066" w14:textId="77777777" w:rsidTr="00277947">
        <w:trPr>
          <w:trHeight w:val="225"/>
          <w:jc w:val="center"/>
        </w:trPr>
        <w:tc>
          <w:tcPr>
            <w:tcW w:w="960" w:type="dxa"/>
            <w:vMerge/>
            <w:shd w:val="clear" w:color="auto" w:fill="auto"/>
          </w:tcPr>
          <w:p w14:paraId="1C479EFB" w14:textId="77777777" w:rsidR="00F75DF1" w:rsidRPr="001F31FF" w:rsidRDefault="00F75DF1" w:rsidP="00277947">
            <w:pPr>
              <w:pStyle w:val="TAC"/>
              <w:rPr>
                <w:rFonts w:cs="Arial"/>
                <w:sz w:val="16"/>
                <w:szCs w:val="16"/>
              </w:rPr>
            </w:pPr>
          </w:p>
        </w:tc>
        <w:tc>
          <w:tcPr>
            <w:tcW w:w="3166" w:type="dxa"/>
            <w:shd w:val="clear" w:color="auto" w:fill="auto"/>
            <w:vAlign w:val="bottom"/>
          </w:tcPr>
          <w:p w14:paraId="02AAC281" w14:textId="77777777" w:rsidR="00F75DF1" w:rsidRPr="001F31FF" w:rsidRDefault="00F75DF1" w:rsidP="00277947">
            <w:pPr>
              <w:pStyle w:val="TAL"/>
              <w:rPr>
                <w:sz w:val="16"/>
                <w:szCs w:val="16"/>
              </w:rPr>
            </w:pPr>
            <w:r w:rsidRPr="001F31FF">
              <w:rPr>
                <w:sz w:val="16"/>
                <w:szCs w:val="16"/>
              </w:rPr>
              <w:t>E-UTRA Band 2</w:t>
            </w:r>
          </w:p>
        </w:tc>
        <w:tc>
          <w:tcPr>
            <w:tcW w:w="772" w:type="dxa"/>
            <w:shd w:val="clear" w:color="auto" w:fill="auto"/>
            <w:vAlign w:val="bottom"/>
          </w:tcPr>
          <w:p w14:paraId="6BF46EA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B45174B"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49B6BF1"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88D245"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30F7731D"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2007F568"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2D5694BA" w14:textId="77777777" w:rsidTr="00277947">
        <w:trPr>
          <w:trHeight w:val="225"/>
          <w:jc w:val="center"/>
        </w:trPr>
        <w:tc>
          <w:tcPr>
            <w:tcW w:w="960" w:type="dxa"/>
            <w:vMerge/>
            <w:shd w:val="clear" w:color="auto" w:fill="auto"/>
          </w:tcPr>
          <w:p w14:paraId="793F4D0A" w14:textId="77777777" w:rsidR="00F75DF1" w:rsidRPr="001F31FF" w:rsidRDefault="00F75DF1" w:rsidP="00277947">
            <w:pPr>
              <w:pStyle w:val="TAC"/>
              <w:rPr>
                <w:rFonts w:cs="Arial"/>
                <w:sz w:val="16"/>
                <w:szCs w:val="16"/>
              </w:rPr>
            </w:pPr>
          </w:p>
        </w:tc>
        <w:tc>
          <w:tcPr>
            <w:tcW w:w="3166" w:type="dxa"/>
            <w:shd w:val="clear" w:color="auto" w:fill="auto"/>
            <w:vAlign w:val="bottom"/>
          </w:tcPr>
          <w:p w14:paraId="0C7B7FBB" w14:textId="77777777" w:rsidR="00F75DF1" w:rsidRPr="001F31FF" w:rsidRDefault="00F75DF1" w:rsidP="00277947">
            <w:pPr>
              <w:pStyle w:val="TAL"/>
              <w:rPr>
                <w:sz w:val="16"/>
                <w:szCs w:val="16"/>
              </w:rPr>
            </w:pPr>
            <w:r w:rsidRPr="001F31FF">
              <w:rPr>
                <w:sz w:val="16"/>
                <w:szCs w:val="16"/>
              </w:rPr>
              <w:t>E-UTRA Band 25</w:t>
            </w:r>
          </w:p>
        </w:tc>
        <w:tc>
          <w:tcPr>
            <w:tcW w:w="772" w:type="dxa"/>
            <w:shd w:val="clear" w:color="auto" w:fill="auto"/>
            <w:vAlign w:val="bottom"/>
          </w:tcPr>
          <w:p w14:paraId="78DFEF9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1F758B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913047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9F854C" w14:textId="77777777" w:rsidR="00F75DF1" w:rsidRPr="001F31FF" w:rsidRDefault="00F75DF1" w:rsidP="00277947">
            <w:pPr>
              <w:pStyle w:val="TAC"/>
              <w:rPr>
                <w:sz w:val="16"/>
                <w:szCs w:val="16"/>
              </w:rPr>
            </w:pPr>
            <w:r w:rsidRPr="001F31FF">
              <w:rPr>
                <w:rFonts w:cs="Arial"/>
                <w:sz w:val="16"/>
                <w:szCs w:val="16"/>
              </w:rPr>
              <w:t>-50</w:t>
            </w:r>
          </w:p>
        </w:tc>
        <w:tc>
          <w:tcPr>
            <w:tcW w:w="851" w:type="dxa"/>
            <w:shd w:val="clear" w:color="auto" w:fill="auto"/>
            <w:noWrap/>
            <w:vAlign w:val="center"/>
          </w:tcPr>
          <w:p w14:paraId="77C9B1A9" w14:textId="77777777" w:rsidR="00F75DF1" w:rsidRPr="001F31FF" w:rsidRDefault="00F75DF1" w:rsidP="00277947">
            <w:pPr>
              <w:pStyle w:val="TAC"/>
              <w:rPr>
                <w:sz w:val="16"/>
                <w:szCs w:val="16"/>
              </w:rPr>
            </w:pPr>
            <w:r w:rsidRPr="001F31FF">
              <w:rPr>
                <w:rFonts w:cs="Arial"/>
                <w:sz w:val="16"/>
                <w:szCs w:val="16"/>
              </w:rPr>
              <w:t>1</w:t>
            </w:r>
          </w:p>
        </w:tc>
        <w:tc>
          <w:tcPr>
            <w:tcW w:w="929" w:type="dxa"/>
            <w:shd w:val="clear" w:color="auto" w:fill="auto"/>
            <w:noWrap/>
            <w:vAlign w:val="center"/>
          </w:tcPr>
          <w:p w14:paraId="0FB1A6BF"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1790B6A2" w14:textId="77777777" w:rsidTr="00277947">
        <w:trPr>
          <w:trHeight w:val="225"/>
          <w:jc w:val="center"/>
        </w:trPr>
        <w:tc>
          <w:tcPr>
            <w:tcW w:w="960" w:type="dxa"/>
            <w:vMerge/>
            <w:shd w:val="clear" w:color="auto" w:fill="auto"/>
          </w:tcPr>
          <w:p w14:paraId="6D9464E8" w14:textId="77777777" w:rsidR="00F75DF1" w:rsidRPr="001F31FF" w:rsidRDefault="00F75DF1" w:rsidP="00277947">
            <w:pPr>
              <w:pStyle w:val="TAC"/>
              <w:rPr>
                <w:rFonts w:cs="Arial"/>
                <w:sz w:val="16"/>
                <w:szCs w:val="16"/>
              </w:rPr>
            </w:pPr>
          </w:p>
        </w:tc>
        <w:tc>
          <w:tcPr>
            <w:tcW w:w="3166" w:type="dxa"/>
            <w:shd w:val="clear" w:color="auto" w:fill="auto"/>
            <w:vAlign w:val="bottom"/>
          </w:tcPr>
          <w:p w14:paraId="70F0011A" w14:textId="77777777" w:rsidR="00F75DF1" w:rsidRPr="001F31FF" w:rsidRDefault="00F75DF1" w:rsidP="00277947">
            <w:pPr>
              <w:pStyle w:val="TAL"/>
              <w:rPr>
                <w:sz w:val="16"/>
                <w:szCs w:val="16"/>
              </w:rPr>
            </w:pPr>
            <w:r w:rsidRPr="001F31FF">
              <w:rPr>
                <w:sz w:val="16"/>
                <w:szCs w:val="16"/>
              </w:rPr>
              <w:t>E-UTRA Band 43</w:t>
            </w:r>
          </w:p>
        </w:tc>
        <w:tc>
          <w:tcPr>
            <w:tcW w:w="772" w:type="dxa"/>
            <w:shd w:val="clear" w:color="auto" w:fill="auto"/>
            <w:vAlign w:val="bottom"/>
          </w:tcPr>
          <w:p w14:paraId="4267472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F21244C"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057A2086"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393E6EE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B314C9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D531671"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3B627ED7" w14:textId="77777777" w:rsidTr="00277947">
        <w:trPr>
          <w:trHeight w:val="225"/>
          <w:jc w:val="center"/>
        </w:trPr>
        <w:tc>
          <w:tcPr>
            <w:tcW w:w="960" w:type="dxa"/>
            <w:vMerge w:val="restart"/>
            <w:shd w:val="clear" w:color="auto" w:fill="auto"/>
          </w:tcPr>
          <w:p w14:paraId="25BB269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bottom"/>
          </w:tcPr>
          <w:p w14:paraId="17C3479E" w14:textId="77777777" w:rsidR="00F75DF1" w:rsidRPr="001F31FF" w:rsidRDefault="00F75DF1" w:rsidP="00277947">
            <w:pPr>
              <w:pStyle w:val="TAL"/>
              <w:rPr>
                <w:sz w:val="16"/>
                <w:szCs w:val="16"/>
              </w:rPr>
            </w:pPr>
            <w:r w:rsidRPr="001F31FF">
              <w:rPr>
                <w:sz w:val="16"/>
                <w:szCs w:val="16"/>
              </w:rPr>
              <w:t xml:space="preserve">E-UTRA Band 1, 2, </w:t>
            </w:r>
            <w:r w:rsidRPr="001F31FF">
              <w:rPr>
                <w:rFonts w:eastAsia="Malgun Gothic"/>
                <w:sz w:val="16"/>
                <w:szCs w:val="16"/>
              </w:rPr>
              <w:t xml:space="preserve">3, </w:t>
            </w:r>
            <w:r w:rsidRPr="001F31FF">
              <w:rPr>
                <w:sz w:val="16"/>
                <w:szCs w:val="16"/>
              </w:rPr>
              <w:t>4, 5, 10, 11, 12, 13, 14, 17, 18, 19, 21, 23, 24, 25, 26, 29, 30, 31, 34, 40, 42, 43</w:t>
            </w:r>
          </w:p>
        </w:tc>
        <w:tc>
          <w:tcPr>
            <w:tcW w:w="772" w:type="dxa"/>
            <w:shd w:val="clear" w:color="auto" w:fill="auto"/>
            <w:vAlign w:val="bottom"/>
          </w:tcPr>
          <w:p w14:paraId="399F420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2DB5DBC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4BCCF6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A6CD2F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BE745C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26D6FB1" w14:textId="77777777" w:rsidR="00F75DF1" w:rsidRPr="001F31FF" w:rsidRDefault="00F75DF1" w:rsidP="00277947">
            <w:pPr>
              <w:pStyle w:val="TAC"/>
              <w:rPr>
                <w:sz w:val="16"/>
                <w:szCs w:val="16"/>
              </w:rPr>
            </w:pPr>
          </w:p>
        </w:tc>
      </w:tr>
      <w:tr w:rsidR="00F75DF1" w:rsidRPr="001F31FF" w14:paraId="17BA08D0" w14:textId="77777777" w:rsidTr="00277947">
        <w:trPr>
          <w:trHeight w:val="225"/>
          <w:jc w:val="center"/>
        </w:trPr>
        <w:tc>
          <w:tcPr>
            <w:tcW w:w="960" w:type="dxa"/>
            <w:vMerge/>
            <w:shd w:val="clear" w:color="auto" w:fill="auto"/>
          </w:tcPr>
          <w:p w14:paraId="4CA8D805" w14:textId="77777777" w:rsidR="00F75DF1" w:rsidRPr="001F31FF" w:rsidRDefault="00F75DF1" w:rsidP="00277947">
            <w:pPr>
              <w:pStyle w:val="TAC"/>
              <w:rPr>
                <w:rFonts w:cs="Arial"/>
                <w:sz w:val="16"/>
                <w:szCs w:val="16"/>
              </w:rPr>
            </w:pPr>
          </w:p>
        </w:tc>
        <w:tc>
          <w:tcPr>
            <w:tcW w:w="3166" w:type="dxa"/>
            <w:shd w:val="clear" w:color="auto" w:fill="auto"/>
            <w:vAlign w:val="bottom"/>
          </w:tcPr>
          <w:p w14:paraId="04742777" w14:textId="77777777" w:rsidR="00F75DF1" w:rsidRPr="001F31FF" w:rsidRDefault="00F75DF1" w:rsidP="00277947">
            <w:pPr>
              <w:pStyle w:val="TAL"/>
              <w:rPr>
                <w:sz w:val="16"/>
                <w:szCs w:val="16"/>
              </w:rPr>
            </w:pPr>
            <w:r w:rsidRPr="001F31FF">
              <w:rPr>
                <w:sz w:val="16"/>
                <w:szCs w:val="16"/>
              </w:rPr>
              <w:t>E-UTRA Band 41</w:t>
            </w:r>
          </w:p>
        </w:tc>
        <w:tc>
          <w:tcPr>
            <w:tcW w:w="772" w:type="dxa"/>
            <w:shd w:val="clear" w:color="auto" w:fill="auto"/>
            <w:vAlign w:val="bottom"/>
          </w:tcPr>
          <w:p w14:paraId="771AA61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5461CF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4773FEE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806213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E35BB5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5FAE99" w14:textId="77777777" w:rsidR="00F75DF1" w:rsidRPr="001F31FF" w:rsidRDefault="00F75DF1" w:rsidP="00277947">
            <w:pPr>
              <w:pStyle w:val="TAC"/>
              <w:rPr>
                <w:sz w:val="16"/>
                <w:szCs w:val="16"/>
              </w:rPr>
            </w:pPr>
            <w:r w:rsidRPr="001F31FF">
              <w:rPr>
                <w:sz w:val="16"/>
                <w:szCs w:val="16"/>
              </w:rPr>
              <w:t>2</w:t>
            </w:r>
          </w:p>
        </w:tc>
      </w:tr>
      <w:tr w:rsidR="00F75DF1" w:rsidRPr="001F31FF" w14:paraId="76C8C19A" w14:textId="77777777" w:rsidTr="00277947">
        <w:trPr>
          <w:trHeight w:val="164"/>
          <w:jc w:val="center"/>
        </w:trPr>
        <w:tc>
          <w:tcPr>
            <w:tcW w:w="960" w:type="dxa"/>
            <w:vMerge/>
            <w:shd w:val="clear" w:color="auto" w:fill="auto"/>
          </w:tcPr>
          <w:p w14:paraId="56F0D63F" w14:textId="77777777" w:rsidR="00F75DF1" w:rsidRPr="001F31FF" w:rsidRDefault="00F75DF1" w:rsidP="00277947">
            <w:pPr>
              <w:pStyle w:val="TAC"/>
              <w:rPr>
                <w:rFonts w:cs="Arial"/>
                <w:sz w:val="16"/>
                <w:szCs w:val="16"/>
              </w:rPr>
            </w:pPr>
          </w:p>
        </w:tc>
        <w:tc>
          <w:tcPr>
            <w:tcW w:w="3166" w:type="dxa"/>
            <w:shd w:val="clear" w:color="auto" w:fill="auto"/>
            <w:vAlign w:val="center"/>
          </w:tcPr>
          <w:p w14:paraId="7058220D"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001F2D89"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472287F5"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2C69BC6"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6852ADA7" w14:textId="77777777" w:rsidR="00F75DF1" w:rsidRPr="001F31FF" w:rsidRDefault="00F75DF1" w:rsidP="00277947">
            <w:pPr>
              <w:pStyle w:val="TAC"/>
              <w:rPr>
                <w:rFonts w:cs="Arial"/>
                <w:sz w:val="16"/>
                <w:szCs w:val="16"/>
              </w:rPr>
            </w:pPr>
            <w:r w:rsidRPr="001F31FF">
              <w:rPr>
                <w:sz w:val="16"/>
                <w:szCs w:val="16"/>
              </w:rPr>
              <w:t>-41</w:t>
            </w:r>
          </w:p>
        </w:tc>
        <w:tc>
          <w:tcPr>
            <w:tcW w:w="851" w:type="dxa"/>
            <w:shd w:val="clear" w:color="auto" w:fill="auto"/>
            <w:noWrap/>
            <w:vAlign w:val="center"/>
          </w:tcPr>
          <w:p w14:paraId="46DCDEBF" w14:textId="77777777" w:rsidR="00F75DF1" w:rsidRPr="001F31FF" w:rsidRDefault="00F75DF1" w:rsidP="00277947">
            <w:pPr>
              <w:pStyle w:val="TAC"/>
              <w:rPr>
                <w:rFonts w:cs="Arial"/>
                <w:sz w:val="16"/>
                <w:szCs w:val="16"/>
              </w:rPr>
            </w:pPr>
            <w:r w:rsidRPr="001F31FF">
              <w:rPr>
                <w:sz w:val="16"/>
                <w:szCs w:val="16"/>
              </w:rPr>
              <w:t>0.3</w:t>
            </w:r>
          </w:p>
        </w:tc>
        <w:tc>
          <w:tcPr>
            <w:tcW w:w="929" w:type="dxa"/>
            <w:shd w:val="clear" w:color="auto" w:fill="auto"/>
            <w:noWrap/>
            <w:vAlign w:val="center"/>
          </w:tcPr>
          <w:p w14:paraId="225A21A0" w14:textId="77777777" w:rsidR="00F75DF1" w:rsidRPr="001F31FF" w:rsidRDefault="00F75DF1" w:rsidP="00277947">
            <w:pPr>
              <w:pStyle w:val="TAC"/>
              <w:rPr>
                <w:sz w:val="16"/>
                <w:szCs w:val="16"/>
              </w:rPr>
            </w:pPr>
            <w:r w:rsidRPr="001F31FF">
              <w:rPr>
                <w:sz w:val="16"/>
                <w:szCs w:val="16"/>
              </w:rPr>
              <w:t>8</w:t>
            </w:r>
          </w:p>
        </w:tc>
      </w:tr>
      <w:tr w:rsidR="00F75DF1" w:rsidRPr="001F31FF" w14:paraId="3128F4BF" w14:textId="77777777" w:rsidTr="00277947">
        <w:trPr>
          <w:trHeight w:val="225"/>
          <w:jc w:val="center"/>
        </w:trPr>
        <w:tc>
          <w:tcPr>
            <w:tcW w:w="960" w:type="dxa"/>
            <w:vMerge/>
            <w:shd w:val="clear" w:color="auto" w:fill="auto"/>
          </w:tcPr>
          <w:p w14:paraId="0EB81FEB"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48AD2E4C" w14:textId="77777777" w:rsidR="00F75DF1" w:rsidRPr="001F31FF" w:rsidRDefault="00F75DF1" w:rsidP="00277947">
            <w:pPr>
              <w:pStyle w:val="TAL"/>
              <w:rPr>
                <w:sz w:val="16"/>
                <w:szCs w:val="16"/>
              </w:rPr>
            </w:pPr>
            <w:r w:rsidRPr="001F31FF">
              <w:rPr>
                <w:sz w:val="16"/>
                <w:szCs w:val="16"/>
              </w:rPr>
              <w:t>Frequency range</w:t>
            </w:r>
          </w:p>
        </w:tc>
        <w:tc>
          <w:tcPr>
            <w:tcW w:w="772" w:type="dxa"/>
            <w:shd w:val="clear" w:color="auto" w:fill="auto"/>
            <w:vAlign w:val="bottom"/>
          </w:tcPr>
          <w:p w14:paraId="36D5EEBB" w14:textId="77777777" w:rsidR="00F75DF1" w:rsidRPr="001F31FF" w:rsidRDefault="00F75DF1" w:rsidP="00277947">
            <w:pPr>
              <w:pStyle w:val="TAR"/>
              <w:rPr>
                <w:sz w:val="16"/>
                <w:szCs w:val="16"/>
              </w:rPr>
            </w:pPr>
            <w:r w:rsidRPr="001F31FF">
              <w:rPr>
                <w:sz w:val="16"/>
                <w:szCs w:val="16"/>
              </w:rPr>
              <w:t>703</w:t>
            </w:r>
          </w:p>
        </w:tc>
        <w:tc>
          <w:tcPr>
            <w:tcW w:w="362" w:type="dxa"/>
            <w:shd w:val="clear" w:color="auto" w:fill="auto"/>
            <w:vAlign w:val="bottom"/>
          </w:tcPr>
          <w:p w14:paraId="48343C9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17058A0F" w14:textId="77777777" w:rsidR="00F75DF1" w:rsidRPr="001F31FF" w:rsidRDefault="00F75DF1" w:rsidP="00277947">
            <w:pPr>
              <w:pStyle w:val="TAL"/>
              <w:rPr>
                <w:sz w:val="16"/>
                <w:szCs w:val="16"/>
              </w:rPr>
            </w:pPr>
            <w:r w:rsidRPr="001F31FF">
              <w:rPr>
                <w:sz w:val="16"/>
                <w:szCs w:val="16"/>
              </w:rPr>
              <w:t>799</w:t>
            </w:r>
          </w:p>
        </w:tc>
        <w:tc>
          <w:tcPr>
            <w:tcW w:w="1134" w:type="dxa"/>
            <w:shd w:val="clear" w:color="auto" w:fill="auto"/>
            <w:vAlign w:val="center"/>
          </w:tcPr>
          <w:p w14:paraId="4A8E1812" w14:textId="77777777" w:rsidR="00F75DF1" w:rsidRPr="001F31FF" w:rsidRDefault="00F75DF1" w:rsidP="00277947">
            <w:pPr>
              <w:pStyle w:val="TAC"/>
              <w:rPr>
                <w:rFonts w:cs="Arial"/>
                <w:sz w:val="16"/>
                <w:szCs w:val="16"/>
              </w:rPr>
            </w:pPr>
            <w:r w:rsidRPr="001F31FF">
              <w:rPr>
                <w:sz w:val="16"/>
                <w:szCs w:val="16"/>
              </w:rPr>
              <w:t>-50</w:t>
            </w:r>
          </w:p>
        </w:tc>
        <w:tc>
          <w:tcPr>
            <w:tcW w:w="851" w:type="dxa"/>
            <w:shd w:val="clear" w:color="auto" w:fill="auto"/>
            <w:noWrap/>
            <w:vAlign w:val="center"/>
          </w:tcPr>
          <w:p w14:paraId="483E5456"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1A36535E" w14:textId="77777777" w:rsidR="00F75DF1" w:rsidRPr="001F31FF" w:rsidRDefault="00F75DF1" w:rsidP="00277947">
            <w:pPr>
              <w:pStyle w:val="TAC"/>
              <w:rPr>
                <w:sz w:val="16"/>
                <w:szCs w:val="16"/>
              </w:rPr>
            </w:pPr>
          </w:p>
        </w:tc>
      </w:tr>
      <w:tr w:rsidR="00F75DF1" w:rsidRPr="001F31FF" w14:paraId="1734787C" w14:textId="77777777" w:rsidTr="00277947">
        <w:trPr>
          <w:trHeight w:val="225"/>
          <w:jc w:val="center"/>
        </w:trPr>
        <w:tc>
          <w:tcPr>
            <w:tcW w:w="960" w:type="dxa"/>
            <w:vMerge/>
            <w:shd w:val="clear" w:color="auto" w:fill="auto"/>
          </w:tcPr>
          <w:p w14:paraId="0B4214B0"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01205A7D" w14:textId="77777777" w:rsidR="00F75DF1" w:rsidRPr="001F31FF" w:rsidRDefault="00F75DF1" w:rsidP="00277947">
            <w:pPr>
              <w:pStyle w:val="TAL"/>
              <w:rPr>
                <w:sz w:val="16"/>
                <w:szCs w:val="16"/>
              </w:rPr>
            </w:pPr>
          </w:p>
        </w:tc>
        <w:tc>
          <w:tcPr>
            <w:tcW w:w="772" w:type="dxa"/>
            <w:shd w:val="clear" w:color="auto" w:fill="auto"/>
            <w:vAlign w:val="bottom"/>
          </w:tcPr>
          <w:p w14:paraId="513C29E0"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0C1F669F"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BB0A473"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vAlign w:val="center"/>
          </w:tcPr>
          <w:p w14:paraId="32A19C94" w14:textId="77777777" w:rsidR="00F75DF1" w:rsidRPr="001F31FF" w:rsidRDefault="00F75DF1" w:rsidP="00277947">
            <w:pPr>
              <w:pStyle w:val="TAC"/>
              <w:rPr>
                <w:rFonts w:cs="Arial"/>
                <w:sz w:val="16"/>
                <w:szCs w:val="16"/>
              </w:rPr>
            </w:pPr>
            <w:r w:rsidRPr="001F31FF">
              <w:rPr>
                <w:sz w:val="16"/>
                <w:szCs w:val="16"/>
              </w:rPr>
              <w:t>-40</w:t>
            </w:r>
          </w:p>
        </w:tc>
        <w:tc>
          <w:tcPr>
            <w:tcW w:w="851" w:type="dxa"/>
            <w:shd w:val="clear" w:color="auto" w:fill="auto"/>
            <w:noWrap/>
            <w:vAlign w:val="center"/>
          </w:tcPr>
          <w:p w14:paraId="7D00BA92" w14:textId="77777777" w:rsidR="00F75DF1" w:rsidRPr="001F31FF" w:rsidRDefault="00F75DF1" w:rsidP="00277947">
            <w:pPr>
              <w:pStyle w:val="TAC"/>
              <w:rPr>
                <w:rFonts w:cs="Arial"/>
                <w:sz w:val="16"/>
                <w:szCs w:val="16"/>
              </w:rPr>
            </w:pPr>
            <w:r w:rsidRPr="001F31FF">
              <w:rPr>
                <w:sz w:val="16"/>
                <w:szCs w:val="16"/>
              </w:rPr>
              <w:t>1</w:t>
            </w:r>
          </w:p>
        </w:tc>
        <w:tc>
          <w:tcPr>
            <w:tcW w:w="929" w:type="dxa"/>
            <w:shd w:val="clear" w:color="auto" w:fill="auto"/>
            <w:noWrap/>
            <w:vAlign w:val="center"/>
          </w:tcPr>
          <w:p w14:paraId="200266F5" w14:textId="77777777" w:rsidR="00F75DF1" w:rsidRPr="001F31FF" w:rsidRDefault="00F75DF1" w:rsidP="00277947">
            <w:pPr>
              <w:pStyle w:val="TAC"/>
              <w:rPr>
                <w:sz w:val="16"/>
                <w:szCs w:val="16"/>
              </w:rPr>
            </w:pPr>
            <w:r w:rsidRPr="001F31FF">
              <w:rPr>
                <w:sz w:val="16"/>
                <w:szCs w:val="16"/>
              </w:rPr>
              <w:t>15</w:t>
            </w:r>
          </w:p>
        </w:tc>
      </w:tr>
      <w:tr w:rsidR="00F75DF1" w:rsidRPr="001F31FF" w14:paraId="18E188D7" w14:textId="77777777" w:rsidTr="00277947">
        <w:trPr>
          <w:trHeight w:val="225"/>
          <w:jc w:val="center"/>
        </w:trPr>
        <w:tc>
          <w:tcPr>
            <w:tcW w:w="960" w:type="dxa"/>
            <w:vMerge/>
            <w:shd w:val="clear" w:color="auto" w:fill="auto"/>
          </w:tcPr>
          <w:p w14:paraId="52FED85B" w14:textId="77777777" w:rsidR="00F75DF1" w:rsidRPr="001F31FF" w:rsidRDefault="00F75DF1" w:rsidP="00277947">
            <w:pPr>
              <w:pStyle w:val="TAC"/>
              <w:rPr>
                <w:rFonts w:cs="Arial"/>
                <w:sz w:val="16"/>
                <w:szCs w:val="16"/>
              </w:rPr>
            </w:pPr>
          </w:p>
        </w:tc>
        <w:tc>
          <w:tcPr>
            <w:tcW w:w="3166" w:type="dxa"/>
            <w:shd w:val="clear" w:color="auto" w:fill="auto"/>
            <w:vAlign w:val="bottom"/>
          </w:tcPr>
          <w:p w14:paraId="15BEF4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9B4AE00" w14:textId="77777777" w:rsidR="00F75DF1" w:rsidRPr="001F31FF" w:rsidRDefault="00F75DF1" w:rsidP="00277947">
            <w:pPr>
              <w:pStyle w:val="TAR"/>
              <w:rPr>
                <w:sz w:val="16"/>
                <w:szCs w:val="16"/>
              </w:rPr>
            </w:pPr>
            <w:r w:rsidRPr="001F31FF">
              <w:rPr>
                <w:rFonts w:cs="Arial"/>
                <w:sz w:val="16"/>
                <w:szCs w:val="16"/>
                <w:lang w:eastAsia="ja-JP"/>
              </w:rPr>
              <w:t>945</w:t>
            </w:r>
          </w:p>
        </w:tc>
        <w:tc>
          <w:tcPr>
            <w:tcW w:w="362" w:type="dxa"/>
            <w:shd w:val="clear" w:color="auto" w:fill="auto"/>
            <w:vAlign w:val="bottom"/>
          </w:tcPr>
          <w:p w14:paraId="0384281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0003D2E1" w14:textId="77777777" w:rsidR="00F75DF1" w:rsidRPr="001F31FF" w:rsidRDefault="00F75DF1" w:rsidP="00277947">
            <w:pPr>
              <w:pStyle w:val="TAL"/>
              <w:rPr>
                <w:sz w:val="16"/>
                <w:szCs w:val="16"/>
              </w:rPr>
            </w:pPr>
            <w:r w:rsidRPr="001F31FF">
              <w:rPr>
                <w:rFonts w:cs="Arial"/>
                <w:sz w:val="16"/>
                <w:szCs w:val="16"/>
              </w:rPr>
              <w:t>960</w:t>
            </w:r>
          </w:p>
        </w:tc>
        <w:tc>
          <w:tcPr>
            <w:tcW w:w="1134" w:type="dxa"/>
            <w:shd w:val="clear" w:color="auto" w:fill="auto"/>
            <w:vAlign w:val="center"/>
          </w:tcPr>
          <w:p w14:paraId="2DBDBC42"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2EC047F"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13755F9B" w14:textId="77777777" w:rsidR="00F75DF1" w:rsidRPr="001F31FF" w:rsidRDefault="00F75DF1" w:rsidP="00277947">
            <w:pPr>
              <w:pStyle w:val="TAC"/>
              <w:rPr>
                <w:sz w:val="16"/>
                <w:szCs w:val="16"/>
              </w:rPr>
            </w:pPr>
          </w:p>
        </w:tc>
      </w:tr>
      <w:tr w:rsidR="00F75DF1" w:rsidRPr="001F31FF" w14:paraId="32B4F736" w14:textId="77777777" w:rsidTr="00277947">
        <w:trPr>
          <w:trHeight w:val="225"/>
          <w:jc w:val="center"/>
        </w:trPr>
        <w:tc>
          <w:tcPr>
            <w:tcW w:w="960" w:type="dxa"/>
            <w:vMerge/>
            <w:shd w:val="clear" w:color="auto" w:fill="auto"/>
          </w:tcPr>
          <w:p w14:paraId="1F4B572E" w14:textId="77777777" w:rsidR="00F75DF1" w:rsidRPr="001F31FF" w:rsidRDefault="00F75DF1" w:rsidP="00277947">
            <w:pPr>
              <w:pStyle w:val="TAC"/>
              <w:rPr>
                <w:rFonts w:cs="Arial"/>
                <w:sz w:val="16"/>
                <w:szCs w:val="16"/>
              </w:rPr>
            </w:pPr>
          </w:p>
        </w:tc>
        <w:tc>
          <w:tcPr>
            <w:tcW w:w="3166" w:type="dxa"/>
            <w:shd w:val="clear" w:color="auto" w:fill="auto"/>
            <w:vAlign w:val="center"/>
          </w:tcPr>
          <w:p w14:paraId="285C46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770D089C" w14:textId="77777777" w:rsidR="00F75DF1" w:rsidRPr="001F31FF" w:rsidRDefault="00F75DF1" w:rsidP="00277947">
            <w:pPr>
              <w:pStyle w:val="TAR"/>
              <w:rPr>
                <w:rFonts w:cs="Arial"/>
                <w:sz w:val="16"/>
                <w:szCs w:val="16"/>
                <w:lang w:eastAsia="ja-JP"/>
              </w:rPr>
            </w:pPr>
            <w:r w:rsidRPr="001F31FF">
              <w:rPr>
                <w:sz w:val="16"/>
                <w:szCs w:val="16"/>
                <w:lang w:eastAsia="ja-JP"/>
              </w:rPr>
              <w:t>1839.9</w:t>
            </w:r>
          </w:p>
        </w:tc>
        <w:tc>
          <w:tcPr>
            <w:tcW w:w="362" w:type="dxa"/>
            <w:shd w:val="clear" w:color="auto" w:fill="auto"/>
            <w:vAlign w:val="bottom"/>
          </w:tcPr>
          <w:p w14:paraId="4A104F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bottom"/>
          </w:tcPr>
          <w:p w14:paraId="6EBCE00D" w14:textId="77777777" w:rsidR="00F75DF1" w:rsidRPr="001F31FF" w:rsidRDefault="00F75DF1" w:rsidP="00277947">
            <w:pPr>
              <w:pStyle w:val="TAL"/>
              <w:rPr>
                <w:rFonts w:cs="Arial"/>
                <w:sz w:val="16"/>
                <w:szCs w:val="16"/>
              </w:rPr>
            </w:pPr>
            <w:r w:rsidRPr="001F31FF">
              <w:rPr>
                <w:sz w:val="16"/>
                <w:szCs w:val="16"/>
              </w:rPr>
              <w:t>1879.9</w:t>
            </w:r>
          </w:p>
        </w:tc>
        <w:tc>
          <w:tcPr>
            <w:tcW w:w="1134" w:type="dxa"/>
            <w:shd w:val="clear" w:color="auto" w:fill="auto"/>
            <w:vAlign w:val="center"/>
          </w:tcPr>
          <w:p w14:paraId="5EEC4D74" w14:textId="77777777" w:rsidR="00F75DF1" w:rsidRPr="001F31FF" w:rsidRDefault="00F75DF1" w:rsidP="00277947">
            <w:pPr>
              <w:pStyle w:val="TAC"/>
            </w:pPr>
            <w:r w:rsidRPr="001F31FF">
              <w:t>-50</w:t>
            </w:r>
          </w:p>
        </w:tc>
        <w:tc>
          <w:tcPr>
            <w:tcW w:w="851" w:type="dxa"/>
            <w:shd w:val="clear" w:color="auto" w:fill="auto"/>
            <w:noWrap/>
            <w:vAlign w:val="center"/>
          </w:tcPr>
          <w:p w14:paraId="2A64495D" w14:textId="77777777" w:rsidR="00F75DF1" w:rsidRPr="001F31FF" w:rsidRDefault="00F75DF1" w:rsidP="00277947">
            <w:pPr>
              <w:pStyle w:val="TAC"/>
            </w:pPr>
            <w:r w:rsidRPr="001F31FF">
              <w:t>1</w:t>
            </w:r>
          </w:p>
        </w:tc>
        <w:tc>
          <w:tcPr>
            <w:tcW w:w="929" w:type="dxa"/>
            <w:shd w:val="clear" w:color="auto" w:fill="auto"/>
            <w:noWrap/>
            <w:vAlign w:val="center"/>
          </w:tcPr>
          <w:p w14:paraId="645F2FAD" w14:textId="77777777" w:rsidR="00F75DF1" w:rsidRPr="001F31FF" w:rsidRDefault="00F75DF1" w:rsidP="00277947">
            <w:pPr>
              <w:pStyle w:val="TAC"/>
              <w:rPr>
                <w:sz w:val="16"/>
                <w:szCs w:val="16"/>
              </w:rPr>
            </w:pPr>
          </w:p>
        </w:tc>
      </w:tr>
      <w:tr w:rsidR="00F75DF1" w:rsidRPr="001F31FF" w14:paraId="5085D2ED" w14:textId="77777777" w:rsidTr="00277947">
        <w:trPr>
          <w:trHeight w:val="225"/>
          <w:jc w:val="center"/>
        </w:trPr>
        <w:tc>
          <w:tcPr>
            <w:tcW w:w="960" w:type="dxa"/>
            <w:vMerge w:val="restart"/>
            <w:shd w:val="clear" w:color="auto" w:fill="auto"/>
          </w:tcPr>
          <w:p w14:paraId="637C93A7"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bottom"/>
          </w:tcPr>
          <w:p w14:paraId="3D3960FC"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30, 31, 38, 41, 42, 43</w:t>
            </w:r>
          </w:p>
        </w:tc>
        <w:tc>
          <w:tcPr>
            <w:tcW w:w="772" w:type="dxa"/>
            <w:shd w:val="clear" w:color="auto" w:fill="auto"/>
            <w:vAlign w:val="bottom"/>
          </w:tcPr>
          <w:p w14:paraId="5D4A6BE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0B1B4EC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1A9B615"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56BB074A"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0137C8B"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669DD874" w14:textId="77777777" w:rsidR="00F75DF1" w:rsidRPr="001F31FF" w:rsidRDefault="00F75DF1" w:rsidP="00277947">
            <w:pPr>
              <w:pStyle w:val="TAC"/>
              <w:rPr>
                <w:sz w:val="16"/>
                <w:szCs w:val="16"/>
              </w:rPr>
            </w:pPr>
          </w:p>
        </w:tc>
      </w:tr>
      <w:tr w:rsidR="00F75DF1" w:rsidRPr="001F31FF" w14:paraId="3372F25D" w14:textId="77777777" w:rsidTr="00277947">
        <w:trPr>
          <w:trHeight w:val="225"/>
          <w:jc w:val="center"/>
        </w:trPr>
        <w:tc>
          <w:tcPr>
            <w:tcW w:w="960" w:type="dxa"/>
            <w:vMerge/>
            <w:shd w:val="clear" w:color="auto" w:fill="auto"/>
          </w:tcPr>
          <w:p w14:paraId="38F9A072" w14:textId="77777777" w:rsidR="00F75DF1" w:rsidRPr="001F31FF" w:rsidRDefault="00F75DF1" w:rsidP="00277947">
            <w:pPr>
              <w:pStyle w:val="TAC"/>
              <w:rPr>
                <w:rFonts w:cs="Arial"/>
                <w:sz w:val="16"/>
                <w:szCs w:val="16"/>
              </w:rPr>
            </w:pPr>
          </w:p>
        </w:tc>
        <w:tc>
          <w:tcPr>
            <w:tcW w:w="3166" w:type="dxa"/>
            <w:shd w:val="clear" w:color="auto" w:fill="auto"/>
            <w:vAlign w:val="bottom"/>
          </w:tcPr>
          <w:p w14:paraId="5B8D00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4B643B3F" w14:textId="77777777" w:rsidR="00F75DF1" w:rsidRPr="001F31FF" w:rsidRDefault="00F75DF1" w:rsidP="00277947">
            <w:pPr>
              <w:pStyle w:val="TAR"/>
              <w:rPr>
                <w:sz w:val="16"/>
                <w:szCs w:val="16"/>
              </w:rPr>
            </w:pPr>
            <w:r w:rsidRPr="001F31FF">
              <w:rPr>
                <w:sz w:val="16"/>
                <w:szCs w:val="16"/>
              </w:rPr>
              <w:t>799</w:t>
            </w:r>
          </w:p>
        </w:tc>
        <w:tc>
          <w:tcPr>
            <w:tcW w:w="362" w:type="dxa"/>
            <w:shd w:val="clear" w:color="auto" w:fill="auto"/>
            <w:vAlign w:val="bottom"/>
          </w:tcPr>
          <w:p w14:paraId="5F41AF0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5E3D8BC" w14:textId="77777777" w:rsidR="00F75DF1" w:rsidRPr="001F31FF" w:rsidRDefault="00F75DF1" w:rsidP="00277947">
            <w:pPr>
              <w:pStyle w:val="TAL"/>
              <w:rPr>
                <w:sz w:val="16"/>
                <w:szCs w:val="16"/>
              </w:rPr>
            </w:pPr>
            <w:r w:rsidRPr="001F31FF">
              <w:rPr>
                <w:sz w:val="16"/>
                <w:szCs w:val="16"/>
              </w:rPr>
              <w:t>805</w:t>
            </w:r>
          </w:p>
        </w:tc>
        <w:tc>
          <w:tcPr>
            <w:tcW w:w="1134" w:type="dxa"/>
            <w:shd w:val="clear" w:color="auto" w:fill="auto"/>
            <w:vAlign w:val="center"/>
          </w:tcPr>
          <w:p w14:paraId="40FE8B8C" w14:textId="77777777" w:rsidR="00F75DF1" w:rsidRPr="001F31FF" w:rsidRDefault="00F75DF1" w:rsidP="00277947">
            <w:pPr>
              <w:pStyle w:val="TAC"/>
              <w:rPr>
                <w:sz w:val="16"/>
                <w:szCs w:val="16"/>
              </w:rPr>
            </w:pPr>
            <w:r w:rsidRPr="001F31FF">
              <w:rPr>
                <w:sz w:val="16"/>
                <w:szCs w:val="16"/>
              </w:rPr>
              <w:t>-35</w:t>
            </w:r>
          </w:p>
        </w:tc>
        <w:tc>
          <w:tcPr>
            <w:tcW w:w="851" w:type="dxa"/>
            <w:shd w:val="clear" w:color="auto" w:fill="auto"/>
            <w:noWrap/>
            <w:vAlign w:val="center"/>
          </w:tcPr>
          <w:p w14:paraId="003C5F64" w14:textId="77777777" w:rsidR="00F75DF1" w:rsidRPr="001F31FF" w:rsidRDefault="00F75DF1" w:rsidP="00277947">
            <w:pPr>
              <w:pStyle w:val="TAC"/>
              <w:rPr>
                <w:sz w:val="16"/>
                <w:szCs w:val="16"/>
              </w:rPr>
            </w:pPr>
            <w:r w:rsidRPr="001F31FF">
              <w:rPr>
                <w:rFonts w:cs="Arial"/>
              </w:rPr>
              <w:t>0.00625</w:t>
            </w:r>
          </w:p>
        </w:tc>
        <w:tc>
          <w:tcPr>
            <w:tcW w:w="929" w:type="dxa"/>
            <w:shd w:val="clear" w:color="auto" w:fill="auto"/>
            <w:noWrap/>
            <w:vAlign w:val="center"/>
          </w:tcPr>
          <w:p w14:paraId="27243787" w14:textId="77777777" w:rsidR="00F75DF1" w:rsidRPr="001F31FF" w:rsidRDefault="00F75DF1" w:rsidP="00277947">
            <w:pPr>
              <w:pStyle w:val="TAC"/>
              <w:rPr>
                <w:sz w:val="16"/>
                <w:szCs w:val="16"/>
              </w:rPr>
            </w:pPr>
          </w:p>
        </w:tc>
      </w:tr>
      <w:tr w:rsidR="00F75DF1" w:rsidRPr="001F31FF" w14:paraId="1E54EBE7" w14:textId="77777777" w:rsidTr="00277947">
        <w:trPr>
          <w:trHeight w:val="225"/>
          <w:jc w:val="center"/>
        </w:trPr>
        <w:tc>
          <w:tcPr>
            <w:tcW w:w="960" w:type="dxa"/>
            <w:vMerge/>
            <w:shd w:val="clear" w:color="auto" w:fill="auto"/>
          </w:tcPr>
          <w:p w14:paraId="5BC8A41D" w14:textId="77777777" w:rsidR="00F75DF1" w:rsidRPr="001F31FF" w:rsidRDefault="00F75DF1" w:rsidP="00277947">
            <w:pPr>
              <w:pStyle w:val="TAC"/>
              <w:rPr>
                <w:rFonts w:cs="Arial"/>
                <w:sz w:val="16"/>
                <w:szCs w:val="16"/>
              </w:rPr>
            </w:pPr>
          </w:p>
        </w:tc>
        <w:tc>
          <w:tcPr>
            <w:tcW w:w="3166" w:type="dxa"/>
            <w:vMerge w:val="restart"/>
            <w:shd w:val="clear" w:color="auto" w:fill="auto"/>
            <w:vAlign w:val="bottom"/>
          </w:tcPr>
          <w:p w14:paraId="3B4CCD91"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bottom"/>
          </w:tcPr>
          <w:p w14:paraId="0C771623" w14:textId="77777777" w:rsidR="00F75DF1" w:rsidRPr="001F31FF" w:rsidRDefault="00F75DF1" w:rsidP="00277947">
            <w:pPr>
              <w:pStyle w:val="TAR"/>
              <w:rPr>
                <w:sz w:val="16"/>
                <w:szCs w:val="16"/>
              </w:rPr>
            </w:pPr>
          </w:p>
        </w:tc>
        <w:tc>
          <w:tcPr>
            <w:tcW w:w="362" w:type="dxa"/>
            <w:shd w:val="clear" w:color="auto" w:fill="auto"/>
            <w:vAlign w:val="bottom"/>
          </w:tcPr>
          <w:p w14:paraId="4F98E3C0" w14:textId="77777777" w:rsidR="00F75DF1" w:rsidRPr="001F31FF" w:rsidRDefault="00F75DF1" w:rsidP="00277947">
            <w:pPr>
              <w:pStyle w:val="TAC"/>
              <w:rPr>
                <w:sz w:val="16"/>
                <w:szCs w:val="16"/>
              </w:rPr>
            </w:pPr>
          </w:p>
        </w:tc>
        <w:tc>
          <w:tcPr>
            <w:tcW w:w="772" w:type="dxa"/>
            <w:shd w:val="clear" w:color="auto" w:fill="auto"/>
            <w:vAlign w:val="bottom"/>
          </w:tcPr>
          <w:p w14:paraId="37662EF1" w14:textId="77777777" w:rsidR="00F75DF1" w:rsidRPr="001F31FF" w:rsidRDefault="00F75DF1" w:rsidP="00277947">
            <w:pPr>
              <w:pStyle w:val="TAL"/>
              <w:rPr>
                <w:sz w:val="16"/>
                <w:szCs w:val="16"/>
              </w:rPr>
            </w:pPr>
          </w:p>
        </w:tc>
        <w:tc>
          <w:tcPr>
            <w:tcW w:w="1134" w:type="dxa"/>
            <w:shd w:val="clear" w:color="auto" w:fill="auto"/>
            <w:vAlign w:val="center"/>
          </w:tcPr>
          <w:p w14:paraId="6623A67F" w14:textId="77777777" w:rsidR="00F75DF1" w:rsidRPr="001F31FF" w:rsidRDefault="00F75DF1" w:rsidP="00277947">
            <w:pPr>
              <w:pStyle w:val="TAC"/>
              <w:rPr>
                <w:sz w:val="16"/>
                <w:szCs w:val="16"/>
              </w:rPr>
            </w:pPr>
          </w:p>
        </w:tc>
        <w:tc>
          <w:tcPr>
            <w:tcW w:w="851" w:type="dxa"/>
            <w:shd w:val="clear" w:color="auto" w:fill="auto"/>
            <w:noWrap/>
            <w:vAlign w:val="center"/>
          </w:tcPr>
          <w:p w14:paraId="00B732E7" w14:textId="77777777" w:rsidR="00F75DF1" w:rsidRPr="001F31FF" w:rsidRDefault="00F75DF1" w:rsidP="00277947">
            <w:pPr>
              <w:pStyle w:val="TAC"/>
              <w:rPr>
                <w:sz w:val="16"/>
                <w:szCs w:val="16"/>
              </w:rPr>
            </w:pPr>
          </w:p>
        </w:tc>
        <w:tc>
          <w:tcPr>
            <w:tcW w:w="929" w:type="dxa"/>
            <w:shd w:val="clear" w:color="auto" w:fill="auto"/>
            <w:noWrap/>
            <w:vAlign w:val="center"/>
          </w:tcPr>
          <w:p w14:paraId="0F287674" w14:textId="77777777" w:rsidR="00F75DF1" w:rsidRPr="001F31FF" w:rsidRDefault="00F75DF1" w:rsidP="00277947">
            <w:pPr>
              <w:pStyle w:val="TAC"/>
              <w:rPr>
                <w:sz w:val="16"/>
                <w:szCs w:val="16"/>
              </w:rPr>
            </w:pPr>
          </w:p>
        </w:tc>
      </w:tr>
      <w:tr w:rsidR="00F75DF1" w:rsidRPr="001F31FF" w14:paraId="3B433DBF" w14:textId="77777777" w:rsidTr="00277947">
        <w:trPr>
          <w:trHeight w:val="225"/>
          <w:jc w:val="center"/>
        </w:trPr>
        <w:tc>
          <w:tcPr>
            <w:tcW w:w="960" w:type="dxa"/>
            <w:vMerge/>
            <w:shd w:val="clear" w:color="auto" w:fill="auto"/>
          </w:tcPr>
          <w:p w14:paraId="3AEABEE5" w14:textId="77777777" w:rsidR="00F75DF1" w:rsidRPr="001F31FF" w:rsidRDefault="00F75DF1" w:rsidP="00277947">
            <w:pPr>
              <w:pStyle w:val="TAC"/>
              <w:rPr>
                <w:rFonts w:cs="Arial"/>
                <w:sz w:val="16"/>
                <w:szCs w:val="16"/>
              </w:rPr>
            </w:pPr>
          </w:p>
        </w:tc>
        <w:tc>
          <w:tcPr>
            <w:tcW w:w="3166" w:type="dxa"/>
            <w:vMerge/>
            <w:shd w:val="clear" w:color="auto" w:fill="auto"/>
            <w:vAlign w:val="bottom"/>
          </w:tcPr>
          <w:p w14:paraId="5AAA1B56" w14:textId="77777777" w:rsidR="00F75DF1" w:rsidRPr="001F31FF" w:rsidRDefault="00F75DF1" w:rsidP="00277947">
            <w:pPr>
              <w:pStyle w:val="TAL"/>
              <w:rPr>
                <w:rFonts w:cs="Arial"/>
                <w:sz w:val="16"/>
                <w:szCs w:val="16"/>
              </w:rPr>
            </w:pPr>
          </w:p>
        </w:tc>
        <w:tc>
          <w:tcPr>
            <w:tcW w:w="772" w:type="dxa"/>
            <w:shd w:val="clear" w:color="auto" w:fill="auto"/>
            <w:vAlign w:val="bottom"/>
          </w:tcPr>
          <w:p w14:paraId="4AE7A6F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33FDC4E0"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976891D" w14:textId="77777777" w:rsidR="00F75DF1" w:rsidRPr="001F31FF" w:rsidRDefault="00F75DF1" w:rsidP="00277947">
            <w:pPr>
              <w:pStyle w:val="TAL"/>
              <w:rPr>
                <w:sz w:val="16"/>
                <w:szCs w:val="16"/>
              </w:rPr>
            </w:pPr>
            <w:r w:rsidRPr="001F31FF">
              <w:rPr>
                <w:sz w:val="16"/>
                <w:szCs w:val="16"/>
              </w:rPr>
              <w:t>790</w:t>
            </w:r>
          </w:p>
        </w:tc>
        <w:tc>
          <w:tcPr>
            <w:tcW w:w="1134" w:type="dxa"/>
            <w:shd w:val="clear" w:color="auto" w:fill="auto"/>
            <w:vAlign w:val="center"/>
          </w:tcPr>
          <w:p w14:paraId="4376D8C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1682450"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345E3DB" w14:textId="77777777" w:rsidR="00F75DF1" w:rsidRPr="001F31FF" w:rsidRDefault="00F75DF1" w:rsidP="00277947">
            <w:pPr>
              <w:pStyle w:val="TAC"/>
              <w:rPr>
                <w:sz w:val="16"/>
                <w:szCs w:val="16"/>
              </w:rPr>
            </w:pPr>
          </w:p>
        </w:tc>
      </w:tr>
      <w:tr w:rsidR="00F75DF1" w:rsidRPr="001F31FF" w14:paraId="17973A02" w14:textId="77777777" w:rsidTr="00277947">
        <w:trPr>
          <w:trHeight w:val="225"/>
          <w:jc w:val="center"/>
        </w:trPr>
        <w:tc>
          <w:tcPr>
            <w:tcW w:w="960" w:type="dxa"/>
            <w:vMerge w:val="restart"/>
            <w:shd w:val="clear" w:color="auto" w:fill="auto"/>
          </w:tcPr>
          <w:p w14:paraId="1DA4A586"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bottom"/>
          </w:tcPr>
          <w:p w14:paraId="506ED70D" w14:textId="77777777" w:rsidR="00F75DF1" w:rsidRPr="001F31FF" w:rsidRDefault="00F75DF1" w:rsidP="00277947">
            <w:pPr>
              <w:pStyle w:val="TAL"/>
              <w:rPr>
                <w:sz w:val="16"/>
                <w:szCs w:val="16"/>
              </w:rPr>
            </w:pPr>
            <w:r w:rsidRPr="001F31FF">
              <w:rPr>
                <w:rFonts w:cs="Arial"/>
                <w:sz w:val="16"/>
                <w:szCs w:val="16"/>
              </w:rPr>
              <w:t>E-UTRA Band 2, 3, 5, 7, 8, 18, 19, 20, 25, 26, 27, 31, 34, 38, 41</w:t>
            </w:r>
          </w:p>
        </w:tc>
        <w:tc>
          <w:tcPr>
            <w:tcW w:w="772" w:type="dxa"/>
            <w:shd w:val="clear" w:color="auto" w:fill="auto"/>
          </w:tcPr>
          <w:p w14:paraId="473CF19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080D7FA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8E71A4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24E83C9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7C6906B4"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64331AC7" w14:textId="77777777" w:rsidR="00F75DF1" w:rsidRPr="001F31FF" w:rsidRDefault="00F75DF1" w:rsidP="00277947">
            <w:pPr>
              <w:pStyle w:val="TAC"/>
              <w:rPr>
                <w:sz w:val="16"/>
                <w:szCs w:val="16"/>
              </w:rPr>
            </w:pPr>
          </w:p>
        </w:tc>
      </w:tr>
      <w:tr w:rsidR="00F75DF1" w:rsidRPr="001F31FF" w14:paraId="01328499" w14:textId="77777777" w:rsidTr="00277947">
        <w:trPr>
          <w:trHeight w:val="225"/>
          <w:jc w:val="center"/>
        </w:trPr>
        <w:tc>
          <w:tcPr>
            <w:tcW w:w="960" w:type="dxa"/>
            <w:vMerge/>
            <w:shd w:val="clear" w:color="auto" w:fill="auto"/>
          </w:tcPr>
          <w:p w14:paraId="1F991FEB" w14:textId="77777777" w:rsidR="00F75DF1" w:rsidRPr="001F31FF" w:rsidRDefault="00F75DF1" w:rsidP="00277947">
            <w:pPr>
              <w:pStyle w:val="TAC"/>
              <w:rPr>
                <w:rFonts w:cs="Arial"/>
                <w:sz w:val="16"/>
                <w:szCs w:val="16"/>
              </w:rPr>
            </w:pPr>
          </w:p>
        </w:tc>
        <w:tc>
          <w:tcPr>
            <w:tcW w:w="3166" w:type="dxa"/>
            <w:shd w:val="clear" w:color="auto" w:fill="auto"/>
            <w:vAlign w:val="bottom"/>
          </w:tcPr>
          <w:p w14:paraId="506A2EE5" w14:textId="77777777" w:rsidR="00F75DF1" w:rsidRPr="001F31FF" w:rsidRDefault="00F75DF1" w:rsidP="00277947">
            <w:pPr>
              <w:pStyle w:val="TAL"/>
              <w:rPr>
                <w:sz w:val="16"/>
                <w:szCs w:val="16"/>
              </w:rPr>
            </w:pPr>
            <w:r w:rsidRPr="001F31FF">
              <w:rPr>
                <w:rFonts w:cs="Arial"/>
                <w:sz w:val="16"/>
                <w:szCs w:val="16"/>
              </w:rPr>
              <w:t>E-UTRA Band 1, 4, 10, 22, 42, 43</w:t>
            </w:r>
          </w:p>
        </w:tc>
        <w:tc>
          <w:tcPr>
            <w:tcW w:w="772" w:type="dxa"/>
            <w:shd w:val="clear" w:color="auto" w:fill="auto"/>
          </w:tcPr>
          <w:p w14:paraId="1495EDB2"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56CC8BB9"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0190BA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5BE1D30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01696B98"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4451623D" w14:textId="77777777" w:rsidR="00F75DF1" w:rsidRPr="001F31FF" w:rsidRDefault="00F75DF1" w:rsidP="00277947">
            <w:pPr>
              <w:pStyle w:val="TAC"/>
              <w:rPr>
                <w:sz w:val="16"/>
                <w:szCs w:val="16"/>
              </w:rPr>
            </w:pPr>
            <w:r w:rsidRPr="001F31FF">
              <w:rPr>
                <w:sz w:val="16"/>
                <w:szCs w:val="16"/>
              </w:rPr>
              <w:t>2</w:t>
            </w:r>
          </w:p>
        </w:tc>
      </w:tr>
      <w:tr w:rsidR="00F75DF1" w:rsidRPr="001F31FF" w14:paraId="0F5C5DC7" w14:textId="77777777" w:rsidTr="00277947">
        <w:trPr>
          <w:trHeight w:val="225"/>
          <w:jc w:val="center"/>
        </w:trPr>
        <w:tc>
          <w:tcPr>
            <w:tcW w:w="960" w:type="dxa"/>
            <w:vMerge/>
            <w:shd w:val="clear" w:color="auto" w:fill="auto"/>
          </w:tcPr>
          <w:p w14:paraId="0A1596A3" w14:textId="77777777" w:rsidR="00F75DF1" w:rsidRPr="001F31FF" w:rsidRDefault="00F75DF1" w:rsidP="00277947">
            <w:pPr>
              <w:pStyle w:val="TAC"/>
              <w:rPr>
                <w:rFonts w:cs="Arial"/>
                <w:sz w:val="16"/>
                <w:szCs w:val="16"/>
              </w:rPr>
            </w:pPr>
          </w:p>
        </w:tc>
        <w:tc>
          <w:tcPr>
            <w:tcW w:w="3166" w:type="dxa"/>
            <w:shd w:val="clear" w:color="auto" w:fill="auto"/>
            <w:vAlign w:val="bottom"/>
          </w:tcPr>
          <w:p w14:paraId="79408F67" w14:textId="77777777" w:rsidR="00F75DF1" w:rsidRPr="001F31FF" w:rsidRDefault="00F75DF1" w:rsidP="00277947">
            <w:pPr>
              <w:pStyle w:val="TAL"/>
              <w:rPr>
                <w:sz w:val="16"/>
                <w:szCs w:val="16"/>
              </w:rPr>
            </w:pPr>
            <w:r w:rsidRPr="001F31FF">
              <w:rPr>
                <w:rFonts w:cs="Arial"/>
                <w:sz w:val="16"/>
                <w:szCs w:val="16"/>
              </w:rPr>
              <w:t>E-UTRA Band 11, 21</w:t>
            </w:r>
          </w:p>
        </w:tc>
        <w:tc>
          <w:tcPr>
            <w:tcW w:w="772" w:type="dxa"/>
            <w:shd w:val="clear" w:color="auto" w:fill="auto"/>
          </w:tcPr>
          <w:p w14:paraId="3CCA63D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B65AD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6B7A1D8"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0DC8C100"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9A0D53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5A1FC1D8" w14:textId="77777777" w:rsidR="00F75DF1" w:rsidRPr="001F31FF" w:rsidRDefault="00F75DF1" w:rsidP="00277947">
            <w:pPr>
              <w:pStyle w:val="TAC"/>
              <w:rPr>
                <w:sz w:val="16"/>
                <w:szCs w:val="16"/>
              </w:rPr>
            </w:pPr>
            <w:r w:rsidRPr="001F31FF">
              <w:rPr>
                <w:sz w:val="16"/>
                <w:szCs w:val="16"/>
              </w:rPr>
              <w:t>19, 24</w:t>
            </w:r>
          </w:p>
        </w:tc>
      </w:tr>
      <w:tr w:rsidR="00F75DF1" w:rsidRPr="001F31FF" w14:paraId="59EB68E0" w14:textId="77777777" w:rsidTr="00277947">
        <w:trPr>
          <w:trHeight w:val="225"/>
          <w:jc w:val="center"/>
        </w:trPr>
        <w:tc>
          <w:tcPr>
            <w:tcW w:w="960" w:type="dxa"/>
            <w:vMerge/>
            <w:shd w:val="clear" w:color="auto" w:fill="auto"/>
          </w:tcPr>
          <w:p w14:paraId="65865AC1" w14:textId="77777777" w:rsidR="00F75DF1" w:rsidRPr="001F31FF" w:rsidRDefault="00F75DF1" w:rsidP="00277947">
            <w:pPr>
              <w:pStyle w:val="TAC"/>
              <w:rPr>
                <w:rFonts w:cs="Arial"/>
                <w:sz w:val="16"/>
                <w:szCs w:val="16"/>
              </w:rPr>
            </w:pPr>
          </w:p>
        </w:tc>
        <w:tc>
          <w:tcPr>
            <w:tcW w:w="3166" w:type="dxa"/>
            <w:shd w:val="clear" w:color="auto" w:fill="auto"/>
            <w:vAlign w:val="bottom"/>
          </w:tcPr>
          <w:p w14:paraId="6E54988B"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tcPr>
          <w:p w14:paraId="3E6D050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7767CDF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4555B7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39A1C84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0E8E32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03059A3" w14:textId="77777777" w:rsidR="00F75DF1" w:rsidRPr="001F31FF" w:rsidRDefault="00F75DF1" w:rsidP="00277947">
            <w:pPr>
              <w:pStyle w:val="TAC"/>
              <w:rPr>
                <w:sz w:val="16"/>
                <w:szCs w:val="16"/>
              </w:rPr>
            </w:pPr>
            <w:r w:rsidRPr="001F31FF">
              <w:rPr>
                <w:sz w:val="16"/>
                <w:szCs w:val="16"/>
              </w:rPr>
              <w:t>19, 25</w:t>
            </w:r>
          </w:p>
        </w:tc>
      </w:tr>
      <w:tr w:rsidR="00F75DF1" w:rsidRPr="001F31FF" w14:paraId="7843000A" w14:textId="77777777" w:rsidTr="00277947">
        <w:trPr>
          <w:trHeight w:val="225"/>
          <w:jc w:val="center"/>
        </w:trPr>
        <w:tc>
          <w:tcPr>
            <w:tcW w:w="960" w:type="dxa"/>
            <w:vMerge/>
            <w:shd w:val="clear" w:color="auto" w:fill="auto"/>
          </w:tcPr>
          <w:p w14:paraId="37234F17" w14:textId="77777777" w:rsidR="00F75DF1" w:rsidRPr="001F31FF" w:rsidRDefault="00F75DF1" w:rsidP="00277947">
            <w:pPr>
              <w:pStyle w:val="TAC"/>
              <w:rPr>
                <w:rFonts w:cs="Arial"/>
                <w:sz w:val="16"/>
                <w:szCs w:val="16"/>
              </w:rPr>
            </w:pPr>
          </w:p>
        </w:tc>
        <w:tc>
          <w:tcPr>
            <w:tcW w:w="3166" w:type="dxa"/>
            <w:shd w:val="clear" w:color="auto" w:fill="auto"/>
            <w:vAlign w:val="center"/>
          </w:tcPr>
          <w:p w14:paraId="609DF4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26CA248E" w14:textId="77777777" w:rsidR="00F75DF1" w:rsidRPr="001F31FF" w:rsidRDefault="00F75DF1" w:rsidP="00277947">
            <w:pPr>
              <w:pStyle w:val="TAR"/>
              <w:rPr>
                <w:sz w:val="16"/>
                <w:szCs w:val="16"/>
              </w:rPr>
            </w:pPr>
            <w:r w:rsidRPr="001F31FF">
              <w:rPr>
                <w:rFonts w:cs="Arial"/>
                <w:sz w:val="16"/>
                <w:szCs w:val="16"/>
              </w:rPr>
              <w:t>470</w:t>
            </w:r>
          </w:p>
        </w:tc>
        <w:tc>
          <w:tcPr>
            <w:tcW w:w="362" w:type="dxa"/>
            <w:shd w:val="clear" w:color="auto" w:fill="auto"/>
          </w:tcPr>
          <w:p w14:paraId="33E92A1D"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tcPr>
          <w:p w14:paraId="13015BCD" w14:textId="77777777" w:rsidR="00F75DF1" w:rsidRPr="001F31FF" w:rsidRDefault="00F75DF1" w:rsidP="00277947">
            <w:pPr>
              <w:pStyle w:val="TAL"/>
              <w:rPr>
                <w:sz w:val="16"/>
                <w:szCs w:val="16"/>
              </w:rPr>
            </w:pPr>
            <w:r w:rsidRPr="001F31FF">
              <w:rPr>
                <w:rFonts w:cs="Arial"/>
                <w:sz w:val="16"/>
                <w:szCs w:val="16"/>
              </w:rPr>
              <w:t>694</w:t>
            </w:r>
          </w:p>
        </w:tc>
        <w:tc>
          <w:tcPr>
            <w:tcW w:w="1134" w:type="dxa"/>
            <w:shd w:val="clear" w:color="auto" w:fill="auto"/>
          </w:tcPr>
          <w:p w14:paraId="362B82F7" w14:textId="77777777" w:rsidR="00F75DF1" w:rsidRPr="001F31FF" w:rsidRDefault="00F75DF1" w:rsidP="00277947">
            <w:pPr>
              <w:pStyle w:val="TAC"/>
              <w:rPr>
                <w:sz w:val="16"/>
                <w:szCs w:val="16"/>
              </w:rPr>
            </w:pPr>
            <w:r w:rsidRPr="001F31FF">
              <w:rPr>
                <w:rFonts w:cs="Arial"/>
                <w:sz w:val="16"/>
                <w:szCs w:val="16"/>
              </w:rPr>
              <w:t>-42</w:t>
            </w:r>
          </w:p>
        </w:tc>
        <w:tc>
          <w:tcPr>
            <w:tcW w:w="851" w:type="dxa"/>
            <w:shd w:val="clear" w:color="auto" w:fill="auto"/>
            <w:noWrap/>
          </w:tcPr>
          <w:p w14:paraId="3E4C201D" w14:textId="77777777" w:rsidR="00F75DF1" w:rsidRPr="001F31FF" w:rsidRDefault="00F75DF1" w:rsidP="00277947">
            <w:pPr>
              <w:pStyle w:val="TAC"/>
              <w:rPr>
                <w:sz w:val="16"/>
                <w:szCs w:val="16"/>
              </w:rPr>
            </w:pPr>
            <w:r w:rsidRPr="001F31FF">
              <w:rPr>
                <w:rFonts w:cs="Arial"/>
                <w:sz w:val="16"/>
                <w:szCs w:val="16"/>
              </w:rPr>
              <w:t>8</w:t>
            </w:r>
          </w:p>
        </w:tc>
        <w:tc>
          <w:tcPr>
            <w:tcW w:w="929" w:type="dxa"/>
            <w:shd w:val="clear" w:color="auto" w:fill="auto"/>
            <w:noWrap/>
          </w:tcPr>
          <w:p w14:paraId="0978BEF9" w14:textId="77777777" w:rsidR="00F75DF1" w:rsidRPr="001F31FF" w:rsidRDefault="00F75DF1" w:rsidP="00277947">
            <w:pPr>
              <w:pStyle w:val="TAC"/>
              <w:rPr>
                <w:sz w:val="16"/>
                <w:szCs w:val="16"/>
              </w:rPr>
            </w:pPr>
            <w:r w:rsidRPr="001F31FF">
              <w:rPr>
                <w:rFonts w:cs="Arial"/>
                <w:sz w:val="16"/>
                <w:szCs w:val="16"/>
              </w:rPr>
              <w:t>15, 35</w:t>
            </w:r>
          </w:p>
        </w:tc>
      </w:tr>
      <w:tr w:rsidR="00F75DF1" w:rsidRPr="001F31FF" w14:paraId="75DB8747" w14:textId="77777777" w:rsidTr="00277947">
        <w:trPr>
          <w:trHeight w:val="225"/>
          <w:jc w:val="center"/>
        </w:trPr>
        <w:tc>
          <w:tcPr>
            <w:tcW w:w="960" w:type="dxa"/>
            <w:vMerge/>
            <w:shd w:val="clear" w:color="auto" w:fill="auto"/>
          </w:tcPr>
          <w:p w14:paraId="3D657891" w14:textId="77777777" w:rsidR="00F75DF1" w:rsidRPr="001F31FF" w:rsidRDefault="00F75DF1" w:rsidP="00277947">
            <w:pPr>
              <w:pStyle w:val="TAC"/>
              <w:rPr>
                <w:rFonts w:cs="Arial"/>
                <w:sz w:val="16"/>
                <w:szCs w:val="16"/>
              </w:rPr>
            </w:pPr>
          </w:p>
        </w:tc>
        <w:tc>
          <w:tcPr>
            <w:tcW w:w="3166" w:type="dxa"/>
            <w:shd w:val="clear" w:color="auto" w:fill="auto"/>
            <w:vAlign w:val="center"/>
          </w:tcPr>
          <w:p w14:paraId="78CF33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FE88A3F" w14:textId="77777777" w:rsidR="00F75DF1" w:rsidRPr="001F31FF" w:rsidRDefault="00F75DF1" w:rsidP="00277947">
            <w:pPr>
              <w:pStyle w:val="TAR"/>
              <w:rPr>
                <w:sz w:val="16"/>
                <w:szCs w:val="16"/>
              </w:rPr>
            </w:pPr>
            <w:r w:rsidRPr="001F31FF">
              <w:rPr>
                <w:rFonts w:cs="Arial"/>
                <w:sz w:val="16"/>
                <w:szCs w:val="16"/>
              </w:rPr>
              <w:t>470</w:t>
            </w:r>
          </w:p>
        </w:tc>
        <w:tc>
          <w:tcPr>
            <w:tcW w:w="362" w:type="dxa"/>
            <w:shd w:val="clear" w:color="auto" w:fill="auto"/>
          </w:tcPr>
          <w:p w14:paraId="570C5B0B"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tcPr>
          <w:p w14:paraId="100D8BC4" w14:textId="77777777" w:rsidR="00F75DF1" w:rsidRPr="001F31FF" w:rsidRDefault="00F75DF1" w:rsidP="00277947">
            <w:pPr>
              <w:pStyle w:val="TAL"/>
              <w:rPr>
                <w:sz w:val="16"/>
                <w:szCs w:val="16"/>
              </w:rPr>
            </w:pPr>
            <w:r w:rsidRPr="001F31FF">
              <w:rPr>
                <w:rFonts w:cs="Arial"/>
                <w:sz w:val="16"/>
                <w:szCs w:val="16"/>
              </w:rPr>
              <w:t>710</w:t>
            </w:r>
          </w:p>
        </w:tc>
        <w:tc>
          <w:tcPr>
            <w:tcW w:w="1134" w:type="dxa"/>
            <w:shd w:val="clear" w:color="auto" w:fill="auto"/>
          </w:tcPr>
          <w:p w14:paraId="72B79EB7"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0950BB62" w14:textId="77777777" w:rsidR="00F75DF1" w:rsidRPr="001F31FF" w:rsidRDefault="00F75DF1" w:rsidP="00277947">
            <w:pPr>
              <w:pStyle w:val="TAC"/>
              <w:rPr>
                <w:sz w:val="16"/>
                <w:szCs w:val="16"/>
              </w:rPr>
            </w:pPr>
            <w:r w:rsidRPr="001F31FF">
              <w:rPr>
                <w:rFonts w:cs="Arial"/>
                <w:sz w:val="16"/>
                <w:szCs w:val="16"/>
              </w:rPr>
              <w:t>6</w:t>
            </w:r>
          </w:p>
        </w:tc>
        <w:tc>
          <w:tcPr>
            <w:tcW w:w="929" w:type="dxa"/>
            <w:shd w:val="clear" w:color="auto" w:fill="auto"/>
            <w:noWrap/>
          </w:tcPr>
          <w:p w14:paraId="79315D77" w14:textId="77777777" w:rsidR="00F75DF1" w:rsidRPr="001F31FF" w:rsidRDefault="00F75DF1" w:rsidP="00277947">
            <w:pPr>
              <w:pStyle w:val="TAC"/>
              <w:rPr>
                <w:sz w:val="16"/>
                <w:szCs w:val="16"/>
              </w:rPr>
            </w:pPr>
            <w:r w:rsidRPr="001F31FF">
              <w:rPr>
                <w:rFonts w:cs="Arial"/>
                <w:sz w:val="16"/>
                <w:szCs w:val="16"/>
              </w:rPr>
              <w:t>34</w:t>
            </w:r>
          </w:p>
        </w:tc>
      </w:tr>
      <w:tr w:rsidR="00F75DF1" w:rsidRPr="001F31FF" w14:paraId="7F8F7EC4" w14:textId="77777777" w:rsidTr="00277947">
        <w:trPr>
          <w:trHeight w:val="225"/>
          <w:jc w:val="center"/>
        </w:trPr>
        <w:tc>
          <w:tcPr>
            <w:tcW w:w="960" w:type="dxa"/>
            <w:vMerge/>
            <w:shd w:val="clear" w:color="auto" w:fill="auto"/>
          </w:tcPr>
          <w:p w14:paraId="01E1A21D" w14:textId="77777777" w:rsidR="00F75DF1" w:rsidRPr="001F31FF" w:rsidRDefault="00F75DF1" w:rsidP="00277947">
            <w:pPr>
              <w:pStyle w:val="TAC"/>
              <w:rPr>
                <w:rFonts w:cs="Arial"/>
                <w:sz w:val="16"/>
                <w:szCs w:val="16"/>
              </w:rPr>
            </w:pPr>
          </w:p>
        </w:tc>
        <w:tc>
          <w:tcPr>
            <w:tcW w:w="3166" w:type="dxa"/>
            <w:shd w:val="clear" w:color="auto" w:fill="auto"/>
            <w:vAlign w:val="bottom"/>
          </w:tcPr>
          <w:p w14:paraId="4814D4A1"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tcPr>
          <w:p w14:paraId="622DF0C4" w14:textId="77777777" w:rsidR="00F75DF1" w:rsidRPr="001F31FF" w:rsidRDefault="00F75DF1" w:rsidP="00277947">
            <w:pPr>
              <w:pStyle w:val="TAR"/>
              <w:rPr>
                <w:sz w:val="16"/>
                <w:szCs w:val="16"/>
              </w:rPr>
            </w:pPr>
            <w:r w:rsidRPr="001F31FF">
              <w:rPr>
                <w:rFonts w:cs="Arial"/>
                <w:sz w:val="16"/>
                <w:szCs w:val="16"/>
              </w:rPr>
              <w:t>758</w:t>
            </w:r>
          </w:p>
        </w:tc>
        <w:tc>
          <w:tcPr>
            <w:tcW w:w="362" w:type="dxa"/>
            <w:shd w:val="clear" w:color="auto" w:fill="auto"/>
          </w:tcPr>
          <w:p w14:paraId="177A7C9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510ADAEA" w14:textId="77777777" w:rsidR="00F75DF1" w:rsidRPr="001F31FF" w:rsidRDefault="00F75DF1" w:rsidP="00277947">
            <w:pPr>
              <w:pStyle w:val="TAL"/>
              <w:rPr>
                <w:sz w:val="16"/>
                <w:szCs w:val="16"/>
              </w:rPr>
            </w:pPr>
            <w:r w:rsidRPr="001F31FF">
              <w:rPr>
                <w:rFonts w:cs="Arial"/>
                <w:sz w:val="16"/>
                <w:szCs w:val="16"/>
              </w:rPr>
              <w:t>773</w:t>
            </w:r>
          </w:p>
        </w:tc>
        <w:tc>
          <w:tcPr>
            <w:tcW w:w="1134" w:type="dxa"/>
            <w:shd w:val="clear" w:color="auto" w:fill="auto"/>
          </w:tcPr>
          <w:p w14:paraId="287D1AFA" w14:textId="77777777" w:rsidR="00F75DF1" w:rsidRPr="001F31FF" w:rsidRDefault="00F75DF1" w:rsidP="00277947">
            <w:pPr>
              <w:pStyle w:val="TAC"/>
              <w:rPr>
                <w:sz w:val="16"/>
                <w:szCs w:val="16"/>
              </w:rPr>
            </w:pPr>
            <w:r w:rsidRPr="001F31FF">
              <w:rPr>
                <w:rFonts w:cs="Arial"/>
                <w:sz w:val="16"/>
                <w:szCs w:val="16"/>
              </w:rPr>
              <w:t>-32</w:t>
            </w:r>
          </w:p>
        </w:tc>
        <w:tc>
          <w:tcPr>
            <w:tcW w:w="851" w:type="dxa"/>
            <w:shd w:val="clear" w:color="auto" w:fill="auto"/>
            <w:noWrap/>
          </w:tcPr>
          <w:p w14:paraId="6280A5B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7C6310FC" w14:textId="77777777" w:rsidR="00F75DF1" w:rsidRPr="001F31FF" w:rsidRDefault="00F75DF1" w:rsidP="00277947">
            <w:pPr>
              <w:pStyle w:val="TAC"/>
              <w:rPr>
                <w:sz w:val="16"/>
                <w:szCs w:val="16"/>
              </w:rPr>
            </w:pPr>
            <w:r w:rsidRPr="001F31FF">
              <w:rPr>
                <w:sz w:val="16"/>
                <w:szCs w:val="16"/>
              </w:rPr>
              <w:t>15</w:t>
            </w:r>
          </w:p>
        </w:tc>
      </w:tr>
      <w:tr w:rsidR="00F75DF1" w:rsidRPr="001F31FF" w14:paraId="397ED0EC" w14:textId="77777777" w:rsidTr="00277947">
        <w:trPr>
          <w:trHeight w:val="225"/>
          <w:jc w:val="center"/>
        </w:trPr>
        <w:tc>
          <w:tcPr>
            <w:tcW w:w="960" w:type="dxa"/>
            <w:vMerge/>
            <w:shd w:val="clear" w:color="auto" w:fill="auto"/>
          </w:tcPr>
          <w:p w14:paraId="3EFF22B5" w14:textId="77777777" w:rsidR="00F75DF1" w:rsidRPr="001F31FF" w:rsidRDefault="00F75DF1" w:rsidP="00277947">
            <w:pPr>
              <w:pStyle w:val="TAC"/>
              <w:rPr>
                <w:rFonts w:cs="Arial"/>
                <w:sz w:val="16"/>
                <w:szCs w:val="16"/>
              </w:rPr>
            </w:pPr>
          </w:p>
        </w:tc>
        <w:tc>
          <w:tcPr>
            <w:tcW w:w="3166" w:type="dxa"/>
            <w:shd w:val="clear" w:color="auto" w:fill="auto"/>
            <w:vAlign w:val="bottom"/>
          </w:tcPr>
          <w:p w14:paraId="5CE35D2F"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197AAF57" w14:textId="77777777" w:rsidR="00F75DF1" w:rsidRPr="001F31FF" w:rsidRDefault="00F75DF1" w:rsidP="00277947">
            <w:pPr>
              <w:pStyle w:val="TAR"/>
              <w:rPr>
                <w:sz w:val="16"/>
                <w:szCs w:val="16"/>
              </w:rPr>
            </w:pPr>
            <w:r w:rsidRPr="001F31FF">
              <w:rPr>
                <w:rFonts w:cs="Arial"/>
                <w:sz w:val="16"/>
                <w:szCs w:val="16"/>
              </w:rPr>
              <w:t>773</w:t>
            </w:r>
          </w:p>
        </w:tc>
        <w:tc>
          <w:tcPr>
            <w:tcW w:w="362" w:type="dxa"/>
            <w:shd w:val="clear" w:color="auto" w:fill="auto"/>
          </w:tcPr>
          <w:p w14:paraId="12A5593A"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C5CB785" w14:textId="77777777" w:rsidR="00F75DF1" w:rsidRPr="001F31FF" w:rsidRDefault="00F75DF1" w:rsidP="00277947">
            <w:pPr>
              <w:pStyle w:val="TAL"/>
              <w:rPr>
                <w:sz w:val="16"/>
                <w:szCs w:val="16"/>
              </w:rPr>
            </w:pPr>
            <w:r w:rsidRPr="001F31FF">
              <w:rPr>
                <w:sz w:val="16"/>
                <w:szCs w:val="16"/>
              </w:rPr>
              <w:t>803</w:t>
            </w:r>
          </w:p>
        </w:tc>
        <w:tc>
          <w:tcPr>
            <w:tcW w:w="1134" w:type="dxa"/>
            <w:shd w:val="clear" w:color="auto" w:fill="auto"/>
          </w:tcPr>
          <w:p w14:paraId="3BF9650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69A56CD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tcPr>
          <w:p w14:paraId="0A4CA5BC" w14:textId="77777777" w:rsidR="00F75DF1" w:rsidRPr="001F31FF" w:rsidRDefault="00F75DF1" w:rsidP="00277947">
            <w:pPr>
              <w:pStyle w:val="TAC"/>
              <w:rPr>
                <w:sz w:val="16"/>
                <w:szCs w:val="16"/>
              </w:rPr>
            </w:pPr>
          </w:p>
        </w:tc>
      </w:tr>
      <w:tr w:rsidR="00F75DF1" w:rsidRPr="001F31FF" w14:paraId="65FFD832" w14:textId="77777777" w:rsidTr="00277947">
        <w:trPr>
          <w:trHeight w:val="225"/>
          <w:jc w:val="center"/>
        </w:trPr>
        <w:tc>
          <w:tcPr>
            <w:tcW w:w="960" w:type="dxa"/>
            <w:vMerge/>
            <w:shd w:val="clear" w:color="auto" w:fill="auto"/>
          </w:tcPr>
          <w:p w14:paraId="5121CD58" w14:textId="77777777" w:rsidR="00F75DF1" w:rsidRPr="001F31FF" w:rsidRDefault="00F75DF1" w:rsidP="00277947">
            <w:pPr>
              <w:pStyle w:val="TAC"/>
              <w:rPr>
                <w:rFonts w:cs="Arial"/>
                <w:sz w:val="16"/>
                <w:szCs w:val="16"/>
              </w:rPr>
            </w:pPr>
          </w:p>
        </w:tc>
        <w:tc>
          <w:tcPr>
            <w:tcW w:w="3166" w:type="dxa"/>
            <w:shd w:val="clear" w:color="auto" w:fill="auto"/>
            <w:vAlign w:val="bottom"/>
          </w:tcPr>
          <w:p w14:paraId="18CF7A1E"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6A8C9FDF" w14:textId="77777777" w:rsidR="00F75DF1" w:rsidRPr="001F31FF" w:rsidRDefault="00F75DF1" w:rsidP="00277947">
            <w:pPr>
              <w:pStyle w:val="TAR"/>
              <w:rPr>
                <w:sz w:val="16"/>
                <w:szCs w:val="16"/>
              </w:rPr>
            </w:pPr>
            <w:r w:rsidRPr="001F31FF">
              <w:rPr>
                <w:sz w:val="16"/>
                <w:szCs w:val="16"/>
              </w:rPr>
              <w:t>662</w:t>
            </w:r>
          </w:p>
        </w:tc>
        <w:tc>
          <w:tcPr>
            <w:tcW w:w="362" w:type="dxa"/>
            <w:shd w:val="clear" w:color="auto" w:fill="auto"/>
          </w:tcPr>
          <w:p w14:paraId="2FDE191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76752A1F" w14:textId="77777777" w:rsidR="00F75DF1" w:rsidRPr="001F31FF" w:rsidRDefault="00F75DF1" w:rsidP="00277947">
            <w:pPr>
              <w:pStyle w:val="TAL"/>
              <w:rPr>
                <w:sz w:val="16"/>
                <w:szCs w:val="16"/>
              </w:rPr>
            </w:pPr>
            <w:r w:rsidRPr="001F31FF">
              <w:rPr>
                <w:sz w:val="16"/>
                <w:szCs w:val="16"/>
              </w:rPr>
              <w:t>694</w:t>
            </w:r>
          </w:p>
        </w:tc>
        <w:tc>
          <w:tcPr>
            <w:tcW w:w="1134" w:type="dxa"/>
            <w:shd w:val="clear" w:color="auto" w:fill="auto"/>
          </w:tcPr>
          <w:p w14:paraId="07DDCBE5" w14:textId="77777777" w:rsidR="00F75DF1" w:rsidRPr="001F31FF" w:rsidRDefault="00F75DF1" w:rsidP="00277947">
            <w:pPr>
              <w:pStyle w:val="TAC"/>
              <w:rPr>
                <w:sz w:val="16"/>
                <w:szCs w:val="16"/>
              </w:rPr>
            </w:pPr>
            <w:r w:rsidRPr="001F31FF">
              <w:rPr>
                <w:rFonts w:cs="Arial"/>
                <w:sz w:val="16"/>
                <w:szCs w:val="16"/>
              </w:rPr>
              <w:t>-26.2</w:t>
            </w:r>
          </w:p>
        </w:tc>
        <w:tc>
          <w:tcPr>
            <w:tcW w:w="851" w:type="dxa"/>
            <w:shd w:val="clear" w:color="auto" w:fill="auto"/>
            <w:noWrap/>
          </w:tcPr>
          <w:p w14:paraId="62E3C191" w14:textId="77777777" w:rsidR="00F75DF1" w:rsidRPr="001F31FF" w:rsidRDefault="00F75DF1" w:rsidP="00277947">
            <w:pPr>
              <w:pStyle w:val="TAC"/>
              <w:rPr>
                <w:sz w:val="16"/>
                <w:szCs w:val="16"/>
              </w:rPr>
            </w:pPr>
            <w:r w:rsidRPr="001F31FF">
              <w:rPr>
                <w:sz w:val="16"/>
                <w:szCs w:val="16"/>
              </w:rPr>
              <w:t>6</w:t>
            </w:r>
          </w:p>
        </w:tc>
        <w:tc>
          <w:tcPr>
            <w:tcW w:w="929" w:type="dxa"/>
            <w:shd w:val="clear" w:color="auto" w:fill="auto"/>
            <w:noWrap/>
          </w:tcPr>
          <w:p w14:paraId="5685CC6A" w14:textId="77777777" w:rsidR="00F75DF1" w:rsidRPr="001F31FF" w:rsidRDefault="00F75DF1" w:rsidP="00277947">
            <w:pPr>
              <w:pStyle w:val="TAC"/>
              <w:rPr>
                <w:sz w:val="16"/>
                <w:szCs w:val="16"/>
              </w:rPr>
            </w:pPr>
            <w:r w:rsidRPr="001F31FF">
              <w:rPr>
                <w:sz w:val="16"/>
                <w:szCs w:val="16"/>
              </w:rPr>
              <w:t>15</w:t>
            </w:r>
          </w:p>
        </w:tc>
      </w:tr>
      <w:tr w:rsidR="00F75DF1" w:rsidRPr="001F31FF" w14:paraId="7C5B372E" w14:textId="77777777" w:rsidTr="00277947">
        <w:trPr>
          <w:trHeight w:val="225"/>
          <w:jc w:val="center"/>
        </w:trPr>
        <w:tc>
          <w:tcPr>
            <w:tcW w:w="960" w:type="dxa"/>
            <w:vMerge/>
            <w:shd w:val="clear" w:color="auto" w:fill="auto"/>
          </w:tcPr>
          <w:p w14:paraId="2315E044" w14:textId="77777777" w:rsidR="00F75DF1" w:rsidRPr="001F31FF" w:rsidRDefault="00F75DF1" w:rsidP="00277947">
            <w:pPr>
              <w:pStyle w:val="TAC"/>
              <w:rPr>
                <w:rFonts w:cs="Arial"/>
                <w:sz w:val="16"/>
                <w:szCs w:val="16"/>
              </w:rPr>
            </w:pPr>
          </w:p>
        </w:tc>
        <w:tc>
          <w:tcPr>
            <w:tcW w:w="3166" w:type="dxa"/>
            <w:shd w:val="clear" w:color="auto" w:fill="auto"/>
            <w:vAlign w:val="bottom"/>
          </w:tcPr>
          <w:p w14:paraId="19494BF9"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2BF45CEF"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tcPr>
          <w:p w14:paraId="589E0F9E"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42CA1596"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tcPr>
          <w:p w14:paraId="5DAAF8A0"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tcPr>
          <w:p w14:paraId="031109D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tcPr>
          <w:p w14:paraId="3FB420CD" w14:textId="77777777" w:rsidR="00F75DF1" w:rsidRPr="001F31FF" w:rsidRDefault="00F75DF1" w:rsidP="00277947">
            <w:pPr>
              <w:pStyle w:val="TAC"/>
              <w:rPr>
                <w:sz w:val="16"/>
                <w:szCs w:val="16"/>
              </w:rPr>
            </w:pPr>
            <w:r w:rsidRPr="001F31FF">
              <w:rPr>
                <w:sz w:val="16"/>
                <w:szCs w:val="16"/>
              </w:rPr>
              <w:t>8, 19</w:t>
            </w:r>
          </w:p>
        </w:tc>
      </w:tr>
      <w:tr w:rsidR="00F75DF1" w:rsidRPr="001F31FF" w14:paraId="2A50FE2A" w14:textId="77777777" w:rsidTr="00277947">
        <w:trPr>
          <w:trHeight w:val="225"/>
          <w:jc w:val="center"/>
        </w:trPr>
        <w:tc>
          <w:tcPr>
            <w:tcW w:w="960" w:type="dxa"/>
            <w:vMerge/>
            <w:shd w:val="clear" w:color="auto" w:fill="auto"/>
          </w:tcPr>
          <w:p w14:paraId="5260E755" w14:textId="77777777" w:rsidR="00F75DF1" w:rsidRPr="001F31FF" w:rsidRDefault="00F75DF1" w:rsidP="00277947">
            <w:pPr>
              <w:pStyle w:val="TAC"/>
              <w:rPr>
                <w:rFonts w:cs="Arial"/>
                <w:sz w:val="16"/>
                <w:szCs w:val="16"/>
              </w:rPr>
            </w:pPr>
          </w:p>
        </w:tc>
        <w:tc>
          <w:tcPr>
            <w:tcW w:w="3166" w:type="dxa"/>
            <w:shd w:val="clear" w:color="auto" w:fill="auto"/>
            <w:vAlign w:val="center"/>
          </w:tcPr>
          <w:p w14:paraId="6A9779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500AD084"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49EE4306"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548E2CAC"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6D54A71C"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639BDB33" w14:textId="77777777" w:rsidR="00F75DF1" w:rsidRPr="001F31FF" w:rsidRDefault="00F75DF1" w:rsidP="00277947">
            <w:pPr>
              <w:pStyle w:val="TAC"/>
              <w:rPr>
                <w:sz w:val="16"/>
                <w:szCs w:val="16"/>
              </w:rPr>
            </w:pPr>
            <w:r w:rsidRPr="001F31FF">
              <w:t>1</w:t>
            </w:r>
          </w:p>
        </w:tc>
        <w:tc>
          <w:tcPr>
            <w:tcW w:w="929" w:type="dxa"/>
            <w:shd w:val="clear" w:color="auto" w:fill="auto"/>
            <w:noWrap/>
          </w:tcPr>
          <w:p w14:paraId="6D352172" w14:textId="77777777" w:rsidR="00F75DF1" w:rsidRPr="001F31FF" w:rsidRDefault="00F75DF1" w:rsidP="00277947">
            <w:pPr>
              <w:pStyle w:val="TAC"/>
              <w:rPr>
                <w:sz w:val="16"/>
                <w:szCs w:val="16"/>
              </w:rPr>
            </w:pPr>
          </w:p>
        </w:tc>
      </w:tr>
      <w:tr w:rsidR="00F75DF1" w:rsidRPr="001F31FF" w14:paraId="2C1327AC" w14:textId="77777777" w:rsidTr="00277947">
        <w:trPr>
          <w:trHeight w:val="225"/>
          <w:jc w:val="center"/>
        </w:trPr>
        <w:tc>
          <w:tcPr>
            <w:tcW w:w="960" w:type="dxa"/>
            <w:shd w:val="clear" w:color="auto" w:fill="auto"/>
          </w:tcPr>
          <w:p w14:paraId="00334C88"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shd w:val="clear" w:color="auto" w:fill="auto"/>
          </w:tcPr>
          <w:p w14:paraId="4B0BA485" w14:textId="77777777" w:rsidR="00F75DF1" w:rsidRPr="001F31FF" w:rsidRDefault="00F75DF1" w:rsidP="00277947">
            <w:pPr>
              <w:pStyle w:val="TAL"/>
              <w:rPr>
                <w:rFonts w:cs="Arial"/>
                <w:sz w:val="16"/>
                <w:szCs w:val="16"/>
              </w:rPr>
            </w:pPr>
            <w:r w:rsidRPr="001F31FF">
              <w:rPr>
                <w:rFonts w:cs="Arial"/>
                <w:sz w:val="16"/>
                <w:szCs w:val="16"/>
              </w:rPr>
              <w:t>E-UTRA Band 2, 4, 5, 7, 10, 12, 13, 14, 17, 23, 24, 25, 26, 27, 29, 30, 38, 41</w:t>
            </w:r>
          </w:p>
        </w:tc>
        <w:tc>
          <w:tcPr>
            <w:tcW w:w="772" w:type="dxa"/>
            <w:shd w:val="clear" w:color="auto" w:fill="auto"/>
          </w:tcPr>
          <w:p w14:paraId="18B3551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tcPr>
          <w:p w14:paraId="32D516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tcPr>
          <w:p w14:paraId="33D675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tcPr>
          <w:p w14:paraId="456F405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tcPr>
          <w:p w14:paraId="5803B59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tcPr>
          <w:p w14:paraId="215A9BAE" w14:textId="77777777" w:rsidR="00F75DF1" w:rsidRPr="001F31FF" w:rsidRDefault="00F75DF1" w:rsidP="00277947">
            <w:pPr>
              <w:pStyle w:val="TAC"/>
              <w:rPr>
                <w:rFonts w:cs="Arial"/>
                <w:sz w:val="16"/>
                <w:szCs w:val="16"/>
              </w:rPr>
            </w:pPr>
          </w:p>
        </w:tc>
      </w:tr>
      <w:tr w:rsidR="00F75DF1" w:rsidRPr="001F31FF" w14:paraId="0404DDDF" w14:textId="77777777" w:rsidTr="00277947">
        <w:trPr>
          <w:trHeight w:val="225"/>
          <w:jc w:val="center"/>
        </w:trPr>
        <w:tc>
          <w:tcPr>
            <w:tcW w:w="960" w:type="dxa"/>
            <w:vMerge w:val="restart"/>
            <w:shd w:val="clear" w:color="auto" w:fill="auto"/>
          </w:tcPr>
          <w:p w14:paraId="75E5B391"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shd w:val="clear" w:color="auto" w:fill="auto"/>
            <w:vAlign w:val="bottom"/>
          </w:tcPr>
          <w:p w14:paraId="0826C9D3" w14:textId="77777777" w:rsidR="00F75DF1" w:rsidRPr="001F31FF" w:rsidRDefault="00F75DF1" w:rsidP="00277947">
            <w:pPr>
              <w:pStyle w:val="TAL"/>
              <w:rPr>
                <w:sz w:val="16"/>
                <w:szCs w:val="16"/>
              </w:rPr>
            </w:pPr>
            <w:r w:rsidRPr="001F31FF">
              <w:rPr>
                <w:sz w:val="16"/>
                <w:szCs w:val="16"/>
              </w:rPr>
              <w:t>E-UTRA Band 1, 5, 7, 8, 20, 22, 26, 27, 28,31, 32, 33, 34, 38, 40, 42, 43</w:t>
            </w:r>
          </w:p>
        </w:tc>
        <w:tc>
          <w:tcPr>
            <w:tcW w:w="772" w:type="dxa"/>
            <w:shd w:val="clear" w:color="auto" w:fill="auto"/>
          </w:tcPr>
          <w:p w14:paraId="531958C7"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0E6F9BD1"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6AB96C6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67F9BB4"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tcPr>
          <w:p w14:paraId="488539C2"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3A059A7F" w14:textId="77777777" w:rsidR="00F75DF1" w:rsidRPr="001F31FF" w:rsidRDefault="00F75DF1" w:rsidP="00277947">
            <w:pPr>
              <w:pStyle w:val="TAC"/>
              <w:rPr>
                <w:sz w:val="16"/>
                <w:szCs w:val="16"/>
              </w:rPr>
            </w:pPr>
          </w:p>
        </w:tc>
      </w:tr>
      <w:tr w:rsidR="00F75DF1" w:rsidRPr="001F31FF" w14:paraId="40E9B480" w14:textId="77777777" w:rsidTr="00277947">
        <w:trPr>
          <w:trHeight w:val="225"/>
          <w:jc w:val="center"/>
        </w:trPr>
        <w:tc>
          <w:tcPr>
            <w:tcW w:w="960" w:type="dxa"/>
            <w:vMerge/>
            <w:shd w:val="clear" w:color="auto" w:fill="auto"/>
          </w:tcPr>
          <w:p w14:paraId="49C05E6C" w14:textId="77777777" w:rsidR="00F75DF1" w:rsidRPr="001F31FF" w:rsidRDefault="00F75DF1" w:rsidP="00277947">
            <w:pPr>
              <w:pStyle w:val="TAC"/>
              <w:rPr>
                <w:rFonts w:cs="Arial"/>
                <w:sz w:val="16"/>
                <w:szCs w:val="16"/>
              </w:rPr>
            </w:pPr>
          </w:p>
        </w:tc>
        <w:tc>
          <w:tcPr>
            <w:tcW w:w="3166" w:type="dxa"/>
            <w:shd w:val="clear" w:color="auto" w:fill="auto"/>
            <w:vAlign w:val="bottom"/>
          </w:tcPr>
          <w:p w14:paraId="73F327BA"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tcPr>
          <w:p w14:paraId="52480A3F"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30BE0082"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tcPr>
          <w:p w14:paraId="04264B1B"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C1BF00C"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66D4E0C3"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0FBF81F8" w14:textId="77777777" w:rsidR="00F75DF1" w:rsidRPr="001F31FF" w:rsidRDefault="00F75DF1" w:rsidP="00277947">
            <w:pPr>
              <w:pStyle w:val="TAC"/>
              <w:rPr>
                <w:sz w:val="16"/>
                <w:szCs w:val="16"/>
              </w:rPr>
            </w:pPr>
            <w:r w:rsidRPr="001F31FF">
              <w:rPr>
                <w:sz w:val="16"/>
                <w:szCs w:val="16"/>
              </w:rPr>
              <w:t>2</w:t>
            </w:r>
          </w:p>
        </w:tc>
      </w:tr>
      <w:tr w:rsidR="00F75DF1" w:rsidRPr="001F31FF" w14:paraId="423F6B75" w14:textId="77777777" w:rsidTr="00277947">
        <w:trPr>
          <w:trHeight w:val="225"/>
          <w:jc w:val="center"/>
        </w:trPr>
        <w:tc>
          <w:tcPr>
            <w:tcW w:w="960" w:type="dxa"/>
            <w:shd w:val="clear" w:color="auto" w:fill="auto"/>
          </w:tcPr>
          <w:p w14:paraId="60BE6F2F"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bottom"/>
          </w:tcPr>
          <w:p w14:paraId="04BC525E" w14:textId="77777777" w:rsidR="00F75DF1" w:rsidRPr="001F31FF" w:rsidRDefault="00F75DF1" w:rsidP="00277947">
            <w:pPr>
              <w:pStyle w:val="TAL"/>
              <w:rPr>
                <w:sz w:val="16"/>
                <w:szCs w:val="16"/>
              </w:rPr>
            </w:pPr>
          </w:p>
        </w:tc>
        <w:tc>
          <w:tcPr>
            <w:tcW w:w="772" w:type="dxa"/>
            <w:shd w:val="clear" w:color="auto" w:fill="auto"/>
            <w:vAlign w:val="bottom"/>
          </w:tcPr>
          <w:p w14:paraId="47B09007" w14:textId="77777777" w:rsidR="00F75DF1" w:rsidRPr="001F31FF" w:rsidRDefault="00F75DF1" w:rsidP="00277947">
            <w:pPr>
              <w:pStyle w:val="TAR"/>
              <w:rPr>
                <w:sz w:val="16"/>
                <w:szCs w:val="16"/>
              </w:rPr>
            </w:pPr>
          </w:p>
        </w:tc>
        <w:tc>
          <w:tcPr>
            <w:tcW w:w="362" w:type="dxa"/>
            <w:shd w:val="clear" w:color="auto" w:fill="auto"/>
            <w:vAlign w:val="bottom"/>
          </w:tcPr>
          <w:p w14:paraId="5B923901" w14:textId="77777777" w:rsidR="00F75DF1" w:rsidRPr="001F31FF" w:rsidRDefault="00F75DF1" w:rsidP="00277947">
            <w:pPr>
              <w:pStyle w:val="TAC"/>
              <w:rPr>
                <w:sz w:val="16"/>
                <w:szCs w:val="16"/>
              </w:rPr>
            </w:pPr>
          </w:p>
        </w:tc>
        <w:tc>
          <w:tcPr>
            <w:tcW w:w="772" w:type="dxa"/>
            <w:shd w:val="clear" w:color="auto" w:fill="auto"/>
            <w:vAlign w:val="bottom"/>
          </w:tcPr>
          <w:p w14:paraId="13A1BAC0" w14:textId="77777777" w:rsidR="00F75DF1" w:rsidRPr="001F31FF" w:rsidRDefault="00F75DF1" w:rsidP="00277947">
            <w:pPr>
              <w:pStyle w:val="TAL"/>
              <w:rPr>
                <w:sz w:val="16"/>
                <w:szCs w:val="16"/>
              </w:rPr>
            </w:pPr>
          </w:p>
        </w:tc>
        <w:tc>
          <w:tcPr>
            <w:tcW w:w="1134" w:type="dxa"/>
            <w:shd w:val="clear" w:color="auto" w:fill="auto"/>
            <w:vAlign w:val="center"/>
          </w:tcPr>
          <w:p w14:paraId="3E8613FE" w14:textId="77777777" w:rsidR="00F75DF1" w:rsidRPr="001F31FF" w:rsidRDefault="00F75DF1" w:rsidP="00277947">
            <w:pPr>
              <w:pStyle w:val="TAC"/>
              <w:rPr>
                <w:sz w:val="16"/>
                <w:szCs w:val="16"/>
              </w:rPr>
            </w:pPr>
          </w:p>
        </w:tc>
        <w:tc>
          <w:tcPr>
            <w:tcW w:w="851" w:type="dxa"/>
            <w:shd w:val="clear" w:color="auto" w:fill="auto"/>
            <w:noWrap/>
            <w:vAlign w:val="center"/>
          </w:tcPr>
          <w:p w14:paraId="38B9D29D" w14:textId="77777777" w:rsidR="00F75DF1" w:rsidRPr="001F31FF" w:rsidRDefault="00F75DF1" w:rsidP="00277947">
            <w:pPr>
              <w:pStyle w:val="TAC"/>
              <w:rPr>
                <w:sz w:val="16"/>
                <w:szCs w:val="16"/>
              </w:rPr>
            </w:pPr>
          </w:p>
        </w:tc>
        <w:tc>
          <w:tcPr>
            <w:tcW w:w="929" w:type="dxa"/>
            <w:shd w:val="clear" w:color="auto" w:fill="auto"/>
            <w:noWrap/>
            <w:vAlign w:val="center"/>
          </w:tcPr>
          <w:p w14:paraId="4BD1949F" w14:textId="77777777" w:rsidR="00F75DF1" w:rsidRPr="001F31FF" w:rsidRDefault="00F75DF1" w:rsidP="00277947">
            <w:pPr>
              <w:pStyle w:val="TAC"/>
              <w:rPr>
                <w:sz w:val="16"/>
                <w:szCs w:val="16"/>
              </w:rPr>
            </w:pPr>
          </w:p>
        </w:tc>
      </w:tr>
      <w:tr w:rsidR="00F75DF1" w:rsidRPr="001F31FF" w14:paraId="1BE3A0B9" w14:textId="77777777" w:rsidTr="00277947">
        <w:trPr>
          <w:trHeight w:val="225"/>
          <w:jc w:val="center"/>
        </w:trPr>
        <w:tc>
          <w:tcPr>
            <w:tcW w:w="960" w:type="dxa"/>
            <w:vMerge w:val="restart"/>
            <w:shd w:val="clear" w:color="auto" w:fill="auto"/>
          </w:tcPr>
          <w:p w14:paraId="160A3D3A"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bottom"/>
          </w:tcPr>
          <w:p w14:paraId="21DB85C1" w14:textId="77777777" w:rsidR="00F75DF1" w:rsidRPr="001F31FF" w:rsidRDefault="00F75DF1" w:rsidP="00277947">
            <w:pPr>
              <w:pStyle w:val="TAL"/>
              <w:rPr>
                <w:sz w:val="16"/>
                <w:szCs w:val="16"/>
              </w:rPr>
            </w:pPr>
            <w:r w:rsidRPr="001F31FF">
              <w:rPr>
                <w:sz w:val="16"/>
                <w:szCs w:val="16"/>
              </w:rPr>
              <w:t>E-UTRA Band 1, 7, 8, 20,</w:t>
            </w:r>
            <w:r w:rsidRPr="001F31FF">
              <w:rPr>
                <w:rFonts w:ascii="ＭＳ 明朝" w:eastAsia="ＭＳ 明朝" w:hAnsi="ＭＳ 明朝"/>
                <w:sz w:val="16"/>
                <w:szCs w:val="16"/>
              </w:rPr>
              <w:t xml:space="preserve"> </w:t>
            </w:r>
            <w:r w:rsidRPr="001F31FF">
              <w:rPr>
                <w:rFonts w:eastAsia="ＭＳ 明朝"/>
                <w:sz w:val="16"/>
                <w:szCs w:val="16"/>
              </w:rPr>
              <w:t>22,</w:t>
            </w:r>
            <w:r w:rsidRPr="001F31FF">
              <w:rPr>
                <w:sz w:val="16"/>
                <w:szCs w:val="16"/>
              </w:rPr>
              <w:t xml:space="preserve"> 28, 31, 32, </w:t>
            </w:r>
            <w:r w:rsidRPr="001F31FF">
              <w:rPr>
                <w:sz w:val="16"/>
                <w:szCs w:val="16"/>
              </w:rPr>
              <w:lastRenderedPageBreak/>
              <w:t>34, 38, 40, 42, 43</w:t>
            </w:r>
          </w:p>
        </w:tc>
        <w:tc>
          <w:tcPr>
            <w:tcW w:w="772" w:type="dxa"/>
            <w:shd w:val="clear" w:color="auto" w:fill="auto"/>
            <w:vAlign w:val="bottom"/>
          </w:tcPr>
          <w:p w14:paraId="7DA712FA" w14:textId="77777777" w:rsidR="00F75DF1" w:rsidRPr="001F31FF" w:rsidRDefault="00F75DF1" w:rsidP="00277947">
            <w:pPr>
              <w:pStyle w:val="TAR"/>
              <w:rPr>
                <w:sz w:val="16"/>
                <w:szCs w:val="16"/>
              </w:rPr>
            </w:pPr>
            <w:r w:rsidRPr="001F31FF">
              <w:rPr>
                <w:sz w:val="16"/>
                <w:szCs w:val="16"/>
              </w:rPr>
              <w:lastRenderedPageBreak/>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90072C"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96FCA52"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0B1937E"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7740B3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9DFDB0E" w14:textId="77777777" w:rsidR="00F75DF1" w:rsidRPr="001F31FF" w:rsidRDefault="00F75DF1" w:rsidP="00277947">
            <w:pPr>
              <w:pStyle w:val="TAC"/>
              <w:rPr>
                <w:sz w:val="16"/>
                <w:szCs w:val="16"/>
              </w:rPr>
            </w:pPr>
            <w:r w:rsidRPr="001F31FF">
              <w:rPr>
                <w:sz w:val="16"/>
                <w:szCs w:val="16"/>
              </w:rPr>
              <w:t>5</w:t>
            </w:r>
          </w:p>
        </w:tc>
      </w:tr>
      <w:tr w:rsidR="00F75DF1" w:rsidRPr="001F31FF" w14:paraId="6FE39063" w14:textId="77777777" w:rsidTr="00277947">
        <w:trPr>
          <w:trHeight w:val="225"/>
          <w:jc w:val="center"/>
        </w:trPr>
        <w:tc>
          <w:tcPr>
            <w:tcW w:w="960" w:type="dxa"/>
            <w:vMerge/>
            <w:shd w:val="clear" w:color="auto" w:fill="auto"/>
          </w:tcPr>
          <w:p w14:paraId="06999DC5" w14:textId="77777777" w:rsidR="00F75DF1" w:rsidRPr="001F31FF" w:rsidRDefault="00F75DF1" w:rsidP="00277947">
            <w:pPr>
              <w:pStyle w:val="TAC"/>
              <w:rPr>
                <w:rFonts w:cs="Arial"/>
                <w:sz w:val="16"/>
                <w:szCs w:val="16"/>
              </w:rPr>
            </w:pPr>
          </w:p>
        </w:tc>
        <w:tc>
          <w:tcPr>
            <w:tcW w:w="3166" w:type="dxa"/>
            <w:shd w:val="clear" w:color="auto" w:fill="auto"/>
            <w:vAlign w:val="bottom"/>
          </w:tcPr>
          <w:p w14:paraId="4E4649C2" w14:textId="77777777" w:rsidR="00F75DF1" w:rsidRPr="001F31FF" w:rsidRDefault="00F75DF1" w:rsidP="00277947">
            <w:pPr>
              <w:pStyle w:val="TAL"/>
              <w:rPr>
                <w:sz w:val="16"/>
                <w:szCs w:val="16"/>
              </w:rPr>
            </w:pPr>
            <w:r w:rsidRPr="001F31FF">
              <w:rPr>
                <w:sz w:val="16"/>
                <w:szCs w:val="16"/>
              </w:rPr>
              <w:t>E-UTRA Band 3</w:t>
            </w:r>
          </w:p>
        </w:tc>
        <w:tc>
          <w:tcPr>
            <w:tcW w:w="772" w:type="dxa"/>
            <w:shd w:val="clear" w:color="auto" w:fill="auto"/>
            <w:vAlign w:val="bottom"/>
          </w:tcPr>
          <w:p w14:paraId="79888458"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54A2141"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07EA62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45D94DAF"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3C86188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F68BB3A" w14:textId="77777777" w:rsidR="00F75DF1" w:rsidRPr="001F31FF" w:rsidRDefault="00F75DF1" w:rsidP="00277947">
            <w:pPr>
              <w:pStyle w:val="TAC"/>
              <w:rPr>
                <w:sz w:val="16"/>
                <w:szCs w:val="16"/>
              </w:rPr>
            </w:pPr>
            <w:r w:rsidRPr="001F31FF">
              <w:rPr>
                <w:rFonts w:cs="Arial"/>
                <w:sz w:val="16"/>
                <w:szCs w:val="16"/>
              </w:rPr>
              <w:t>15</w:t>
            </w:r>
          </w:p>
        </w:tc>
      </w:tr>
      <w:tr w:rsidR="00F75DF1" w:rsidRPr="001F31FF" w14:paraId="5CFA1C07" w14:textId="77777777" w:rsidTr="00277947">
        <w:trPr>
          <w:trHeight w:val="225"/>
          <w:jc w:val="center"/>
        </w:trPr>
        <w:tc>
          <w:tcPr>
            <w:tcW w:w="960" w:type="dxa"/>
            <w:vMerge w:val="restart"/>
            <w:shd w:val="clear" w:color="auto" w:fill="auto"/>
          </w:tcPr>
          <w:p w14:paraId="08270A99"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bottom"/>
          </w:tcPr>
          <w:p w14:paraId="5CCE40F5" w14:textId="77777777" w:rsidR="00F75DF1" w:rsidRPr="001F31FF" w:rsidRDefault="00F75DF1" w:rsidP="00277947">
            <w:pPr>
              <w:pStyle w:val="TAL"/>
              <w:rPr>
                <w:sz w:val="16"/>
                <w:szCs w:val="16"/>
              </w:rPr>
            </w:pPr>
            <w:r w:rsidRPr="001F31FF">
              <w:rPr>
                <w:sz w:val="16"/>
                <w:szCs w:val="16"/>
              </w:rPr>
              <w:t xml:space="preserve">E-UTRA Band 1, 3, 7, 8, 11, 18, 19, 20, 21, </w:t>
            </w:r>
            <w:r w:rsidRPr="001F31FF">
              <w:rPr>
                <w:rFonts w:eastAsia="ＭＳ 明朝"/>
                <w:sz w:val="16"/>
                <w:szCs w:val="16"/>
              </w:rPr>
              <w:t xml:space="preserve">22, </w:t>
            </w:r>
            <w:r w:rsidRPr="001F31FF">
              <w:rPr>
                <w:sz w:val="16"/>
                <w:szCs w:val="16"/>
              </w:rPr>
              <w:t>26, 28, 31, 32, 33, 38, 39, 40, 41, 42, 43, 44</w:t>
            </w:r>
          </w:p>
        </w:tc>
        <w:tc>
          <w:tcPr>
            <w:tcW w:w="772" w:type="dxa"/>
            <w:shd w:val="clear" w:color="auto" w:fill="auto"/>
            <w:vAlign w:val="bottom"/>
          </w:tcPr>
          <w:p w14:paraId="6F9EEBBD"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EC6B1B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79C7D4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97F687B"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27D82667"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2A4610AA" w14:textId="77777777" w:rsidR="00F75DF1" w:rsidRPr="001F31FF" w:rsidRDefault="00F75DF1" w:rsidP="00277947">
            <w:pPr>
              <w:pStyle w:val="TAC"/>
              <w:rPr>
                <w:sz w:val="16"/>
                <w:szCs w:val="16"/>
              </w:rPr>
            </w:pPr>
            <w:r w:rsidRPr="001F31FF">
              <w:rPr>
                <w:sz w:val="16"/>
                <w:szCs w:val="16"/>
              </w:rPr>
              <w:t>5</w:t>
            </w:r>
          </w:p>
        </w:tc>
      </w:tr>
      <w:tr w:rsidR="00F75DF1" w:rsidRPr="001F31FF" w14:paraId="46190584" w14:textId="77777777" w:rsidTr="00277947">
        <w:trPr>
          <w:trHeight w:val="186"/>
          <w:jc w:val="center"/>
        </w:trPr>
        <w:tc>
          <w:tcPr>
            <w:tcW w:w="960" w:type="dxa"/>
            <w:vMerge/>
            <w:shd w:val="clear" w:color="auto" w:fill="auto"/>
          </w:tcPr>
          <w:p w14:paraId="02122352" w14:textId="77777777" w:rsidR="00F75DF1" w:rsidRPr="001F31FF" w:rsidRDefault="00F75DF1" w:rsidP="00277947">
            <w:pPr>
              <w:pStyle w:val="TAC"/>
              <w:rPr>
                <w:rFonts w:cs="Arial"/>
                <w:sz w:val="16"/>
                <w:szCs w:val="16"/>
              </w:rPr>
            </w:pPr>
          </w:p>
        </w:tc>
        <w:tc>
          <w:tcPr>
            <w:tcW w:w="3166" w:type="dxa"/>
            <w:shd w:val="clear" w:color="auto" w:fill="auto"/>
            <w:vAlign w:val="center"/>
          </w:tcPr>
          <w:p w14:paraId="0CE1AE0D" w14:textId="77777777" w:rsidR="00F75DF1" w:rsidRPr="001F31FF" w:rsidRDefault="00F75DF1" w:rsidP="00277947">
            <w:pPr>
              <w:pStyle w:val="TAL"/>
              <w:rPr>
                <w:sz w:val="16"/>
                <w:szCs w:val="16"/>
              </w:rPr>
            </w:pPr>
            <w:r w:rsidRPr="001F31FF">
              <w:rPr>
                <w:sz w:val="16"/>
                <w:szCs w:val="16"/>
              </w:rPr>
              <w:t xml:space="preserve">Frequency range </w:t>
            </w:r>
          </w:p>
        </w:tc>
        <w:tc>
          <w:tcPr>
            <w:tcW w:w="772" w:type="dxa"/>
            <w:shd w:val="clear" w:color="auto" w:fill="auto"/>
            <w:vAlign w:val="bottom"/>
          </w:tcPr>
          <w:p w14:paraId="48DED11C" w14:textId="77777777" w:rsidR="00F75DF1" w:rsidRPr="001F31FF" w:rsidRDefault="00F75DF1" w:rsidP="00277947">
            <w:pPr>
              <w:pStyle w:val="TAR"/>
              <w:rPr>
                <w:sz w:val="16"/>
                <w:szCs w:val="16"/>
              </w:rPr>
            </w:pPr>
            <w:r w:rsidRPr="001F31FF">
              <w:rPr>
                <w:sz w:val="16"/>
                <w:szCs w:val="16"/>
              </w:rPr>
              <w:t>1884.5</w:t>
            </w:r>
          </w:p>
        </w:tc>
        <w:tc>
          <w:tcPr>
            <w:tcW w:w="362" w:type="dxa"/>
            <w:shd w:val="clear" w:color="auto" w:fill="auto"/>
            <w:vAlign w:val="bottom"/>
          </w:tcPr>
          <w:p w14:paraId="27090C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212AFC63" w14:textId="77777777" w:rsidR="00F75DF1" w:rsidRPr="001F31FF" w:rsidRDefault="00F75DF1" w:rsidP="00277947">
            <w:pPr>
              <w:pStyle w:val="TAL"/>
              <w:rPr>
                <w:sz w:val="16"/>
                <w:szCs w:val="16"/>
              </w:rPr>
            </w:pPr>
            <w:r w:rsidRPr="001F31FF">
              <w:rPr>
                <w:sz w:val="16"/>
                <w:szCs w:val="16"/>
              </w:rPr>
              <w:t>1915.7</w:t>
            </w:r>
          </w:p>
        </w:tc>
        <w:tc>
          <w:tcPr>
            <w:tcW w:w="1134" w:type="dxa"/>
            <w:shd w:val="clear" w:color="auto" w:fill="auto"/>
            <w:vAlign w:val="center"/>
          </w:tcPr>
          <w:p w14:paraId="09211DD6" w14:textId="77777777" w:rsidR="00F75DF1" w:rsidRPr="001F31FF" w:rsidRDefault="00F75DF1" w:rsidP="00277947">
            <w:pPr>
              <w:pStyle w:val="TAC"/>
              <w:rPr>
                <w:sz w:val="16"/>
                <w:szCs w:val="16"/>
              </w:rPr>
            </w:pPr>
            <w:r w:rsidRPr="001F31FF">
              <w:rPr>
                <w:sz w:val="16"/>
                <w:szCs w:val="16"/>
              </w:rPr>
              <w:t>-41</w:t>
            </w:r>
          </w:p>
        </w:tc>
        <w:tc>
          <w:tcPr>
            <w:tcW w:w="851" w:type="dxa"/>
            <w:shd w:val="clear" w:color="auto" w:fill="auto"/>
            <w:noWrap/>
            <w:vAlign w:val="center"/>
          </w:tcPr>
          <w:p w14:paraId="5682533D" w14:textId="77777777" w:rsidR="00F75DF1" w:rsidRPr="001F31FF" w:rsidRDefault="00F75DF1" w:rsidP="00277947">
            <w:pPr>
              <w:pStyle w:val="TAC"/>
              <w:rPr>
                <w:sz w:val="16"/>
                <w:szCs w:val="16"/>
              </w:rPr>
            </w:pPr>
            <w:r w:rsidRPr="001F31FF">
              <w:rPr>
                <w:sz w:val="16"/>
                <w:szCs w:val="16"/>
              </w:rPr>
              <w:t>0.3</w:t>
            </w:r>
          </w:p>
        </w:tc>
        <w:tc>
          <w:tcPr>
            <w:tcW w:w="929" w:type="dxa"/>
            <w:shd w:val="clear" w:color="auto" w:fill="auto"/>
            <w:noWrap/>
            <w:vAlign w:val="center"/>
          </w:tcPr>
          <w:p w14:paraId="60C02359" w14:textId="77777777" w:rsidR="00F75DF1" w:rsidRPr="001F31FF" w:rsidRDefault="00F75DF1" w:rsidP="00277947">
            <w:pPr>
              <w:pStyle w:val="TAC"/>
              <w:rPr>
                <w:sz w:val="16"/>
                <w:szCs w:val="16"/>
              </w:rPr>
            </w:pPr>
            <w:r w:rsidRPr="001F31FF">
              <w:rPr>
                <w:sz w:val="16"/>
                <w:szCs w:val="16"/>
              </w:rPr>
              <w:t>8</w:t>
            </w:r>
          </w:p>
        </w:tc>
      </w:tr>
      <w:tr w:rsidR="00F75DF1" w:rsidRPr="001F31FF" w14:paraId="0B7421E8" w14:textId="77777777" w:rsidTr="00277947">
        <w:trPr>
          <w:trHeight w:val="186"/>
          <w:jc w:val="center"/>
        </w:trPr>
        <w:tc>
          <w:tcPr>
            <w:tcW w:w="960" w:type="dxa"/>
            <w:vMerge/>
            <w:shd w:val="clear" w:color="auto" w:fill="auto"/>
          </w:tcPr>
          <w:p w14:paraId="48F58047" w14:textId="77777777" w:rsidR="00F75DF1" w:rsidRPr="001F31FF" w:rsidRDefault="00F75DF1" w:rsidP="00277947">
            <w:pPr>
              <w:pStyle w:val="TAC"/>
              <w:rPr>
                <w:rFonts w:cs="Arial"/>
                <w:sz w:val="16"/>
                <w:szCs w:val="16"/>
              </w:rPr>
            </w:pPr>
          </w:p>
        </w:tc>
        <w:tc>
          <w:tcPr>
            <w:tcW w:w="3166" w:type="dxa"/>
            <w:shd w:val="clear" w:color="auto" w:fill="auto"/>
            <w:vAlign w:val="center"/>
          </w:tcPr>
          <w:p w14:paraId="0D471025"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7A430194" w14:textId="77777777" w:rsidR="00F75DF1" w:rsidRPr="001F31FF" w:rsidRDefault="00F75DF1" w:rsidP="00277947">
            <w:pPr>
              <w:pStyle w:val="TAR"/>
              <w:rPr>
                <w:sz w:val="16"/>
                <w:szCs w:val="16"/>
              </w:rPr>
            </w:pPr>
            <w:r w:rsidRPr="001F31FF">
              <w:rPr>
                <w:sz w:val="16"/>
                <w:szCs w:val="16"/>
                <w:lang w:eastAsia="ja-JP"/>
              </w:rPr>
              <w:t>1839.9</w:t>
            </w:r>
          </w:p>
        </w:tc>
        <w:tc>
          <w:tcPr>
            <w:tcW w:w="362" w:type="dxa"/>
            <w:shd w:val="clear" w:color="auto" w:fill="auto"/>
            <w:vAlign w:val="bottom"/>
          </w:tcPr>
          <w:p w14:paraId="77A0760F" w14:textId="77777777" w:rsidR="00F75DF1" w:rsidRPr="001F31FF" w:rsidRDefault="00F75DF1" w:rsidP="00277947">
            <w:pPr>
              <w:pStyle w:val="TAC"/>
              <w:rPr>
                <w:sz w:val="16"/>
                <w:szCs w:val="16"/>
              </w:rPr>
            </w:pPr>
            <w:r w:rsidRPr="001F31FF">
              <w:rPr>
                <w:rFonts w:cs="Arial"/>
                <w:sz w:val="16"/>
                <w:szCs w:val="16"/>
              </w:rPr>
              <w:t>-</w:t>
            </w:r>
          </w:p>
        </w:tc>
        <w:tc>
          <w:tcPr>
            <w:tcW w:w="772" w:type="dxa"/>
            <w:shd w:val="clear" w:color="auto" w:fill="auto"/>
            <w:vAlign w:val="bottom"/>
          </w:tcPr>
          <w:p w14:paraId="61DE21D9" w14:textId="77777777" w:rsidR="00F75DF1" w:rsidRPr="001F31FF" w:rsidRDefault="00F75DF1" w:rsidP="00277947">
            <w:pPr>
              <w:pStyle w:val="TAL"/>
              <w:rPr>
                <w:sz w:val="16"/>
                <w:szCs w:val="16"/>
              </w:rPr>
            </w:pPr>
            <w:r w:rsidRPr="001F31FF">
              <w:rPr>
                <w:sz w:val="16"/>
                <w:szCs w:val="16"/>
              </w:rPr>
              <w:t>1879.9</w:t>
            </w:r>
          </w:p>
        </w:tc>
        <w:tc>
          <w:tcPr>
            <w:tcW w:w="1134" w:type="dxa"/>
            <w:shd w:val="clear" w:color="auto" w:fill="auto"/>
            <w:vAlign w:val="center"/>
          </w:tcPr>
          <w:p w14:paraId="21C55A2D" w14:textId="77777777" w:rsidR="00F75DF1" w:rsidRPr="001F31FF" w:rsidRDefault="00F75DF1" w:rsidP="00277947">
            <w:pPr>
              <w:pStyle w:val="TAC"/>
              <w:rPr>
                <w:sz w:val="16"/>
                <w:szCs w:val="16"/>
              </w:rPr>
            </w:pPr>
            <w:r w:rsidRPr="001F31FF">
              <w:t>-50</w:t>
            </w:r>
          </w:p>
        </w:tc>
        <w:tc>
          <w:tcPr>
            <w:tcW w:w="851" w:type="dxa"/>
            <w:shd w:val="clear" w:color="auto" w:fill="auto"/>
            <w:noWrap/>
            <w:vAlign w:val="center"/>
          </w:tcPr>
          <w:p w14:paraId="2B2129BF" w14:textId="77777777" w:rsidR="00F75DF1" w:rsidRPr="001F31FF" w:rsidRDefault="00F75DF1" w:rsidP="00277947">
            <w:pPr>
              <w:pStyle w:val="TAC"/>
              <w:rPr>
                <w:sz w:val="16"/>
                <w:szCs w:val="16"/>
              </w:rPr>
            </w:pPr>
            <w:r w:rsidRPr="001F31FF">
              <w:t>1</w:t>
            </w:r>
          </w:p>
        </w:tc>
        <w:tc>
          <w:tcPr>
            <w:tcW w:w="929" w:type="dxa"/>
            <w:shd w:val="clear" w:color="auto" w:fill="auto"/>
            <w:noWrap/>
            <w:vAlign w:val="center"/>
          </w:tcPr>
          <w:p w14:paraId="324B3D1C" w14:textId="77777777" w:rsidR="00F75DF1" w:rsidRPr="001F31FF" w:rsidRDefault="00F75DF1" w:rsidP="00277947">
            <w:pPr>
              <w:pStyle w:val="TAC"/>
              <w:rPr>
                <w:sz w:val="16"/>
                <w:szCs w:val="16"/>
              </w:rPr>
            </w:pPr>
          </w:p>
        </w:tc>
      </w:tr>
      <w:tr w:rsidR="00F75DF1" w:rsidRPr="001F31FF" w14:paraId="752D985B" w14:textId="77777777" w:rsidTr="00277947">
        <w:trPr>
          <w:trHeight w:val="225"/>
          <w:jc w:val="center"/>
        </w:trPr>
        <w:tc>
          <w:tcPr>
            <w:tcW w:w="960" w:type="dxa"/>
            <w:shd w:val="clear" w:color="auto" w:fill="auto"/>
          </w:tcPr>
          <w:p w14:paraId="014586BE"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bottom"/>
          </w:tcPr>
          <w:p w14:paraId="634EE91C" w14:textId="77777777" w:rsidR="00F75DF1" w:rsidRPr="001F31FF" w:rsidRDefault="00F75DF1" w:rsidP="00277947">
            <w:pPr>
              <w:pStyle w:val="TAL"/>
              <w:rPr>
                <w:sz w:val="16"/>
                <w:szCs w:val="16"/>
              </w:rPr>
            </w:pPr>
          </w:p>
        </w:tc>
        <w:tc>
          <w:tcPr>
            <w:tcW w:w="772" w:type="dxa"/>
            <w:shd w:val="clear" w:color="auto" w:fill="auto"/>
            <w:vAlign w:val="bottom"/>
          </w:tcPr>
          <w:p w14:paraId="6551B8F4" w14:textId="77777777" w:rsidR="00F75DF1" w:rsidRPr="001F31FF" w:rsidRDefault="00F75DF1" w:rsidP="00277947">
            <w:pPr>
              <w:pStyle w:val="TAR"/>
              <w:rPr>
                <w:sz w:val="16"/>
                <w:szCs w:val="16"/>
              </w:rPr>
            </w:pPr>
          </w:p>
        </w:tc>
        <w:tc>
          <w:tcPr>
            <w:tcW w:w="362" w:type="dxa"/>
            <w:shd w:val="clear" w:color="auto" w:fill="auto"/>
            <w:vAlign w:val="bottom"/>
          </w:tcPr>
          <w:p w14:paraId="0B314F85" w14:textId="77777777" w:rsidR="00F75DF1" w:rsidRPr="001F31FF" w:rsidRDefault="00F75DF1" w:rsidP="00277947">
            <w:pPr>
              <w:pStyle w:val="TAC"/>
              <w:rPr>
                <w:sz w:val="16"/>
                <w:szCs w:val="16"/>
              </w:rPr>
            </w:pPr>
          </w:p>
        </w:tc>
        <w:tc>
          <w:tcPr>
            <w:tcW w:w="772" w:type="dxa"/>
            <w:shd w:val="clear" w:color="auto" w:fill="auto"/>
            <w:vAlign w:val="bottom"/>
          </w:tcPr>
          <w:p w14:paraId="7DC463D9" w14:textId="77777777" w:rsidR="00F75DF1" w:rsidRPr="001F31FF" w:rsidRDefault="00F75DF1" w:rsidP="00277947">
            <w:pPr>
              <w:pStyle w:val="TAL"/>
              <w:rPr>
                <w:sz w:val="16"/>
                <w:szCs w:val="16"/>
              </w:rPr>
            </w:pPr>
          </w:p>
        </w:tc>
        <w:tc>
          <w:tcPr>
            <w:tcW w:w="1134" w:type="dxa"/>
            <w:shd w:val="clear" w:color="auto" w:fill="auto"/>
            <w:vAlign w:val="center"/>
          </w:tcPr>
          <w:p w14:paraId="7237876C" w14:textId="77777777" w:rsidR="00F75DF1" w:rsidRPr="001F31FF" w:rsidRDefault="00F75DF1" w:rsidP="00277947">
            <w:pPr>
              <w:pStyle w:val="TAC"/>
              <w:rPr>
                <w:sz w:val="16"/>
                <w:szCs w:val="16"/>
              </w:rPr>
            </w:pPr>
          </w:p>
        </w:tc>
        <w:tc>
          <w:tcPr>
            <w:tcW w:w="851" w:type="dxa"/>
            <w:shd w:val="clear" w:color="auto" w:fill="auto"/>
            <w:noWrap/>
            <w:vAlign w:val="center"/>
          </w:tcPr>
          <w:p w14:paraId="5753235C" w14:textId="77777777" w:rsidR="00F75DF1" w:rsidRPr="001F31FF" w:rsidRDefault="00F75DF1" w:rsidP="00277947">
            <w:pPr>
              <w:pStyle w:val="TAC"/>
              <w:rPr>
                <w:sz w:val="16"/>
                <w:szCs w:val="16"/>
              </w:rPr>
            </w:pPr>
          </w:p>
        </w:tc>
        <w:tc>
          <w:tcPr>
            <w:tcW w:w="929" w:type="dxa"/>
            <w:shd w:val="clear" w:color="auto" w:fill="auto"/>
            <w:noWrap/>
            <w:vAlign w:val="center"/>
          </w:tcPr>
          <w:p w14:paraId="2B805445" w14:textId="77777777" w:rsidR="00F75DF1" w:rsidRPr="001F31FF" w:rsidRDefault="00F75DF1" w:rsidP="00277947">
            <w:pPr>
              <w:pStyle w:val="TAC"/>
              <w:rPr>
                <w:sz w:val="16"/>
                <w:szCs w:val="16"/>
              </w:rPr>
            </w:pPr>
          </w:p>
        </w:tc>
      </w:tr>
      <w:tr w:rsidR="00F75DF1" w:rsidRPr="001F31FF" w14:paraId="438332B3" w14:textId="77777777" w:rsidTr="00277947">
        <w:trPr>
          <w:trHeight w:val="225"/>
          <w:jc w:val="center"/>
        </w:trPr>
        <w:tc>
          <w:tcPr>
            <w:tcW w:w="960" w:type="dxa"/>
            <w:shd w:val="clear" w:color="auto" w:fill="auto"/>
          </w:tcPr>
          <w:p w14:paraId="713ACB39"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bottom"/>
          </w:tcPr>
          <w:p w14:paraId="779346C2" w14:textId="77777777" w:rsidR="00F75DF1" w:rsidRPr="001F31FF" w:rsidRDefault="00F75DF1" w:rsidP="00277947">
            <w:pPr>
              <w:pStyle w:val="TAL"/>
              <w:rPr>
                <w:sz w:val="16"/>
                <w:szCs w:val="16"/>
              </w:rPr>
            </w:pPr>
          </w:p>
        </w:tc>
        <w:tc>
          <w:tcPr>
            <w:tcW w:w="772" w:type="dxa"/>
            <w:shd w:val="clear" w:color="auto" w:fill="auto"/>
            <w:vAlign w:val="bottom"/>
          </w:tcPr>
          <w:p w14:paraId="680E86D2" w14:textId="77777777" w:rsidR="00F75DF1" w:rsidRPr="001F31FF" w:rsidRDefault="00F75DF1" w:rsidP="00277947">
            <w:pPr>
              <w:pStyle w:val="TAR"/>
              <w:rPr>
                <w:sz w:val="16"/>
                <w:szCs w:val="16"/>
              </w:rPr>
            </w:pPr>
          </w:p>
        </w:tc>
        <w:tc>
          <w:tcPr>
            <w:tcW w:w="362" w:type="dxa"/>
            <w:shd w:val="clear" w:color="auto" w:fill="auto"/>
            <w:vAlign w:val="bottom"/>
          </w:tcPr>
          <w:p w14:paraId="10571A5B" w14:textId="77777777" w:rsidR="00F75DF1" w:rsidRPr="001F31FF" w:rsidRDefault="00F75DF1" w:rsidP="00277947">
            <w:pPr>
              <w:pStyle w:val="TAC"/>
              <w:rPr>
                <w:sz w:val="16"/>
                <w:szCs w:val="16"/>
              </w:rPr>
            </w:pPr>
          </w:p>
        </w:tc>
        <w:tc>
          <w:tcPr>
            <w:tcW w:w="772" w:type="dxa"/>
            <w:shd w:val="clear" w:color="auto" w:fill="auto"/>
            <w:vAlign w:val="bottom"/>
          </w:tcPr>
          <w:p w14:paraId="789AD665" w14:textId="77777777" w:rsidR="00F75DF1" w:rsidRPr="001F31FF" w:rsidRDefault="00F75DF1" w:rsidP="00277947">
            <w:pPr>
              <w:pStyle w:val="TAL"/>
              <w:rPr>
                <w:sz w:val="16"/>
                <w:szCs w:val="16"/>
              </w:rPr>
            </w:pPr>
          </w:p>
        </w:tc>
        <w:tc>
          <w:tcPr>
            <w:tcW w:w="1134" w:type="dxa"/>
            <w:shd w:val="clear" w:color="auto" w:fill="auto"/>
            <w:vAlign w:val="center"/>
          </w:tcPr>
          <w:p w14:paraId="671FC984" w14:textId="77777777" w:rsidR="00F75DF1" w:rsidRPr="001F31FF" w:rsidRDefault="00F75DF1" w:rsidP="00277947">
            <w:pPr>
              <w:pStyle w:val="TAC"/>
              <w:rPr>
                <w:sz w:val="16"/>
                <w:szCs w:val="16"/>
              </w:rPr>
            </w:pPr>
          </w:p>
        </w:tc>
        <w:tc>
          <w:tcPr>
            <w:tcW w:w="851" w:type="dxa"/>
            <w:shd w:val="clear" w:color="auto" w:fill="auto"/>
            <w:noWrap/>
            <w:vAlign w:val="center"/>
          </w:tcPr>
          <w:p w14:paraId="4982AB4A" w14:textId="77777777" w:rsidR="00F75DF1" w:rsidRPr="001F31FF" w:rsidRDefault="00F75DF1" w:rsidP="00277947">
            <w:pPr>
              <w:pStyle w:val="TAC"/>
              <w:rPr>
                <w:sz w:val="16"/>
                <w:szCs w:val="16"/>
              </w:rPr>
            </w:pPr>
          </w:p>
        </w:tc>
        <w:tc>
          <w:tcPr>
            <w:tcW w:w="929" w:type="dxa"/>
            <w:shd w:val="clear" w:color="auto" w:fill="auto"/>
            <w:noWrap/>
            <w:vAlign w:val="center"/>
          </w:tcPr>
          <w:p w14:paraId="34F203A9" w14:textId="77777777" w:rsidR="00F75DF1" w:rsidRPr="001F31FF" w:rsidRDefault="00F75DF1" w:rsidP="00277947">
            <w:pPr>
              <w:pStyle w:val="TAC"/>
              <w:rPr>
                <w:sz w:val="16"/>
                <w:szCs w:val="16"/>
              </w:rPr>
            </w:pPr>
          </w:p>
        </w:tc>
      </w:tr>
      <w:tr w:rsidR="00F75DF1" w:rsidRPr="001F31FF" w14:paraId="46655EBA" w14:textId="77777777" w:rsidTr="00277947">
        <w:trPr>
          <w:trHeight w:val="225"/>
          <w:jc w:val="center"/>
        </w:trPr>
        <w:tc>
          <w:tcPr>
            <w:tcW w:w="960" w:type="dxa"/>
            <w:shd w:val="clear" w:color="auto" w:fill="auto"/>
          </w:tcPr>
          <w:p w14:paraId="1B3CE1BC"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bottom"/>
          </w:tcPr>
          <w:p w14:paraId="09ACA192" w14:textId="77777777" w:rsidR="00F75DF1" w:rsidRPr="001F31FF" w:rsidRDefault="00F75DF1" w:rsidP="00277947">
            <w:pPr>
              <w:pStyle w:val="TAL"/>
              <w:rPr>
                <w:sz w:val="16"/>
                <w:szCs w:val="16"/>
              </w:rPr>
            </w:pPr>
          </w:p>
        </w:tc>
        <w:tc>
          <w:tcPr>
            <w:tcW w:w="772" w:type="dxa"/>
            <w:shd w:val="clear" w:color="auto" w:fill="auto"/>
            <w:vAlign w:val="bottom"/>
          </w:tcPr>
          <w:p w14:paraId="3EBF2153" w14:textId="77777777" w:rsidR="00F75DF1" w:rsidRPr="001F31FF" w:rsidRDefault="00F75DF1" w:rsidP="00277947">
            <w:pPr>
              <w:pStyle w:val="TAR"/>
              <w:rPr>
                <w:sz w:val="16"/>
                <w:szCs w:val="16"/>
              </w:rPr>
            </w:pPr>
          </w:p>
        </w:tc>
        <w:tc>
          <w:tcPr>
            <w:tcW w:w="362" w:type="dxa"/>
            <w:shd w:val="clear" w:color="auto" w:fill="auto"/>
            <w:vAlign w:val="bottom"/>
          </w:tcPr>
          <w:p w14:paraId="456E4B56"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334D0872" w14:textId="77777777" w:rsidR="00F75DF1" w:rsidRPr="001F31FF" w:rsidRDefault="00F75DF1" w:rsidP="00277947">
            <w:pPr>
              <w:pStyle w:val="TAL"/>
              <w:rPr>
                <w:sz w:val="16"/>
                <w:szCs w:val="16"/>
              </w:rPr>
            </w:pPr>
          </w:p>
        </w:tc>
        <w:tc>
          <w:tcPr>
            <w:tcW w:w="1134" w:type="dxa"/>
            <w:shd w:val="clear" w:color="auto" w:fill="auto"/>
            <w:vAlign w:val="center"/>
          </w:tcPr>
          <w:p w14:paraId="2D49CDF7" w14:textId="77777777" w:rsidR="00F75DF1" w:rsidRPr="001F31FF" w:rsidRDefault="00F75DF1" w:rsidP="00277947">
            <w:pPr>
              <w:pStyle w:val="TAC"/>
              <w:rPr>
                <w:sz w:val="16"/>
                <w:szCs w:val="16"/>
              </w:rPr>
            </w:pPr>
          </w:p>
        </w:tc>
        <w:tc>
          <w:tcPr>
            <w:tcW w:w="851" w:type="dxa"/>
            <w:shd w:val="clear" w:color="auto" w:fill="auto"/>
            <w:noWrap/>
            <w:vAlign w:val="center"/>
          </w:tcPr>
          <w:p w14:paraId="036F3A53" w14:textId="77777777" w:rsidR="00F75DF1" w:rsidRPr="001F31FF" w:rsidRDefault="00F75DF1" w:rsidP="00277947">
            <w:pPr>
              <w:pStyle w:val="TAC"/>
              <w:rPr>
                <w:sz w:val="16"/>
                <w:szCs w:val="16"/>
              </w:rPr>
            </w:pPr>
          </w:p>
        </w:tc>
        <w:tc>
          <w:tcPr>
            <w:tcW w:w="929" w:type="dxa"/>
            <w:shd w:val="clear" w:color="auto" w:fill="auto"/>
            <w:noWrap/>
            <w:vAlign w:val="center"/>
          </w:tcPr>
          <w:p w14:paraId="5D1D4177" w14:textId="77777777" w:rsidR="00F75DF1" w:rsidRPr="001F31FF" w:rsidRDefault="00F75DF1" w:rsidP="00277947">
            <w:pPr>
              <w:pStyle w:val="TAC"/>
              <w:rPr>
                <w:sz w:val="16"/>
                <w:szCs w:val="16"/>
              </w:rPr>
            </w:pPr>
          </w:p>
        </w:tc>
      </w:tr>
      <w:tr w:rsidR="00F75DF1" w:rsidRPr="001F31FF" w14:paraId="67D1EBB6" w14:textId="77777777" w:rsidTr="00277947">
        <w:trPr>
          <w:trHeight w:val="225"/>
          <w:jc w:val="center"/>
        </w:trPr>
        <w:tc>
          <w:tcPr>
            <w:tcW w:w="960" w:type="dxa"/>
            <w:vMerge w:val="restart"/>
            <w:shd w:val="clear" w:color="auto" w:fill="auto"/>
          </w:tcPr>
          <w:p w14:paraId="39EFE002"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bottom"/>
          </w:tcPr>
          <w:p w14:paraId="42718FC8" w14:textId="77777777" w:rsidR="00F75DF1" w:rsidRPr="001F31FF" w:rsidRDefault="00F75DF1" w:rsidP="00277947">
            <w:pPr>
              <w:pStyle w:val="TAL"/>
              <w:rPr>
                <w:sz w:val="16"/>
                <w:szCs w:val="16"/>
              </w:rPr>
            </w:pPr>
            <w:r w:rsidRPr="001F31FF">
              <w:rPr>
                <w:sz w:val="16"/>
                <w:szCs w:val="16"/>
              </w:rPr>
              <w:t xml:space="preserve">E-UTRA Band 1, 2, 3, 4, 5, 8, 10, 12, 13, 14, 17, 20, </w:t>
            </w:r>
            <w:r w:rsidRPr="001F31FF">
              <w:rPr>
                <w:rFonts w:eastAsia="ＭＳ 明朝"/>
                <w:sz w:val="16"/>
                <w:szCs w:val="16"/>
              </w:rPr>
              <w:t xml:space="preserve">22, </w:t>
            </w:r>
            <w:r w:rsidRPr="001F31FF">
              <w:rPr>
                <w:sz w:val="16"/>
                <w:szCs w:val="16"/>
              </w:rPr>
              <w:t>27, 28, 29, 30, 31, 32, 33, 34, 40, 42, 43</w:t>
            </w:r>
          </w:p>
        </w:tc>
        <w:tc>
          <w:tcPr>
            <w:tcW w:w="772" w:type="dxa"/>
            <w:shd w:val="clear" w:color="auto" w:fill="auto"/>
            <w:vAlign w:val="bottom"/>
          </w:tcPr>
          <w:p w14:paraId="19A5CA71"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8542247"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1EB3AD60"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E0EFC76"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4FF82AB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E8C4F7A" w14:textId="77777777" w:rsidR="00F75DF1" w:rsidRPr="001F31FF" w:rsidRDefault="00F75DF1" w:rsidP="00277947">
            <w:pPr>
              <w:pStyle w:val="TAC"/>
              <w:rPr>
                <w:sz w:val="16"/>
                <w:szCs w:val="16"/>
              </w:rPr>
            </w:pPr>
          </w:p>
        </w:tc>
      </w:tr>
      <w:tr w:rsidR="00F75DF1" w:rsidRPr="001F31FF" w14:paraId="3E428CF9" w14:textId="77777777" w:rsidTr="00277947">
        <w:trPr>
          <w:trHeight w:val="225"/>
          <w:jc w:val="center"/>
        </w:trPr>
        <w:tc>
          <w:tcPr>
            <w:tcW w:w="960" w:type="dxa"/>
            <w:vMerge/>
            <w:shd w:val="clear" w:color="auto" w:fill="auto"/>
          </w:tcPr>
          <w:p w14:paraId="7B4C90A3" w14:textId="77777777" w:rsidR="00F75DF1" w:rsidRPr="001F31FF" w:rsidRDefault="00F75DF1" w:rsidP="00277947">
            <w:pPr>
              <w:pStyle w:val="TAC"/>
              <w:rPr>
                <w:rFonts w:cs="Arial"/>
                <w:sz w:val="16"/>
                <w:szCs w:val="16"/>
              </w:rPr>
            </w:pPr>
          </w:p>
        </w:tc>
        <w:tc>
          <w:tcPr>
            <w:tcW w:w="3166" w:type="dxa"/>
            <w:shd w:val="clear" w:color="auto" w:fill="auto"/>
            <w:vAlign w:val="bottom"/>
          </w:tcPr>
          <w:p w14:paraId="4355B028"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4953BA95" w14:textId="77777777" w:rsidR="00F75DF1" w:rsidRPr="001F31FF" w:rsidRDefault="00F75DF1" w:rsidP="00277947">
            <w:pPr>
              <w:pStyle w:val="TAR"/>
              <w:rPr>
                <w:sz w:val="16"/>
                <w:szCs w:val="16"/>
              </w:rPr>
            </w:pPr>
            <w:r w:rsidRPr="001F31FF">
              <w:rPr>
                <w:rFonts w:cs="Arial"/>
                <w:sz w:val="16"/>
                <w:szCs w:val="16"/>
              </w:rPr>
              <w:t>2620</w:t>
            </w:r>
          </w:p>
        </w:tc>
        <w:tc>
          <w:tcPr>
            <w:tcW w:w="362" w:type="dxa"/>
            <w:shd w:val="clear" w:color="auto" w:fill="auto"/>
            <w:vAlign w:val="bottom"/>
          </w:tcPr>
          <w:p w14:paraId="2C29CDFB"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5ACFE695" w14:textId="77777777" w:rsidR="00F75DF1" w:rsidRPr="001F31FF" w:rsidRDefault="00F75DF1" w:rsidP="00277947">
            <w:pPr>
              <w:pStyle w:val="TAL"/>
              <w:rPr>
                <w:sz w:val="16"/>
                <w:szCs w:val="16"/>
              </w:rPr>
            </w:pPr>
            <w:r w:rsidRPr="001F31FF">
              <w:rPr>
                <w:rFonts w:cs="Arial"/>
                <w:sz w:val="16"/>
                <w:szCs w:val="16"/>
              </w:rPr>
              <w:t>2645</w:t>
            </w:r>
          </w:p>
        </w:tc>
        <w:tc>
          <w:tcPr>
            <w:tcW w:w="1134" w:type="dxa"/>
            <w:shd w:val="clear" w:color="auto" w:fill="auto"/>
            <w:vAlign w:val="center"/>
          </w:tcPr>
          <w:p w14:paraId="74CDB825" w14:textId="77777777" w:rsidR="00F75DF1" w:rsidRPr="001F31FF" w:rsidRDefault="00F75DF1" w:rsidP="00277947">
            <w:pPr>
              <w:pStyle w:val="TAC"/>
              <w:rPr>
                <w:sz w:val="16"/>
                <w:szCs w:val="16"/>
              </w:rPr>
            </w:pPr>
            <w:r w:rsidRPr="001F31FF">
              <w:rPr>
                <w:sz w:val="16"/>
                <w:szCs w:val="16"/>
              </w:rPr>
              <w:t>-15.5</w:t>
            </w:r>
          </w:p>
        </w:tc>
        <w:tc>
          <w:tcPr>
            <w:tcW w:w="851" w:type="dxa"/>
            <w:shd w:val="clear" w:color="auto" w:fill="auto"/>
            <w:noWrap/>
            <w:vAlign w:val="center"/>
          </w:tcPr>
          <w:p w14:paraId="131E515D" w14:textId="77777777" w:rsidR="00F75DF1" w:rsidRPr="001F31FF" w:rsidRDefault="00F75DF1" w:rsidP="00277947">
            <w:pPr>
              <w:pStyle w:val="TAC"/>
              <w:rPr>
                <w:sz w:val="16"/>
                <w:szCs w:val="16"/>
              </w:rPr>
            </w:pPr>
            <w:r w:rsidRPr="001F31FF">
              <w:rPr>
                <w:sz w:val="16"/>
                <w:szCs w:val="16"/>
              </w:rPr>
              <w:t>5</w:t>
            </w:r>
          </w:p>
        </w:tc>
        <w:tc>
          <w:tcPr>
            <w:tcW w:w="929" w:type="dxa"/>
            <w:shd w:val="clear" w:color="auto" w:fill="auto"/>
            <w:noWrap/>
            <w:vAlign w:val="center"/>
          </w:tcPr>
          <w:p w14:paraId="0D24223F" w14:textId="77777777" w:rsidR="00F75DF1" w:rsidRPr="001F31FF" w:rsidRDefault="00F75DF1" w:rsidP="00277947">
            <w:pPr>
              <w:pStyle w:val="TAC"/>
              <w:rPr>
                <w:sz w:val="16"/>
                <w:szCs w:val="16"/>
              </w:rPr>
            </w:pPr>
            <w:r w:rsidRPr="001F31FF">
              <w:rPr>
                <w:sz w:val="16"/>
                <w:szCs w:val="16"/>
              </w:rPr>
              <w:t>15, 22, 26</w:t>
            </w:r>
          </w:p>
        </w:tc>
      </w:tr>
      <w:tr w:rsidR="00F75DF1" w:rsidRPr="001F31FF" w14:paraId="3A5BBAE3" w14:textId="77777777" w:rsidTr="00277947">
        <w:trPr>
          <w:trHeight w:val="225"/>
          <w:jc w:val="center"/>
        </w:trPr>
        <w:tc>
          <w:tcPr>
            <w:tcW w:w="960" w:type="dxa"/>
            <w:vMerge/>
            <w:shd w:val="clear" w:color="auto" w:fill="auto"/>
          </w:tcPr>
          <w:p w14:paraId="1A270E3E" w14:textId="77777777" w:rsidR="00F75DF1" w:rsidRPr="001F31FF" w:rsidRDefault="00F75DF1" w:rsidP="00277947">
            <w:pPr>
              <w:pStyle w:val="TAC"/>
              <w:rPr>
                <w:rFonts w:cs="Arial"/>
                <w:sz w:val="16"/>
                <w:szCs w:val="16"/>
              </w:rPr>
            </w:pPr>
          </w:p>
        </w:tc>
        <w:tc>
          <w:tcPr>
            <w:tcW w:w="3166" w:type="dxa"/>
            <w:shd w:val="clear" w:color="auto" w:fill="auto"/>
            <w:vAlign w:val="bottom"/>
          </w:tcPr>
          <w:p w14:paraId="675A1592" w14:textId="77777777" w:rsidR="00F75DF1" w:rsidRPr="001F31FF" w:rsidRDefault="00F75DF1" w:rsidP="00277947">
            <w:pPr>
              <w:pStyle w:val="TAL"/>
              <w:rPr>
                <w:sz w:val="16"/>
                <w:szCs w:val="16"/>
              </w:rPr>
            </w:pPr>
            <w:r w:rsidRPr="001F31FF">
              <w:rPr>
                <w:rFonts w:cs="Arial"/>
                <w:sz w:val="16"/>
                <w:szCs w:val="16"/>
              </w:rPr>
              <w:t>Frequency range</w:t>
            </w:r>
          </w:p>
        </w:tc>
        <w:tc>
          <w:tcPr>
            <w:tcW w:w="772" w:type="dxa"/>
            <w:shd w:val="clear" w:color="auto" w:fill="auto"/>
            <w:vAlign w:val="bottom"/>
          </w:tcPr>
          <w:p w14:paraId="05FA72F6" w14:textId="77777777" w:rsidR="00F75DF1" w:rsidRPr="001F31FF" w:rsidRDefault="00F75DF1" w:rsidP="00277947">
            <w:pPr>
              <w:pStyle w:val="TAR"/>
              <w:rPr>
                <w:sz w:val="16"/>
                <w:szCs w:val="16"/>
              </w:rPr>
            </w:pPr>
            <w:r w:rsidRPr="001F31FF">
              <w:rPr>
                <w:rFonts w:cs="Arial"/>
                <w:sz w:val="16"/>
                <w:szCs w:val="16"/>
              </w:rPr>
              <w:t>2645</w:t>
            </w:r>
          </w:p>
        </w:tc>
        <w:tc>
          <w:tcPr>
            <w:tcW w:w="362" w:type="dxa"/>
            <w:shd w:val="clear" w:color="auto" w:fill="auto"/>
            <w:vAlign w:val="bottom"/>
          </w:tcPr>
          <w:p w14:paraId="7418F093" w14:textId="77777777" w:rsidR="00F75DF1" w:rsidRPr="001F31FF" w:rsidRDefault="00F75DF1" w:rsidP="00277947">
            <w:pPr>
              <w:pStyle w:val="TAC"/>
              <w:rPr>
                <w:sz w:val="16"/>
                <w:szCs w:val="16"/>
              </w:rPr>
            </w:pPr>
            <w:r w:rsidRPr="001F31FF">
              <w:rPr>
                <w:sz w:val="16"/>
                <w:szCs w:val="16"/>
              </w:rPr>
              <w:t>-</w:t>
            </w:r>
          </w:p>
        </w:tc>
        <w:tc>
          <w:tcPr>
            <w:tcW w:w="772" w:type="dxa"/>
            <w:shd w:val="clear" w:color="auto" w:fill="auto"/>
            <w:vAlign w:val="bottom"/>
          </w:tcPr>
          <w:p w14:paraId="7BD233DB" w14:textId="77777777" w:rsidR="00F75DF1" w:rsidRPr="001F31FF" w:rsidRDefault="00F75DF1" w:rsidP="00277947">
            <w:pPr>
              <w:pStyle w:val="TAL"/>
              <w:rPr>
                <w:sz w:val="16"/>
                <w:szCs w:val="16"/>
              </w:rPr>
            </w:pPr>
            <w:r w:rsidRPr="001F31FF">
              <w:rPr>
                <w:sz w:val="16"/>
                <w:szCs w:val="16"/>
              </w:rPr>
              <w:t>2690</w:t>
            </w:r>
          </w:p>
        </w:tc>
        <w:tc>
          <w:tcPr>
            <w:tcW w:w="1134" w:type="dxa"/>
            <w:shd w:val="clear" w:color="auto" w:fill="auto"/>
            <w:vAlign w:val="center"/>
          </w:tcPr>
          <w:p w14:paraId="4A1C4D85" w14:textId="77777777" w:rsidR="00F75DF1" w:rsidRPr="001F31FF" w:rsidRDefault="00F75DF1" w:rsidP="00277947">
            <w:pPr>
              <w:pStyle w:val="TAC"/>
              <w:rPr>
                <w:sz w:val="16"/>
                <w:szCs w:val="16"/>
              </w:rPr>
            </w:pPr>
            <w:r w:rsidRPr="001F31FF">
              <w:rPr>
                <w:sz w:val="16"/>
                <w:szCs w:val="16"/>
              </w:rPr>
              <w:t>-40</w:t>
            </w:r>
          </w:p>
        </w:tc>
        <w:tc>
          <w:tcPr>
            <w:tcW w:w="851" w:type="dxa"/>
            <w:shd w:val="clear" w:color="auto" w:fill="auto"/>
            <w:noWrap/>
            <w:vAlign w:val="center"/>
          </w:tcPr>
          <w:p w14:paraId="3AD6D5FC"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5EDC0940" w14:textId="77777777" w:rsidR="00F75DF1" w:rsidRPr="001F31FF" w:rsidRDefault="00F75DF1" w:rsidP="00277947">
            <w:pPr>
              <w:pStyle w:val="TAC"/>
              <w:rPr>
                <w:sz w:val="16"/>
                <w:szCs w:val="16"/>
              </w:rPr>
            </w:pPr>
            <w:r w:rsidRPr="001F31FF">
              <w:rPr>
                <w:sz w:val="16"/>
                <w:szCs w:val="16"/>
              </w:rPr>
              <w:t>15, 22</w:t>
            </w:r>
          </w:p>
        </w:tc>
      </w:tr>
      <w:tr w:rsidR="00F75DF1" w:rsidRPr="001F31FF" w14:paraId="1648C47D" w14:textId="77777777" w:rsidTr="00277947">
        <w:trPr>
          <w:trHeight w:val="225"/>
          <w:jc w:val="center"/>
        </w:trPr>
        <w:tc>
          <w:tcPr>
            <w:tcW w:w="960" w:type="dxa"/>
            <w:vMerge w:val="restart"/>
            <w:shd w:val="clear" w:color="auto" w:fill="auto"/>
          </w:tcPr>
          <w:p w14:paraId="6C1D59C0"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bottom"/>
          </w:tcPr>
          <w:p w14:paraId="3D08F8EF" w14:textId="77777777" w:rsidR="00F75DF1" w:rsidRPr="001F31FF" w:rsidRDefault="00F75DF1" w:rsidP="00277947">
            <w:pPr>
              <w:pStyle w:val="TAL"/>
              <w:rPr>
                <w:sz w:val="16"/>
                <w:szCs w:val="16"/>
              </w:rPr>
            </w:pPr>
            <w:r w:rsidRPr="001F31FF">
              <w:rPr>
                <w:sz w:val="16"/>
                <w:szCs w:val="16"/>
              </w:rPr>
              <w:t>E-UTRA Band 22, 34, 40, 41, 42, 44</w:t>
            </w:r>
          </w:p>
        </w:tc>
        <w:tc>
          <w:tcPr>
            <w:tcW w:w="772" w:type="dxa"/>
            <w:shd w:val="clear" w:color="auto" w:fill="auto"/>
            <w:vAlign w:val="bottom"/>
          </w:tcPr>
          <w:p w14:paraId="1C42CF1B"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4A0FEFF6" w14:textId="77777777" w:rsidR="00F75DF1" w:rsidRPr="001F31FF" w:rsidRDefault="00F75DF1" w:rsidP="00277947">
            <w:pPr>
              <w:pStyle w:val="TAC"/>
              <w:rPr>
                <w:sz w:val="16"/>
                <w:szCs w:val="16"/>
              </w:rPr>
            </w:pPr>
            <w:r w:rsidRPr="001F31FF">
              <w:rPr>
                <w:sz w:val="16"/>
                <w:szCs w:val="16"/>
              </w:rPr>
              <w:t xml:space="preserve">- </w:t>
            </w:r>
          </w:p>
        </w:tc>
        <w:tc>
          <w:tcPr>
            <w:tcW w:w="772" w:type="dxa"/>
            <w:shd w:val="clear" w:color="auto" w:fill="auto"/>
            <w:vAlign w:val="bottom"/>
          </w:tcPr>
          <w:p w14:paraId="60759033"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929DA95" w14:textId="77777777" w:rsidR="00F75DF1" w:rsidRPr="001F31FF" w:rsidRDefault="00F75DF1" w:rsidP="00277947">
            <w:pPr>
              <w:pStyle w:val="TAC"/>
              <w:rPr>
                <w:sz w:val="16"/>
                <w:szCs w:val="16"/>
              </w:rPr>
            </w:pPr>
            <w:r w:rsidRPr="001F31FF">
              <w:rPr>
                <w:sz w:val="16"/>
                <w:szCs w:val="16"/>
              </w:rPr>
              <w:t>-50</w:t>
            </w:r>
          </w:p>
        </w:tc>
        <w:tc>
          <w:tcPr>
            <w:tcW w:w="851" w:type="dxa"/>
            <w:shd w:val="clear" w:color="auto" w:fill="auto"/>
            <w:noWrap/>
            <w:vAlign w:val="center"/>
          </w:tcPr>
          <w:p w14:paraId="75B348BD" w14:textId="77777777" w:rsidR="00F75DF1" w:rsidRPr="001F31FF" w:rsidRDefault="00F75DF1" w:rsidP="00277947">
            <w:pPr>
              <w:pStyle w:val="TAC"/>
              <w:rPr>
                <w:sz w:val="16"/>
                <w:szCs w:val="16"/>
              </w:rPr>
            </w:pPr>
            <w:r w:rsidRPr="001F31FF">
              <w:rPr>
                <w:sz w:val="16"/>
                <w:szCs w:val="16"/>
              </w:rPr>
              <w:t>1</w:t>
            </w:r>
          </w:p>
        </w:tc>
        <w:tc>
          <w:tcPr>
            <w:tcW w:w="929" w:type="dxa"/>
            <w:shd w:val="clear" w:color="auto" w:fill="auto"/>
            <w:noWrap/>
            <w:vAlign w:val="center"/>
          </w:tcPr>
          <w:p w14:paraId="79FA66DA" w14:textId="77777777" w:rsidR="00F75DF1" w:rsidRPr="001F31FF" w:rsidRDefault="00F75DF1" w:rsidP="00277947">
            <w:pPr>
              <w:pStyle w:val="TAC"/>
              <w:rPr>
                <w:sz w:val="16"/>
                <w:szCs w:val="16"/>
              </w:rPr>
            </w:pPr>
          </w:p>
        </w:tc>
      </w:tr>
      <w:tr w:rsidR="00F75DF1" w:rsidRPr="001F31FF" w14:paraId="75FDCDE0" w14:textId="77777777" w:rsidTr="00277947">
        <w:trPr>
          <w:trHeight w:val="225"/>
          <w:jc w:val="center"/>
        </w:trPr>
        <w:tc>
          <w:tcPr>
            <w:tcW w:w="960" w:type="dxa"/>
            <w:vMerge/>
            <w:shd w:val="clear" w:color="auto" w:fill="auto"/>
          </w:tcPr>
          <w:p w14:paraId="00A6BCAA" w14:textId="77777777" w:rsidR="00F75DF1" w:rsidRPr="001F31FF" w:rsidRDefault="00F75DF1" w:rsidP="00277947">
            <w:pPr>
              <w:pStyle w:val="TAC"/>
              <w:rPr>
                <w:rFonts w:cs="Arial"/>
                <w:sz w:val="16"/>
                <w:szCs w:val="16"/>
              </w:rPr>
            </w:pPr>
          </w:p>
        </w:tc>
        <w:tc>
          <w:tcPr>
            <w:tcW w:w="3166" w:type="dxa"/>
            <w:shd w:val="clear" w:color="auto" w:fill="auto"/>
            <w:vAlign w:val="bottom"/>
          </w:tcPr>
          <w:p w14:paraId="17A083A7" w14:textId="77777777" w:rsidR="00F75DF1" w:rsidRPr="001F31FF" w:rsidRDefault="00F75DF1" w:rsidP="00277947">
            <w:pPr>
              <w:pStyle w:val="TAL"/>
              <w:rPr>
                <w:sz w:val="16"/>
                <w:szCs w:val="16"/>
              </w:rPr>
            </w:pPr>
            <w:r w:rsidRPr="001F31FF">
              <w:rPr>
                <w:rFonts w:cs="Arial"/>
              </w:rPr>
              <w:t>Frequency range</w:t>
            </w:r>
          </w:p>
        </w:tc>
        <w:tc>
          <w:tcPr>
            <w:tcW w:w="772" w:type="dxa"/>
            <w:shd w:val="clear" w:color="auto" w:fill="auto"/>
            <w:vAlign w:val="bottom"/>
          </w:tcPr>
          <w:p w14:paraId="03E7527F" w14:textId="77777777" w:rsidR="00F75DF1" w:rsidRPr="001F31FF" w:rsidRDefault="00F75DF1" w:rsidP="00277947">
            <w:pPr>
              <w:pStyle w:val="TAR"/>
              <w:rPr>
                <w:sz w:val="16"/>
                <w:szCs w:val="16"/>
              </w:rPr>
            </w:pPr>
            <w:r w:rsidRPr="001F31FF">
              <w:rPr>
                <w:rFonts w:cs="Arial"/>
              </w:rPr>
              <w:t>1805</w:t>
            </w:r>
          </w:p>
        </w:tc>
        <w:tc>
          <w:tcPr>
            <w:tcW w:w="362" w:type="dxa"/>
            <w:shd w:val="clear" w:color="auto" w:fill="auto"/>
            <w:vAlign w:val="bottom"/>
          </w:tcPr>
          <w:p w14:paraId="5C549349" w14:textId="77777777" w:rsidR="00F75DF1" w:rsidRPr="001F31FF" w:rsidRDefault="00F75DF1" w:rsidP="00277947">
            <w:pPr>
              <w:pStyle w:val="TAC"/>
              <w:rPr>
                <w:sz w:val="16"/>
                <w:szCs w:val="16"/>
              </w:rPr>
            </w:pPr>
          </w:p>
        </w:tc>
        <w:tc>
          <w:tcPr>
            <w:tcW w:w="772" w:type="dxa"/>
            <w:shd w:val="clear" w:color="auto" w:fill="auto"/>
            <w:vAlign w:val="bottom"/>
          </w:tcPr>
          <w:p w14:paraId="33A3421B" w14:textId="77777777" w:rsidR="00F75DF1" w:rsidRPr="001F31FF" w:rsidRDefault="00F75DF1" w:rsidP="00277947">
            <w:pPr>
              <w:pStyle w:val="TAL"/>
              <w:rPr>
                <w:sz w:val="16"/>
                <w:szCs w:val="16"/>
              </w:rPr>
            </w:pPr>
            <w:r w:rsidRPr="001F31FF">
              <w:rPr>
                <w:rFonts w:cs="Arial"/>
              </w:rPr>
              <w:t>1855</w:t>
            </w:r>
          </w:p>
        </w:tc>
        <w:tc>
          <w:tcPr>
            <w:tcW w:w="1134" w:type="dxa"/>
            <w:shd w:val="clear" w:color="auto" w:fill="auto"/>
            <w:vAlign w:val="center"/>
          </w:tcPr>
          <w:p w14:paraId="192BDB3B" w14:textId="77777777" w:rsidR="00F75DF1" w:rsidRPr="001F31FF" w:rsidRDefault="00F75DF1" w:rsidP="00277947">
            <w:pPr>
              <w:pStyle w:val="TAC"/>
              <w:rPr>
                <w:sz w:val="16"/>
                <w:szCs w:val="16"/>
              </w:rPr>
            </w:pPr>
            <w:r w:rsidRPr="001F31FF">
              <w:rPr>
                <w:rFonts w:cs="Arial"/>
              </w:rPr>
              <w:t>-40</w:t>
            </w:r>
          </w:p>
        </w:tc>
        <w:tc>
          <w:tcPr>
            <w:tcW w:w="851" w:type="dxa"/>
            <w:shd w:val="clear" w:color="auto" w:fill="auto"/>
            <w:noWrap/>
            <w:vAlign w:val="center"/>
          </w:tcPr>
          <w:p w14:paraId="42861C9B" w14:textId="77777777" w:rsidR="00F75DF1" w:rsidRPr="001F31FF" w:rsidRDefault="00F75DF1" w:rsidP="00277947">
            <w:pPr>
              <w:pStyle w:val="TAC"/>
              <w:rPr>
                <w:sz w:val="16"/>
                <w:szCs w:val="16"/>
              </w:rPr>
            </w:pPr>
            <w:r w:rsidRPr="001F31FF">
              <w:rPr>
                <w:rFonts w:cs="Arial"/>
              </w:rPr>
              <w:t>1</w:t>
            </w:r>
          </w:p>
        </w:tc>
        <w:tc>
          <w:tcPr>
            <w:tcW w:w="929" w:type="dxa"/>
            <w:shd w:val="clear" w:color="auto" w:fill="auto"/>
            <w:noWrap/>
            <w:vAlign w:val="center"/>
          </w:tcPr>
          <w:p w14:paraId="2E044CA9" w14:textId="77777777" w:rsidR="00F75DF1" w:rsidRPr="001F31FF" w:rsidRDefault="00F75DF1" w:rsidP="00277947">
            <w:pPr>
              <w:pStyle w:val="TAC"/>
              <w:rPr>
                <w:sz w:val="16"/>
                <w:szCs w:val="16"/>
              </w:rPr>
            </w:pPr>
            <w:r w:rsidRPr="001F31FF">
              <w:rPr>
                <w:rFonts w:eastAsia="SimSun" w:cs="Arial"/>
              </w:rPr>
              <w:t>33</w:t>
            </w:r>
          </w:p>
        </w:tc>
      </w:tr>
      <w:tr w:rsidR="00F75DF1" w:rsidRPr="001F31FF" w14:paraId="1854BC73" w14:textId="77777777" w:rsidTr="00277947">
        <w:trPr>
          <w:trHeight w:val="225"/>
          <w:jc w:val="center"/>
        </w:trPr>
        <w:tc>
          <w:tcPr>
            <w:tcW w:w="960" w:type="dxa"/>
            <w:vMerge/>
            <w:shd w:val="clear" w:color="auto" w:fill="auto"/>
          </w:tcPr>
          <w:p w14:paraId="24D00C74" w14:textId="77777777" w:rsidR="00F75DF1" w:rsidRPr="001F31FF" w:rsidRDefault="00F75DF1" w:rsidP="00277947">
            <w:pPr>
              <w:pStyle w:val="TAC"/>
              <w:rPr>
                <w:rFonts w:cs="Arial"/>
                <w:sz w:val="16"/>
                <w:szCs w:val="16"/>
              </w:rPr>
            </w:pPr>
          </w:p>
        </w:tc>
        <w:tc>
          <w:tcPr>
            <w:tcW w:w="3166" w:type="dxa"/>
            <w:shd w:val="clear" w:color="auto" w:fill="auto"/>
            <w:vAlign w:val="bottom"/>
          </w:tcPr>
          <w:p w14:paraId="5C7A7E34" w14:textId="77777777" w:rsidR="00F75DF1" w:rsidRPr="001F31FF" w:rsidRDefault="00F75DF1" w:rsidP="00277947">
            <w:pPr>
              <w:pStyle w:val="TAL"/>
              <w:rPr>
                <w:sz w:val="16"/>
                <w:szCs w:val="16"/>
              </w:rPr>
            </w:pPr>
            <w:r w:rsidRPr="001F31FF">
              <w:rPr>
                <w:rFonts w:eastAsia="SimSun" w:cs="Arial"/>
              </w:rPr>
              <w:t>Frequency range</w:t>
            </w:r>
          </w:p>
        </w:tc>
        <w:tc>
          <w:tcPr>
            <w:tcW w:w="772" w:type="dxa"/>
            <w:shd w:val="clear" w:color="auto" w:fill="auto"/>
            <w:vAlign w:val="bottom"/>
          </w:tcPr>
          <w:p w14:paraId="62487657" w14:textId="77777777" w:rsidR="00F75DF1" w:rsidRPr="001F31FF" w:rsidRDefault="00F75DF1" w:rsidP="00277947">
            <w:pPr>
              <w:pStyle w:val="TAR"/>
              <w:rPr>
                <w:sz w:val="16"/>
                <w:szCs w:val="16"/>
              </w:rPr>
            </w:pPr>
            <w:r w:rsidRPr="001F31FF">
              <w:rPr>
                <w:rFonts w:eastAsia="SimSun" w:cs="Arial"/>
              </w:rPr>
              <w:t>1855</w:t>
            </w:r>
          </w:p>
        </w:tc>
        <w:tc>
          <w:tcPr>
            <w:tcW w:w="362" w:type="dxa"/>
            <w:shd w:val="clear" w:color="auto" w:fill="auto"/>
            <w:vAlign w:val="bottom"/>
          </w:tcPr>
          <w:p w14:paraId="10F0E590" w14:textId="77777777" w:rsidR="00F75DF1" w:rsidRPr="001F31FF" w:rsidRDefault="00F75DF1" w:rsidP="00277947">
            <w:pPr>
              <w:pStyle w:val="TAC"/>
              <w:rPr>
                <w:sz w:val="16"/>
                <w:szCs w:val="16"/>
              </w:rPr>
            </w:pPr>
          </w:p>
        </w:tc>
        <w:tc>
          <w:tcPr>
            <w:tcW w:w="772" w:type="dxa"/>
            <w:shd w:val="clear" w:color="auto" w:fill="auto"/>
            <w:vAlign w:val="bottom"/>
          </w:tcPr>
          <w:p w14:paraId="04A385C1" w14:textId="77777777" w:rsidR="00F75DF1" w:rsidRPr="001F31FF" w:rsidRDefault="00F75DF1" w:rsidP="00277947">
            <w:pPr>
              <w:pStyle w:val="TAL"/>
              <w:rPr>
                <w:sz w:val="16"/>
                <w:szCs w:val="16"/>
              </w:rPr>
            </w:pPr>
            <w:r w:rsidRPr="001F31FF">
              <w:rPr>
                <w:rFonts w:eastAsia="SimSun" w:cs="Arial"/>
              </w:rPr>
              <w:t>1880</w:t>
            </w:r>
          </w:p>
        </w:tc>
        <w:tc>
          <w:tcPr>
            <w:tcW w:w="1134" w:type="dxa"/>
            <w:shd w:val="clear" w:color="auto" w:fill="auto"/>
            <w:vAlign w:val="center"/>
          </w:tcPr>
          <w:p w14:paraId="104EF8AF" w14:textId="77777777" w:rsidR="00F75DF1" w:rsidRPr="001F31FF" w:rsidRDefault="00F75DF1" w:rsidP="00277947">
            <w:pPr>
              <w:pStyle w:val="TAC"/>
              <w:rPr>
                <w:sz w:val="16"/>
                <w:szCs w:val="16"/>
              </w:rPr>
            </w:pPr>
            <w:r w:rsidRPr="001F31FF">
              <w:rPr>
                <w:rFonts w:eastAsia="SimSun" w:cs="Arial"/>
              </w:rPr>
              <w:t>-15.5</w:t>
            </w:r>
          </w:p>
        </w:tc>
        <w:tc>
          <w:tcPr>
            <w:tcW w:w="851" w:type="dxa"/>
            <w:shd w:val="clear" w:color="auto" w:fill="auto"/>
            <w:noWrap/>
            <w:vAlign w:val="center"/>
          </w:tcPr>
          <w:p w14:paraId="40A7148F" w14:textId="77777777" w:rsidR="00F75DF1" w:rsidRPr="001F31FF" w:rsidRDefault="00F75DF1" w:rsidP="00277947">
            <w:pPr>
              <w:pStyle w:val="TAC"/>
              <w:rPr>
                <w:sz w:val="16"/>
                <w:szCs w:val="16"/>
              </w:rPr>
            </w:pPr>
            <w:r w:rsidRPr="001F31FF">
              <w:rPr>
                <w:rFonts w:eastAsia="SimSun" w:cs="Arial"/>
              </w:rPr>
              <w:t>5</w:t>
            </w:r>
          </w:p>
        </w:tc>
        <w:tc>
          <w:tcPr>
            <w:tcW w:w="929" w:type="dxa"/>
            <w:shd w:val="clear" w:color="auto" w:fill="auto"/>
            <w:noWrap/>
            <w:vAlign w:val="center"/>
          </w:tcPr>
          <w:p w14:paraId="64CC9A9F" w14:textId="77777777" w:rsidR="00F75DF1" w:rsidRPr="001F31FF" w:rsidRDefault="00F75DF1" w:rsidP="00277947">
            <w:pPr>
              <w:pStyle w:val="TAC"/>
              <w:rPr>
                <w:sz w:val="16"/>
                <w:szCs w:val="16"/>
              </w:rPr>
            </w:pPr>
            <w:r w:rsidRPr="001F31FF">
              <w:rPr>
                <w:rFonts w:cs="Arial"/>
              </w:rPr>
              <w:t>15,26,33</w:t>
            </w:r>
          </w:p>
        </w:tc>
      </w:tr>
      <w:tr w:rsidR="00E763CA" w:rsidRPr="001F31FF" w14:paraId="716D09AF" w14:textId="77777777" w:rsidTr="00277947">
        <w:trPr>
          <w:trHeight w:val="225"/>
          <w:jc w:val="center"/>
        </w:trPr>
        <w:tc>
          <w:tcPr>
            <w:tcW w:w="960" w:type="dxa"/>
            <w:vMerge w:val="restart"/>
            <w:shd w:val="clear" w:color="auto" w:fill="auto"/>
          </w:tcPr>
          <w:p w14:paraId="05CE56D5"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shd w:val="clear" w:color="auto" w:fill="auto"/>
            <w:vAlign w:val="bottom"/>
          </w:tcPr>
          <w:p w14:paraId="57E5CEB1" w14:textId="416D6BAE" w:rsidR="00E763CA" w:rsidRPr="001F31FF" w:rsidRDefault="00E763CA" w:rsidP="00277947">
            <w:pPr>
              <w:pStyle w:val="TAL"/>
              <w:rPr>
                <w:sz w:val="16"/>
                <w:szCs w:val="16"/>
              </w:rPr>
            </w:pPr>
            <w:r w:rsidRPr="001F31FF">
              <w:rPr>
                <w:sz w:val="16"/>
                <w:szCs w:val="16"/>
              </w:rPr>
              <w:t xml:space="preserve">E-UTRA Band 1, 3, 5, 7, 8, </w:t>
            </w:r>
            <w:ins w:id="9" w:author="Takashi Akao" w:date="2021-10-29T10:51:00Z">
              <w:r>
                <w:rPr>
                  <w:sz w:val="16"/>
                  <w:szCs w:val="16"/>
                </w:rPr>
                <w:t xml:space="preserve">11, 18, 19, </w:t>
              </w:r>
            </w:ins>
            <w:r w:rsidRPr="001F31FF">
              <w:rPr>
                <w:sz w:val="16"/>
                <w:szCs w:val="16"/>
              </w:rPr>
              <w:t xml:space="preserve">20, </w:t>
            </w:r>
            <w:ins w:id="10" w:author="Takashi Akao" w:date="2021-10-29T10:51:00Z">
              <w:r>
                <w:rPr>
                  <w:sz w:val="16"/>
                  <w:szCs w:val="16"/>
                </w:rPr>
                <w:t>21</w:t>
              </w:r>
            </w:ins>
            <w:ins w:id="11" w:author="Takashi Akao" w:date="2021-10-29T10:52:00Z">
              <w:r>
                <w:rPr>
                  <w:sz w:val="16"/>
                  <w:szCs w:val="16"/>
                </w:rPr>
                <w:t xml:space="preserve">, </w:t>
              </w:r>
            </w:ins>
            <w:r w:rsidRPr="001F31FF">
              <w:rPr>
                <w:rFonts w:eastAsia="ＭＳ 明朝"/>
                <w:sz w:val="16"/>
                <w:szCs w:val="16"/>
              </w:rPr>
              <w:t xml:space="preserve">22, 26, </w:t>
            </w:r>
            <w:r w:rsidRPr="001F31FF">
              <w:rPr>
                <w:rFonts w:eastAsia="ＭＳ 明朝" w:cs="Arial"/>
                <w:sz w:val="16"/>
                <w:szCs w:val="16"/>
              </w:rPr>
              <w:t xml:space="preserve">27, 28, 31, 32, </w:t>
            </w:r>
            <w:r w:rsidRPr="001F31FF">
              <w:rPr>
                <w:sz w:val="16"/>
                <w:szCs w:val="16"/>
              </w:rPr>
              <w:t xml:space="preserve">33, 34, 38, 39, 41, 42, 43, 44 </w:t>
            </w:r>
          </w:p>
        </w:tc>
        <w:tc>
          <w:tcPr>
            <w:tcW w:w="772" w:type="dxa"/>
            <w:shd w:val="clear" w:color="auto" w:fill="auto"/>
            <w:vAlign w:val="bottom"/>
          </w:tcPr>
          <w:p w14:paraId="263747AD" w14:textId="77777777" w:rsidR="00E763CA" w:rsidRPr="001F31FF" w:rsidRDefault="00E763CA"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31C5767D" w14:textId="77777777" w:rsidR="00E763CA" w:rsidRPr="001F31FF" w:rsidRDefault="00E763CA" w:rsidP="00277947">
            <w:pPr>
              <w:pStyle w:val="TAC"/>
              <w:rPr>
                <w:sz w:val="16"/>
                <w:szCs w:val="16"/>
              </w:rPr>
            </w:pPr>
            <w:r w:rsidRPr="001F31FF">
              <w:rPr>
                <w:sz w:val="16"/>
                <w:szCs w:val="16"/>
              </w:rPr>
              <w:t xml:space="preserve">- </w:t>
            </w:r>
          </w:p>
        </w:tc>
        <w:tc>
          <w:tcPr>
            <w:tcW w:w="772" w:type="dxa"/>
            <w:shd w:val="clear" w:color="auto" w:fill="auto"/>
            <w:vAlign w:val="bottom"/>
          </w:tcPr>
          <w:p w14:paraId="7F5F6D8D" w14:textId="77777777" w:rsidR="00E763CA" w:rsidRPr="001F31FF" w:rsidRDefault="00E763CA" w:rsidP="00277947">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0AFAB9C1" w14:textId="77777777" w:rsidR="00E763CA" w:rsidRPr="001F31FF" w:rsidRDefault="00E763CA" w:rsidP="00277947">
            <w:pPr>
              <w:pStyle w:val="TAC"/>
              <w:rPr>
                <w:sz w:val="16"/>
                <w:szCs w:val="16"/>
              </w:rPr>
            </w:pPr>
            <w:r w:rsidRPr="001F31FF">
              <w:rPr>
                <w:sz w:val="16"/>
                <w:szCs w:val="16"/>
              </w:rPr>
              <w:t>-50</w:t>
            </w:r>
          </w:p>
        </w:tc>
        <w:tc>
          <w:tcPr>
            <w:tcW w:w="851" w:type="dxa"/>
            <w:shd w:val="clear" w:color="auto" w:fill="auto"/>
            <w:noWrap/>
            <w:vAlign w:val="center"/>
          </w:tcPr>
          <w:p w14:paraId="4FB4DA95" w14:textId="77777777" w:rsidR="00E763CA" w:rsidRPr="001F31FF" w:rsidRDefault="00E763CA" w:rsidP="00277947">
            <w:pPr>
              <w:pStyle w:val="TAC"/>
              <w:rPr>
                <w:sz w:val="16"/>
                <w:szCs w:val="16"/>
              </w:rPr>
            </w:pPr>
            <w:r w:rsidRPr="001F31FF">
              <w:rPr>
                <w:sz w:val="16"/>
                <w:szCs w:val="16"/>
              </w:rPr>
              <w:t>1</w:t>
            </w:r>
          </w:p>
        </w:tc>
        <w:tc>
          <w:tcPr>
            <w:tcW w:w="929" w:type="dxa"/>
            <w:shd w:val="clear" w:color="auto" w:fill="auto"/>
            <w:noWrap/>
            <w:vAlign w:val="center"/>
          </w:tcPr>
          <w:p w14:paraId="68326C2E" w14:textId="77777777" w:rsidR="00E763CA" w:rsidRPr="001F31FF" w:rsidRDefault="00E763CA" w:rsidP="00277947">
            <w:pPr>
              <w:pStyle w:val="TAC"/>
              <w:rPr>
                <w:sz w:val="16"/>
                <w:szCs w:val="16"/>
              </w:rPr>
            </w:pPr>
          </w:p>
        </w:tc>
      </w:tr>
      <w:tr w:rsidR="00E763CA" w:rsidRPr="001F31FF" w14:paraId="4085C59B" w14:textId="77777777" w:rsidTr="00277947">
        <w:trPr>
          <w:trHeight w:val="225"/>
          <w:jc w:val="center"/>
          <w:ins w:id="12" w:author="Takashi Akao" w:date="2021-10-29T10:52:00Z"/>
        </w:trPr>
        <w:tc>
          <w:tcPr>
            <w:tcW w:w="960" w:type="dxa"/>
            <w:vMerge/>
            <w:shd w:val="clear" w:color="auto" w:fill="auto"/>
          </w:tcPr>
          <w:p w14:paraId="406328E0" w14:textId="77777777" w:rsidR="00E763CA" w:rsidRPr="001F31FF" w:rsidRDefault="00E763CA" w:rsidP="00F75DF1">
            <w:pPr>
              <w:pStyle w:val="TAC"/>
              <w:rPr>
                <w:ins w:id="13" w:author="Takashi Akao" w:date="2021-10-29T10:52:00Z"/>
                <w:rFonts w:cs="Arial"/>
                <w:sz w:val="16"/>
                <w:szCs w:val="16"/>
              </w:rPr>
            </w:pPr>
          </w:p>
        </w:tc>
        <w:tc>
          <w:tcPr>
            <w:tcW w:w="3166" w:type="dxa"/>
            <w:shd w:val="clear" w:color="auto" w:fill="auto"/>
            <w:vAlign w:val="bottom"/>
          </w:tcPr>
          <w:p w14:paraId="3723EABF" w14:textId="69E20028" w:rsidR="00E763CA" w:rsidRPr="001F31FF" w:rsidRDefault="00E763CA" w:rsidP="00F75DF1">
            <w:pPr>
              <w:pStyle w:val="TAL"/>
              <w:rPr>
                <w:ins w:id="14" w:author="Takashi Akao" w:date="2021-10-29T10:52:00Z"/>
                <w:sz w:val="16"/>
                <w:szCs w:val="16"/>
              </w:rPr>
            </w:pPr>
            <w:ins w:id="15" w:author="Takashi Akao" w:date="2021-10-29T10:52:00Z">
              <w:r w:rsidRPr="007728C3">
                <w:rPr>
                  <w:rFonts w:cs="Arial"/>
                </w:rPr>
                <w:t>Frequency range</w:t>
              </w:r>
            </w:ins>
          </w:p>
        </w:tc>
        <w:tc>
          <w:tcPr>
            <w:tcW w:w="772" w:type="dxa"/>
            <w:shd w:val="clear" w:color="auto" w:fill="auto"/>
            <w:vAlign w:val="bottom"/>
          </w:tcPr>
          <w:p w14:paraId="77F18543" w14:textId="1E2CE662" w:rsidR="00E763CA" w:rsidRPr="001F31FF" w:rsidRDefault="00E763CA" w:rsidP="00F75DF1">
            <w:pPr>
              <w:pStyle w:val="TAR"/>
              <w:rPr>
                <w:ins w:id="16" w:author="Takashi Akao" w:date="2021-10-29T10:52:00Z"/>
                <w:sz w:val="16"/>
                <w:szCs w:val="16"/>
              </w:rPr>
            </w:pPr>
            <w:ins w:id="17" w:author="Takashi Akao" w:date="2021-10-29T10:52:00Z">
              <w:r w:rsidRPr="007728C3">
                <w:rPr>
                  <w:rFonts w:cs="Arial"/>
                </w:rPr>
                <w:t>1884.5</w:t>
              </w:r>
            </w:ins>
          </w:p>
        </w:tc>
        <w:tc>
          <w:tcPr>
            <w:tcW w:w="362" w:type="dxa"/>
            <w:shd w:val="clear" w:color="auto" w:fill="auto"/>
            <w:vAlign w:val="bottom"/>
          </w:tcPr>
          <w:p w14:paraId="0792606B" w14:textId="3B8F0E00" w:rsidR="00E763CA" w:rsidRPr="001F31FF" w:rsidRDefault="00E763CA" w:rsidP="00F75DF1">
            <w:pPr>
              <w:pStyle w:val="TAC"/>
              <w:rPr>
                <w:ins w:id="18" w:author="Takashi Akao" w:date="2021-10-29T10:52:00Z"/>
                <w:sz w:val="16"/>
                <w:szCs w:val="16"/>
              </w:rPr>
            </w:pPr>
            <w:ins w:id="19" w:author="Takashi Akao" w:date="2021-10-29T10:52:00Z">
              <w:r w:rsidRPr="007728C3">
                <w:rPr>
                  <w:rFonts w:cs="Arial" w:hint="eastAsia"/>
                  <w:lang w:eastAsia="ja-JP"/>
                </w:rPr>
                <w:t>-</w:t>
              </w:r>
            </w:ins>
          </w:p>
        </w:tc>
        <w:tc>
          <w:tcPr>
            <w:tcW w:w="772" w:type="dxa"/>
            <w:shd w:val="clear" w:color="auto" w:fill="auto"/>
            <w:vAlign w:val="bottom"/>
          </w:tcPr>
          <w:p w14:paraId="15898CC4" w14:textId="7A18EC04" w:rsidR="00E763CA" w:rsidRPr="001F31FF" w:rsidRDefault="00E763CA" w:rsidP="00F75DF1">
            <w:pPr>
              <w:pStyle w:val="TAL"/>
              <w:rPr>
                <w:ins w:id="20" w:author="Takashi Akao" w:date="2021-10-29T10:52:00Z"/>
                <w:sz w:val="16"/>
                <w:szCs w:val="16"/>
              </w:rPr>
            </w:pPr>
            <w:ins w:id="21" w:author="Takashi Akao" w:date="2021-10-29T10:52:00Z">
              <w:r w:rsidRPr="007728C3">
                <w:rPr>
                  <w:rFonts w:cs="Arial"/>
                </w:rPr>
                <w:t>1915.7</w:t>
              </w:r>
            </w:ins>
          </w:p>
        </w:tc>
        <w:tc>
          <w:tcPr>
            <w:tcW w:w="1134" w:type="dxa"/>
            <w:shd w:val="clear" w:color="auto" w:fill="auto"/>
            <w:vAlign w:val="center"/>
          </w:tcPr>
          <w:p w14:paraId="58E9EEE7" w14:textId="29234360" w:rsidR="00E763CA" w:rsidRPr="001F31FF" w:rsidRDefault="00E763CA" w:rsidP="00F75DF1">
            <w:pPr>
              <w:pStyle w:val="TAC"/>
              <w:rPr>
                <w:ins w:id="22" w:author="Takashi Akao" w:date="2021-10-29T10:52:00Z"/>
                <w:sz w:val="16"/>
                <w:szCs w:val="16"/>
              </w:rPr>
            </w:pPr>
            <w:ins w:id="23" w:author="Takashi Akao" w:date="2021-10-29T10:52:00Z">
              <w:r w:rsidRPr="007728C3">
                <w:rPr>
                  <w:rFonts w:cs="Arial"/>
                </w:rPr>
                <w:t>-41</w:t>
              </w:r>
            </w:ins>
          </w:p>
        </w:tc>
        <w:tc>
          <w:tcPr>
            <w:tcW w:w="851" w:type="dxa"/>
            <w:shd w:val="clear" w:color="auto" w:fill="auto"/>
            <w:noWrap/>
            <w:vAlign w:val="center"/>
          </w:tcPr>
          <w:p w14:paraId="217EFA7F" w14:textId="48DC7F55" w:rsidR="00E763CA" w:rsidRPr="001F31FF" w:rsidRDefault="00E763CA" w:rsidP="00F75DF1">
            <w:pPr>
              <w:pStyle w:val="TAC"/>
              <w:rPr>
                <w:ins w:id="24" w:author="Takashi Akao" w:date="2021-10-29T10:52:00Z"/>
                <w:sz w:val="16"/>
                <w:szCs w:val="16"/>
              </w:rPr>
            </w:pPr>
            <w:ins w:id="25" w:author="Takashi Akao" w:date="2021-10-29T10:52:00Z">
              <w:r w:rsidRPr="007728C3">
                <w:rPr>
                  <w:rFonts w:cs="Arial"/>
                </w:rPr>
                <w:t>0.3</w:t>
              </w:r>
            </w:ins>
          </w:p>
        </w:tc>
        <w:tc>
          <w:tcPr>
            <w:tcW w:w="929" w:type="dxa"/>
            <w:shd w:val="clear" w:color="auto" w:fill="auto"/>
            <w:noWrap/>
            <w:vAlign w:val="center"/>
          </w:tcPr>
          <w:p w14:paraId="1F5CA72A" w14:textId="4E0DC854" w:rsidR="00E763CA" w:rsidRPr="001F31FF" w:rsidRDefault="00E763CA" w:rsidP="00F75DF1">
            <w:pPr>
              <w:pStyle w:val="TAC"/>
              <w:rPr>
                <w:ins w:id="26" w:author="Takashi Akao" w:date="2021-10-29T10:52:00Z"/>
                <w:sz w:val="16"/>
                <w:szCs w:val="16"/>
              </w:rPr>
            </w:pPr>
            <w:ins w:id="27" w:author="Takashi Akao" w:date="2021-10-29T10:52:00Z">
              <w:r w:rsidRPr="007728C3">
                <w:rPr>
                  <w:rFonts w:cs="Arial"/>
                </w:rPr>
                <w:t>8</w:t>
              </w:r>
            </w:ins>
          </w:p>
        </w:tc>
      </w:tr>
      <w:tr w:rsidR="00E763CA" w:rsidRPr="001F31FF" w14:paraId="0B9C1762" w14:textId="77777777" w:rsidTr="00C47D05">
        <w:trPr>
          <w:trHeight w:val="225"/>
          <w:jc w:val="center"/>
          <w:ins w:id="28" w:author="Takashi Akao" w:date="2021-10-29T10:52:00Z"/>
        </w:trPr>
        <w:tc>
          <w:tcPr>
            <w:tcW w:w="960" w:type="dxa"/>
            <w:vMerge/>
            <w:shd w:val="clear" w:color="auto" w:fill="auto"/>
          </w:tcPr>
          <w:p w14:paraId="2241568D" w14:textId="77777777" w:rsidR="00E763CA" w:rsidRPr="001F31FF" w:rsidRDefault="00E763CA" w:rsidP="00F75DF1">
            <w:pPr>
              <w:pStyle w:val="TAC"/>
              <w:rPr>
                <w:ins w:id="29" w:author="Takashi Akao" w:date="2021-10-29T10:52:00Z"/>
                <w:rFonts w:cs="Arial"/>
                <w:sz w:val="16"/>
                <w:szCs w:val="16"/>
              </w:rPr>
            </w:pPr>
          </w:p>
        </w:tc>
        <w:tc>
          <w:tcPr>
            <w:tcW w:w="3166" w:type="dxa"/>
            <w:shd w:val="clear" w:color="auto" w:fill="auto"/>
          </w:tcPr>
          <w:p w14:paraId="3FA2159F" w14:textId="01CB204D" w:rsidR="00E763CA" w:rsidRPr="001F31FF" w:rsidRDefault="00E763CA" w:rsidP="00F75DF1">
            <w:pPr>
              <w:pStyle w:val="TAL"/>
              <w:rPr>
                <w:ins w:id="30" w:author="Takashi Akao" w:date="2021-10-29T10:52:00Z"/>
                <w:sz w:val="16"/>
                <w:szCs w:val="16"/>
              </w:rPr>
            </w:pPr>
            <w:ins w:id="31" w:author="Takashi Akao" w:date="2021-10-29T10:52:00Z">
              <w:r w:rsidRPr="008D2099">
                <w:t>Frequency range</w:t>
              </w:r>
            </w:ins>
          </w:p>
        </w:tc>
        <w:tc>
          <w:tcPr>
            <w:tcW w:w="772" w:type="dxa"/>
            <w:shd w:val="clear" w:color="auto" w:fill="auto"/>
          </w:tcPr>
          <w:p w14:paraId="482449A8" w14:textId="68A2DF05" w:rsidR="00E763CA" w:rsidRPr="001F31FF" w:rsidRDefault="00E763CA" w:rsidP="00F75DF1">
            <w:pPr>
              <w:pStyle w:val="TAR"/>
              <w:rPr>
                <w:ins w:id="32" w:author="Takashi Akao" w:date="2021-10-29T10:52:00Z"/>
                <w:sz w:val="16"/>
                <w:szCs w:val="16"/>
              </w:rPr>
            </w:pPr>
            <w:ins w:id="33" w:author="Takashi Akao" w:date="2021-10-29T10:52:00Z">
              <w:r w:rsidRPr="008D2099">
                <w:t>1475</w:t>
              </w:r>
            </w:ins>
          </w:p>
        </w:tc>
        <w:tc>
          <w:tcPr>
            <w:tcW w:w="362" w:type="dxa"/>
            <w:shd w:val="clear" w:color="auto" w:fill="auto"/>
          </w:tcPr>
          <w:p w14:paraId="332A8427" w14:textId="4B52B3BC" w:rsidR="00E763CA" w:rsidRPr="001F31FF" w:rsidRDefault="00E763CA" w:rsidP="00F75DF1">
            <w:pPr>
              <w:pStyle w:val="TAC"/>
              <w:rPr>
                <w:ins w:id="34" w:author="Takashi Akao" w:date="2021-10-29T10:52:00Z"/>
                <w:sz w:val="16"/>
                <w:szCs w:val="16"/>
              </w:rPr>
            </w:pPr>
            <w:ins w:id="35" w:author="Takashi Akao" w:date="2021-10-29T10:52:00Z">
              <w:r w:rsidRPr="008D2099">
                <w:t>-</w:t>
              </w:r>
            </w:ins>
          </w:p>
        </w:tc>
        <w:tc>
          <w:tcPr>
            <w:tcW w:w="772" w:type="dxa"/>
            <w:shd w:val="clear" w:color="auto" w:fill="auto"/>
          </w:tcPr>
          <w:p w14:paraId="011CA902" w14:textId="3EC619E0" w:rsidR="00E763CA" w:rsidRPr="001F31FF" w:rsidRDefault="00E763CA" w:rsidP="00F75DF1">
            <w:pPr>
              <w:pStyle w:val="TAL"/>
              <w:rPr>
                <w:ins w:id="36" w:author="Takashi Akao" w:date="2021-10-29T10:52:00Z"/>
                <w:sz w:val="16"/>
                <w:szCs w:val="16"/>
              </w:rPr>
            </w:pPr>
            <w:ins w:id="37" w:author="Takashi Akao" w:date="2021-10-29T10:52:00Z">
              <w:r w:rsidRPr="008D2099">
                <w:t>1518</w:t>
              </w:r>
            </w:ins>
          </w:p>
        </w:tc>
        <w:tc>
          <w:tcPr>
            <w:tcW w:w="1134" w:type="dxa"/>
            <w:shd w:val="clear" w:color="auto" w:fill="auto"/>
          </w:tcPr>
          <w:p w14:paraId="438C673A" w14:textId="50DB7367" w:rsidR="00E763CA" w:rsidRPr="001F31FF" w:rsidRDefault="00E763CA" w:rsidP="00F75DF1">
            <w:pPr>
              <w:pStyle w:val="TAC"/>
              <w:rPr>
                <w:ins w:id="38" w:author="Takashi Akao" w:date="2021-10-29T10:52:00Z"/>
                <w:sz w:val="16"/>
                <w:szCs w:val="16"/>
              </w:rPr>
            </w:pPr>
            <w:ins w:id="39" w:author="Takashi Akao" w:date="2021-10-29T10:52:00Z">
              <w:r w:rsidRPr="008D2099">
                <w:t>-50</w:t>
              </w:r>
            </w:ins>
          </w:p>
        </w:tc>
        <w:tc>
          <w:tcPr>
            <w:tcW w:w="851" w:type="dxa"/>
            <w:shd w:val="clear" w:color="auto" w:fill="auto"/>
            <w:noWrap/>
          </w:tcPr>
          <w:p w14:paraId="7C60EA12" w14:textId="0DE705C5" w:rsidR="00E763CA" w:rsidRPr="001F31FF" w:rsidRDefault="00E763CA" w:rsidP="00F75DF1">
            <w:pPr>
              <w:pStyle w:val="TAC"/>
              <w:rPr>
                <w:ins w:id="40" w:author="Takashi Akao" w:date="2021-10-29T10:52:00Z"/>
                <w:sz w:val="16"/>
                <w:szCs w:val="16"/>
              </w:rPr>
            </w:pPr>
            <w:ins w:id="41" w:author="Takashi Akao" w:date="2021-10-29T10:52:00Z">
              <w:r w:rsidRPr="008D2099">
                <w:t>1</w:t>
              </w:r>
            </w:ins>
          </w:p>
        </w:tc>
        <w:tc>
          <w:tcPr>
            <w:tcW w:w="929" w:type="dxa"/>
            <w:shd w:val="clear" w:color="auto" w:fill="auto"/>
            <w:noWrap/>
            <w:vAlign w:val="center"/>
          </w:tcPr>
          <w:p w14:paraId="2D009D37" w14:textId="77777777" w:rsidR="00E763CA" w:rsidRPr="001F31FF" w:rsidRDefault="00E763CA" w:rsidP="00F75DF1">
            <w:pPr>
              <w:pStyle w:val="TAC"/>
              <w:rPr>
                <w:ins w:id="42" w:author="Takashi Akao" w:date="2021-10-29T10:52:00Z"/>
                <w:sz w:val="16"/>
                <w:szCs w:val="16"/>
              </w:rPr>
            </w:pPr>
          </w:p>
        </w:tc>
      </w:tr>
      <w:tr w:rsidR="00E763CA" w:rsidRPr="001F31FF" w14:paraId="3F954499" w14:textId="77777777" w:rsidTr="00C47D05">
        <w:trPr>
          <w:trHeight w:val="225"/>
          <w:jc w:val="center"/>
          <w:ins w:id="43" w:author="Takashi Akao" w:date="2021-10-29T10:52:00Z"/>
        </w:trPr>
        <w:tc>
          <w:tcPr>
            <w:tcW w:w="960" w:type="dxa"/>
            <w:vMerge/>
            <w:shd w:val="clear" w:color="auto" w:fill="auto"/>
          </w:tcPr>
          <w:p w14:paraId="2A460757" w14:textId="77777777" w:rsidR="00E763CA" w:rsidRPr="001F31FF" w:rsidRDefault="00E763CA" w:rsidP="00F75DF1">
            <w:pPr>
              <w:pStyle w:val="TAC"/>
              <w:rPr>
                <w:ins w:id="44" w:author="Takashi Akao" w:date="2021-10-29T10:52:00Z"/>
                <w:rFonts w:cs="Arial"/>
                <w:sz w:val="16"/>
                <w:szCs w:val="16"/>
              </w:rPr>
            </w:pPr>
          </w:p>
        </w:tc>
        <w:tc>
          <w:tcPr>
            <w:tcW w:w="3166" w:type="dxa"/>
            <w:shd w:val="clear" w:color="auto" w:fill="auto"/>
          </w:tcPr>
          <w:p w14:paraId="5B945F02" w14:textId="72D517C0" w:rsidR="00E763CA" w:rsidRPr="001F31FF" w:rsidRDefault="00E763CA" w:rsidP="00F75DF1">
            <w:pPr>
              <w:pStyle w:val="TAL"/>
              <w:rPr>
                <w:ins w:id="45" w:author="Takashi Akao" w:date="2021-10-29T10:52:00Z"/>
                <w:sz w:val="16"/>
                <w:szCs w:val="16"/>
              </w:rPr>
            </w:pPr>
            <w:ins w:id="46" w:author="Takashi Akao" w:date="2021-10-29T10:52:00Z">
              <w:r w:rsidRPr="008D2099">
                <w:t>Frequency range</w:t>
              </w:r>
            </w:ins>
          </w:p>
        </w:tc>
        <w:tc>
          <w:tcPr>
            <w:tcW w:w="772" w:type="dxa"/>
            <w:shd w:val="clear" w:color="auto" w:fill="auto"/>
          </w:tcPr>
          <w:p w14:paraId="660DB7BA" w14:textId="73FD2200" w:rsidR="00E763CA" w:rsidRPr="001F31FF" w:rsidRDefault="00E763CA" w:rsidP="00F75DF1">
            <w:pPr>
              <w:pStyle w:val="TAR"/>
              <w:rPr>
                <w:ins w:id="47" w:author="Takashi Akao" w:date="2021-10-29T10:52:00Z"/>
                <w:sz w:val="16"/>
                <w:szCs w:val="16"/>
              </w:rPr>
            </w:pPr>
            <w:ins w:id="48" w:author="Takashi Akao" w:date="2021-10-29T10:52:00Z">
              <w:r w:rsidRPr="008D2099">
                <w:t>3300</w:t>
              </w:r>
            </w:ins>
          </w:p>
        </w:tc>
        <w:tc>
          <w:tcPr>
            <w:tcW w:w="362" w:type="dxa"/>
            <w:shd w:val="clear" w:color="auto" w:fill="auto"/>
          </w:tcPr>
          <w:p w14:paraId="374E38E8" w14:textId="510E4093" w:rsidR="00E763CA" w:rsidRPr="001F31FF" w:rsidRDefault="00E763CA" w:rsidP="00F75DF1">
            <w:pPr>
              <w:pStyle w:val="TAC"/>
              <w:rPr>
                <w:ins w:id="49" w:author="Takashi Akao" w:date="2021-10-29T10:52:00Z"/>
                <w:sz w:val="16"/>
                <w:szCs w:val="16"/>
              </w:rPr>
            </w:pPr>
            <w:ins w:id="50" w:author="Takashi Akao" w:date="2021-10-29T10:52:00Z">
              <w:r w:rsidRPr="008D2099">
                <w:t>-</w:t>
              </w:r>
            </w:ins>
          </w:p>
        </w:tc>
        <w:tc>
          <w:tcPr>
            <w:tcW w:w="772" w:type="dxa"/>
            <w:shd w:val="clear" w:color="auto" w:fill="auto"/>
          </w:tcPr>
          <w:p w14:paraId="4EE9EA0E" w14:textId="2AD03ADE" w:rsidR="00E763CA" w:rsidRPr="001F31FF" w:rsidRDefault="00E763CA" w:rsidP="00F75DF1">
            <w:pPr>
              <w:pStyle w:val="TAL"/>
              <w:rPr>
                <w:ins w:id="51" w:author="Takashi Akao" w:date="2021-10-29T10:52:00Z"/>
                <w:sz w:val="16"/>
                <w:szCs w:val="16"/>
              </w:rPr>
            </w:pPr>
            <w:ins w:id="52" w:author="Takashi Akao" w:date="2021-10-29T10:52:00Z">
              <w:r w:rsidRPr="008D2099">
                <w:t>4200</w:t>
              </w:r>
            </w:ins>
          </w:p>
        </w:tc>
        <w:tc>
          <w:tcPr>
            <w:tcW w:w="1134" w:type="dxa"/>
            <w:shd w:val="clear" w:color="auto" w:fill="auto"/>
          </w:tcPr>
          <w:p w14:paraId="7EC509C0" w14:textId="116F2CF8" w:rsidR="00E763CA" w:rsidRPr="001F31FF" w:rsidRDefault="00E763CA" w:rsidP="00F75DF1">
            <w:pPr>
              <w:pStyle w:val="TAC"/>
              <w:rPr>
                <w:ins w:id="53" w:author="Takashi Akao" w:date="2021-10-29T10:52:00Z"/>
                <w:sz w:val="16"/>
                <w:szCs w:val="16"/>
              </w:rPr>
            </w:pPr>
            <w:ins w:id="54" w:author="Takashi Akao" w:date="2021-10-29T10:52:00Z">
              <w:r w:rsidRPr="008D2099">
                <w:t>-50</w:t>
              </w:r>
            </w:ins>
          </w:p>
        </w:tc>
        <w:tc>
          <w:tcPr>
            <w:tcW w:w="851" w:type="dxa"/>
            <w:shd w:val="clear" w:color="auto" w:fill="auto"/>
            <w:noWrap/>
          </w:tcPr>
          <w:p w14:paraId="681415D1" w14:textId="711CE328" w:rsidR="00E763CA" w:rsidRPr="001F31FF" w:rsidRDefault="00E763CA" w:rsidP="00F75DF1">
            <w:pPr>
              <w:pStyle w:val="TAC"/>
              <w:rPr>
                <w:ins w:id="55" w:author="Takashi Akao" w:date="2021-10-29T10:52:00Z"/>
                <w:sz w:val="16"/>
                <w:szCs w:val="16"/>
              </w:rPr>
            </w:pPr>
            <w:ins w:id="56" w:author="Takashi Akao" w:date="2021-10-29T10:52:00Z">
              <w:r w:rsidRPr="008D2099">
                <w:t>1</w:t>
              </w:r>
            </w:ins>
          </w:p>
        </w:tc>
        <w:tc>
          <w:tcPr>
            <w:tcW w:w="929" w:type="dxa"/>
            <w:shd w:val="clear" w:color="auto" w:fill="auto"/>
            <w:noWrap/>
            <w:vAlign w:val="center"/>
          </w:tcPr>
          <w:p w14:paraId="6595D18F" w14:textId="77777777" w:rsidR="00E763CA" w:rsidRPr="001F31FF" w:rsidRDefault="00E763CA" w:rsidP="00F75DF1">
            <w:pPr>
              <w:pStyle w:val="TAC"/>
              <w:rPr>
                <w:ins w:id="57" w:author="Takashi Akao" w:date="2021-10-29T10:52:00Z"/>
                <w:sz w:val="16"/>
                <w:szCs w:val="16"/>
              </w:rPr>
            </w:pPr>
          </w:p>
        </w:tc>
      </w:tr>
      <w:tr w:rsidR="00E763CA" w:rsidRPr="001F31FF" w14:paraId="1E07FE71" w14:textId="77777777" w:rsidTr="00C47D05">
        <w:trPr>
          <w:trHeight w:val="225"/>
          <w:jc w:val="center"/>
          <w:ins w:id="58" w:author="Takashi Akao" w:date="2021-10-29T10:52:00Z"/>
        </w:trPr>
        <w:tc>
          <w:tcPr>
            <w:tcW w:w="960" w:type="dxa"/>
            <w:vMerge/>
            <w:shd w:val="clear" w:color="auto" w:fill="auto"/>
          </w:tcPr>
          <w:p w14:paraId="38F4E3D3" w14:textId="77777777" w:rsidR="00E763CA" w:rsidRPr="001F31FF" w:rsidRDefault="00E763CA" w:rsidP="00F75DF1">
            <w:pPr>
              <w:pStyle w:val="TAC"/>
              <w:rPr>
                <w:ins w:id="59" w:author="Takashi Akao" w:date="2021-10-29T10:52:00Z"/>
                <w:rFonts w:cs="Arial"/>
                <w:sz w:val="16"/>
                <w:szCs w:val="16"/>
              </w:rPr>
            </w:pPr>
          </w:p>
        </w:tc>
        <w:tc>
          <w:tcPr>
            <w:tcW w:w="3166" w:type="dxa"/>
            <w:shd w:val="clear" w:color="auto" w:fill="auto"/>
          </w:tcPr>
          <w:p w14:paraId="25D4E35B" w14:textId="7C437727" w:rsidR="00E763CA" w:rsidRPr="001F31FF" w:rsidRDefault="00E763CA" w:rsidP="00F75DF1">
            <w:pPr>
              <w:pStyle w:val="TAL"/>
              <w:rPr>
                <w:ins w:id="60" w:author="Takashi Akao" w:date="2021-10-29T10:52:00Z"/>
                <w:sz w:val="16"/>
                <w:szCs w:val="16"/>
              </w:rPr>
            </w:pPr>
            <w:ins w:id="61" w:author="Takashi Akao" w:date="2021-10-29T10:52:00Z">
              <w:r w:rsidRPr="008D2099">
                <w:t>Frequency range</w:t>
              </w:r>
            </w:ins>
          </w:p>
        </w:tc>
        <w:tc>
          <w:tcPr>
            <w:tcW w:w="772" w:type="dxa"/>
            <w:shd w:val="clear" w:color="auto" w:fill="auto"/>
          </w:tcPr>
          <w:p w14:paraId="7322DB65" w14:textId="433F1CA9" w:rsidR="00E763CA" w:rsidRPr="001F31FF" w:rsidRDefault="00E763CA" w:rsidP="00F75DF1">
            <w:pPr>
              <w:pStyle w:val="TAR"/>
              <w:rPr>
                <w:ins w:id="62" w:author="Takashi Akao" w:date="2021-10-29T10:52:00Z"/>
                <w:sz w:val="16"/>
                <w:szCs w:val="16"/>
              </w:rPr>
            </w:pPr>
            <w:ins w:id="63" w:author="Takashi Akao" w:date="2021-10-29T10:52:00Z">
              <w:r w:rsidRPr="008D2099">
                <w:t>4400</w:t>
              </w:r>
            </w:ins>
          </w:p>
        </w:tc>
        <w:tc>
          <w:tcPr>
            <w:tcW w:w="362" w:type="dxa"/>
            <w:shd w:val="clear" w:color="auto" w:fill="auto"/>
          </w:tcPr>
          <w:p w14:paraId="1B479A85" w14:textId="673B6538" w:rsidR="00E763CA" w:rsidRPr="001F31FF" w:rsidRDefault="00E763CA" w:rsidP="00F75DF1">
            <w:pPr>
              <w:pStyle w:val="TAC"/>
              <w:rPr>
                <w:ins w:id="64" w:author="Takashi Akao" w:date="2021-10-29T10:52:00Z"/>
                <w:sz w:val="16"/>
                <w:szCs w:val="16"/>
              </w:rPr>
            </w:pPr>
            <w:ins w:id="65" w:author="Takashi Akao" w:date="2021-10-29T10:52:00Z">
              <w:r w:rsidRPr="008D2099">
                <w:t>-</w:t>
              </w:r>
            </w:ins>
          </w:p>
        </w:tc>
        <w:tc>
          <w:tcPr>
            <w:tcW w:w="772" w:type="dxa"/>
            <w:shd w:val="clear" w:color="auto" w:fill="auto"/>
          </w:tcPr>
          <w:p w14:paraId="24FF984A" w14:textId="6CA70FC6" w:rsidR="00E763CA" w:rsidRPr="001F31FF" w:rsidRDefault="00E763CA" w:rsidP="00F75DF1">
            <w:pPr>
              <w:pStyle w:val="TAL"/>
              <w:rPr>
                <w:ins w:id="66" w:author="Takashi Akao" w:date="2021-10-29T10:52:00Z"/>
                <w:sz w:val="16"/>
                <w:szCs w:val="16"/>
              </w:rPr>
            </w:pPr>
            <w:ins w:id="67" w:author="Takashi Akao" w:date="2021-10-29T10:52:00Z">
              <w:r w:rsidRPr="008D2099">
                <w:t>5000</w:t>
              </w:r>
            </w:ins>
          </w:p>
        </w:tc>
        <w:tc>
          <w:tcPr>
            <w:tcW w:w="1134" w:type="dxa"/>
            <w:shd w:val="clear" w:color="auto" w:fill="auto"/>
          </w:tcPr>
          <w:p w14:paraId="7C821CA8" w14:textId="6015177D" w:rsidR="00E763CA" w:rsidRPr="001F31FF" w:rsidRDefault="00E763CA" w:rsidP="00F75DF1">
            <w:pPr>
              <w:pStyle w:val="TAC"/>
              <w:rPr>
                <w:ins w:id="68" w:author="Takashi Akao" w:date="2021-10-29T10:52:00Z"/>
                <w:sz w:val="16"/>
                <w:szCs w:val="16"/>
              </w:rPr>
            </w:pPr>
            <w:ins w:id="69" w:author="Takashi Akao" w:date="2021-10-29T10:52:00Z">
              <w:r w:rsidRPr="008D2099">
                <w:t>-50</w:t>
              </w:r>
            </w:ins>
          </w:p>
        </w:tc>
        <w:tc>
          <w:tcPr>
            <w:tcW w:w="851" w:type="dxa"/>
            <w:shd w:val="clear" w:color="auto" w:fill="auto"/>
            <w:noWrap/>
          </w:tcPr>
          <w:p w14:paraId="269247B4" w14:textId="2432FA4B" w:rsidR="00E763CA" w:rsidRPr="001F31FF" w:rsidRDefault="00E763CA" w:rsidP="00F75DF1">
            <w:pPr>
              <w:pStyle w:val="TAC"/>
              <w:rPr>
                <w:ins w:id="70" w:author="Takashi Akao" w:date="2021-10-29T10:52:00Z"/>
                <w:sz w:val="16"/>
                <w:szCs w:val="16"/>
              </w:rPr>
            </w:pPr>
            <w:ins w:id="71" w:author="Takashi Akao" w:date="2021-10-29T10:52:00Z">
              <w:r w:rsidRPr="008D2099">
                <w:t>1</w:t>
              </w:r>
            </w:ins>
          </w:p>
        </w:tc>
        <w:tc>
          <w:tcPr>
            <w:tcW w:w="929" w:type="dxa"/>
            <w:shd w:val="clear" w:color="auto" w:fill="auto"/>
            <w:noWrap/>
            <w:vAlign w:val="center"/>
          </w:tcPr>
          <w:p w14:paraId="54D582CE" w14:textId="52B8C797" w:rsidR="00E763CA" w:rsidRPr="001F31FF" w:rsidRDefault="00E763CA" w:rsidP="00F75DF1">
            <w:pPr>
              <w:pStyle w:val="TAC"/>
              <w:rPr>
                <w:ins w:id="72" w:author="Takashi Akao" w:date="2021-10-29T10:52:00Z"/>
                <w:sz w:val="16"/>
                <w:szCs w:val="16"/>
              </w:rPr>
            </w:pPr>
            <w:ins w:id="73" w:author="Takashi Akao" w:date="2021-10-29T10:52:00Z">
              <w:r>
                <w:rPr>
                  <w:rFonts w:cs="Arial" w:hint="eastAsia"/>
                  <w:sz w:val="16"/>
                  <w:szCs w:val="16"/>
                  <w:lang w:eastAsia="ja-JP"/>
                </w:rPr>
                <w:t>2</w:t>
              </w:r>
            </w:ins>
          </w:p>
        </w:tc>
      </w:tr>
      <w:tr w:rsidR="00F75DF1" w:rsidRPr="001F31FF" w14:paraId="1E6E5B95" w14:textId="77777777" w:rsidTr="00277947">
        <w:trPr>
          <w:trHeight w:val="225"/>
          <w:jc w:val="center"/>
        </w:trPr>
        <w:tc>
          <w:tcPr>
            <w:tcW w:w="960" w:type="dxa"/>
            <w:vMerge w:val="restart"/>
            <w:shd w:val="clear" w:color="auto" w:fill="auto"/>
          </w:tcPr>
          <w:p w14:paraId="7F196AC4" w14:textId="77777777" w:rsidR="00F75DF1" w:rsidRPr="001F31FF" w:rsidRDefault="00F75DF1" w:rsidP="00F75DF1">
            <w:pPr>
              <w:pStyle w:val="TAC"/>
              <w:rPr>
                <w:rFonts w:cs="Arial"/>
                <w:sz w:val="16"/>
                <w:szCs w:val="16"/>
              </w:rPr>
            </w:pPr>
            <w:r w:rsidRPr="001F31FF">
              <w:rPr>
                <w:rFonts w:cs="Arial"/>
                <w:sz w:val="16"/>
                <w:szCs w:val="16"/>
              </w:rPr>
              <w:t>41</w:t>
            </w:r>
          </w:p>
        </w:tc>
        <w:tc>
          <w:tcPr>
            <w:tcW w:w="3166" w:type="dxa"/>
            <w:shd w:val="clear" w:color="auto" w:fill="auto"/>
            <w:vAlign w:val="bottom"/>
          </w:tcPr>
          <w:p w14:paraId="0D21EC80" w14:textId="77777777" w:rsidR="00F75DF1" w:rsidRPr="001F31FF" w:rsidRDefault="00F75DF1" w:rsidP="00F75DF1">
            <w:pPr>
              <w:pStyle w:val="TAL"/>
              <w:rPr>
                <w:sz w:val="16"/>
                <w:szCs w:val="16"/>
              </w:rPr>
            </w:pPr>
            <w:r w:rsidRPr="001F31FF">
              <w:rPr>
                <w:sz w:val="16"/>
                <w:szCs w:val="16"/>
              </w:rPr>
              <w:t>E-UTRA Band 1, 2, 3, 4, 5, 8, 10, 12, 13 , 14, 17, 23, 24, 25, 26</w:t>
            </w:r>
            <w:r w:rsidRPr="001F31FF">
              <w:rPr>
                <w:rFonts w:cs="Arial"/>
                <w:sz w:val="16"/>
                <w:szCs w:val="16"/>
              </w:rPr>
              <w:t>, 27</w:t>
            </w:r>
            <w:r w:rsidRPr="001F31FF">
              <w:rPr>
                <w:sz w:val="16"/>
                <w:szCs w:val="16"/>
              </w:rPr>
              <w:t>, 28, 29, 30, 34, 39, 40, 42, 44</w:t>
            </w:r>
          </w:p>
        </w:tc>
        <w:tc>
          <w:tcPr>
            <w:tcW w:w="772" w:type="dxa"/>
            <w:shd w:val="clear" w:color="auto" w:fill="auto"/>
            <w:vAlign w:val="bottom"/>
          </w:tcPr>
          <w:p w14:paraId="697A9163"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E286739"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0F0CAA89"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3F6FF6A"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65B187CE"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66B3E53E" w14:textId="77777777" w:rsidR="00F75DF1" w:rsidRPr="001F31FF" w:rsidRDefault="00F75DF1" w:rsidP="00F75DF1">
            <w:pPr>
              <w:pStyle w:val="TAC"/>
              <w:rPr>
                <w:sz w:val="16"/>
                <w:szCs w:val="16"/>
              </w:rPr>
            </w:pPr>
          </w:p>
        </w:tc>
      </w:tr>
      <w:tr w:rsidR="00F75DF1" w:rsidRPr="001F31FF" w14:paraId="5B15C973" w14:textId="77777777" w:rsidTr="00277947">
        <w:trPr>
          <w:trHeight w:val="225"/>
          <w:jc w:val="center"/>
        </w:trPr>
        <w:tc>
          <w:tcPr>
            <w:tcW w:w="960" w:type="dxa"/>
            <w:vMerge/>
            <w:shd w:val="clear" w:color="auto" w:fill="auto"/>
          </w:tcPr>
          <w:p w14:paraId="0ABC37BA" w14:textId="77777777" w:rsidR="00F75DF1" w:rsidRPr="001F31FF" w:rsidRDefault="00F75DF1" w:rsidP="00F75DF1">
            <w:pPr>
              <w:pStyle w:val="TAC"/>
              <w:rPr>
                <w:rFonts w:cs="Arial"/>
                <w:sz w:val="16"/>
                <w:szCs w:val="16"/>
              </w:rPr>
            </w:pPr>
          </w:p>
        </w:tc>
        <w:tc>
          <w:tcPr>
            <w:tcW w:w="3166" w:type="dxa"/>
            <w:shd w:val="clear" w:color="auto" w:fill="auto"/>
            <w:vAlign w:val="bottom"/>
          </w:tcPr>
          <w:p w14:paraId="71B290D1" w14:textId="77777777" w:rsidR="00F75DF1" w:rsidRPr="001F31FF" w:rsidRDefault="00F75DF1" w:rsidP="00F75DF1">
            <w:pPr>
              <w:pStyle w:val="TAL"/>
              <w:rPr>
                <w:sz w:val="16"/>
                <w:szCs w:val="16"/>
              </w:rPr>
            </w:pPr>
            <w:r w:rsidRPr="001F31FF">
              <w:rPr>
                <w:sz w:val="16"/>
                <w:szCs w:val="16"/>
              </w:rPr>
              <w:t>E-UTRA Band 9, 11, 18, 19, 21</w:t>
            </w:r>
          </w:p>
        </w:tc>
        <w:tc>
          <w:tcPr>
            <w:tcW w:w="772" w:type="dxa"/>
            <w:shd w:val="clear" w:color="auto" w:fill="auto"/>
            <w:vAlign w:val="bottom"/>
          </w:tcPr>
          <w:p w14:paraId="6A6A8F3E"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vAlign w:val="bottom"/>
          </w:tcPr>
          <w:p w14:paraId="15063E54" w14:textId="77777777" w:rsidR="00F75DF1" w:rsidRPr="001F31FF" w:rsidRDefault="00F75DF1" w:rsidP="00F75DF1">
            <w:pPr>
              <w:pStyle w:val="TAC"/>
              <w:rPr>
                <w:sz w:val="16"/>
                <w:szCs w:val="16"/>
              </w:rPr>
            </w:pPr>
            <w:r w:rsidRPr="001F31FF">
              <w:rPr>
                <w:sz w:val="16"/>
                <w:szCs w:val="16"/>
              </w:rPr>
              <w:t>-</w:t>
            </w:r>
          </w:p>
        </w:tc>
        <w:tc>
          <w:tcPr>
            <w:tcW w:w="772" w:type="dxa"/>
            <w:shd w:val="clear" w:color="auto" w:fill="auto"/>
            <w:vAlign w:val="bottom"/>
          </w:tcPr>
          <w:p w14:paraId="2B91D936"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1546A50B"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23641DB"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06894481" w14:textId="77777777" w:rsidR="00F75DF1" w:rsidRPr="001F31FF" w:rsidRDefault="00F75DF1" w:rsidP="00F75DF1">
            <w:pPr>
              <w:pStyle w:val="TAC"/>
              <w:rPr>
                <w:sz w:val="16"/>
                <w:szCs w:val="16"/>
              </w:rPr>
            </w:pPr>
            <w:r w:rsidRPr="001F31FF">
              <w:rPr>
                <w:sz w:val="16"/>
                <w:szCs w:val="16"/>
              </w:rPr>
              <w:t>30</w:t>
            </w:r>
          </w:p>
        </w:tc>
      </w:tr>
      <w:tr w:rsidR="00F75DF1" w:rsidRPr="001F31FF" w14:paraId="1332FD56" w14:textId="77777777" w:rsidTr="00277947">
        <w:trPr>
          <w:trHeight w:val="225"/>
          <w:jc w:val="center"/>
        </w:trPr>
        <w:tc>
          <w:tcPr>
            <w:tcW w:w="960" w:type="dxa"/>
            <w:vMerge/>
            <w:shd w:val="clear" w:color="auto" w:fill="auto"/>
          </w:tcPr>
          <w:p w14:paraId="6DDE30A5" w14:textId="77777777" w:rsidR="00F75DF1" w:rsidRPr="001F31FF" w:rsidRDefault="00F75DF1" w:rsidP="00F75DF1">
            <w:pPr>
              <w:pStyle w:val="TAC"/>
              <w:rPr>
                <w:rFonts w:cs="Arial"/>
                <w:sz w:val="16"/>
                <w:szCs w:val="16"/>
              </w:rPr>
            </w:pPr>
          </w:p>
        </w:tc>
        <w:tc>
          <w:tcPr>
            <w:tcW w:w="3166" w:type="dxa"/>
            <w:shd w:val="clear" w:color="auto" w:fill="auto"/>
            <w:vAlign w:val="bottom"/>
          </w:tcPr>
          <w:p w14:paraId="7FFD0B0B"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299DB4C9" w14:textId="77777777" w:rsidR="00F75DF1" w:rsidRPr="001F31FF" w:rsidRDefault="00F75DF1" w:rsidP="00F75DF1">
            <w:pPr>
              <w:pStyle w:val="TAR"/>
              <w:rPr>
                <w:sz w:val="16"/>
                <w:szCs w:val="16"/>
              </w:rPr>
            </w:pPr>
            <w:r w:rsidRPr="001F31FF">
              <w:rPr>
                <w:sz w:val="16"/>
                <w:szCs w:val="16"/>
                <w:lang w:eastAsia="ja-JP"/>
              </w:rPr>
              <w:t>1839.9</w:t>
            </w:r>
          </w:p>
        </w:tc>
        <w:tc>
          <w:tcPr>
            <w:tcW w:w="362" w:type="dxa"/>
            <w:shd w:val="clear" w:color="auto" w:fill="auto"/>
            <w:vAlign w:val="bottom"/>
          </w:tcPr>
          <w:p w14:paraId="222D4C60" w14:textId="77777777" w:rsidR="00F75DF1" w:rsidRPr="001F31FF" w:rsidRDefault="00F75DF1" w:rsidP="00F75DF1">
            <w:pPr>
              <w:pStyle w:val="TAC"/>
              <w:rPr>
                <w:sz w:val="16"/>
                <w:szCs w:val="16"/>
              </w:rPr>
            </w:pPr>
          </w:p>
        </w:tc>
        <w:tc>
          <w:tcPr>
            <w:tcW w:w="772" w:type="dxa"/>
            <w:shd w:val="clear" w:color="auto" w:fill="auto"/>
            <w:vAlign w:val="bottom"/>
          </w:tcPr>
          <w:p w14:paraId="3ED7D20C" w14:textId="77777777" w:rsidR="00F75DF1" w:rsidRPr="001F31FF" w:rsidRDefault="00F75DF1" w:rsidP="00F75DF1">
            <w:pPr>
              <w:pStyle w:val="TAL"/>
              <w:rPr>
                <w:sz w:val="16"/>
                <w:szCs w:val="16"/>
              </w:rPr>
            </w:pPr>
            <w:r w:rsidRPr="001F31FF">
              <w:rPr>
                <w:sz w:val="16"/>
                <w:szCs w:val="16"/>
              </w:rPr>
              <w:t>1879.9</w:t>
            </w:r>
          </w:p>
        </w:tc>
        <w:tc>
          <w:tcPr>
            <w:tcW w:w="1134" w:type="dxa"/>
            <w:shd w:val="clear" w:color="auto" w:fill="auto"/>
            <w:vAlign w:val="center"/>
          </w:tcPr>
          <w:p w14:paraId="78A1E1A9"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755AFF49"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3F008D21" w14:textId="77777777" w:rsidR="00F75DF1" w:rsidRPr="001F31FF" w:rsidRDefault="00F75DF1" w:rsidP="00F75DF1">
            <w:pPr>
              <w:pStyle w:val="TAC"/>
              <w:rPr>
                <w:sz w:val="16"/>
                <w:szCs w:val="16"/>
              </w:rPr>
            </w:pPr>
            <w:r w:rsidRPr="001F31FF">
              <w:rPr>
                <w:sz w:val="16"/>
                <w:szCs w:val="16"/>
              </w:rPr>
              <w:t>30</w:t>
            </w:r>
          </w:p>
        </w:tc>
      </w:tr>
      <w:tr w:rsidR="00F75DF1" w:rsidRPr="001F31FF" w14:paraId="4D6C1A8A" w14:textId="77777777" w:rsidTr="00277947">
        <w:trPr>
          <w:trHeight w:val="225"/>
          <w:jc w:val="center"/>
        </w:trPr>
        <w:tc>
          <w:tcPr>
            <w:tcW w:w="960" w:type="dxa"/>
            <w:vMerge/>
            <w:shd w:val="clear" w:color="auto" w:fill="auto"/>
          </w:tcPr>
          <w:p w14:paraId="262D979F" w14:textId="77777777" w:rsidR="00F75DF1" w:rsidRPr="001F31FF" w:rsidRDefault="00F75DF1" w:rsidP="00F75DF1">
            <w:pPr>
              <w:pStyle w:val="TAC"/>
              <w:rPr>
                <w:rFonts w:cs="Arial"/>
                <w:sz w:val="16"/>
                <w:szCs w:val="16"/>
              </w:rPr>
            </w:pPr>
          </w:p>
        </w:tc>
        <w:tc>
          <w:tcPr>
            <w:tcW w:w="3166" w:type="dxa"/>
            <w:shd w:val="clear" w:color="auto" w:fill="auto"/>
            <w:vAlign w:val="bottom"/>
          </w:tcPr>
          <w:p w14:paraId="3E1E7E43"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32DE9F77" w14:textId="77777777" w:rsidR="00F75DF1" w:rsidRPr="001F31FF" w:rsidRDefault="00F75DF1" w:rsidP="00F75DF1">
            <w:pPr>
              <w:pStyle w:val="TAR"/>
              <w:rPr>
                <w:sz w:val="16"/>
                <w:szCs w:val="16"/>
              </w:rPr>
            </w:pPr>
            <w:r w:rsidRPr="001F31FF">
              <w:rPr>
                <w:sz w:val="16"/>
                <w:szCs w:val="16"/>
              </w:rPr>
              <w:t>1884.5</w:t>
            </w:r>
          </w:p>
        </w:tc>
        <w:tc>
          <w:tcPr>
            <w:tcW w:w="362" w:type="dxa"/>
            <w:shd w:val="clear" w:color="auto" w:fill="auto"/>
            <w:vAlign w:val="bottom"/>
          </w:tcPr>
          <w:p w14:paraId="21986AE1" w14:textId="77777777" w:rsidR="00F75DF1" w:rsidRPr="001F31FF" w:rsidRDefault="00F75DF1" w:rsidP="00F75DF1">
            <w:pPr>
              <w:pStyle w:val="TAC"/>
              <w:rPr>
                <w:sz w:val="16"/>
                <w:szCs w:val="16"/>
              </w:rPr>
            </w:pPr>
          </w:p>
        </w:tc>
        <w:tc>
          <w:tcPr>
            <w:tcW w:w="772" w:type="dxa"/>
            <w:shd w:val="clear" w:color="auto" w:fill="auto"/>
            <w:vAlign w:val="bottom"/>
          </w:tcPr>
          <w:p w14:paraId="6F48FAA0" w14:textId="77777777" w:rsidR="00F75DF1" w:rsidRPr="001F31FF" w:rsidRDefault="00F75DF1" w:rsidP="00F75DF1">
            <w:pPr>
              <w:pStyle w:val="TAL"/>
              <w:rPr>
                <w:sz w:val="16"/>
                <w:szCs w:val="16"/>
              </w:rPr>
            </w:pPr>
            <w:r w:rsidRPr="001F31FF">
              <w:rPr>
                <w:sz w:val="16"/>
                <w:szCs w:val="16"/>
              </w:rPr>
              <w:t>1915.7</w:t>
            </w:r>
          </w:p>
        </w:tc>
        <w:tc>
          <w:tcPr>
            <w:tcW w:w="1134" w:type="dxa"/>
            <w:shd w:val="clear" w:color="auto" w:fill="auto"/>
            <w:vAlign w:val="center"/>
          </w:tcPr>
          <w:p w14:paraId="5DC3B180" w14:textId="77777777" w:rsidR="00F75DF1" w:rsidRPr="001F31FF" w:rsidRDefault="00F75DF1" w:rsidP="00F75DF1">
            <w:pPr>
              <w:pStyle w:val="TAC"/>
              <w:rPr>
                <w:sz w:val="16"/>
                <w:szCs w:val="16"/>
              </w:rPr>
            </w:pPr>
            <w:r w:rsidRPr="001F31FF">
              <w:rPr>
                <w:sz w:val="16"/>
                <w:szCs w:val="16"/>
              </w:rPr>
              <w:t>-41</w:t>
            </w:r>
          </w:p>
        </w:tc>
        <w:tc>
          <w:tcPr>
            <w:tcW w:w="851" w:type="dxa"/>
            <w:shd w:val="clear" w:color="auto" w:fill="auto"/>
            <w:noWrap/>
            <w:vAlign w:val="center"/>
          </w:tcPr>
          <w:p w14:paraId="377D7290" w14:textId="77777777" w:rsidR="00F75DF1" w:rsidRPr="001F31FF" w:rsidRDefault="00F75DF1" w:rsidP="00F75DF1">
            <w:pPr>
              <w:pStyle w:val="TAC"/>
              <w:rPr>
                <w:sz w:val="16"/>
                <w:szCs w:val="16"/>
              </w:rPr>
            </w:pPr>
            <w:r w:rsidRPr="001F31FF">
              <w:rPr>
                <w:sz w:val="16"/>
                <w:szCs w:val="16"/>
              </w:rPr>
              <w:t>0.3</w:t>
            </w:r>
          </w:p>
        </w:tc>
        <w:tc>
          <w:tcPr>
            <w:tcW w:w="929" w:type="dxa"/>
            <w:shd w:val="clear" w:color="auto" w:fill="auto"/>
            <w:noWrap/>
            <w:vAlign w:val="center"/>
          </w:tcPr>
          <w:p w14:paraId="62A0C9D7" w14:textId="77777777" w:rsidR="00F75DF1" w:rsidRPr="001F31FF" w:rsidRDefault="00F75DF1" w:rsidP="00F75DF1">
            <w:pPr>
              <w:pStyle w:val="TAC"/>
              <w:rPr>
                <w:sz w:val="16"/>
                <w:szCs w:val="16"/>
              </w:rPr>
            </w:pPr>
            <w:r w:rsidRPr="001F31FF">
              <w:rPr>
                <w:sz w:val="16"/>
                <w:szCs w:val="16"/>
              </w:rPr>
              <w:t>8, 30</w:t>
            </w:r>
          </w:p>
        </w:tc>
      </w:tr>
      <w:tr w:rsidR="00F75DF1" w:rsidRPr="001F31FF" w14:paraId="76A18FA8" w14:textId="77777777" w:rsidTr="00277947">
        <w:trPr>
          <w:trHeight w:val="225"/>
          <w:jc w:val="center"/>
        </w:trPr>
        <w:tc>
          <w:tcPr>
            <w:tcW w:w="960" w:type="dxa"/>
            <w:vMerge w:val="restart"/>
            <w:shd w:val="clear" w:color="auto" w:fill="auto"/>
          </w:tcPr>
          <w:p w14:paraId="47430D61" w14:textId="77777777" w:rsidR="00F75DF1" w:rsidRPr="001F31FF" w:rsidRDefault="00F75DF1" w:rsidP="00F75DF1">
            <w:pPr>
              <w:pStyle w:val="TAC"/>
              <w:rPr>
                <w:rFonts w:cs="Arial"/>
                <w:sz w:val="16"/>
                <w:szCs w:val="16"/>
              </w:rPr>
            </w:pPr>
            <w:r w:rsidRPr="001F31FF">
              <w:rPr>
                <w:rFonts w:cs="Arial"/>
                <w:sz w:val="16"/>
                <w:szCs w:val="16"/>
              </w:rPr>
              <w:t>42</w:t>
            </w:r>
          </w:p>
        </w:tc>
        <w:tc>
          <w:tcPr>
            <w:tcW w:w="3166" w:type="dxa"/>
            <w:shd w:val="clear" w:color="auto" w:fill="auto"/>
            <w:vAlign w:val="bottom"/>
          </w:tcPr>
          <w:p w14:paraId="726515A1" w14:textId="77777777" w:rsidR="00F75DF1" w:rsidRPr="001F31FF" w:rsidRDefault="00F75DF1" w:rsidP="00F75DF1">
            <w:pPr>
              <w:pStyle w:val="TAL"/>
              <w:rPr>
                <w:sz w:val="16"/>
                <w:szCs w:val="16"/>
              </w:rPr>
            </w:pPr>
            <w:r w:rsidRPr="001F31FF">
              <w:rPr>
                <w:sz w:val="16"/>
                <w:szCs w:val="16"/>
              </w:rPr>
              <w:t xml:space="preserve">E-UTRA Band 1, 2, 3, 4, 5, 7, 8, 10, 11, 18, 19, 20, 21, 25, 26, </w:t>
            </w:r>
            <w:r w:rsidRPr="001F31FF">
              <w:rPr>
                <w:rFonts w:cs="Arial"/>
                <w:sz w:val="16"/>
                <w:szCs w:val="16"/>
              </w:rPr>
              <w:t xml:space="preserve">27, </w:t>
            </w:r>
            <w:r w:rsidRPr="001F31FF">
              <w:rPr>
                <w:sz w:val="16"/>
                <w:szCs w:val="16"/>
              </w:rPr>
              <w:t>28, 31, 32, 33, 34, 38, 40, 41, 44</w:t>
            </w:r>
          </w:p>
        </w:tc>
        <w:tc>
          <w:tcPr>
            <w:tcW w:w="772" w:type="dxa"/>
            <w:shd w:val="clear" w:color="auto" w:fill="auto"/>
            <w:vAlign w:val="bottom"/>
          </w:tcPr>
          <w:p w14:paraId="2AFBC810"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1836C9FC"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08EF768E"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65A3ED4A"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CD32991"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2BEE78EB" w14:textId="77777777" w:rsidR="00F75DF1" w:rsidRPr="001F31FF" w:rsidRDefault="00F75DF1" w:rsidP="00F75DF1">
            <w:pPr>
              <w:pStyle w:val="TAC"/>
              <w:rPr>
                <w:sz w:val="16"/>
                <w:szCs w:val="16"/>
              </w:rPr>
            </w:pPr>
          </w:p>
        </w:tc>
      </w:tr>
      <w:tr w:rsidR="00F75DF1" w:rsidRPr="001F31FF" w14:paraId="5938F341" w14:textId="77777777" w:rsidTr="00277947">
        <w:trPr>
          <w:trHeight w:val="225"/>
          <w:jc w:val="center"/>
        </w:trPr>
        <w:tc>
          <w:tcPr>
            <w:tcW w:w="960" w:type="dxa"/>
            <w:vMerge/>
            <w:shd w:val="clear" w:color="auto" w:fill="auto"/>
          </w:tcPr>
          <w:p w14:paraId="2F111A64" w14:textId="77777777" w:rsidR="00F75DF1" w:rsidRPr="001F31FF" w:rsidRDefault="00F75DF1" w:rsidP="00F75DF1">
            <w:pPr>
              <w:pStyle w:val="TAC"/>
              <w:rPr>
                <w:rFonts w:cs="Arial"/>
                <w:sz w:val="16"/>
                <w:szCs w:val="16"/>
              </w:rPr>
            </w:pPr>
          </w:p>
        </w:tc>
        <w:tc>
          <w:tcPr>
            <w:tcW w:w="3166" w:type="dxa"/>
            <w:shd w:val="clear" w:color="auto" w:fill="auto"/>
            <w:vAlign w:val="bottom"/>
          </w:tcPr>
          <w:p w14:paraId="3E2E39A2" w14:textId="77777777" w:rsidR="00F75DF1" w:rsidRPr="001F31FF" w:rsidRDefault="00F75DF1" w:rsidP="00F75DF1">
            <w:pPr>
              <w:pStyle w:val="TAL"/>
              <w:rPr>
                <w:sz w:val="16"/>
                <w:szCs w:val="16"/>
              </w:rPr>
            </w:pPr>
            <w:r w:rsidRPr="001F31FF">
              <w:rPr>
                <w:rFonts w:cs="Arial"/>
                <w:sz w:val="16"/>
                <w:szCs w:val="16"/>
              </w:rPr>
              <w:t>Frequency range</w:t>
            </w:r>
          </w:p>
        </w:tc>
        <w:tc>
          <w:tcPr>
            <w:tcW w:w="772" w:type="dxa"/>
            <w:shd w:val="clear" w:color="auto" w:fill="auto"/>
            <w:vAlign w:val="bottom"/>
          </w:tcPr>
          <w:p w14:paraId="0E65C463" w14:textId="77777777" w:rsidR="00F75DF1" w:rsidRPr="001F31FF" w:rsidRDefault="00F75DF1" w:rsidP="00F75DF1">
            <w:pPr>
              <w:pStyle w:val="TAR"/>
              <w:rPr>
                <w:sz w:val="16"/>
                <w:szCs w:val="16"/>
              </w:rPr>
            </w:pPr>
            <w:r w:rsidRPr="001F31FF">
              <w:rPr>
                <w:rFonts w:cs="Arial"/>
                <w:sz w:val="16"/>
                <w:szCs w:val="16"/>
              </w:rPr>
              <w:t>1884.5</w:t>
            </w:r>
          </w:p>
        </w:tc>
        <w:tc>
          <w:tcPr>
            <w:tcW w:w="362" w:type="dxa"/>
            <w:shd w:val="clear" w:color="auto" w:fill="auto"/>
            <w:vAlign w:val="bottom"/>
          </w:tcPr>
          <w:p w14:paraId="712BB6D8" w14:textId="77777777" w:rsidR="00F75DF1" w:rsidRPr="001F31FF" w:rsidRDefault="00F75DF1" w:rsidP="00F75DF1">
            <w:pPr>
              <w:pStyle w:val="TAC"/>
              <w:rPr>
                <w:sz w:val="16"/>
                <w:szCs w:val="16"/>
              </w:rPr>
            </w:pPr>
            <w:r w:rsidRPr="001F31FF">
              <w:rPr>
                <w:rFonts w:cs="Arial"/>
                <w:sz w:val="16"/>
                <w:szCs w:val="16"/>
              </w:rPr>
              <w:t>-</w:t>
            </w:r>
          </w:p>
        </w:tc>
        <w:tc>
          <w:tcPr>
            <w:tcW w:w="772" w:type="dxa"/>
            <w:shd w:val="clear" w:color="auto" w:fill="auto"/>
            <w:vAlign w:val="bottom"/>
          </w:tcPr>
          <w:p w14:paraId="3512751B" w14:textId="77777777" w:rsidR="00F75DF1" w:rsidRPr="001F31FF" w:rsidRDefault="00F75DF1" w:rsidP="00F75DF1">
            <w:pPr>
              <w:pStyle w:val="TAL"/>
              <w:rPr>
                <w:sz w:val="16"/>
                <w:szCs w:val="16"/>
              </w:rPr>
            </w:pPr>
            <w:r w:rsidRPr="001F31FF">
              <w:rPr>
                <w:rFonts w:cs="Arial"/>
                <w:sz w:val="16"/>
                <w:szCs w:val="16"/>
              </w:rPr>
              <w:t>1915.7</w:t>
            </w:r>
          </w:p>
        </w:tc>
        <w:tc>
          <w:tcPr>
            <w:tcW w:w="1134" w:type="dxa"/>
            <w:shd w:val="clear" w:color="auto" w:fill="auto"/>
            <w:vAlign w:val="center"/>
          </w:tcPr>
          <w:p w14:paraId="2023515F" w14:textId="77777777" w:rsidR="00F75DF1" w:rsidRPr="001F31FF" w:rsidRDefault="00F75DF1" w:rsidP="00F75DF1">
            <w:pPr>
              <w:pStyle w:val="TAC"/>
              <w:rPr>
                <w:sz w:val="16"/>
                <w:szCs w:val="16"/>
              </w:rPr>
            </w:pPr>
            <w:r w:rsidRPr="001F31FF">
              <w:rPr>
                <w:rFonts w:cs="Arial"/>
                <w:sz w:val="16"/>
                <w:szCs w:val="16"/>
              </w:rPr>
              <w:t>-41</w:t>
            </w:r>
          </w:p>
        </w:tc>
        <w:tc>
          <w:tcPr>
            <w:tcW w:w="851" w:type="dxa"/>
            <w:shd w:val="clear" w:color="auto" w:fill="auto"/>
            <w:noWrap/>
            <w:vAlign w:val="center"/>
          </w:tcPr>
          <w:p w14:paraId="05F564B5" w14:textId="77777777" w:rsidR="00F75DF1" w:rsidRPr="001F31FF" w:rsidRDefault="00F75DF1" w:rsidP="00F75DF1">
            <w:pPr>
              <w:pStyle w:val="TAC"/>
              <w:rPr>
                <w:sz w:val="16"/>
                <w:szCs w:val="16"/>
              </w:rPr>
            </w:pPr>
            <w:r w:rsidRPr="001F31FF">
              <w:rPr>
                <w:rFonts w:cs="Arial"/>
                <w:sz w:val="16"/>
                <w:szCs w:val="16"/>
              </w:rPr>
              <w:t>0.3</w:t>
            </w:r>
          </w:p>
        </w:tc>
        <w:tc>
          <w:tcPr>
            <w:tcW w:w="929" w:type="dxa"/>
            <w:shd w:val="clear" w:color="auto" w:fill="auto"/>
            <w:noWrap/>
            <w:vAlign w:val="center"/>
          </w:tcPr>
          <w:p w14:paraId="32253A43" w14:textId="77777777" w:rsidR="00F75DF1" w:rsidRPr="001F31FF" w:rsidRDefault="00F75DF1" w:rsidP="00F75DF1">
            <w:pPr>
              <w:pStyle w:val="TAC"/>
              <w:rPr>
                <w:sz w:val="16"/>
                <w:szCs w:val="16"/>
              </w:rPr>
            </w:pPr>
            <w:r w:rsidRPr="001F31FF">
              <w:rPr>
                <w:rFonts w:cs="Arial"/>
                <w:sz w:val="16"/>
                <w:szCs w:val="16"/>
              </w:rPr>
              <w:t>8</w:t>
            </w:r>
          </w:p>
        </w:tc>
      </w:tr>
      <w:tr w:rsidR="00F75DF1" w:rsidRPr="001F31FF" w14:paraId="054412C7" w14:textId="77777777" w:rsidTr="00277947">
        <w:trPr>
          <w:trHeight w:val="225"/>
          <w:jc w:val="center"/>
        </w:trPr>
        <w:tc>
          <w:tcPr>
            <w:tcW w:w="960" w:type="dxa"/>
            <w:shd w:val="clear" w:color="auto" w:fill="auto"/>
          </w:tcPr>
          <w:p w14:paraId="78D8F96C" w14:textId="77777777" w:rsidR="00F75DF1" w:rsidRPr="001F31FF" w:rsidRDefault="00F75DF1" w:rsidP="00F75DF1">
            <w:pPr>
              <w:pStyle w:val="TAC"/>
              <w:rPr>
                <w:rFonts w:cs="Arial"/>
                <w:sz w:val="16"/>
                <w:szCs w:val="16"/>
              </w:rPr>
            </w:pPr>
            <w:r w:rsidRPr="001F31FF">
              <w:rPr>
                <w:rFonts w:cs="Arial"/>
                <w:sz w:val="16"/>
                <w:szCs w:val="16"/>
              </w:rPr>
              <w:t>43</w:t>
            </w:r>
          </w:p>
        </w:tc>
        <w:tc>
          <w:tcPr>
            <w:tcW w:w="3166" w:type="dxa"/>
            <w:shd w:val="clear" w:color="auto" w:fill="auto"/>
            <w:vAlign w:val="bottom"/>
          </w:tcPr>
          <w:p w14:paraId="36E5AB42" w14:textId="77777777" w:rsidR="00F75DF1" w:rsidRPr="001F31FF" w:rsidRDefault="00F75DF1" w:rsidP="00F75DF1">
            <w:pPr>
              <w:pStyle w:val="TAL"/>
              <w:rPr>
                <w:sz w:val="16"/>
                <w:szCs w:val="16"/>
              </w:rPr>
            </w:pPr>
            <w:r w:rsidRPr="001F31FF">
              <w:rPr>
                <w:sz w:val="16"/>
                <w:szCs w:val="16"/>
              </w:rPr>
              <w:t xml:space="preserve">E-UTRA Band 1, 2, 3, 4, 5, 7, 8, 10, 20, 25, 26, </w:t>
            </w:r>
            <w:r w:rsidRPr="001F31FF">
              <w:rPr>
                <w:rFonts w:cs="Arial"/>
                <w:sz w:val="16"/>
                <w:szCs w:val="16"/>
              </w:rPr>
              <w:t xml:space="preserve">27, </w:t>
            </w:r>
            <w:r w:rsidRPr="001F31FF">
              <w:rPr>
                <w:sz w:val="16"/>
                <w:szCs w:val="16"/>
              </w:rPr>
              <w:t>28, 31, 32, 33, 34, 38, 40</w:t>
            </w:r>
          </w:p>
        </w:tc>
        <w:tc>
          <w:tcPr>
            <w:tcW w:w="772" w:type="dxa"/>
            <w:shd w:val="clear" w:color="auto" w:fill="auto"/>
            <w:vAlign w:val="bottom"/>
          </w:tcPr>
          <w:p w14:paraId="23E7C2BE"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vAlign w:val="bottom"/>
          </w:tcPr>
          <w:p w14:paraId="0D26BC9B" w14:textId="77777777" w:rsidR="00F75DF1" w:rsidRPr="001F31FF" w:rsidRDefault="00F75DF1" w:rsidP="00F75DF1">
            <w:pPr>
              <w:pStyle w:val="TAC"/>
              <w:rPr>
                <w:sz w:val="16"/>
                <w:szCs w:val="16"/>
              </w:rPr>
            </w:pPr>
            <w:r w:rsidRPr="001F31FF">
              <w:rPr>
                <w:sz w:val="16"/>
                <w:szCs w:val="16"/>
              </w:rPr>
              <w:t xml:space="preserve">- </w:t>
            </w:r>
          </w:p>
        </w:tc>
        <w:tc>
          <w:tcPr>
            <w:tcW w:w="772" w:type="dxa"/>
            <w:shd w:val="clear" w:color="auto" w:fill="auto"/>
            <w:vAlign w:val="bottom"/>
          </w:tcPr>
          <w:p w14:paraId="221E4806"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vAlign w:val="center"/>
          </w:tcPr>
          <w:p w14:paraId="7EBDCD1E" w14:textId="77777777" w:rsidR="00F75DF1" w:rsidRPr="001F31FF" w:rsidRDefault="00F75DF1" w:rsidP="00F75DF1">
            <w:pPr>
              <w:pStyle w:val="TAC"/>
              <w:rPr>
                <w:sz w:val="16"/>
                <w:szCs w:val="16"/>
              </w:rPr>
            </w:pPr>
            <w:r w:rsidRPr="001F31FF">
              <w:rPr>
                <w:sz w:val="16"/>
                <w:szCs w:val="16"/>
              </w:rPr>
              <w:t>-50</w:t>
            </w:r>
          </w:p>
        </w:tc>
        <w:tc>
          <w:tcPr>
            <w:tcW w:w="851" w:type="dxa"/>
            <w:shd w:val="clear" w:color="auto" w:fill="auto"/>
            <w:noWrap/>
            <w:vAlign w:val="center"/>
          </w:tcPr>
          <w:p w14:paraId="5272E7EA" w14:textId="77777777" w:rsidR="00F75DF1" w:rsidRPr="001F31FF" w:rsidRDefault="00F75DF1" w:rsidP="00F75DF1">
            <w:pPr>
              <w:pStyle w:val="TAC"/>
              <w:rPr>
                <w:sz w:val="16"/>
                <w:szCs w:val="16"/>
              </w:rPr>
            </w:pPr>
            <w:r w:rsidRPr="001F31FF">
              <w:rPr>
                <w:sz w:val="16"/>
                <w:szCs w:val="16"/>
              </w:rPr>
              <w:t>1</w:t>
            </w:r>
          </w:p>
        </w:tc>
        <w:tc>
          <w:tcPr>
            <w:tcW w:w="929" w:type="dxa"/>
            <w:shd w:val="clear" w:color="auto" w:fill="auto"/>
            <w:noWrap/>
            <w:vAlign w:val="center"/>
          </w:tcPr>
          <w:p w14:paraId="1D37EB21" w14:textId="77777777" w:rsidR="00F75DF1" w:rsidRPr="001F31FF" w:rsidRDefault="00F75DF1" w:rsidP="00F75DF1">
            <w:pPr>
              <w:pStyle w:val="TAC"/>
              <w:rPr>
                <w:sz w:val="16"/>
                <w:szCs w:val="16"/>
              </w:rPr>
            </w:pPr>
          </w:p>
        </w:tc>
      </w:tr>
      <w:tr w:rsidR="00F75DF1" w:rsidRPr="001F31FF" w14:paraId="6D589974" w14:textId="77777777" w:rsidTr="00277947">
        <w:trPr>
          <w:trHeight w:val="224"/>
          <w:jc w:val="center"/>
        </w:trPr>
        <w:tc>
          <w:tcPr>
            <w:tcW w:w="960" w:type="dxa"/>
            <w:vMerge w:val="restart"/>
            <w:shd w:val="clear" w:color="auto" w:fill="auto"/>
          </w:tcPr>
          <w:p w14:paraId="1F912234" w14:textId="77777777" w:rsidR="00F75DF1" w:rsidRPr="001F31FF" w:rsidRDefault="00F75DF1" w:rsidP="00F75DF1">
            <w:pPr>
              <w:jc w:val="center"/>
              <w:rPr>
                <w:rFonts w:ascii="Arial" w:hAnsi="Arial" w:cs="Arial"/>
                <w:sz w:val="16"/>
                <w:szCs w:val="16"/>
              </w:rPr>
            </w:pPr>
            <w:r w:rsidRPr="001F31FF">
              <w:rPr>
                <w:rFonts w:ascii="Arial" w:hAnsi="Arial" w:cs="Arial"/>
                <w:sz w:val="16"/>
                <w:szCs w:val="16"/>
              </w:rPr>
              <w:t>44</w:t>
            </w:r>
          </w:p>
        </w:tc>
        <w:tc>
          <w:tcPr>
            <w:tcW w:w="3166" w:type="dxa"/>
            <w:shd w:val="clear" w:color="auto" w:fill="auto"/>
          </w:tcPr>
          <w:p w14:paraId="1DD9EA6D" w14:textId="77777777" w:rsidR="00F75DF1" w:rsidRPr="001F31FF" w:rsidRDefault="00F75DF1" w:rsidP="00F75DF1">
            <w:pPr>
              <w:pStyle w:val="TAL"/>
              <w:rPr>
                <w:sz w:val="16"/>
                <w:szCs w:val="16"/>
              </w:rPr>
            </w:pPr>
            <w:r w:rsidRPr="001F31FF">
              <w:rPr>
                <w:sz w:val="16"/>
                <w:szCs w:val="16"/>
              </w:rPr>
              <w:t>E-UTRA Band 3, 5, 8, 34, 39, 41</w:t>
            </w:r>
          </w:p>
        </w:tc>
        <w:tc>
          <w:tcPr>
            <w:tcW w:w="772" w:type="dxa"/>
            <w:shd w:val="clear" w:color="auto" w:fill="auto"/>
          </w:tcPr>
          <w:p w14:paraId="4C0320A7"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shd w:val="clear" w:color="auto" w:fill="auto"/>
          </w:tcPr>
          <w:p w14:paraId="2F088454" w14:textId="77777777" w:rsidR="00F75DF1" w:rsidRPr="001F31FF" w:rsidRDefault="00F75DF1" w:rsidP="00F75DF1">
            <w:pPr>
              <w:pStyle w:val="TAC"/>
            </w:pPr>
            <w:r w:rsidRPr="001F31FF">
              <w:t>-</w:t>
            </w:r>
          </w:p>
        </w:tc>
        <w:tc>
          <w:tcPr>
            <w:tcW w:w="772" w:type="dxa"/>
            <w:shd w:val="clear" w:color="auto" w:fill="auto"/>
          </w:tcPr>
          <w:p w14:paraId="74C9664D"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D66855E" w14:textId="77777777" w:rsidR="00F75DF1" w:rsidRPr="001F31FF" w:rsidRDefault="00F75DF1" w:rsidP="00F75DF1">
            <w:pPr>
              <w:pStyle w:val="TAC"/>
              <w:rPr>
                <w:rFonts w:eastAsia="ＭＳ 明朝"/>
              </w:rPr>
            </w:pPr>
            <w:r w:rsidRPr="001F31FF">
              <w:t>-50</w:t>
            </w:r>
          </w:p>
        </w:tc>
        <w:tc>
          <w:tcPr>
            <w:tcW w:w="851" w:type="dxa"/>
            <w:shd w:val="clear" w:color="auto" w:fill="auto"/>
            <w:noWrap/>
          </w:tcPr>
          <w:p w14:paraId="1117487C" w14:textId="77777777" w:rsidR="00F75DF1" w:rsidRPr="001F31FF" w:rsidRDefault="00F75DF1" w:rsidP="00F75DF1">
            <w:pPr>
              <w:pStyle w:val="TAC"/>
              <w:rPr>
                <w:rFonts w:eastAsia="ＭＳ 明朝"/>
                <w:sz w:val="16"/>
                <w:szCs w:val="16"/>
              </w:rPr>
            </w:pPr>
            <w:r w:rsidRPr="001F31FF">
              <w:rPr>
                <w:rFonts w:eastAsia="ＭＳ 明朝"/>
                <w:sz w:val="16"/>
                <w:szCs w:val="16"/>
              </w:rPr>
              <w:t>1</w:t>
            </w:r>
          </w:p>
        </w:tc>
        <w:tc>
          <w:tcPr>
            <w:tcW w:w="929" w:type="dxa"/>
            <w:shd w:val="clear" w:color="auto" w:fill="auto"/>
            <w:noWrap/>
          </w:tcPr>
          <w:p w14:paraId="45446EB9" w14:textId="77777777" w:rsidR="00F75DF1" w:rsidRPr="001F31FF" w:rsidRDefault="00F75DF1" w:rsidP="00F75DF1">
            <w:pPr>
              <w:pStyle w:val="TAC"/>
              <w:rPr>
                <w:sz w:val="16"/>
                <w:szCs w:val="16"/>
              </w:rPr>
            </w:pPr>
          </w:p>
        </w:tc>
      </w:tr>
      <w:tr w:rsidR="00F75DF1" w:rsidRPr="001F31FF" w14:paraId="6F68B8BA" w14:textId="77777777" w:rsidTr="00277947">
        <w:trPr>
          <w:trHeight w:val="224"/>
          <w:jc w:val="center"/>
        </w:trPr>
        <w:tc>
          <w:tcPr>
            <w:tcW w:w="960" w:type="dxa"/>
            <w:vMerge/>
            <w:shd w:val="clear" w:color="auto" w:fill="auto"/>
          </w:tcPr>
          <w:p w14:paraId="7B03E6B5" w14:textId="77777777" w:rsidR="00F75DF1" w:rsidRPr="001F31FF" w:rsidRDefault="00F75DF1" w:rsidP="00F75DF1">
            <w:pPr>
              <w:jc w:val="center"/>
              <w:rPr>
                <w:rFonts w:ascii="Arial" w:hAnsi="Arial" w:cs="Arial"/>
                <w:sz w:val="16"/>
                <w:szCs w:val="16"/>
              </w:rPr>
            </w:pPr>
          </w:p>
        </w:tc>
        <w:tc>
          <w:tcPr>
            <w:tcW w:w="3166" w:type="dxa"/>
            <w:shd w:val="clear" w:color="auto" w:fill="auto"/>
          </w:tcPr>
          <w:p w14:paraId="5FB6996D" w14:textId="77777777" w:rsidR="00F75DF1" w:rsidRPr="001F31FF" w:rsidRDefault="00F75DF1" w:rsidP="00F75DF1">
            <w:pPr>
              <w:pStyle w:val="TAL"/>
              <w:rPr>
                <w:sz w:val="16"/>
                <w:szCs w:val="16"/>
              </w:rPr>
            </w:pPr>
            <w:r w:rsidRPr="001F31FF">
              <w:rPr>
                <w:sz w:val="16"/>
                <w:szCs w:val="16"/>
              </w:rPr>
              <w:t>E-UTRA Band 1, 40, 42</w:t>
            </w:r>
          </w:p>
        </w:tc>
        <w:tc>
          <w:tcPr>
            <w:tcW w:w="772" w:type="dxa"/>
            <w:shd w:val="clear" w:color="auto" w:fill="auto"/>
          </w:tcPr>
          <w:p w14:paraId="7B28C52F" w14:textId="77777777" w:rsidR="00F75DF1" w:rsidRPr="001F31FF" w:rsidRDefault="00F75DF1" w:rsidP="00F75DF1">
            <w:pPr>
              <w:pStyle w:val="TAR"/>
              <w:rPr>
                <w:sz w:val="16"/>
                <w:szCs w:val="16"/>
              </w:rPr>
            </w:pPr>
            <w:r w:rsidRPr="001F31FF">
              <w:rPr>
                <w:sz w:val="16"/>
                <w:szCs w:val="16"/>
              </w:rPr>
              <w:t>F</w:t>
            </w:r>
            <w:r w:rsidRPr="001F31FF">
              <w:rPr>
                <w:sz w:val="16"/>
                <w:szCs w:val="16"/>
                <w:vertAlign w:val="subscript"/>
              </w:rPr>
              <w:t>DL_low</w:t>
            </w:r>
          </w:p>
        </w:tc>
        <w:tc>
          <w:tcPr>
            <w:tcW w:w="362" w:type="dxa"/>
            <w:shd w:val="clear" w:color="auto" w:fill="auto"/>
          </w:tcPr>
          <w:p w14:paraId="66218D10" w14:textId="77777777" w:rsidR="00F75DF1" w:rsidRPr="001F31FF" w:rsidRDefault="00F75DF1" w:rsidP="00F75DF1">
            <w:pPr>
              <w:pStyle w:val="TAC"/>
              <w:rPr>
                <w:sz w:val="16"/>
                <w:szCs w:val="16"/>
              </w:rPr>
            </w:pPr>
            <w:r w:rsidRPr="001F31FF">
              <w:t>-</w:t>
            </w:r>
          </w:p>
        </w:tc>
        <w:tc>
          <w:tcPr>
            <w:tcW w:w="772" w:type="dxa"/>
            <w:shd w:val="clear" w:color="auto" w:fill="auto"/>
          </w:tcPr>
          <w:p w14:paraId="302D9BB8" w14:textId="77777777" w:rsidR="00F75DF1" w:rsidRPr="001F31FF" w:rsidRDefault="00F75DF1" w:rsidP="00F75DF1">
            <w:pPr>
              <w:pStyle w:val="TAL"/>
              <w:rPr>
                <w:sz w:val="16"/>
                <w:szCs w:val="16"/>
              </w:rPr>
            </w:pPr>
            <w:r w:rsidRPr="001F31FF">
              <w:rPr>
                <w:sz w:val="16"/>
                <w:szCs w:val="16"/>
              </w:rPr>
              <w:t>F</w:t>
            </w:r>
            <w:r w:rsidRPr="001F31FF">
              <w:rPr>
                <w:sz w:val="16"/>
                <w:szCs w:val="16"/>
                <w:vertAlign w:val="subscript"/>
              </w:rPr>
              <w:t>DL_high</w:t>
            </w:r>
          </w:p>
        </w:tc>
        <w:tc>
          <w:tcPr>
            <w:tcW w:w="1134" w:type="dxa"/>
            <w:shd w:val="clear" w:color="auto" w:fill="auto"/>
          </w:tcPr>
          <w:p w14:paraId="60BBB3D0" w14:textId="77777777" w:rsidR="00F75DF1" w:rsidRPr="001F31FF" w:rsidRDefault="00F75DF1" w:rsidP="00F75DF1">
            <w:pPr>
              <w:pStyle w:val="TAC"/>
            </w:pPr>
            <w:r w:rsidRPr="001F31FF">
              <w:t>-50</w:t>
            </w:r>
          </w:p>
        </w:tc>
        <w:tc>
          <w:tcPr>
            <w:tcW w:w="851" w:type="dxa"/>
            <w:shd w:val="clear" w:color="auto" w:fill="auto"/>
            <w:noWrap/>
          </w:tcPr>
          <w:p w14:paraId="1BEE27D4" w14:textId="77777777" w:rsidR="00F75DF1" w:rsidRPr="001F31FF" w:rsidRDefault="00F75DF1" w:rsidP="00F75DF1">
            <w:pPr>
              <w:pStyle w:val="TAC"/>
              <w:rPr>
                <w:rFonts w:eastAsia="ＭＳ 明朝"/>
                <w:sz w:val="16"/>
                <w:szCs w:val="16"/>
              </w:rPr>
            </w:pPr>
            <w:r w:rsidRPr="001F31FF">
              <w:t>1</w:t>
            </w:r>
          </w:p>
        </w:tc>
        <w:tc>
          <w:tcPr>
            <w:tcW w:w="929" w:type="dxa"/>
            <w:shd w:val="clear" w:color="auto" w:fill="auto"/>
            <w:noWrap/>
          </w:tcPr>
          <w:p w14:paraId="1A7AADC2" w14:textId="77777777" w:rsidR="00F75DF1" w:rsidRPr="001F31FF" w:rsidRDefault="00F75DF1" w:rsidP="00F75DF1">
            <w:pPr>
              <w:pStyle w:val="TAC"/>
              <w:rPr>
                <w:sz w:val="16"/>
                <w:szCs w:val="16"/>
              </w:rPr>
            </w:pPr>
            <w:r w:rsidRPr="001F31FF">
              <w:rPr>
                <w:sz w:val="16"/>
                <w:szCs w:val="16"/>
              </w:rPr>
              <w:t>2</w:t>
            </w:r>
          </w:p>
        </w:tc>
      </w:tr>
      <w:tr w:rsidR="00F75DF1" w:rsidRPr="001F31FF" w14:paraId="3C2CA9A7" w14:textId="77777777" w:rsidTr="00277947">
        <w:trPr>
          <w:trHeight w:val="2992"/>
          <w:jc w:val="center"/>
        </w:trPr>
        <w:tc>
          <w:tcPr>
            <w:tcW w:w="8946" w:type="dxa"/>
            <w:gridSpan w:val="8"/>
            <w:shd w:val="clear" w:color="auto" w:fill="auto"/>
            <w:vAlign w:val="bottom"/>
          </w:tcPr>
          <w:p w14:paraId="1F839BD4" w14:textId="77777777" w:rsidR="00F75DF1" w:rsidRPr="001F31FF" w:rsidRDefault="00F75DF1" w:rsidP="00F75DF1">
            <w:pPr>
              <w:pStyle w:val="TAN"/>
            </w:pPr>
            <w:r w:rsidRPr="001F31FF">
              <w:lastRenderedPageBreak/>
              <w:t>Note 1:</w:t>
            </w:r>
            <w:r w:rsidRPr="001F31FF">
              <w:rPr>
                <w:rFonts w:eastAsia="Arial"/>
                <w:vertAlign w:val="superscript"/>
              </w:rPr>
              <w:tab/>
            </w:r>
            <w:r w:rsidRPr="001F31FF">
              <w:t>F</w:t>
            </w:r>
            <w:r w:rsidRPr="001F31FF">
              <w:rPr>
                <w:vertAlign w:val="subscript"/>
              </w:rPr>
              <w:t>DL_low</w:t>
            </w:r>
            <w:r w:rsidRPr="001F31FF">
              <w:t xml:space="preserve"> and F</w:t>
            </w:r>
            <w:r w:rsidRPr="001F31FF">
              <w:rPr>
                <w:vertAlign w:val="subscript"/>
              </w:rPr>
              <w:t>DL_high</w:t>
            </w:r>
            <w:r w:rsidRPr="001F31FF">
              <w:t xml:space="preserve"> refer to each E-UTRA frequency band specified in Table 5.5-1</w:t>
            </w:r>
          </w:p>
          <w:p w14:paraId="16FDC8FE" w14:textId="77777777" w:rsidR="00F75DF1" w:rsidRPr="001F31FF" w:rsidRDefault="00F75DF1" w:rsidP="00F75DF1">
            <w:pPr>
              <w:pStyle w:val="TAN"/>
            </w:pPr>
            <w:r w:rsidRPr="001F31FF">
              <w:t>Note 2:</w:t>
            </w:r>
            <w:r w:rsidRPr="001F31FF">
              <w:rPr>
                <w:rFonts w:eastAsia="Arial"/>
                <w:vertAlign w:val="superscript"/>
              </w:rPr>
              <w:tab/>
            </w:r>
            <w:r w:rsidRPr="001F31FF">
              <w:t>As exceptions, measurements with a level up to the applicable requirements defined in Table 6.6.3.1.3-2 are permitted for each assigned E-UTRA carrier used in the measurement due to 2</w:t>
            </w:r>
            <w:r w:rsidRPr="001F31FF">
              <w:rPr>
                <w:vertAlign w:val="superscript"/>
              </w:rPr>
              <w:t>nd</w:t>
            </w:r>
            <w:r w:rsidRPr="001F31FF">
              <w:t>, 3</w:t>
            </w:r>
            <w:r w:rsidRPr="001F31FF">
              <w:rPr>
                <w:vertAlign w:val="superscript"/>
              </w:rPr>
              <w:t>rd</w:t>
            </w:r>
            <w:r w:rsidRPr="001F31FF">
              <w:t>, 4</w:t>
            </w:r>
            <w:r w:rsidRPr="001F31FF">
              <w:rPr>
                <w:vertAlign w:val="superscript"/>
              </w:rPr>
              <w:t>th</w:t>
            </w:r>
            <w:r w:rsidRPr="001F31FF">
              <w:t xml:space="preserve"> [or 5</w:t>
            </w:r>
            <w:r w:rsidRPr="001F31FF">
              <w:rPr>
                <w:vertAlign w:val="superscript"/>
              </w:rPr>
              <w:t>th</w:t>
            </w:r>
            <w:r w:rsidRPr="001F31FF">
              <w:t xml:space="preserve">] harmonic spurious emissions. </w:t>
            </w:r>
            <w:r w:rsidRPr="001F31FF">
              <w:rPr>
                <w:rFonts w:cs="Arial"/>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w:t>
            </w:r>
            <w:proofErr w:type="gramStart"/>
            <w:r w:rsidRPr="001F31FF">
              <w:rPr>
                <w:rFonts w:cs="Arial"/>
              </w:rPr>
              <w:t>5</w:t>
            </w:r>
            <w:r w:rsidRPr="001F31FF">
              <w:rPr>
                <w:rFonts w:cs="Arial"/>
                <w:vertAlign w:val="superscript"/>
              </w:rPr>
              <w:t>th</w:t>
            </w:r>
            <w:r w:rsidRPr="001F31FF">
              <w:rPr>
                <w:rFonts w:cs="Arial"/>
              </w:rPr>
              <w:t xml:space="preserve"> ]</w:t>
            </w:r>
            <w:proofErr w:type="gramEnd"/>
            <w:r w:rsidRPr="001F31FF">
              <w:rPr>
                <w:rFonts w:cs="Arial"/>
              </w:rPr>
              <w:t xml:space="preserve"> harmonic respectively. The exception is allowed if the measurement bandwidth (MBW) totally or partially overlaps the overall exception interval</w:t>
            </w:r>
            <w:r w:rsidRPr="001F31FF">
              <w:t>.</w:t>
            </w:r>
          </w:p>
          <w:p w14:paraId="21147BDC" w14:textId="77777777" w:rsidR="00F75DF1" w:rsidRPr="001F31FF" w:rsidRDefault="00F75DF1" w:rsidP="00F75DF1">
            <w:pPr>
              <w:pStyle w:val="TAN"/>
            </w:pPr>
            <w:r w:rsidRPr="001F31FF">
              <w:t>Note 3:</w:t>
            </w:r>
            <w:r w:rsidRPr="001F31FF">
              <w:tab/>
              <w:t>N/A</w:t>
            </w:r>
          </w:p>
          <w:p w14:paraId="29E07A9E" w14:textId="77777777" w:rsidR="00F75DF1" w:rsidRPr="001F31FF" w:rsidRDefault="00F75DF1" w:rsidP="00F75DF1">
            <w:pPr>
              <w:pStyle w:val="TAN"/>
            </w:pPr>
            <w:r w:rsidRPr="001F31FF">
              <w:t>Note 4:</w:t>
            </w:r>
            <w:r w:rsidRPr="001F31FF">
              <w:tab/>
              <w:t>N/A</w:t>
            </w:r>
          </w:p>
          <w:p w14:paraId="23CCD51E" w14:textId="77777777" w:rsidR="00F75DF1" w:rsidRPr="001F31FF" w:rsidRDefault="00F75DF1" w:rsidP="00F75DF1">
            <w:pPr>
              <w:pStyle w:val="TAN"/>
            </w:pPr>
            <w:r w:rsidRPr="001F31FF">
              <w:t>Note 5:</w:t>
            </w:r>
            <w:r w:rsidRPr="001F31FF">
              <w:rPr>
                <w:rFonts w:eastAsia="Arial"/>
                <w:vertAlign w:val="superscript"/>
              </w:rPr>
              <w:tab/>
            </w:r>
            <w:r w:rsidRPr="001F31FF">
              <w:t>For non synchronised TDD operation to meet these requirements some restriction will be needed for either the operating band or protected band</w:t>
            </w:r>
          </w:p>
          <w:p w14:paraId="0418B1F3" w14:textId="77777777" w:rsidR="00F75DF1" w:rsidRPr="001F31FF" w:rsidRDefault="00F75DF1" w:rsidP="00F75DF1">
            <w:pPr>
              <w:pStyle w:val="TAN"/>
            </w:pPr>
            <w:r w:rsidRPr="001F31FF">
              <w:t>Note 6:</w:t>
            </w:r>
            <w:r w:rsidRPr="001F31FF">
              <w:rPr>
                <w:rFonts w:eastAsia="Arial"/>
                <w:vertAlign w:val="superscript"/>
              </w:rPr>
              <w:tab/>
            </w:r>
            <w:r w:rsidRPr="001F31FF">
              <w:t>N/A</w:t>
            </w:r>
          </w:p>
          <w:p w14:paraId="426F66C8" w14:textId="77777777" w:rsidR="00F75DF1" w:rsidRPr="001F31FF" w:rsidRDefault="00F75DF1" w:rsidP="00F75DF1">
            <w:pPr>
              <w:pStyle w:val="TAN"/>
              <w:rPr>
                <w:rFonts w:cs="Arial"/>
              </w:rPr>
            </w:pPr>
            <w:r w:rsidRPr="001F31FF">
              <w:t>Note 7:</w:t>
            </w:r>
            <w:r w:rsidRPr="001F31FF">
              <w:rPr>
                <w:rFonts w:cs="Arial"/>
                <w:vertAlign w:val="superscript"/>
              </w:rPr>
              <w:tab/>
            </w:r>
            <w:r w:rsidRPr="001F31FF">
              <w:rPr>
                <w:rFonts w:cs="Arial"/>
              </w:rPr>
              <w:t>Applicable when co-existence with PHS system operating in</w:t>
            </w:r>
            <w:r w:rsidRPr="001F31FF">
              <w:t xml:space="preserve"> </w:t>
            </w:r>
            <w:r w:rsidRPr="001F31FF">
              <w:rPr>
                <w:rFonts w:cs="Arial"/>
              </w:rPr>
              <w:t>1884.5</w:t>
            </w:r>
            <w:r w:rsidRPr="001F31FF">
              <w:rPr>
                <w:rFonts w:cs="Arial"/>
              </w:rPr>
              <w:tab/>
              <w:t xml:space="preserve">-1919.6MHz. </w:t>
            </w:r>
          </w:p>
          <w:p w14:paraId="46C6E6A4" w14:textId="77777777" w:rsidR="00F75DF1" w:rsidRPr="001F31FF" w:rsidRDefault="00F75DF1" w:rsidP="00F75DF1">
            <w:pPr>
              <w:pStyle w:val="TAN"/>
              <w:rPr>
                <w:rFonts w:cs="Arial"/>
              </w:rPr>
            </w:pPr>
            <w:r w:rsidRPr="001F31FF">
              <w:t>Note 8:</w:t>
            </w:r>
            <w:r w:rsidRPr="001F31FF">
              <w:rPr>
                <w:rFonts w:cs="Arial"/>
                <w:vertAlign w:val="superscript"/>
              </w:rPr>
              <w:tab/>
            </w:r>
            <w:r w:rsidRPr="001F31FF">
              <w:rPr>
                <w:rFonts w:cs="Arial"/>
              </w:rPr>
              <w:t>Applicable when co-existence with PHS system operating in 1884.5 -1915.7MHz.</w:t>
            </w:r>
          </w:p>
          <w:p w14:paraId="578AEF34" w14:textId="77777777" w:rsidR="00F75DF1" w:rsidRPr="001F31FF" w:rsidRDefault="00F75DF1" w:rsidP="00F75DF1">
            <w:pPr>
              <w:pStyle w:val="TAN"/>
              <w:rPr>
                <w:rFonts w:cs="Arial"/>
              </w:rPr>
            </w:pPr>
            <w:r w:rsidRPr="001F31FF">
              <w:t>Note 9:</w:t>
            </w:r>
            <w:r w:rsidRPr="001F31FF">
              <w:rPr>
                <w:rFonts w:cs="Arial"/>
                <w:vertAlign w:val="superscript"/>
              </w:rPr>
              <w:tab/>
            </w:r>
            <w:r w:rsidRPr="001F31FF">
              <w:rPr>
                <w:rFonts w:cs="Arial"/>
              </w:rPr>
              <w:t>N/A</w:t>
            </w:r>
          </w:p>
          <w:p w14:paraId="08077EA0" w14:textId="77777777" w:rsidR="00F75DF1" w:rsidRPr="001F31FF" w:rsidRDefault="00F75DF1" w:rsidP="00F75DF1">
            <w:pPr>
              <w:pStyle w:val="TAN"/>
              <w:rPr>
                <w:rFonts w:cs="Arial"/>
              </w:rPr>
            </w:pPr>
            <w:r w:rsidRPr="001F31FF">
              <w:t>Note 10:</w:t>
            </w:r>
            <w:r w:rsidRPr="001F31FF">
              <w:rPr>
                <w:rFonts w:cs="Arial"/>
                <w:vertAlign w:val="superscript"/>
              </w:rPr>
              <w:tab/>
            </w:r>
            <w:r w:rsidRPr="001F31FF">
              <w:rPr>
                <w:rFonts w:cs="Arial"/>
              </w:rPr>
              <w:t>N/A</w:t>
            </w:r>
          </w:p>
          <w:p w14:paraId="229186B6" w14:textId="77777777" w:rsidR="00F75DF1" w:rsidRPr="001F31FF" w:rsidRDefault="00F75DF1" w:rsidP="00F75DF1">
            <w:pPr>
              <w:pStyle w:val="TAN"/>
              <w:rPr>
                <w:rFonts w:cs="Arial"/>
              </w:rPr>
            </w:pPr>
            <w:r w:rsidRPr="001F31FF">
              <w:t>Note 11:</w:t>
            </w:r>
            <w:r w:rsidRPr="001F31FF">
              <w:rPr>
                <w:rFonts w:cs="Arial"/>
                <w:vertAlign w:val="superscript"/>
              </w:rPr>
              <w:tab/>
            </w:r>
            <w:r w:rsidRPr="001F31FF">
              <w:rPr>
                <w:rFonts w:cs="Arial"/>
              </w:rPr>
              <w:t xml:space="preserve">Whether the applicable frequency range should be 793-805MHz instead of 799-805MHz is TBD </w:t>
            </w:r>
          </w:p>
          <w:p w14:paraId="43E9ABA4" w14:textId="77777777" w:rsidR="00F75DF1" w:rsidRPr="001F31FF" w:rsidRDefault="00F75DF1" w:rsidP="00F75DF1">
            <w:pPr>
              <w:pStyle w:val="TAN"/>
              <w:rPr>
                <w:rFonts w:cs="Arial"/>
              </w:rPr>
            </w:pPr>
            <w:r w:rsidRPr="001F31FF">
              <w:t>Note 12:</w:t>
            </w:r>
            <w:r w:rsidRPr="001F31FF">
              <w:rPr>
                <w:vertAlign w:val="superscript"/>
              </w:rPr>
              <w:tab/>
            </w:r>
            <w:r w:rsidRPr="001F31FF">
              <w:rPr>
                <w:rFonts w:cs="Arial"/>
              </w:rPr>
              <w:t xml:space="preserve">The emissions measurement shall be sufficiently power averaged to ensure a standard deviation &lt; 0.5 dB </w:t>
            </w:r>
          </w:p>
          <w:p w14:paraId="766A7CE7" w14:textId="77777777" w:rsidR="00F75DF1" w:rsidRPr="001F31FF" w:rsidRDefault="00F75DF1" w:rsidP="00F75DF1">
            <w:pPr>
              <w:pStyle w:val="TAN"/>
            </w:pPr>
            <w:r w:rsidRPr="001F31FF">
              <w:t>Note 13:</w:t>
            </w:r>
            <w:r w:rsidRPr="001F31FF">
              <w:rPr>
                <w:vertAlign w:val="superscript"/>
              </w:rPr>
              <w:tab/>
            </w:r>
            <w:r w:rsidRPr="001F31FF">
              <w:t>This requirement applies for 5, 10, 15 and 20 MHz E-UTRA channel bandwidth allocated within 1744.9MHz and 1784.9MHz.</w:t>
            </w:r>
          </w:p>
          <w:p w14:paraId="6E46B150" w14:textId="77777777" w:rsidR="00F75DF1" w:rsidRPr="001F31FF" w:rsidRDefault="00F75DF1" w:rsidP="00F75DF1">
            <w:pPr>
              <w:pStyle w:val="TAN"/>
            </w:pPr>
            <w:r w:rsidRPr="001F31FF">
              <w:t>Note 14:</w:t>
            </w:r>
            <w:r w:rsidRPr="001F31FF">
              <w:tab/>
              <w:t>N/A</w:t>
            </w:r>
          </w:p>
          <w:p w14:paraId="290D2C98" w14:textId="77777777" w:rsidR="00F75DF1" w:rsidRPr="001F31FF" w:rsidRDefault="00F75DF1" w:rsidP="00F75DF1">
            <w:pPr>
              <w:pStyle w:val="TAN"/>
            </w:pPr>
            <w:r w:rsidRPr="001F31FF">
              <w:t>Note 15:</w:t>
            </w:r>
            <w:r w:rsidRPr="001F31FF">
              <w:rPr>
                <w:vertAlign w:val="superscript"/>
              </w:rPr>
              <w:tab/>
            </w:r>
            <w:r w:rsidRPr="001F31FF">
              <w:t>These requirements also apply for the frequency ranges that are less than F</w:t>
            </w:r>
            <w:r w:rsidRPr="001F31FF">
              <w:rPr>
                <w:vertAlign w:val="subscript"/>
              </w:rPr>
              <w:t xml:space="preserve">OOB </w:t>
            </w:r>
            <w:r w:rsidRPr="001F31FF">
              <w:t>(MHz) in Table 6.6.3.1.3-1 and Table 6.6.3.1A.1.3-1 from the edge of the channel bandwidth.</w:t>
            </w:r>
          </w:p>
          <w:p w14:paraId="797497A9" w14:textId="77777777" w:rsidR="00F75DF1" w:rsidRPr="001F31FF" w:rsidRDefault="00F75DF1" w:rsidP="00F75DF1">
            <w:pPr>
              <w:pStyle w:val="TAN"/>
            </w:pPr>
            <w:r w:rsidRPr="001F31FF">
              <w:t>Note 16:</w:t>
            </w:r>
            <w:r w:rsidRPr="001F31FF">
              <w:tab/>
              <w:t>N/A</w:t>
            </w:r>
          </w:p>
          <w:p w14:paraId="08EB2370" w14:textId="77777777" w:rsidR="00F75DF1" w:rsidRPr="001F31FF" w:rsidRDefault="00F75DF1" w:rsidP="00F75DF1">
            <w:pPr>
              <w:pStyle w:val="TAN"/>
            </w:pPr>
            <w:r w:rsidRPr="001F31FF">
              <w:t>Note 17:</w:t>
            </w:r>
            <w:r w:rsidRPr="001F31FF">
              <w:tab/>
              <w:t>N/A</w:t>
            </w:r>
          </w:p>
          <w:p w14:paraId="3FBB28AC" w14:textId="77777777" w:rsidR="00F75DF1" w:rsidRPr="001F31FF" w:rsidRDefault="00F75DF1" w:rsidP="00F75DF1">
            <w:pPr>
              <w:pStyle w:val="TAN"/>
            </w:pPr>
            <w:r w:rsidRPr="001F31FF">
              <w:t>Note 18:</w:t>
            </w:r>
            <w:r w:rsidRPr="001F31FF">
              <w:tab/>
            </w:r>
            <w:r w:rsidRPr="001F31FF">
              <w:rPr>
                <w:rFonts w:cs="Arial"/>
              </w:rPr>
              <w:t>N/A</w:t>
            </w:r>
          </w:p>
          <w:p w14:paraId="0A14360A" w14:textId="77777777" w:rsidR="00F75DF1" w:rsidRPr="001F31FF" w:rsidRDefault="00F75DF1" w:rsidP="00F75DF1">
            <w:pPr>
              <w:pStyle w:val="TAN"/>
            </w:pPr>
            <w:r w:rsidRPr="001F31FF">
              <w:t>Note 19:</w:t>
            </w:r>
            <w:r w:rsidRPr="001F31FF">
              <w:rPr>
                <w:vertAlign w:val="superscript"/>
              </w:rPr>
              <w:tab/>
            </w:r>
            <w:r w:rsidRPr="001F31FF">
              <w:t>Applicable when the assigned E-UTRA carrier is confined within 718 MHz and 748 MHz and when the channel bandwidth used is 5 or 10 MHz.</w:t>
            </w:r>
          </w:p>
          <w:p w14:paraId="4469D228" w14:textId="77777777" w:rsidR="00F75DF1" w:rsidRPr="001F31FF" w:rsidRDefault="00F75DF1" w:rsidP="00F75DF1">
            <w:pPr>
              <w:pStyle w:val="TAN"/>
            </w:pPr>
            <w:r w:rsidRPr="001F31FF">
              <w:t>Note 20:</w:t>
            </w:r>
            <w:r w:rsidRPr="001F31FF">
              <w:rPr>
                <w:vertAlign w:val="superscript"/>
              </w:rPr>
              <w:tab/>
            </w:r>
            <w:r w:rsidRPr="001F31FF">
              <w:t>N/A</w:t>
            </w:r>
          </w:p>
          <w:p w14:paraId="2AB02F09" w14:textId="77777777" w:rsidR="00F75DF1" w:rsidRPr="001F31FF" w:rsidRDefault="00F75DF1" w:rsidP="00F75DF1">
            <w:pPr>
              <w:pStyle w:val="TAN"/>
              <w:rPr>
                <w:rFonts w:cs="Arial"/>
              </w:rPr>
            </w:pPr>
            <w:r w:rsidRPr="001F31FF">
              <w:t>Note</w:t>
            </w:r>
            <w:r w:rsidRPr="001F31FF">
              <w:rPr>
                <w:vertAlign w:val="superscript"/>
              </w:rPr>
              <w:t xml:space="preserve"> </w:t>
            </w:r>
            <w:r w:rsidRPr="001F31FF">
              <w:t>21:</w:t>
            </w:r>
            <w:r w:rsidRPr="001F31FF">
              <w:rPr>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093254" w14:textId="77777777" w:rsidR="00F75DF1" w:rsidRPr="001F31FF" w:rsidRDefault="00F75DF1" w:rsidP="00F75DF1">
            <w:pPr>
              <w:pStyle w:val="TAN"/>
              <w:rPr>
                <w:rFonts w:cs="Arial"/>
              </w:rPr>
            </w:pPr>
            <w:r w:rsidRPr="001F31FF">
              <w:t>Note</w:t>
            </w:r>
            <w:r w:rsidRPr="001F31FF">
              <w:rPr>
                <w:vertAlign w:val="superscript"/>
              </w:rPr>
              <w:t xml:space="preserve"> </w:t>
            </w:r>
            <w:r w:rsidRPr="001F31FF">
              <w:t>22:</w:t>
            </w:r>
            <w:r w:rsidRPr="001F31FF">
              <w:rPr>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FDC93FD" w14:textId="77777777" w:rsidR="00F75DF1" w:rsidRPr="001F31FF" w:rsidRDefault="00F75DF1" w:rsidP="00F75DF1">
            <w:pPr>
              <w:pStyle w:val="TAN"/>
              <w:rPr>
                <w:rFonts w:cs="Arial"/>
              </w:rPr>
            </w:pPr>
            <w:r w:rsidRPr="001F31FF">
              <w:rPr>
                <w:rFonts w:cs="Arial"/>
              </w:rPr>
              <w:t>Note 23</w:t>
            </w:r>
            <w:r w:rsidRPr="001F31FF">
              <w:rPr>
                <w:rFonts w:cs="Arial"/>
              </w:rPr>
              <w:tab/>
            </w:r>
            <w:r w:rsidRPr="001F31FF">
              <w:t>This requirement is applicable only for the following cases:</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902.5 MHz </w:t>
            </w:r>
            <w:r w:rsidRPr="001F31FF">
              <w:rPr>
                <w:rFonts w:cs="Arial"/>
              </w:rPr>
              <w:t>≤ F</w:t>
            </w:r>
            <w:r w:rsidRPr="001F31FF">
              <w:rPr>
                <w:rFonts w:cs="Arial"/>
                <w:vertAlign w:val="subscript"/>
              </w:rPr>
              <w:t>c</w:t>
            </w:r>
            <w:r w:rsidRPr="001F31FF">
              <w:rPr>
                <w:rFonts w:cs="Arial"/>
              </w:rPr>
              <w:t xml:space="preserve"> &lt; </w:t>
            </w:r>
            <w:r w:rsidRPr="001F31FF">
              <w:t>907.5 MHz with an uplink transmission bandwidth less than or equal to 20 RB</w:t>
            </w:r>
            <w:r w:rsidRPr="001F31FF">
              <w:br/>
              <w:t xml:space="preserve">- for carriers of 5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within the range 907.5 MHz </w:t>
            </w:r>
            <w:r w:rsidRPr="001F31FF">
              <w:rPr>
                <w:rFonts w:cs="Arial"/>
              </w:rPr>
              <w:t>≤ F</w:t>
            </w:r>
            <w:r w:rsidRPr="001F31FF">
              <w:rPr>
                <w:rFonts w:cs="Arial"/>
                <w:vertAlign w:val="subscript"/>
              </w:rPr>
              <w:t>c</w:t>
            </w:r>
            <w:r w:rsidRPr="001F31FF">
              <w:rPr>
                <w:rFonts w:cs="Arial"/>
              </w:rPr>
              <w:t xml:space="preserve"> ≤ </w:t>
            </w:r>
            <w:r w:rsidRPr="001F31FF">
              <w:t>912.5 MHz without any restriction on uplink transmission bandwidth</w:t>
            </w:r>
            <w:r w:rsidRPr="001F31FF">
              <w:br/>
              <w:t xml:space="preserve">- for carriers of 10 MHz channel bandwidth when carrier centre frequency </w:t>
            </w:r>
            <w:r w:rsidRPr="001F31FF">
              <w:rPr>
                <w:rFonts w:cs="Arial"/>
              </w:rPr>
              <w:t>(F</w:t>
            </w:r>
            <w:r w:rsidRPr="001F31FF">
              <w:rPr>
                <w:rFonts w:cs="Arial"/>
                <w:vertAlign w:val="subscript"/>
              </w:rPr>
              <w:t>c</w:t>
            </w:r>
            <w:r w:rsidRPr="001F31FF">
              <w:rPr>
                <w:rFonts w:cs="Arial"/>
              </w:rPr>
              <w:t xml:space="preserve">) </w:t>
            </w:r>
            <w:r w:rsidRPr="001F31FF">
              <w:t xml:space="preserve">is </w:t>
            </w:r>
            <w:r w:rsidRPr="001F31FF">
              <w:rPr>
                <w:rFonts w:cs="Arial"/>
              </w:rPr>
              <w:t>F</w:t>
            </w:r>
            <w:r w:rsidRPr="001F31FF">
              <w:rPr>
                <w:rFonts w:cs="Arial"/>
                <w:vertAlign w:val="subscript"/>
              </w:rPr>
              <w:t>c</w:t>
            </w:r>
            <w:r w:rsidRPr="001F31FF">
              <w:t xml:space="preserve"> = 910 MHz with an uplink transmission bandwidth less than or equal to 32 RB with RB</w:t>
            </w:r>
            <w:r w:rsidRPr="001F31FF">
              <w:rPr>
                <w:vertAlign w:val="subscript"/>
              </w:rPr>
              <w:t>start</w:t>
            </w:r>
            <w:r w:rsidRPr="001F31FF">
              <w:t xml:space="preserve"> &gt; 3.</w:t>
            </w:r>
          </w:p>
          <w:p w14:paraId="3C2611B9" w14:textId="77777777" w:rsidR="00F75DF1" w:rsidRPr="001F31FF" w:rsidRDefault="00F75DF1" w:rsidP="00F75DF1">
            <w:pPr>
              <w:pStyle w:val="TAN"/>
            </w:pPr>
            <w:r w:rsidRPr="001F31FF">
              <w:t>Note 24:</w:t>
            </w:r>
            <w:r w:rsidRPr="001F31FF">
              <w:rPr>
                <w:rFonts w:eastAsia="Arial"/>
                <w:vertAlign w:val="superscript"/>
              </w:rPr>
              <w:tab/>
            </w:r>
            <w:r w:rsidRPr="001F31FF">
              <w:t>As exceptions, measurements with a level up to the applicable requirement of -38 dBm/MHz is permitted for each assigned E-UTRA carrier used in the measurement due to 2</w:t>
            </w:r>
            <w:r w:rsidRPr="001F31FF">
              <w:rPr>
                <w:vertAlign w:val="superscript"/>
              </w:rPr>
              <w:t xml:space="preserve">nd </w:t>
            </w:r>
            <w:r w:rsidRPr="001F31FF">
              <w:t>harmonic spurious emissions. An exception is allowed if there is at least one individual RB within the transmission bandwidth (see Figure 5.6-1) for which the 2</w:t>
            </w:r>
            <w:r w:rsidRPr="001F31FF">
              <w:rPr>
                <w:vertAlign w:val="superscript"/>
              </w:rPr>
              <w:t>nd</w:t>
            </w:r>
            <w:r w:rsidRPr="001F31FF">
              <w:t xml:space="preserve"> harmonic totally or partially overlaps the measurement bandwidth (MBW).</w:t>
            </w:r>
          </w:p>
          <w:p w14:paraId="1B82C49F" w14:textId="77777777" w:rsidR="00F75DF1" w:rsidRPr="001F31FF" w:rsidRDefault="00F75DF1" w:rsidP="00F75DF1">
            <w:pPr>
              <w:pStyle w:val="TAN"/>
            </w:pPr>
            <w:r w:rsidRPr="001F31FF">
              <w:t>Note 25:</w:t>
            </w:r>
            <w:r w:rsidRPr="001F31FF">
              <w:rPr>
                <w:rFonts w:eastAsia="Arial"/>
                <w:vertAlign w:val="superscript"/>
              </w:rPr>
              <w:tab/>
            </w:r>
            <w:r w:rsidRPr="001F31FF">
              <w:t>As exceptions, measurements with a level up to the applicable requirement of -36 dBm/MHz is permitted for each assigned E-UTRA carrier used in the measurement due to 3</w:t>
            </w:r>
            <w:r w:rsidRPr="001F31FF">
              <w:rPr>
                <w:vertAlign w:val="superscript"/>
              </w:rPr>
              <w:t xml:space="preserve">rd </w:t>
            </w:r>
            <w:r w:rsidRPr="001F31FF">
              <w:t>harmonic spurious emissions. An exception is allowed if there is at least one individual RB within the transmission bandwidth (see Figure 5.6-1) for which the 3</w:t>
            </w:r>
            <w:r w:rsidRPr="001F31FF">
              <w:rPr>
                <w:vertAlign w:val="superscript"/>
              </w:rPr>
              <w:t>rd</w:t>
            </w:r>
            <w:r w:rsidRPr="001F31FF">
              <w:t xml:space="preserve"> harmonic totally or partially overlaps the measurement bandwidth (MBW).</w:t>
            </w:r>
          </w:p>
          <w:p w14:paraId="02BDB625" w14:textId="77777777" w:rsidR="00F75DF1" w:rsidRPr="001F31FF" w:rsidRDefault="00F75DF1" w:rsidP="00F75DF1">
            <w:pPr>
              <w:pStyle w:val="TAN"/>
            </w:pPr>
            <w:r w:rsidRPr="001F31FF">
              <w:t>Note 26: For these adjacent bands, the emission limit could imply risk of harmful interference to UE(s) operating in the protected operating band.</w:t>
            </w:r>
          </w:p>
          <w:p w14:paraId="43016DA0" w14:textId="77777777" w:rsidR="00F75DF1" w:rsidRPr="001F31FF" w:rsidRDefault="00F75DF1" w:rsidP="00F75DF1">
            <w:pPr>
              <w:pStyle w:val="TAN"/>
            </w:pPr>
            <w:r w:rsidRPr="001F31FF">
              <w:t>Note 27:</w:t>
            </w:r>
            <w:r w:rsidRPr="001F31FF">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8D77835" w14:textId="77777777" w:rsidR="00F75DF1" w:rsidRPr="001F31FF" w:rsidRDefault="00F75DF1" w:rsidP="00F75DF1">
            <w:pPr>
              <w:pStyle w:val="TAN"/>
            </w:pPr>
            <w:r w:rsidRPr="001F31FF">
              <w:lastRenderedPageBreak/>
              <w:t>Note 28:</w:t>
            </w:r>
            <w:r w:rsidRPr="001F31FF">
              <w:tab/>
              <w:t>N/A</w:t>
            </w:r>
          </w:p>
          <w:p w14:paraId="6D2B5501" w14:textId="77777777" w:rsidR="00F75DF1" w:rsidRPr="001F31FF" w:rsidRDefault="00F75DF1" w:rsidP="00F75DF1">
            <w:pPr>
              <w:pStyle w:val="TAN"/>
            </w:pPr>
            <w:r w:rsidRPr="001F31FF">
              <w:t>Note 29:</w:t>
            </w:r>
            <w:r w:rsidRPr="001F31FF">
              <w:tab/>
              <w:t>N/A</w:t>
            </w:r>
          </w:p>
          <w:p w14:paraId="3268F9B4" w14:textId="77777777" w:rsidR="00F75DF1" w:rsidRPr="001F31FF" w:rsidRDefault="00F75DF1" w:rsidP="00F75DF1">
            <w:pPr>
              <w:pStyle w:val="TAN"/>
            </w:pPr>
            <w:r w:rsidRPr="001F31FF">
              <w:t>Note 30:</w:t>
            </w:r>
            <w:r w:rsidRPr="001F31FF">
              <w:tab/>
              <w:t>This requirement applies when the E-UTRA carrier is confined within 2545-2575MHz or 2595-2645MHz and the channel bandwidth is 10 or 20 MHz</w:t>
            </w:r>
          </w:p>
          <w:p w14:paraId="00404F6D" w14:textId="77777777" w:rsidR="00F75DF1" w:rsidRPr="001F31FF" w:rsidRDefault="00F75DF1" w:rsidP="00F75DF1">
            <w:pPr>
              <w:pStyle w:val="TAN"/>
              <w:rPr>
                <w:rFonts w:cs="Arial"/>
              </w:rPr>
            </w:pPr>
            <w:r w:rsidRPr="001F31FF">
              <w:rPr>
                <w:rFonts w:cs="Arial"/>
              </w:rPr>
              <w:t>Note 31:</w:t>
            </w:r>
            <w:r w:rsidRPr="001F31FF">
              <w:rPr>
                <w:rFonts w:cs="Arial"/>
              </w:rPr>
              <w:tab/>
              <w:t>N/A</w:t>
            </w:r>
          </w:p>
          <w:p w14:paraId="3E33C4B1" w14:textId="77777777" w:rsidR="00F75DF1" w:rsidRPr="001F31FF" w:rsidRDefault="00F75DF1" w:rsidP="00F75DF1">
            <w:pPr>
              <w:pStyle w:val="TAN"/>
              <w:rPr>
                <w:rFonts w:eastAsia="SimSun" w:cs="Arial"/>
              </w:rPr>
            </w:pPr>
            <w:r w:rsidRPr="001F31FF">
              <w:rPr>
                <w:rFonts w:eastAsia="SimSun" w:cs="Arial"/>
              </w:rPr>
              <w:t>Note 32:</w:t>
            </w:r>
            <w:r w:rsidRPr="001F31FF">
              <w:rPr>
                <w:rFonts w:eastAsia="SimSun" w:cs="Arial"/>
              </w:rPr>
              <w:tab/>
              <w:t>Void.</w:t>
            </w:r>
          </w:p>
          <w:p w14:paraId="630D87B4" w14:textId="77777777" w:rsidR="00F75DF1" w:rsidRPr="001F31FF" w:rsidRDefault="00F75DF1" w:rsidP="00F75DF1">
            <w:pPr>
              <w:pStyle w:val="TAN"/>
              <w:rPr>
                <w:rFonts w:eastAsia="SimSun" w:cs="Arial"/>
              </w:rPr>
            </w:pPr>
            <w:r w:rsidRPr="001F31FF">
              <w:rPr>
                <w:rFonts w:eastAsia="SimSun" w:cs="Arial"/>
              </w:rPr>
              <w:t>Note 33:</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91BDE9B" w14:textId="77777777" w:rsidR="00F75DF1" w:rsidRPr="001F31FF" w:rsidRDefault="00F75DF1" w:rsidP="00F75DF1">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D37AE75" w14:textId="77777777" w:rsidR="00F75DF1" w:rsidRPr="001F31FF" w:rsidRDefault="00F75DF1" w:rsidP="00F75DF1">
            <w:pPr>
              <w:pStyle w:val="TAN"/>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tc>
      </w:tr>
    </w:tbl>
    <w:p w14:paraId="18753BC5" w14:textId="77777777" w:rsidR="00F75DF1" w:rsidRPr="001F31FF" w:rsidRDefault="00F75DF1" w:rsidP="00F75DF1"/>
    <w:p w14:paraId="6482AEB5" w14:textId="77777777" w:rsidR="00F75DF1" w:rsidRPr="001F31FF" w:rsidRDefault="00F75DF1" w:rsidP="00F75DF1">
      <w:pPr>
        <w:pStyle w:val="TH"/>
      </w:pPr>
      <w:r w:rsidRPr="001F31FF">
        <w:lastRenderedPageBreak/>
        <w:t>Table 6.6.3.2.3-1E: Spurious emission band UE co-existence limits Rel-13</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5DF1" w:rsidRPr="001F31FF" w14:paraId="0A9BFDDD" w14:textId="77777777" w:rsidTr="00277947">
        <w:trPr>
          <w:trHeight w:val="270"/>
          <w:jc w:val="center"/>
        </w:trPr>
        <w:tc>
          <w:tcPr>
            <w:tcW w:w="960" w:type="dxa"/>
            <w:vMerge w:val="restart"/>
            <w:shd w:val="clear" w:color="auto" w:fill="auto"/>
            <w:vAlign w:val="center"/>
          </w:tcPr>
          <w:p w14:paraId="04755429" w14:textId="77777777" w:rsidR="00F75DF1" w:rsidRPr="001F31FF" w:rsidRDefault="00F75DF1" w:rsidP="00277947">
            <w:pPr>
              <w:pStyle w:val="TAH"/>
              <w:rPr>
                <w:rFonts w:cs="Arial"/>
              </w:rPr>
            </w:pPr>
            <w:r w:rsidRPr="001F31FF">
              <w:rPr>
                <w:rFonts w:cs="Arial"/>
              </w:rPr>
              <w:t>E-UTRA Band</w:t>
            </w:r>
          </w:p>
        </w:tc>
        <w:tc>
          <w:tcPr>
            <w:tcW w:w="7986" w:type="dxa"/>
            <w:gridSpan w:val="7"/>
            <w:shd w:val="clear" w:color="auto" w:fill="auto"/>
          </w:tcPr>
          <w:p w14:paraId="242A6CC8"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1D6661B" w14:textId="77777777" w:rsidTr="00277947">
        <w:trPr>
          <w:trHeight w:val="450"/>
          <w:jc w:val="center"/>
        </w:trPr>
        <w:tc>
          <w:tcPr>
            <w:tcW w:w="960" w:type="dxa"/>
            <w:vMerge/>
            <w:vAlign w:val="center"/>
          </w:tcPr>
          <w:p w14:paraId="1D66CC85" w14:textId="77777777" w:rsidR="00F75DF1" w:rsidRPr="001F31FF" w:rsidRDefault="00F75DF1" w:rsidP="00277947">
            <w:pPr>
              <w:pStyle w:val="TAH"/>
              <w:rPr>
                <w:rFonts w:cs="Arial"/>
              </w:rPr>
            </w:pPr>
          </w:p>
        </w:tc>
        <w:tc>
          <w:tcPr>
            <w:tcW w:w="3166" w:type="dxa"/>
            <w:shd w:val="clear" w:color="auto" w:fill="auto"/>
          </w:tcPr>
          <w:p w14:paraId="0BC0DDDD" w14:textId="77777777" w:rsidR="00F75DF1" w:rsidRPr="001F31FF" w:rsidRDefault="00F75DF1" w:rsidP="00277947">
            <w:pPr>
              <w:pStyle w:val="TAH"/>
              <w:rPr>
                <w:rFonts w:cs="Arial"/>
              </w:rPr>
            </w:pPr>
            <w:r w:rsidRPr="001F31FF">
              <w:rPr>
                <w:rFonts w:cs="Arial"/>
              </w:rPr>
              <w:t>Protected band</w:t>
            </w:r>
          </w:p>
        </w:tc>
        <w:tc>
          <w:tcPr>
            <w:tcW w:w="1906" w:type="dxa"/>
            <w:gridSpan w:val="3"/>
            <w:shd w:val="clear" w:color="auto" w:fill="auto"/>
          </w:tcPr>
          <w:p w14:paraId="010C2F12" w14:textId="77777777" w:rsidR="00F75DF1" w:rsidRPr="001F31FF" w:rsidRDefault="00F75DF1" w:rsidP="00277947">
            <w:pPr>
              <w:pStyle w:val="TAH"/>
              <w:rPr>
                <w:rFonts w:cs="Arial"/>
              </w:rPr>
            </w:pPr>
            <w:r w:rsidRPr="001F31FF">
              <w:rPr>
                <w:rFonts w:cs="Arial"/>
              </w:rPr>
              <w:t>Frequency range (MHz)</w:t>
            </w:r>
          </w:p>
        </w:tc>
        <w:tc>
          <w:tcPr>
            <w:tcW w:w="1134" w:type="dxa"/>
            <w:shd w:val="clear" w:color="auto" w:fill="auto"/>
          </w:tcPr>
          <w:p w14:paraId="4B767977" w14:textId="77777777" w:rsidR="00F75DF1" w:rsidRPr="001F31FF" w:rsidRDefault="00F75DF1" w:rsidP="00277947">
            <w:pPr>
              <w:pStyle w:val="TAH"/>
              <w:rPr>
                <w:rFonts w:cs="Arial"/>
              </w:rPr>
            </w:pPr>
            <w:r w:rsidRPr="001F31FF">
              <w:rPr>
                <w:rFonts w:cs="Arial"/>
              </w:rPr>
              <w:t>Maximum Level (dBm)</w:t>
            </w:r>
          </w:p>
        </w:tc>
        <w:tc>
          <w:tcPr>
            <w:tcW w:w="851" w:type="dxa"/>
            <w:shd w:val="clear" w:color="auto" w:fill="auto"/>
          </w:tcPr>
          <w:p w14:paraId="1B1E9F5A" w14:textId="77777777" w:rsidR="00F75DF1" w:rsidRPr="001F31FF" w:rsidRDefault="00F75DF1" w:rsidP="00277947">
            <w:pPr>
              <w:pStyle w:val="TAH"/>
              <w:rPr>
                <w:rFonts w:cs="Arial"/>
              </w:rPr>
            </w:pPr>
            <w:r w:rsidRPr="001F31FF">
              <w:rPr>
                <w:rFonts w:cs="Arial"/>
              </w:rPr>
              <w:t>MBW (MHz)</w:t>
            </w:r>
          </w:p>
        </w:tc>
        <w:tc>
          <w:tcPr>
            <w:tcW w:w="929" w:type="dxa"/>
            <w:shd w:val="clear" w:color="auto" w:fill="auto"/>
            <w:noWrap/>
          </w:tcPr>
          <w:p w14:paraId="00D40BD4" w14:textId="77777777" w:rsidR="00F75DF1" w:rsidRPr="001F31FF" w:rsidRDefault="00F75DF1" w:rsidP="00277947">
            <w:pPr>
              <w:pStyle w:val="TAH"/>
              <w:rPr>
                <w:rFonts w:cs="Arial"/>
              </w:rPr>
            </w:pPr>
            <w:r w:rsidRPr="001F31FF">
              <w:rPr>
                <w:rFonts w:cs="Arial"/>
              </w:rPr>
              <w:t>NOTE</w:t>
            </w:r>
          </w:p>
        </w:tc>
      </w:tr>
      <w:tr w:rsidR="00F75DF1" w:rsidRPr="001F31FF" w14:paraId="6D0A0872" w14:textId="77777777" w:rsidTr="00277947">
        <w:trPr>
          <w:trHeight w:val="225"/>
          <w:jc w:val="center"/>
        </w:trPr>
        <w:tc>
          <w:tcPr>
            <w:tcW w:w="960" w:type="dxa"/>
            <w:vMerge w:val="restart"/>
            <w:shd w:val="clear" w:color="auto" w:fill="auto"/>
          </w:tcPr>
          <w:p w14:paraId="79180C72"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shd w:val="clear" w:color="auto" w:fill="auto"/>
            <w:vAlign w:val="center"/>
          </w:tcPr>
          <w:p w14:paraId="2AA279A3" w14:textId="77777777" w:rsidR="00F75DF1" w:rsidRPr="001F31FF" w:rsidRDefault="00F75DF1" w:rsidP="00277947">
            <w:pPr>
              <w:pStyle w:val="TAL"/>
              <w:rPr>
                <w:rFonts w:cs="Arial"/>
                <w:sz w:val="16"/>
                <w:szCs w:val="16"/>
              </w:rPr>
            </w:pPr>
            <w:r w:rsidRPr="001F31FF">
              <w:rPr>
                <w:rFonts w:cs="Arial"/>
                <w:sz w:val="16"/>
                <w:szCs w:val="16"/>
              </w:rPr>
              <w:t xml:space="preserve">E-UTRA Band 1, 3, </w:t>
            </w:r>
            <w:r w:rsidRPr="001F31FF">
              <w:rPr>
                <w:rFonts w:cs="Arial"/>
                <w:sz w:val="16"/>
                <w:szCs w:val="16"/>
                <w:lang w:eastAsia="ko-KR"/>
              </w:rPr>
              <w:t xml:space="preserve">5, </w:t>
            </w:r>
            <w:r w:rsidRPr="001F31FF">
              <w:rPr>
                <w:rFonts w:cs="Arial"/>
                <w:sz w:val="16"/>
                <w:szCs w:val="16"/>
              </w:rPr>
              <w:t>7, 8, 11, 18, 19, 20, 21, 22, 26, 27, 28, 31, 32, 38, 40, 41, 42, 43, 44, 45, 65, 67, 68</w:t>
            </w:r>
          </w:p>
        </w:tc>
        <w:tc>
          <w:tcPr>
            <w:tcW w:w="772" w:type="dxa"/>
            <w:shd w:val="clear" w:color="auto" w:fill="auto"/>
            <w:vAlign w:val="center"/>
          </w:tcPr>
          <w:p w14:paraId="36211E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F9769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C93D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93C479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892D20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38F5704" w14:textId="77777777" w:rsidR="00F75DF1" w:rsidRPr="001F31FF" w:rsidRDefault="00F75DF1" w:rsidP="00277947">
            <w:pPr>
              <w:pStyle w:val="TAC"/>
              <w:rPr>
                <w:rFonts w:cs="Arial"/>
                <w:sz w:val="16"/>
                <w:szCs w:val="16"/>
              </w:rPr>
            </w:pPr>
          </w:p>
        </w:tc>
      </w:tr>
      <w:tr w:rsidR="00F75DF1" w:rsidRPr="001F31FF" w14:paraId="00048A38" w14:textId="77777777" w:rsidTr="00277947">
        <w:trPr>
          <w:trHeight w:val="225"/>
          <w:jc w:val="center"/>
        </w:trPr>
        <w:tc>
          <w:tcPr>
            <w:tcW w:w="960" w:type="dxa"/>
            <w:vMerge/>
            <w:shd w:val="clear" w:color="auto" w:fill="auto"/>
          </w:tcPr>
          <w:p w14:paraId="34F2EF02" w14:textId="77777777" w:rsidR="00F75DF1" w:rsidRPr="001F31FF" w:rsidRDefault="00F75DF1" w:rsidP="00277947">
            <w:pPr>
              <w:pStyle w:val="TAC"/>
              <w:rPr>
                <w:rFonts w:cs="Arial"/>
                <w:sz w:val="16"/>
                <w:szCs w:val="16"/>
              </w:rPr>
            </w:pPr>
          </w:p>
        </w:tc>
        <w:tc>
          <w:tcPr>
            <w:tcW w:w="3166" w:type="dxa"/>
            <w:shd w:val="clear" w:color="auto" w:fill="auto"/>
            <w:vAlign w:val="center"/>
          </w:tcPr>
          <w:p w14:paraId="66C7E149"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shd w:val="clear" w:color="auto" w:fill="auto"/>
            <w:vAlign w:val="center"/>
          </w:tcPr>
          <w:p w14:paraId="1D1AAB4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32888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4FBE1B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E0FD18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FE5CE8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E32055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E03C542" w14:textId="77777777" w:rsidTr="00277947">
        <w:trPr>
          <w:jc w:val="center"/>
        </w:trPr>
        <w:tc>
          <w:tcPr>
            <w:tcW w:w="960" w:type="dxa"/>
            <w:vMerge/>
            <w:shd w:val="clear" w:color="auto" w:fill="auto"/>
          </w:tcPr>
          <w:p w14:paraId="49373A1E" w14:textId="77777777" w:rsidR="00F75DF1" w:rsidRPr="001F31FF" w:rsidRDefault="00F75DF1" w:rsidP="00277947">
            <w:pPr>
              <w:pStyle w:val="TAC"/>
              <w:rPr>
                <w:rFonts w:cs="Arial"/>
                <w:sz w:val="16"/>
                <w:szCs w:val="16"/>
              </w:rPr>
            </w:pPr>
          </w:p>
        </w:tc>
        <w:tc>
          <w:tcPr>
            <w:tcW w:w="3166" w:type="dxa"/>
            <w:shd w:val="clear" w:color="auto" w:fill="auto"/>
            <w:vAlign w:val="center"/>
          </w:tcPr>
          <w:p w14:paraId="66BD7E7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EA8B22F"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shd w:val="clear" w:color="auto" w:fill="auto"/>
            <w:vAlign w:val="center"/>
          </w:tcPr>
          <w:p w14:paraId="78C875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D53E464"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shd w:val="clear" w:color="auto" w:fill="auto"/>
            <w:vAlign w:val="center"/>
          </w:tcPr>
          <w:p w14:paraId="566DB58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9DAF1A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F74C704"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20BE199E" w14:textId="77777777" w:rsidTr="00277947">
        <w:trPr>
          <w:trHeight w:val="225"/>
          <w:jc w:val="center"/>
        </w:trPr>
        <w:tc>
          <w:tcPr>
            <w:tcW w:w="960" w:type="dxa"/>
            <w:vMerge/>
            <w:shd w:val="clear" w:color="auto" w:fill="auto"/>
          </w:tcPr>
          <w:p w14:paraId="21B368E5" w14:textId="77777777" w:rsidR="00F75DF1" w:rsidRPr="001F31FF" w:rsidRDefault="00F75DF1" w:rsidP="00277947">
            <w:pPr>
              <w:pStyle w:val="TAC"/>
              <w:rPr>
                <w:rFonts w:cs="Arial"/>
                <w:sz w:val="16"/>
                <w:szCs w:val="16"/>
              </w:rPr>
            </w:pPr>
          </w:p>
        </w:tc>
        <w:tc>
          <w:tcPr>
            <w:tcW w:w="3166" w:type="dxa"/>
            <w:shd w:val="clear" w:color="auto" w:fill="auto"/>
            <w:vAlign w:val="center"/>
          </w:tcPr>
          <w:p w14:paraId="7ACBCC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7778DCA"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shd w:val="clear" w:color="auto" w:fill="auto"/>
            <w:vAlign w:val="center"/>
          </w:tcPr>
          <w:p w14:paraId="40877E49" w14:textId="77777777" w:rsidR="00F75DF1" w:rsidRPr="001F31FF" w:rsidRDefault="00F75DF1" w:rsidP="00277947">
            <w:pPr>
              <w:pStyle w:val="TAC"/>
              <w:rPr>
                <w:rFonts w:cs="Arial"/>
                <w:sz w:val="16"/>
                <w:szCs w:val="16"/>
              </w:rPr>
            </w:pPr>
          </w:p>
        </w:tc>
        <w:tc>
          <w:tcPr>
            <w:tcW w:w="772" w:type="dxa"/>
            <w:shd w:val="clear" w:color="auto" w:fill="auto"/>
            <w:vAlign w:val="center"/>
          </w:tcPr>
          <w:p w14:paraId="290492C2"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shd w:val="clear" w:color="auto" w:fill="auto"/>
            <w:vAlign w:val="center"/>
          </w:tcPr>
          <w:p w14:paraId="2F7EE6F5"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326F0D9C"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6969F3E2"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33F3692C" w14:textId="77777777" w:rsidTr="00277947">
        <w:trPr>
          <w:trHeight w:val="225"/>
          <w:jc w:val="center"/>
        </w:trPr>
        <w:tc>
          <w:tcPr>
            <w:tcW w:w="960" w:type="dxa"/>
            <w:vMerge/>
            <w:shd w:val="clear" w:color="auto" w:fill="auto"/>
          </w:tcPr>
          <w:p w14:paraId="37E9872F" w14:textId="77777777" w:rsidR="00F75DF1" w:rsidRPr="001F31FF" w:rsidRDefault="00F75DF1" w:rsidP="00277947">
            <w:pPr>
              <w:pStyle w:val="TAC"/>
              <w:rPr>
                <w:rFonts w:cs="Arial"/>
                <w:sz w:val="16"/>
                <w:szCs w:val="16"/>
              </w:rPr>
            </w:pPr>
          </w:p>
        </w:tc>
        <w:tc>
          <w:tcPr>
            <w:tcW w:w="3166" w:type="dxa"/>
            <w:shd w:val="clear" w:color="auto" w:fill="auto"/>
            <w:vAlign w:val="center"/>
          </w:tcPr>
          <w:p w14:paraId="14F3E6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BD2067D"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shd w:val="clear" w:color="auto" w:fill="auto"/>
            <w:vAlign w:val="center"/>
          </w:tcPr>
          <w:p w14:paraId="734FE7D0" w14:textId="77777777" w:rsidR="00F75DF1" w:rsidRPr="001F31FF" w:rsidRDefault="00F75DF1" w:rsidP="00277947">
            <w:pPr>
              <w:pStyle w:val="TAC"/>
              <w:rPr>
                <w:rFonts w:cs="Arial"/>
                <w:sz w:val="16"/>
                <w:szCs w:val="16"/>
              </w:rPr>
            </w:pPr>
          </w:p>
        </w:tc>
        <w:tc>
          <w:tcPr>
            <w:tcW w:w="772" w:type="dxa"/>
            <w:shd w:val="clear" w:color="auto" w:fill="auto"/>
            <w:vAlign w:val="center"/>
          </w:tcPr>
          <w:p w14:paraId="5B7D00E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shd w:val="clear" w:color="auto" w:fill="auto"/>
            <w:vAlign w:val="center"/>
          </w:tcPr>
          <w:p w14:paraId="6597D4B6"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shd w:val="clear" w:color="auto" w:fill="auto"/>
            <w:noWrap/>
            <w:vAlign w:val="center"/>
          </w:tcPr>
          <w:p w14:paraId="0CC83891"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782EBC1C" w14:textId="77777777" w:rsidR="00F75DF1" w:rsidRPr="001F31FF" w:rsidRDefault="00F75DF1" w:rsidP="00277947">
            <w:pPr>
              <w:pStyle w:val="TAC"/>
              <w:rPr>
                <w:rFonts w:cs="Arial"/>
                <w:sz w:val="16"/>
                <w:szCs w:val="16"/>
              </w:rPr>
            </w:pPr>
            <w:r w:rsidRPr="001F31FF">
              <w:rPr>
                <w:rFonts w:cs="Arial"/>
                <w:sz w:val="16"/>
                <w:szCs w:val="16"/>
              </w:rPr>
              <w:t>15, 26, 27, 39</w:t>
            </w:r>
          </w:p>
        </w:tc>
      </w:tr>
      <w:tr w:rsidR="00F75DF1" w:rsidRPr="001F31FF" w14:paraId="14A3774F" w14:textId="77777777" w:rsidTr="00277947">
        <w:trPr>
          <w:trHeight w:val="225"/>
          <w:jc w:val="center"/>
        </w:trPr>
        <w:tc>
          <w:tcPr>
            <w:tcW w:w="960" w:type="dxa"/>
            <w:vMerge w:val="restart"/>
            <w:shd w:val="clear" w:color="auto" w:fill="auto"/>
          </w:tcPr>
          <w:p w14:paraId="1C167F26"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shd w:val="clear" w:color="auto" w:fill="auto"/>
            <w:vAlign w:val="center"/>
          </w:tcPr>
          <w:p w14:paraId="26189731"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28, 29, 30, 41, 42, 66</w:t>
            </w:r>
          </w:p>
        </w:tc>
        <w:tc>
          <w:tcPr>
            <w:tcW w:w="772" w:type="dxa"/>
            <w:shd w:val="clear" w:color="auto" w:fill="auto"/>
            <w:vAlign w:val="center"/>
          </w:tcPr>
          <w:p w14:paraId="186D0A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A2905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2CA7D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D37F3E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69502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D7C4D05" w14:textId="77777777" w:rsidR="00F75DF1" w:rsidRPr="001F31FF" w:rsidRDefault="00F75DF1" w:rsidP="00277947">
            <w:pPr>
              <w:pStyle w:val="TAC"/>
              <w:rPr>
                <w:rFonts w:cs="Arial"/>
                <w:sz w:val="16"/>
                <w:szCs w:val="16"/>
              </w:rPr>
            </w:pPr>
          </w:p>
        </w:tc>
      </w:tr>
      <w:tr w:rsidR="00F75DF1" w:rsidRPr="001F31FF" w14:paraId="73E6272E" w14:textId="77777777" w:rsidTr="00277947">
        <w:trPr>
          <w:trHeight w:val="225"/>
          <w:jc w:val="center"/>
        </w:trPr>
        <w:tc>
          <w:tcPr>
            <w:tcW w:w="960" w:type="dxa"/>
            <w:vMerge/>
            <w:shd w:val="clear" w:color="auto" w:fill="auto"/>
          </w:tcPr>
          <w:p w14:paraId="5E24D7E8" w14:textId="77777777" w:rsidR="00F75DF1" w:rsidRPr="001F31FF" w:rsidRDefault="00F75DF1" w:rsidP="00277947">
            <w:pPr>
              <w:pStyle w:val="TAC"/>
              <w:rPr>
                <w:rFonts w:cs="Arial"/>
                <w:sz w:val="16"/>
                <w:szCs w:val="16"/>
              </w:rPr>
            </w:pPr>
          </w:p>
        </w:tc>
        <w:tc>
          <w:tcPr>
            <w:tcW w:w="3166" w:type="dxa"/>
            <w:shd w:val="clear" w:color="auto" w:fill="auto"/>
            <w:vAlign w:val="center"/>
          </w:tcPr>
          <w:p w14:paraId="467BC0B0"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shd w:val="clear" w:color="auto" w:fill="auto"/>
            <w:vAlign w:val="center"/>
          </w:tcPr>
          <w:p w14:paraId="149BFE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F8D902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4E0B5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BA6E24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C43804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49C1BE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AE7FE22" w14:textId="77777777" w:rsidTr="00277947">
        <w:trPr>
          <w:trHeight w:val="225"/>
          <w:jc w:val="center"/>
        </w:trPr>
        <w:tc>
          <w:tcPr>
            <w:tcW w:w="960" w:type="dxa"/>
            <w:vMerge/>
            <w:shd w:val="clear" w:color="auto" w:fill="auto"/>
          </w:tcPr>
          <w:p w14:paraId="5F7A0280" w14:textId="77777777" w:rsidR="00F75DF1" w:rsidRPr="001F31FF" w:rsidRDefault="00F75DF1" w:rsidP="00277947">
            <w:pPr>
              <w:pStyle w:val="TAC"/>
              <w:rPr>
                <w:rFonts w:cs="Arial"/>
                <w:sz w:val="16"/>
                <w:szCs w:val="16"/>
              </w:rPr>
            </w:pPr>
          </w:p>
        </w:tc>
        <w:tc>
          <w:tcPr>
            <w:tcW w:w="3166" w:type="dxa"/>
            <w:shd w:val="clear" w:color="auto" w:fill="auto"/>
            <w:vAlign w:val="center"/>
          </w:tcPr>
          <w:p w14:paraId="66BECCD4"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shd w:val="clear" w:color="auto" w:fill="auto"/>
            <w:vAlign w:val="center"/>
          </w:tcPr>
          <w:p w14:paraId="40C4C32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78046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F2BDB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097C06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8BC5A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E9A83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1D264E8" w14:textId="77777777" w:rsidTr="00277947">
        <w:trPr>
          <w:trHeight w:val="225"/>
          <w:jc w:val="center"/>
        </w:trPr>
        <w:tc>
          <w:tcPr>
            <w:tcW w:w="960" w:type="dxa"/>
            <w:vMerge w:val="restart"/>
            <w:shd w:val="clear" w:color="auto" w:fill="auto"/>
          </w:tcPr>
          <w:p w14:paraId="710D2D40"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shd w:val="clear" w:color="auto" w:fill="auto"/>
            <w:vAlign w:val="center"/>
          </w:tcPr>
          <w:p w14:paraId="218DD45B"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 xml:space="preserve">7, 8, 11, 18, 19, 20, 21, 26, 27, 28, 31, 32, 33, 34, 38, 39, </w:t>
            </w:r>
            <w:r w:rsidRPr="001F31FF">
              <w:rPr>
                <w:rFonts w:cs="Arial"/>
                <w:sz w:val="16"/>
                <w:szCs w:val="16"/>
                <w:lang w:eastAsia="ja-JP"/>
              </w:rPr>
              <w:t xml:space="preserve">40, </w:t>
            </w:r>
            <w:r w:rsidRPr="001F31FF">
              <w:rPr>
                <w:rFonts w:cs="Arial"/>
                <w:sz w:val="16"/>
                <w:szCs w:val="16"/>
              </w:rPr>
              <w:t>41, 43, 44, 45, 65, 67, 68</w:t>
            </w:r>
          </w:p>
        </w:tc>
        <w:tc>
          <w:tcPr>
            <w:tcW w:w="772" w:type="dxa"/>
            <w:shd w:val="clear" w:color="auto" w:fill="auto"/>
            <w:vAlign w:val="center"/>
          </w:tcPr>
          <w:p w14:paraId="5918744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32DE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A011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3D8CE0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F64BE7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6EC49A7" w14:textId="77777777" w:rsidR="00F75DF1" w:rsidRPr="001F31FF" w:rsidRDefault="00F75DF1" w:rsidP="00277947">
            <w:pPr>
              <w:pStyle w:val="TAC"/>
              <w:rPr>
                <w:rFonts w:cs="Arial"/>
                <w:sz w:val="16"/>
                <w:szCs w:val="16"/>
              </w:rPr>
            </w:pPr>
          </w:p>
        </w:tc>
      </w:tr>
      <w:tr w:rsidR="00F75DF1" w:rsidRPr="001F31FF" w14:paraId="15EF51C2" w14:textId="77777777" w:rsidTr="00277947">
        <w:trPr>
          <w:trHeight w:val="225"/>
          <w:jc w:val="center"/>
        </w:trPr>
        <w:tc>
          <w:tcPr>
            <w:tcW w:w="960" w:type="dxa"/>
            <w:vMerge/>
            <w:shd w:val="clear" w:color="auto" w:fill="auto"/>
          </w:tcPr>
          <w:p w14:paraId="3F75FEEF" w14:textId="77777777" w:rsidR="00F75DF1" w:rsidRPr="001F31FF" w:rsidRDefault="00F75DF1" w:rsidP="00277947">
            <w:pPr>
              <w:pStyle w:val="TAC"/>
              <w:rPr>
                <w:rFonts w:cs="Arial"/>
                <w:sz w:val="16"/>
                <w:szCs w:val="16"/>
              </w:rPr>
            </w:pPr>
          </w:p>
        </w:tc>
        <w:tc>
          <w:tcPr>
            <w:tcW w:w="3166" w:type="dxa"/>
            <w:shd w:val="clear" w:color="auto" w:fill="auto"/>
            <w:vAlign w:val="center"/>
          </w:tcPr>
          <w:p w14:paraId="2CC1EAD2"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265A45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029C0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D94F1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7BC90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80DF76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AD9F09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A7F4546" w14:textId="77777777" w:rsidTr="00277947">
        <w:trPr>
          <w:trHeight w:val="225"/>
          <w:jc w:val="center"/>
        </w:trPr>
        <w:tc>
          <w:tcPr>
            <w:tcW w:w="960" w:type="dxa"/>
            <w:vMerge/>
            <w:shd w:val="clear" w:color="auto" w:fill="auto"/>
          </w:tcPr>
          <w:p w14:paraId="192039D9" w14:textId="77777777" w:rsidR="00F75DF1" w:rsidRPr="001F31FF" w:rsidRDefault="00F75DF1" w:rsidP="00277947">
            <w:pPr>
              <w:pStyle w:val="TAC"/>
              <w:rPr>
                <w:rFonts w:cs="Arial"/>
                <w:sz w:val="16"/>
                <w:szCs w:val="16"/>
              </w:rPr>
            </w:pPr>
          </w:p>
        </w:tc>
        <w:tc>
          <w:tcPr>
            <w:tcW w:w="3166" w:type="dxa"/>
            <w:shd w:val="clear" w:color="auto" w:fill="auto"/>
            <w:vAlign w:val="center"/>
          </w:tcPr>
          <w:p w14:paraId="0458006B"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shd w:val="clear" w:color="auto" w:fill="auto"/>
            <w:vAlign w:val="center"/>
          </w:tcPr>
          <w:p w14:paraId="3F14C0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25AD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26B79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02E5C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D9750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0EFCC5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3672A6D" w14:textId="77777777" w:rsidTr="00277947">
        <w:trPr>
          <w:trHeight w:val="225"/>
          <w:jc w:val="center"/>
        </w:trPr>
        <w:tc>
          <w:tcPr>
            <w:tcW w:w="960" w:type="dxa"/>
            <w:vMerge/>
            <w:shd w:val="clear" w:color="auto" w:fill="auto"/>
          </w:tcPr>
          <w:p w14:paraId="2F91918E" w14:textId="77777777" w:rsidR="00F75DF1" w:rsidRPr="001F31FF" w:rsidRDefault="00F75DF1" w:rsidP="00277947">
            <w:pPr>
              <w:pStyle w:val="TAC"/>
              <w:rPr>
                <w:rFonts w:cs="Arial"/>
                <w:sz w:val="16"/>
                <w:szCs w:val="16"/>
              </w:rPr>
            </w:pPr>
          </w:p>
        </w:tc>
        <w:tc>
          <w:tcPr>
            <w:tcW w:w="3166" w:type="dxa"/>
            <w:shd w:val="clear" w:color="auto" w:fill="auto"/>
            <w:vAlign w:val="center"/>
          </w:tcPr>
          <w:p w14:paraId="7E89C9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70345C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2399CCA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4DBE5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678C2A55"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0740DC1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E4836B2" w14:textId="77777777" w:rsidR="00F75DF1" w:rsidRPr="001F31FF" w:rsidRDefault="00F75DF1" w:rsidP="00277947">
            <w:pPr>
              <w:pStyle w:val="TAC"/>
              <w:rPr>
                <w:rFonts w:cs="Arial"/>
                <w:sz w:val="16"/>
                <w:szCs w:val="16"/>
              </w:rPr>
            </w:pPr>
          </w:p>
        </w:tc>
      </w:tr>
      <w:tr w:rsidR="00F75DF1" w:rsidRPr="001F31FF" w14:paraId="0F9B2225" w14:textId="77777777" w:rsidTr="00277947">
        <w:trPr>
          <w:trHeight w:val="225"/>
          <w:jc w:val="center"/>
        </w:trPr>
        <w:tc>
          <w:tcPr>
            <w:tcW w:w="960" w:type="dxa"/>
            <w:vMerge w:val="restart"/>
            <w:shd w:val="clear" w:color="auto" w:fill="auto"/>
          </w:tcPr>
          <w:p w14:paraId="77D3505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shd w:val="clear" w:color="auto" w:fill="auto"/>
            <w:vAlign w:val="center"/>
          </w:tcPr>
          <w:p w14:paraId="00BD2087" w14:textId="77777777" w:rsidR="00F75DF1" w:rsidRPr="001F31FF" w:rsidRDefault="00F75DF1" w:rsidP="00277947">
            <w:pPr>
              <w:pStyle w:val="TAL"/>
              <w:rPr>
                <w:rFonts w:cs="Arial"/>
                <w:sz w:val="16"/>
                <w:szCs w:val="16"/>
              </w:rPr>
            </w:pPr>
            <w:r w:rsidRPr="001F31FF">
              <w:rPr>
                <w:rFonts w:cs="Arial"/>
                <w:sz w:val="16"/>
                <w:szCs w:val="16"/>
              </w:rPr>
              <w:t xml:space="preserve">E-UTRA Band 2, 4, 5, </w:t>
            </w:r>
            <w:r w:rsidRPr="001F31FF">
              <w:rPr>
                <w:rFonts w:cs="Arial"/>
                <w:sz w:val="16"/>
                <w:szCs w:val="16"/>
                <w:lang w:eastAsia="ko-KR"/>
              </w:rPr>
              <w:t xml:space="preserve">7, </w:t>
            </w:r>
            <w:r w:rsidRPr="001F31FF">
              <w:rPr>
                <w:rFonts w:cs="Arial"/>
                <w:sz w:val="16"/>
                <w:szCs w:val="16"/>
              </w:rPr>
              <w:t>10, 12, 13, 14, 17, 23, 24, 25, 26, 27, 28, 29, 30, 41, 43, 66</w:t>
            </w:r>
          </w:p>
        </w:tc>
        <w:tc>
          <w:tcPr>
            <w:tcW w:w="772" w:type="dxa"/>
            <w:shd w:val="clear" w:color="auto" w:fill="auto"/>
            <w:vAlign w:val="center"/>
          </w:tcPr>
          <w:p w14:paraId="72957A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B7B79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AE42D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B561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F5EEB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76B0491" w14:textId="77777777" w:rsidR="00F75DF1" w:rsidRPr="001F31FF" w:rsidRDefault="00F75DF1" w:rsidP="00277947">
            <w:pPr>
              <w:pStyle w:val="TAC"/>
              <w:rPr>
                <w:rFonts w:cs="Arial"/>
                <w:sz w:val="16"/>
                <w:szCs w:val="16"/>
              </w:rPr>
            </w:pPr>
          </w:p>
        </w:tc>
      </w:tr>
      <w:tr w:rsidR="00F75DF1" w:rsidRPr="001F31FF" w14:paraId="662F07B8" w14:textId="77777777" w:rsidTr="00277947">
        <w:trPr>
          <w:trHeight w:val="225"/>
          <w:jc w:val="center"/>
        </w:trPr>
        <w:tc>
          <w:tcPr>
            <w:tcW w:w="960" w:type="dxa"/>
            <w:vMerge/>
            <w:shd w:val="clear" w:color="auto" w:fill="auto"/>
          </w:tcPr>
          <w:p w14:paraId="4D799565" w14:textId="77777777" w:rsidR="00F75DF1" w:rsidRPr="001F31FF" w:rsidRDefault="00F75DF1" w:rsidP="00277947">
            <w:pPr>
              <w:pStyle w:val="TAC"/>
              <w:rPr>
                <w:rFonts w:cs="Arial"/>
                <w:sz w:val="16"/>
                <w:szCs w:val="16"/>
              </w:rPr>
            </w:pPr>
          </w:p>
        </w:tc>
        <w:tc>
          <w:tcPr>
            <w:tcW w:w="3166" w:type="dxa"/>
            <w:shd w:val="clear" w:color="auto" w:fill="auto"/>
            <w:vAlign w:val="center"/>
          </w:tcPr>
          <w:p w14:paraId="4C65271F"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772" w:type="dxa"/>
            <w:shd w:val="clear" w:color="auto" w:fill="auto"/>
            <w:vAlign w:val="center"/>
          </w:tcPr>
          <w:p w14:paraId="5F9AAB8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BB316A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0792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32ED1F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399F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BB97E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040D2ED" w14:textId="77777777" w:rsidTr="00277947">
        <w:trPr>
          <w:trHeight w:val="225"/>
          <w:jc w:val="center"/>
        </w:trPr>
        <w:tc>
          <w:tcPr>
            <w:tcW w:w="960" w:type="dxa"/>
            <w:vMerge w:val="restart"/>
            <w:shd w:val="clear" w:color="auto" w:fill="auto"/>
          </w:tcPr>
          <w:p w14:paraId="3547FD14"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shd w:val="clear" w:color="auto" w:fill="auto"/>
            <w:vAlign w:val="center"/>
          </w:tcPr>
          <w:p w14:paraId="25C4BCF0"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10, 12, 13, 14, 17, 23, 24, 25, 28, 29, 30, 31, </w:t>
            </w:r>
            <w:r w:rsidRPr="001F31FF">
              <w:rPr>
                <w:rFonts w:cs="Arial"/>
                <w:sz w:val="16"/>
                <w:szCs w:val="16"/>
                <w:lang w:eastAsia="ja-JP"/>
              </w:rPr>
              <w:t>34,</w:t>
            </w:r>
            <w:r w:rsidRPr="001F31FF">
              <w:rPr>
                <w:rFonts w:cs="Arial"/>
                <w:sz w:val="16"/>
                <w:szCs w:val="16"/>
              </w:rPr>
              <w:t xml:space="preserve"> 38, 40, 42, 43, 45</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079100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0C9589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75980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F95974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8D9737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92F2239" w14:textId="77777777" w:rsidR="00F75DF1" w:rsidRPr="001F31FF" w:rsidRDefault="00F75DF1" w:rsidP="00277947">
            <w:pPr>
              <w:pStyle w:val="TAC"/>
              <w:rPr>
                <w:rFonts w:cs="Arial"/>
                <w:sz w:val="16"/>
                <w:szCs w:val="16"/>
              </w:rPr>
            </w:pPr>
          </w:p>
        </w:tc>
      </w:tr>
      <w:tr w:rsidR="00F75DF1" w:rsidRPr="001F31FF" w14:paraId="340A207F" w14:textId="77777777" w:rsidTr="00277947">
        <w:trPr>
          <w:trHeight w:val="225"/>
          <w:jc w:val="center"/>
        </w:trPr>
        <w:tc>
          <w:tcPr>
            <w:tcW w:w="960" w:type="dxa"/>
            <w:vMerge/>
            <w:shd w:val="clear" w:color="auto" w:fill="auto"/>
          </w:tcPr>
          <w:p w14:paraId="61E8AF5A" w14:textId="77777777" w:rsidR="00F75DF1" w:rsidRPr="001F31FF" w:rsidRDefault="00F75DF1" w:rsidP="00277947">
            <w:pPr>
              <w:pStyle w:val="TAC"/>
              <w:rPr>
                <w:rFonts w:cs="Arial"/>
                <w:sz w:val="16"/>
                <w:szCs w:val="16"/>
              </w:rPr>
            </w:pPr>
          </w:p>
        </w:tc>
        <w:tc>
          <w:tcPr>
            <w:tcW w:w="3166" w:type="dxa"/>
            <w:shd w:val="clear" w:color="auto" w:fill="auto"/>
            <w:vAlign w:val="center"/>
          </w:tcPr>
          <w:p w14:paraId="369C070F"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772" w:type="dxa"/>
            <w:shd w:val="clear" w:color="auto" w:fill="auto"/>
            <w:vAlign w:val="center"/>
          </w:tcPr>
          <w:p w14:paraId="1AC78B7D"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shd w:val="clear" w:color="auto" w:fill="auto"/>
            <w:vAlign w:val="center"/>
          </w:tcPr>
          <w:p w14:paraId="743F07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10A432B"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shd w:val="clear" w:color="auto" w:fill="auto"/>
            <w:vAlign w:val="center"/>
          </w:tcPr>
          <w:p w14:paraId="71BF8E14"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shd w:val="clear" w:color="auto" w:fill="auto"/>
            <w:noWrap/>
            <w:vAlign w:val="center"/>
          </w:tcPr>
          <w:p w14:paraId="5CBA7DB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975B769" w14:textId="77777777" w:rsidR="00F75DF1" w:rsidRPr="001F31FF" w:rsidRDefault="00F75DF1" w:rsidP="00277947">
            <w:pPr>
              <w:pStyle w:val="TAC"/>
              <w:rPr>
                <w:rFonts w:cs="Arial"/>
                <w:sz w:val="16"/>
                <w:szCs w:val="16"/>
              </w:rPr>
            </w:pPr>
          </w:p>
        </w:tc>
      </w:tr>
      <w:tr w:rsidR="00F75DF1" w:rsidRPr="001F31FF" w14:paraId="546661BA" w14:textId="77777777" w:rsidTr="00277947">
        <w:trPr>
          <w:trHeight w:val="225"/>
          <w:jc w:val="center"/>
        </w:trPr>
        <w:tc>
          <w:tcPr>
            <w:tcW w:w="960" w:type="dxa"/>
            <w:vMerge/>
            <w:shd w:val="clear" w:color="auto" w:fill="auto"/>
          </w:tcPr>
          <w:p w14:paraId="038D6A9A" w14:textId="77777777" w:rsidR="00F75DF1" w:rsidRPr="001F31FF" w:rsidRDefault="00F75DF1" w:rsidP="00277947">
            <w:pPr>
              <w:pStyle w:val="TAC"/>
              <w:rPr>
                <w:rFonts w:cs="Arial"/>
                <w:sz w:val="16"/>
                <w:szCs w:val="16"/>
              </w:rPr>
            </w:pPr>
          </w:p>
        </w:tc>
        <w:tc>
          <w:tcPr>
            <w:tcW w:w="3166" w:type="dxa"/>
            <w:shd w:val="clear" w:color="auto" w:fill="auto"/>
            <w:vAlign w:val="center"/>
          </w:tcPr>
          <w:p w14:paraId="633F4DD7"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shd w:val="clear" w:color="auto" w:fill="auto"/>
            <w:vAlign w:val="center"/>
          </w:tcPr>
          <w:p w14:paraId="0E9A1E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98856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E6086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81B56A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BD7A97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B8D3CE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82FAC80" w14:textId="77777777" w:rsidTr="00277947">
        <w:trPr>
          <w:trHeight w:val="225"/>
          <w:jc w:val="center"/>
        </w:trPr>
        <w:tc>
          <w:tcPr>
            <w:tcW w:w="960" w:type="dxa"/>
            <w:vMerge/>
            <w:shd w:val="clear" w:color="auto" w:fill="auto"/>
          </w:tcPr>
          <w:p w14:paraId="76C0076A" w14:textId="77777777" w:rsidR="00F75DF1" w:rsidRPr="001F31FF" w:rsidRDefault="00F75DF1" w:rsidP="00277947">
            <w:pPr>
              <w:pStyle w:val="TAC"/>
              <w:rPr>
                <w:rFonts w:cs="Arial"/>
                <w:sz w:val="16"/>
                <w:szCs w:val="16"/>
              </w:rPr>
            </w:pPr>
          </w:p>
        </w:tc>
        <w:tc>
          <w:tcPr>
            <w:tcW w:w="3166" w:type="dxa"/>
            <w:shd w:val="clear" w:color="auto" w:fill="auto"/>
            <w:vAlign w:val="center"/>
          </w:tcPr>
          <w:p w14:paraId="3FE96E7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18, 19</w:t>
            </w:r>
          </w:p>
        </w:tc>
        <w:tc>
          <w:tcPr>
            <w:tcW w:w="772" w:type="dxa"/>
            <w:shd w:val="clear" w:color="auto" w:fill="auto"/>
            <w:vAlign w:val="center"/>
          </w:tcPr>
          <w:p w14:paraId="793F6F91" w14:textId="77777777" w:rsidR="00F75DF1" w:rsidRPr="001F31FF" w:rsidRDefault="00F75DF1" w:rsidP="00277947">
            <w:pPr>
              <w:pStyle w:val="TAR"/>
              <w:rPr>
                <w:rFonts w:cs="Arial"/>
                <w:sz w:val="16"/>
                <w:szCs w:val="16"/>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shd w:val="clear" w:color="auto" w:fill="auto"/>
            <w:vAlign w:val="center"/>
          </w:tcPr>
          <w:p w14:paraId="11A8118D"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77B61C12" w14:textId="77777777" w:rsidR="00F75DF1" w:rsidRPr="001F31FF" w:rsidRDefault="00F75DF1" w:rsidP="00277947">
            <w:pPr>
              <w:pStyle w:val="TAL"/>
              <w:rPr>
                <w:rFonts w:cs="Arial"/>
                <w:sz w:val="16"/>
                <w:szCs w:val="16"/>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shd w:val="clear" w:color="auto" w:fill="auto"/>
            <w:vAlign w:val="center"/>
          </w:tcPr>
          <w:p w14:paraId="205FD42E" w14:textId="77777777" w:rsidR="00F75DF1" w:rsidRPr="001F31FF" w:rsidRDefault="00F75DF1" w:rsidP="00277947">
            <w:pPr>
              <w:pStyle w:val="TAC"/>
              <w:rPr>
                <w:rFonts w:cs="Arial"/>
                <w:sz w:val="16"/>
                <w:szCs w:val="16"/>
              </w:rPr>
            </w:pPr>
            <w:r w:rsidRPr="001F31FF">
              <w:rPr>
                <w:rFonts w:cs="Arial"/>
                <w:sz w:val="16"/>
                <w:szCs w:val="16"/>
                <w:lang w:eastAsia="ja-JP"/>
              </w:rPr>
              <w:t>-40</w:t>
            </w:r>
          </w:p>
        </w:tc>
        <w:tc>
          <w:tcPr>
            <w:tcW w:w="851" w:type="dxa"/>
            <w:shd w:val="clear" w:color="auto" w:fill="auto"/>
            <w:noWrap/>
            <w:vAlign w:val="center"/>
          </w:tcPr>
          <w:p w14:paraId="175BA31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318C2336" w14:textId="77777777" w:rsidR="00F75DF1" w:rsidRPr="001F31FF" w:rsidRDefault="00F75DF1" w:rsidP="00277947">
            <w:pPr>
              <w:pStyle w:val="TAC"/>
              <w:rPr>
                <w:rFonts w:cs="Arial"/>
                <w:sz w:val="16"/>
                <w:szCs w:val="16"/>
              </w:rPr>
            </w:pPr>
            <w:r w:rsidRPr="001F31FF">
              <w:rPr>
                <w:rFonts w:cs="Arial"/>
                <w:sz w:val="16"/>
                <w:szCs w:val="16"/>
                <w:lang w:eastAsia="ja-JP"/>
              </w:rPr>
              <w:t>38</w:t>
            </w:r>
          </w:p>
        </w:tc>
      </w:tr>
      <w:tr w:rsidR="00F75DF1" w:rsidRPr="001F31FF" w14:paraId="49FE2BE9" w14:textId="77777777" w:rsidTr="00277947">
        <w:trPr>
          <w:trHeight w:val="225"/>
          <w:jc w:val="center"/>
        </w:trPr>
        <w:tc>
          <w:tcPr>
            <w:tcW w:w="960" w:type="dxa"/>
            <w:vMerge/>
            <w:shd w:val="clear" w:color="auto" w:fill="auto"/>
          </w:tcPr>
          <w:p w14:paraId="07F99B32" w14:textId="77777777" w:rsidR="00F75DF1" w:rsidRPr="001F31FF" w:rsidRDefault="00F75DF1" w:rsidP="00277947">
            <w:pPr>
              <w:pStyle w:val="TAC"/>
              <w:rPr>
                <w:rFonts w:cs="Arial"/>
                <w:sz w:val="16"/>
                <w:szCs w:val="16"/>
              </w:rPr>
            </w:pPr>
          </w:p>
        </w:tc>
        <w:tc>
          <w:tcPr>
            <w:tcW w:w="3166" w:type="dxa"/>
            <w:shd w:val="clear" w:color="auto" w:fill="auto"/>
            <w:vAlign w:val="center"/>
          </w:tcPr>
          <w:p w14:paraId="0DC387D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11, 21</w:t>
            </w:r>
          </w:p>
        </w:tc>
        <w:tc>
          <w:tcPr>
            <w:tcW w:w="772" w:type="dxa"/>
            <w:shd w:val="clear" w:color="auto" w:fill="auto"/>
            <w:vAlign w:val="center"/>
          </w:tcPr>
          <w:p w14:paraId="213ED8D6" w14:textId="77777777" w:rsidR="00F75DF1" w:rsidRPr="001F31FF" w:rsidRDefault="00F75DF1" w:rsidP="00277947">
            <w:pPr>
              <w:pStyle w:val="TAR"/>
              <w:rPr>
                <w:rFonts w:cs="Arial"/>
                <w:sz w:val="16"/>
                <w:szCs w:val="16"/>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shd w:val="clear" w:color="auto" w:fill="auto"/>
            <w:vAlign w:val="center"/>
          </w:tcPr>
          <w:p w14:paraId="03115726"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4B48F245" w14:textId="77777777" w:rsidR="00F75DF1" w:rsidRPr="001F31FF" w:rsidRDefault="00F75DF1" w:rsidP="00277947">
            <w:pPr>
              <w:pStyle w:val="TAL"/>
              <w:rPr>
                <w:rFonts w:cs="Arial"/>
                <w:sz w:val="16"/>
                <w:szCs w:val="16"/>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shd w:val="clear" w:color="auto" w:fill="auto"/>
            <w:vAlign w:val="center"/>
          </w:tcPr>
          <w:p w14:paraId="4883140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shd w:val="clear" w:color="auto" w:fill="auto"/>
            <w:noWrap/>
            <w:vAlign w:val="center"/>
          </w:tcPr>
          <w:p w14:paraId="67A3AAD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0CDE5F64" w14:textId="77777777" w:rsidR="00F75DF1" w:rsidRPr="001F31FF" w:rsidRDefault="00F75DF1" w:rsidP="00277947">
            <w:pPr>
              <w:pStyle w:val="TAC"/>
              <w:rPr>
                <w:rFonts w:cs="Arial"/>
                <w:sz w:val="16"/>
                <w:szCs w:val="16"/>
              </w:rPr>
            </w:pPr>
            <w:r w:rsidRPr="001F31FF">
              <w:rPr>
                <w:rFonts w:cs="Arial"/>
                <w:sz w:val="16"/>
                <w:szCs w:val="16"/>
                <w:lang w:eastAsia="ja-JP"/>
              </w:rPr>
              <w:t>38</w:t>
            </w:r>
          </w:p>
        </w:tc>
      </w:tr>
      <w:tr w:rsidR="00F75DF1" w:rsidRPr="001F31FF" w14:paraId="085C97EF" w14:textId="77777777" w:rsidTr="00277947">
        <w:trPr>
          <w:trHeight w:val="225"/>
          <w:jc w:val="center"/>
        </w:trPr>
        <w:tc>
          <w:tcPr>
            <w:tcW w:w="960" w:type="dxa"/>
            <w:vMerge/>
            <w:shd w:val="clear" w:color="auto" w:fill="auto"/>
          </w:tcPr>
          <w:p w14:paraId="36E76668" w14:textId="77777777" w:rsidR="00F75DF1" w:rsidRPr="001F31FF" w:rsidRDefault="00F75DF1" w:rsidP="00277947">
            <w:pPr>
              <w:pStyle w:val="TAC"/>
              <w:rPr>
                <w:rFonts w:cs="Arial"/>
                <w:sz w:val="16"/>
                <w:szCs w:val="16"/>
              </w:rPr>
            </w:pPr>
          </w:p>
        </w:tc>
        <w:tc>
          <w:tcPr>
            <w:tcW w:w="3166" w:type="dxa"/>
            <w:shd w:val="clear" w:color="auto" w:fill="auto"/>
            <w:vAlign w:val="center"/>
          </w:tcPr>
          <w:p w14:paraId="665078AC" w14:textId="77777777" w:rsidR="00F75DF1" w:rsidRPr="001F31FF" w:rsidRDefault="00F75DF1" w:rsidP="00277947">
            <w:pPr>
              <w:pStyle w:val="TAL"/>
              <w:rPr>
                <w:rFonts w:cs="Arial"/>
                <w:sz w:val="16"/>
                <w:szCs w:val="16"/>
              </w:rPr>
            </w:pPr>
            <w:r w:rsidRPr="001F31FF">
              <w:rPr>
                <w:rFonts w:cs="Arial"/>
                <w:sz w:val="16"/>
                <w:szCs w:val="16"/>
                <w:lang w:eastAsia="ja-JP"/>
              </w:rPr>
              <w:t>Frequency range</w:t>
            </w:r>
          </w:p>
        </w:tc>
        <w:tc>
          <w:tcPr>
            <w:tcW w:w="772" w:type="dxa"/>
            <w:shd w:val="clear" w:color="auto" w:fill="auto"/>
            <w:vAlign w:val="center"/>
          </w:tcPr>
          <w:p w14:paraId="383256F8" w14:textId="77777777" w:rsidR="00F75DF1" w:rsidRPr="001F31FF" w:rsidRDefault="00F75DF1" w:rsidP="00277947">
            <w:pPr>
              <w:pStyle w:val="TAR"/>
              <w:rPr>
                <w:rFonts w:cs="Arial"/>
                <w:sz w:val="16"/>
                <w:szCs w:val="16"/>
              </w:rPr>
            </w:pPr>
            <w:r w:rsidRPr="001F31FF">
              <w:rPr>
                <w:rFonts w:cs="Arial"/>
                <w:sz w:val="16"/>
                <w:szCs w:val="16"/>
                <w:lang w:eastAsia="ja-JP"/>
              </w:rPr>
              <w:t>1884.5</w:t>
            </w:r>
          </w:p>
        </w:tc>
        <w:tc>
          <w:tcPr>
            <w:tcW w:w="362" w:type="dxa"/>
            <w:shd w:val="clear" w:color="auto" w:fill="auto"/>
            <w:vAlign w:val="center"/>
          </w:tcPr>
          <w:p w14:paraId="7E3F44ED"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5C443A52" w14:textId="77777777" w:rsidR="00F75DF1" w:rsidRPr="001F31FF" w:rsidRDefault="00F75DF1" w:rsidP="00277947">
            <w:pPr>
              <w:pStyle w:val="TAL"/>
              <w:rPr>
                <w:rFonts w:cs="Arial"/>
                <w:sz w:val="16"/>
                <w:szCs w:val="16"/>
              </w:rPr>
            </w:pPr>
            <w:r w:rsidRPr="001F31FF">
              <w:rPr>
                <w:rFonts w:cs="Arial"/>
                <w:sz w:val="16"/>
                <w:szCs w:val="16"/>
                <w:lang w:eastAsia="ja-JP"/>
              </w:rPr>
              <w:t>1915.7</w:t>
            </w:r>
          </w:p>
        </w:tc>
        <w:tc>
          <w:tcPr>
            <w:tcW w:w="1134" w:type="dxa"/>
            <w:shd w:val="clear" w:color="auto" w:fill="auto"/>
            <w:vAlign w:val="center"/>
          </w:tcPr>
          <w:p w14:paraId="407E504E" w14:textId="77777777" w:rsidR="00F75DF1" w:rsidRPr="001F31FF" w:rsidRDefault="00F75DF1" w:rsidP="00277947">
            <w:pPr>
              <w:pStyle w:val="TAC"/>
              <w:rPr>
                <w:rFonts w:cs="Arial"/>
                <w:sz w:val="16"/>
                <w:szCs w:val="16"/>
              </w:rPr>
            </w:pPr>
            <w:r w:rsidRPr="001F31FF">
              <w:rPr>
                <w:rFonts w:cs="Arial"/>
                <w:sz w:val="16"/>
                <w:szCs w:val="16"/>
                <w:lang w:eastAsia="ja-JP"/>
              </w:rPr>
              <w:t>-41</w:t>
            </w:r>
          </w:p>
        </w:tc>
        <w:tc>
          <w:tcPr>
            <w:tcW w:w="851" w:type="dxa"/>
            <w:shd w:val="clear" w:color="auto" w:fill="auto"/>
            <w:noWrap/>
            <w:vAlign w:val="center"/>
          </w:tcPr>
          <w:p w14:paraId="48DB851F" w14:textId="77777777" w:rsidR="00F75DF1" w:rsidRPr="001F31FF" w:rsidRDefault="00F75DF1" w:rsidP="00277947">
            <w:pPr>
              <w:pStyle w:val="TAC"/>
              <w:rPr>
                <w:rFonts w:cs="Arial"/>
                <w:sz w:val="16"/>
                <w:szCs w:val="16"/>
              </w:rPr>
            </w:pPr>
            <w:r w:rsidRPr="001F31FF">
              <w:rPr>
                <w:rFonts w:cs="Arial"/>
                <w:sz w:val="16"/>
                <w:szCs w:val="16"/>
                <w:lang w:eastAsia="ja-JP"/>
              </w:rPr>
              <w:t>0.3</w:t>
            </w:r>
          </w:p>
        </w:tc>
        <w:tc>
          <w:tcPr>
            <w:tcW w:w="929" w:type="dxa"/>
            <w:shd w:val="clear" w:color="auto" w:fill="auto"/>
            <w:noWrap/>
            <w:vAlign w:val="center"/>
          </w:tcPr>
          <w:p w14:paraId="288EC65D" w14:textId="77777777" w:rsidR="00F75DF1" w:rsidRPr="001F31FF" w:rsidRDefault="00F75DF1" w:rsidP="00277947">
            <w:pPr>
              <w:pStyle w:val="TAC"/>
              <w:rPr>
                <w:rFonts w:cs="Arial"/>
                <w:sz w:val="16"/>
                <w:szCs w:val="16"/>
              </w:rPr>
            </w:pPr>
            <w:r w:rsidRPr="001F31FF">
              <w:rPr>
                <w:rFonts w:cs="Arial"/>
                <w:sz w:val="16"/>
                <w:szCs w:val="16"/>
                <w:lang w:eastAsia="ja-JP"/>
              </w:rPr>
              <w:t>8, 38</w:t>
            </w:r>
          </w:p>
        </w:tc>
      </w:tr>
      <w:tr w:rsidR="00F75DF1" w:rsidRPr="001F31FF" w14:paraId="28A8F47C" w14:textId="77777777" w:rsidTr="00277947">
        <w:trPr>
          <w:trHeight w:val="225"/>
          <w:jc w:val="center"/>
        </w:trPr>
        <w:tc>
          <w:tcPr>
            <w:tcW w:w="960" w:type="dxa"/>
            <w:vMerge w:val="restart"/>
            <w:shd w:val="clear" w:color="auto" w:fill="auto"/>
          </w:tcPr>
          <w:p w14:paraId="633D5D80"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shd w:val="clear" w:color="auto" w:fill="auto"/>
            <w:vAlign w:val="center"/>
          </w:tcPr>
          <w:p w14:paraId="4438E1C0"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shd w:val="clear" w:color="auto" w:fill="auto"/>
            <w:vAlign w:val="center"/>
          </w:tcPr>
          <w:p w14:paraId="55394BF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223BB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FD2E6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8E975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F4EE33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06F4B4F" w14:textId="77777777" w:rsidR="00F75DF1" w:rsidRPr="001F31FF" w:rsidRDefault="00F75DF1" w:rsidP="00277947">
            <w:pPr>
              <w:pStyle w:val="TAC"/>
              <w:rPr>
                <w:rFonts w:cs="Arial"/>
                <w:sz w:val="16"/>
                <w:szCs w:val="16"/>
              </w:rPr>
            </w:pPr>
          </w:p>
        </w:tc>
      </w:tr>
      <w:tr w:rsidR="00F75DF1" w:rsidRPr="001F31FF" w14:paraId="3D02B297" w14:textId="77777777" w:rsidTr="00277947">
        <w:trPr>
          <w:trHeight w:val="225"/>
          <w:jc w:val="center"/>
        </w:trPr>
        <w:tc>
          <w:tcPr>
            <w:tcW w:w="960" w:type="dxa"/>
            <w:vMerge/>
            <w:vAlign w:val="center"/>
          </w:tcPr>
          <w:p w14:paraId="74B80A44" w14:textId="77777777" w:rsidR="00F75DF1" w:rsidRPr="001F31FF" w:rsidRDefault="00F75DF1" w:rsidP="00277947">
            <w:pPr>
              <w:pStyle w:val="TAC"/>
              <w:rPr>
                <w:rFonts w:cs="Arial"/>
                <w:sz w:val="16"/>
                <w:szCs w:val="16"/>
              </w:rPr>
            </w:pPr>
          </w:p>
        </w:tc>
        <w:tc>
          <w:tcPr>
            <w:tcW w:w="3166" w:type="dxa"/>
            <w:shd w:val="clear" w:color="auto" w:fill="auto"/>
            <w:vAlign w:val="center"/>
          </w:tcPr>
          <w:p w14:paraId="536ECF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D0866C0"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vAlign w:val="center"/>
          </w:tcPr>
          <w:p w14:paraId="265ACA9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41AB97B"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shd w:val="clear" w:color="auto" w:fill="auto"/>
            <w:vAlign w:val="center"/>
          </w:tcPr>
          <w:p w14:paraId="104A671F"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shd w:val="clear" w:color="auto" w:fill="auto"/>
            <w:noWrap/>
            <w:vAlign w:val="center"/>
          </w:tcPr>
          <w:p w14:paraId="1162D6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7B95BC7" w14:textId="77777777" w:rsidR="00F75DF1" w:rsidRPr="001F31FF" w:rsidRDefault="00F75DF1" w:rsidP="00277947">
            <w:pPr>
              <w:pStyle w:val="TAC"/>
              <w:rPr>
                <w:rFonts w:cs="Arial"/>
                <w:sz w:val="16"/>
                <w:szCs w:val="16"/>
              </w:rPr>
            </w:pPr>
          </w:p>
        </w:tc>
      </w:tr>
      <w:tr w:rsidR="00F75DF1" w:rsidRPr="001F31FF" w14:paraId="14B7C5C9" w14:textId="77777777" w:rsidTr="00277947">
        <w:trPr>
          <w:trHeight w:val="225"/>
          <w:jc w:val="center"/>
        </w:trPr>
        <w:tc>
          <w:tcPr>
            <w:tcW w:w="960" w:type="dxa"/>
            <w:vMerge/>
            <w:vAlign w:val="center"/>
          </w:tcPr>
          <w:p w14:paraId="2B8A27C5" w14:textId="77777777" w:rsidR="00F75DF1" w:rsidRPr="001F31FF" w:rsidRDefault="00F75DF1" w:rsidP="00277947">
            <w:pPr>
              <w:pStyle w:val="TAC"/>
              <w:rPr>
                <w:rFonts w:cs="Arial"/>
                <w:sz w:val="16"/>
                <w:szCs w:val="16"/>
              </w:rPr>
            </w:pPr>
          </w:p>
        </w:tc>
        <w:tc>
          <w:tcPr>
            <w:tcW w:w="3166" w:type="dxa"/>
            <w:shd w:val="clear" w:color="auto" w:fill="auto"/>
            <w:vAlign w:val="center"/>
          </w:tcPr>
          <w:p w14:paraId="6E246D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677BC27"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shd w:val="clear" w:color="auto" w:fill="auto"/>
            <w:vAlign w:val="center"/>
          </w:tcPr>
          <w:p w14:paraId="3A79DB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FE81FE3"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shd w:val="clear" w:color="auto" w:fill="auto"/>
            <w:vAlign w:val="center"/>
          </w:tcPr>
          <w:p w14:paraId="371C30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F86A4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B5F5E76" w14:textId="77777777" w:rsidR="00F75DF1" w:rsidRPr="001F31FF" w:rsidRDefault="00F75DF1" w:rsidP="00277947">
            <w:pPr>
              <w:pStyle w:val="TAC"/>
              <w:rPr>
                <w:rFonts w:cs="Arial"/>
                <w:sz w:val="16"/>
                <w:szCs w:val="16"/>
              </w:rPr>
            </w:pPr>
          </w:p>
        </w:tc>
      </w:tr>
      <w:tr w:rsidR="00F75DF1" w:rsidRPr="001F31FF" w14:paraId="6EE00347" w14:textId="77777777" w:rsidTr="00277947">
        <w:trPr>
          <w:trHeight w:val="353"/>
          <w:jc w:val="center"/>
        </w:trPr>
        <w:tc>
          <w:tcPr>
            <w:tcW w:w="960" w:type="dxa"/>
            <w:vMerge/>
            <w:vAlign w:val="center"/>
          </w:tcPr>
          <w:p w14:paraId="692B7FAB" w14:textId="77777777" w:rsidR="00F75DF1" w:rsidRPr="001F31FF" w:rsidRDefault="00F75DF1" w:rsidP="00277947">
            <w:pPr>
              <w:pStyle w:val="TAC"/>
              <w:rPr>
                <w:rFonts w:cs="Arial"/>
                <w:sz w:val="16"/>
                <w:szCs w:val="16"/>
              </w:rPr>
            </w:pPr>
          </w:p>
        </w:tc>
        <w:tc>
          <w:tcPr>
            <w:tcW w:w="3166" w:type="dxa"/>
            <w:vMerge w:val="restart"/>
            <w:shd w:val="clear" w:color="auto" w:fill="auto"/>
            <w:vAlign w:val="center"/>
          </w:tcPr>
          <w:p w14:paraId="44CDA02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F86F57B"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1784315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564F520"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vMerge w:val="restart"/>
            <w:shd w:val="clear" w:color="auto" w:fill="auto"/>
            <w:vAlign w:val="center"/>
          </w:tcPr>
          <w:p w14:paraId="4D1C9A6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vMerge w:val="restart"/>
            <w:shd w:val="clear" w:color="auto" w:fill="auto"/>
            <w:noWrap/>
            <w:vAlign w:val="center"/>
          </w:tcPr>
          <w:p w14:paraId="5D5C29B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33B982E9"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45FDAF7F" w14:textId="77777777" w:rsidTr="00277947">
        <w:trPr>
          <w:trHeight w:val="367"/>
          <w:jc w:val="center"/>
        </w:trPr>
        <w:tc>
          <w:tcPr>
            <w:tcW w:w="960" w:type="dxa"/>
            <w:vMerge/>
            <w:vAlign w:val="center"/>
          </w:tcPr>
          <w:p w14:paraId="22EAA472" w14:textId="77777777" w:rsidR="00F75DF1" w:rsidRPr="001F31FF" w:rsidRDefault="00F75DF1" w:rsidP="00277947">
            <w:pPr>
              <w:pStyle w:val="TAC"/>
              <w:rPr>
                <w:rFonts w:cs="Arial"/>
                <w:sz w:val="16"/>
                <w:szCs w:val="16"/>
              </w:rPr>
            </w:pPr>
          </w:p>
        </w:tc>
        <w:tc>
          <w:tcPr>
            <w:tcW w:w="3166" w:type="dxa"/>
            <w:vMerge/>
            <w:shd w:val="clear" w:color="auto" w:fill="auto"/>
            <w:vAlign w:val="center"/>
          </w:tcPr>
          <w:p w14:paraId="1EB36163" w14:textId="77777777" w:rsidR="00F75DF1" w:rsidRPr="001F31FF" w:rsidRDefault="00F75DF1" w:rsidP="00277947">
            <w:pPr>
              <w:pStyle w:val="TAL"/>
              <w:rPr>
                <w:rFonts w:cs="Arial"/>
                <w:sz w:val="16"/>
                <w:szCs w:val="16"/>
              </w:rPr>
            </w:pPr>
          </w:p>
        </w:tc>
        <w:tc>
          <w:tcPr>
            <w:tcW w:w="772" w:type="dxa"/>
            <w:shd w:val="clear" w:color="auto" w:fill="auto"/>
            <w:vAlign w:val="center"/>
          </w:tcPr>
          <w:p w14:paraId="62ABE0BD"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76D9A1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60EF83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vMerge/>
            <w:shd w:val="clear" w:color="auto" w:fill="auto"/>
            <w:vAlign w:val="center"/>
          </w:tcPr>
          <w:p w14:paraId="57555AFA" w14:textId="77777777" w:rsidR="00F75DF1" w:rsidRPr="001F31FF" w:rsidRDefault="00F75DF1" w:rsidP="00277947">
            <w:pPr>
              <w:pStyle w:val="TAC"/>
              <w:rPr>
                <w:rFonts w:cs="Arial"/>
                <w:sz w:val="16"/>
                <w:szCs w:val="16"/>
              </w:rPr>
            </w:pPr>
          </w:p>
        </w:tc>
        <w:tc>
          <w:tcPr>
            <w:tcW w:w="851" w:type="dxa"/>
            <w:vMerge/>
            <w:shd w:val="clear" w:color="auto" w:fill="auto"/>
            <w:noWrap/>
            <w:vAlign w:val="center"/>
          </w:tcPr>
          <w:p w14:paraId="00901279"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322163C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1FD8558" w14:textId="77777777" w:rsidTr="00277947">
        <w:trPr>
          <w:trHeight w:val="225"/>
          <w:jc w:val="center"/>
        </w:trPr>
        <w:tc>
          <w:tcPr>
            <w:tcW w:w="960" w:type="dxa"/>
            <w:vMerge w:val="restart"/>
            <w:shd w:val="clear" w:color="auto" w:fill="auto"/>
          </w:tcPr>
          <w:p w14:paraId="30427730"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shd w:val="clear" w:color="auto" w:fill="auto"/>
            <w:vAlign w:val="center"/>
          </w:tcPr>
          <w:p w14:paraId="00E338B8" w14:textId="77777777" w:rsidR="00F75DF1" w:rsidRPr="001F31FF" w:rsidRDefault="00F75DF1" w:rsidP="00277947">
            <w:pPr>
              <w:pStyle w:val="TAL"/>
              <w:rPr>
                <w:rFonts w:cs="Arial"/>
                <w:sz w:val="16"/>
                <w:szCs w:val="16"/>
              </w:rPr>
            </w:pPr>
            <w:r w:rsidRPr="001F31FF">
              <w:rPr>
                <w:rFonts w:cs="Arial"/>
                <w:sz w:val="16"/>
                <w:szCs w:val="16"/>
              </w:rPr>
              <w:t>E-UTRA Band 1, 2, 3, 4, 5, 7, 8, 10, 12, 13, 14, 17, 20, 22, 26, 27, 28, 29, 30, 31, 32, 33, 34, 40, 42, 43, 65, 66, 67, 68</w:t>
            </w:r>
          </w:p>
        </w:tc>
        <w:tc>
          <w:tcPr>
            <w:tcW w:w="772" w:type="dxa"/>
            <w:shd w:val="clear" w:color="auto" w:fill="auto"/>
            <w:vAlign w:val="center"/>
          </w:tcPr>
          <w:p w14:paraId="28039A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D59476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1569C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188360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8D58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696606A" w14:textId="77777777" w:rsidR="00F75DF1" w:rsidRPr="001F31FF" w:rsidRDefault="00F75DF1" w:rsidP="00277947">
            <w:pPr>
              <w:pStyle w:val="TAC"/>
              <w:rPr>
                <w:rFonts w:cs="Arial"/>
                <w:sz w:val="16"/>
                <w:szCs w:val="16"/>
              </w:rPr>
            </w:pPr>
          </w:p>
        </w:tc>
      </w:tr>
      <w:tr w:rsidR="00F75DF1" w:rsidRPr="001F31FF" w14:paraId="46C54E2F" w14:textId="77777777" w:rsidTr="00277947">
        <w:trPr>
          <w:trHeight w:val="225"/>
          <w:jc w:val="center"/>
        </w:trPr>
        <w:tc>
          <w:tcPr>
            <w:tcW w:w="960" w:type="dxa"/>
            <w:vMerge/>
            <w:vAlign w:val="center"/>
          </w:tcPr>
          <w:p w14:paraId="35F15BB5" w14:textId="77777777" w:rsidR="00F75DF1" w:rsidRPr="001F31FF" w:rsidRDefault="00F75DF1" w:rsidP="00277947">
            <w:pPr>
              <w:pStyle w:val="TAC"/>
              <w:rPr>
                <w:rFonts w:cs="Arial"/>
                <w:sz w:val="16"/>
                <w:szCs w:val="16"/>
              </w:rPr>
            </w:pPr>
          </w:p>
        </w:tc>
        <w:tc>
          <w:tcPr>
            <w:tcW w:w="3166" w:type="dxa"/>
            <w:shd w:val="clear" w:color="auto" w:fill="auto"/>
            <w:vAlign w:val="center"/>
          </w:tcPr>
          <w:p w14:paraId="0758075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71DA31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shd w:val="clear" w:color="auto" w:fill="auto"/>
            <w:vAlign w:val="center"/>
          </w:tcPr>
          <w:p w14:paraId="27067C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ED2D31F"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38FA2D85"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shd w:val="clear" w:color="auto" w:fill="auto"/>
            <w:noWrap/>
            <w:vAlign w:val="center"/>
          </w:tcPr>
          <w:p w14:paraId="70B11850"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54FE9C7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2BFBB1A" w14:textId="77777777" w:rsidTr="00277947">
        <w:trPr>
          <w:trHeight w:val="225"/>
          <w:jc w:val="center"/>
        </w:trPr>
        <w:tc>
          <w:tcPr>
            <w:tcW w:w="960" w:type="dxa"/>
            <w:vMerge/>
            <w:vAlign w:val="center"/>
          </w:tcPr>
          <w:p w14:paraId="1A552975" w14:textId="77777777" w:rsidR="00F75DF1" w:rsidRPr="001F31FF" w:rsidRDefault="00F75DF1" w:rsidP="00277947">
            <w:pPr>
              <w:pStyle w:val="TAC"/>
              <w:rPr>
                <w:rFonts w:cs="Arial"/>
                <w:sz w:val="16"/>
                <w:szCs w:val="16"/>
              </w:rPr>
            </w:pPr>
          </w:p>
        </w:tc>
        <w:tc>
          <w:tcPr>
            <w:tcW w:w="3166" w:type="dxa"/>
            <w:shd w:val="clear" w:color="auto" w:fill="auto"/>
            <w:vAlign w:val="center"/>
          </w:tcPr>
          <w:p w14:paraId="502432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7BE3014"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shd w:val="clear" w:color="auto" w:fill="auto"/>
            <w:vAlign w:val="center"/>
          </w:tcPr>
          <w:p w14:paraId="764732E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47988C3"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shd w:val="clear" w:color="auto" w:fill="auto"/>
            <w:vAlign w:val="center"/>
          </w:tcPr>
          <w:p w14:paraId="65807296"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0BB8C4DA"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4A64A94D"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FD2971C" w14:textId="77777777" w:rsidTr="00277947">
        <w:trPr>
          <w:trHeight w:val="225"/>
          <w:jc w:val="center"/>
        </w:trPr>
        <w:tc>
          <w:tcPr>
            <w:tcW w:w="960" w:type="dxa"/>
            <w:vMerge/>
            <w:vAlign w:val="center"/>
          </w:tcPr>
          <w:p w14:paraId="60799CE6" w14:textId="77777777" w:rsidR="00F75DF1" w:rsidRPr="001F31FF" w:rsidRDefault="00F75DF1" w:rsidP="00277947">
            <w:pPr>
              <w:pStyle w:val="TAC"/>
              <w:rPr>
                <w:rFonts w:cs="Arial"/>
                <w:sz w:val="16"/>
                <w:szCs w:val="16"/>
              </w:rPr>
            </w:pPr>
          </w:p>
        </w:tc>
        <w:tc>
          <w:tcPr>
            <w:tcW w:w="3166" w:type="dxa"/>
            <w:shd w:val="clear" w:color="auto" w:fill="auto"/>
            <w:vAlign w:val="center"/>
          </w:tcPr>
          <w:p w14:paraId="3485163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0B1528E"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shd w:val="clear" w:color="auto" w:fill="auto"/>
            <w:vAlign w:val="center"/>
          </w:tcPr>
          <w:p w14:paraId="5DB8FBF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CA7C9B1"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shd w:val="clear" w:color="auto" w:fill="auto"/>
            <w:vAlign w:val="center"/>
          </w:tcPr>
          <w:p w14:paraId="6BF1484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226F398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FFF4A50"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2D1D9ACC" w14:textId="77777777" w:rsidTr="00277947">
        <w:trPr>
          <w:trHeight w:val="225"/>
          <w:jc w:val="center"/>
        </w:trPr>
        <w:tc>
          <w:tcPr>
            <w:tcW w:w="960" w:type="dxa"/>
            <w:vMerge w:val="restart"/>
            <w:shd w:val="clear" w:color="auto" w:fill="auto"/>
          </w:tcPr>
          <w:p w14:paraId="6CFBE1EA"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shd w:val="clear" w:color="auto" w:fill="auto"/>
            <w:vAlign w:val="center"/>
          </w:tcPr>
          <w:p w14:paraId="1616B88F" w14:textId="77777777" w:rsidR="00F75DF1" w:rsidRPr="001F31FF" w:rsidRDefault="00F75DF1" w:rsidP="00277947">
            <w:pPr>
              <w:pStyle w:val="TAL"/>
              <w:rPr>
                <w:rFonts w:cs="Arial"/>
                <w:sz w:val="16"/>
                <w:szCs w:val="16"/>
              </w:rPr>
            </w:pPr>
            <w:r w:rsidRPr="001F31FF">
              <w:rPr>
                <w:rFonts w:cs="Arial"/>
                <w:sz w:val="16"/>
                <w:szCs w:val="16"/>
              </w:rPr>
              <w:t>E-UTRA Band 1, 20, 28, 31, 32, 33, 34, 38, 39, 40, 45, 65, 67, 68</w:t>
            </w:r>
          </w:p>
        </w:tc>
        <w:tc>
          <w:tcPr>
            <w:tcW w:w="772" w:type="dxa"/>
            <w:shd w:val="clear" w:color="auto" w:fill="auto"/>
            <w:vAlign w:val="center"/>
          </w:tcPr>
          <w:p w14:paraId="00B304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ECC889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7A1BB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2AFED2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22A37B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8A8C1BF" w14:textId="77777777" w:rsidR="00F75DF1" w:rsidRPr="001F31FF" w:rsidRDefault="00F75DF1" w:rsidP="00277947">
            <w:pPr>
              <w:pStyle w:val="TAC"/>
              <w:rPr>
                <w:rFonts w:cs="Arial"/>
                <w:sz w:val="16"/>
                <w:szCs w:val="16"/>
              </w:rPr>
            </w:pPr>
          </w:p>
        </w:tc>
      </w:tr>
      <w:tr w:rsidR="00F75DF1" w:rsidRPr="001F31FF" w14:paraId="38ADABEE" w14:textId="77777777" w:rsidTr="00277947">
        <w:trPr>
          <w:trHeight w:val="225"/>
          <w:jc w:val="center"/>
        </w:trPr>
        <w:tc>
          <w:tcPr>
            <w:tcW w:w="960" w:type="dxa"/>
            <w:vMerge/>
            <w:vAlign w:val="center"/>
          </w:tcPr>
          <w:p w14:paraId="63C858DA" w14:textId="77777777" w:rsidR="00F75DF1" w:rsidRPr="001F31FF" w:rsidRDefault="00F75DF1" w:rsidP="00277947">
            <w:pPr>
              <w:pStyle w:val="TAC"/>
              <w:rPr>
                <w:rFonts w:cs="Arial"/>
                <w:sz w:val="16"/>
                <w:szCs w:val="16"/>
              </w:rPr>
            </w:pPr>
          </w:p>
        </w:tc>
        <w:tc>
          <w:tcPr>
            <w:tcW w:w="3166" w:type="dxa"/>
            <w:shd w:val="clear" w:color="auto" w:fill="auto"/>
            <w:vAlign w:val="center"/>
          </w:tcPr>
          <w:p w14:paraId="18058DBF" w14:textId="77777777" w:rsidR="00F75DF1" w:rsidRPr="001F31FF" w:rsidRDefault="00F75DF1" w:rsidP="00277947">
            <w:pPr>
              <w:pStyle w:val="TAL"/>
              <w:rPr>
                <w:rFonts w:cs="Arial"/>
                <w:sz w:val="16"/>
                <w:szCs w:val="16"/>
              </w:rPr>
            </w:pPr>
            <w:r w:rsidRPr="001F31FF">
              <w:rPr>
                <w:rFonts w:cs="Arial"/>
                <w:sz w:val="16"/>
                <w:szCs w:val="16"/>
              </w:rPr>
              <w:t>E-UTRA band 3, 7, 22, 41, 42, 43</w:t>
            </w:r>
          </w:p>
        </w:tc>
        <w:tc>
          <w:tcPr>
            <w:tcW w:w="772" w:type="dxa"/>
            <w:shd w:val="clear" w:color="auto" w:fill="auto"/>
            <w:vAlign w:val="center"/>
          </w:tcPr>
          <w:p w14:paraId="281B97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5809B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1DC91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5D99D5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8759A9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2B9B04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5E87D45" w14:textId="77777777" w:rsidTr="00277947">
        <w:trPr>
          <w:trHeight w:val="225"/>
          <w:jc w:val="center"/>
        </w:trPr>
        <w:tc>
          <w:tcPr>
            <w:tcW w:w="960" w:type="dxa"/>
            <w:vMerge/>
            <w:vAlign w:val="center"/>
          </w:tcPr>
          <w:p w14:paraId="79A98C25" w14:textId="77777777" w:rsidR="00F75DF1" w:rsidRPr="001F31FF" w:rsidRDefault="00F75DF1" w:rsidP="00277947">
            <w:pPr>
              <w:pStyle w:val="TAC"/>
              <w:rPr>
                <w:rFonts w:cs="Arial"/>
                <w:sz w:val="16"/>
                <w:szCs w:val="16"/>
              </w:rPr>
            </w:pPr>
          </w:p>
        </w:tc>
        <w:tc>
          <w:tcPr>
            <w:tcW w:w="3166" w:type="dxa"/>
            <w:shd w:val="clear" w:color="auto" w:fill="auto"/>
            <w:vAlign w:val="center"/>
          </w:tcPr>
          <w:p w14:paraId="78725A9A"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shd w:val="clear" w:color="auto" w:fill="auto"/>
            <w:vAlign w:val="center"/>
          </w:tcPr>
          <w:p w14:paraId="560ACD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76EA5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ACBF0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CCEA74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EF4C2B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DD96A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06E6D3A" w14:textId="77777777" w:rsidTr="00277947">
        <w:trPr>
          <w:trHeight w:val="225"/>
          <w:jc w:val="center"/>
        </w:trPr>
        <w:tc>
          <w:tcPr>
            <w:tcW w:w="960" w:type="dxa"/>
            <w:vMerge/>
            <w:vAlign w:val="center"/>
          </w:tcPr>
          <w:p w14:paraId="731AB7A6" w14:textId="77777777" w:rsidR="00F75DF1" w:rsidRPr="001F31FF" w:rsidRDefault="00F75DF1" w:rsidP="00277947">
            <w:pPr>
              <w:pStyle w:val="TAC"/>
              <w:rPr>
                <w:rFonts w:cs="Arial"/>
                <w:sz w:val="16"/>
                <w:szCs w:val="16"/>
              </w:rPr>
            </w:pPr>
          </w:p>
        </w:tc>
        <w:tc>
          <w:tcPr>
            <w:tcW w:w="3166" w:type="dxa"/>
            <w:shd w:val="clear" w:color="auto" w:fill="auto"/>
            <w:vAlign w:val="center"/>
          </w:tcPr>
          <w:p w14:paraId="6304579C"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shd w:val="clear" w:color="auto" w:fill="auto"/>
            <w:vAlign w:val="center"/>
          </w:tcPr>
          <w:p w14:paraId="38A1E2B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3582BD8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3ACB4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394E2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1CF649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52D2D1"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3951C400" w14:textId="77777777" w:rsidTr="00277947">
        <w:trPr>
          <w:trHeight w:val="225"/>
          <w:jc w:val="center"/>
        </w:trPr>
        <w:tc>
          <w:tcPr>
            <w:tcW w:w="960" w:type="dxa"/>
            <w:vMerge/>
            <w:vAlign w:val="center"/>
          </w:tcPr>
          <w:p w14:paraId="4761009E" w14:textId="77777777" w:rsidR="00F75DF1" w:rsidRPr="001F31FF" w:rsidRDefault="00F75DF1" w:rsidP="00277947">
            <w:pPr>
              <w:pStyle w:val="TAC"/>
              <w:rPr>
                <w:rFonts w:cs="Arial"/>
                <w:sz w:val="16"/>
                <w:szCs w:val="16"/>
              </w:rPr>
            </w:pPr>
          </w:p>
        </w:tc>
        <w:tc>
          <w:tcPr>
            <w:tcW w:w="3166" w:type="dxa"/>
            <w:shd w:val="clear" w:color="auto" w:fill="auto"/>
            <w:vAlign w:val="center"/>
          </w:tcPr>
          <w:p w14:paraId="6F619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E6F151"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vAlign w:val="center"/>
          </w:tcPr>
          <w:p w14:paraId="12C467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3CEDFDE"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shd w:val="clear" w:color="auto" w:fill="auto"/>
            <w:vAlign w:val="center"/>
          </w:tcPr>
          <w:p w14:paraId="026F0A90"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78F4F1A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7E78E7A"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0C5551A0" w14:textId="77777777" w:rsidTr="00277947">
        <w:trPr>
          <w:trHeight w:val="225"/>
          <w:jc w:val="center"/>
        </w:trPr>
        <w:tc>
          <w:tcPr>
            <w:tcW w:w="960" w:type="dxa"/>
            <w:vMerge/>
            <w:vAlign w:val="center"/>
          </w:tcPr>
          <w:p w14:paraId="10D8FA23" w14:textId="77777777" w:rsidR="00F75DF1" w:rsidRPr="001F31FF" w:rsidRDefault="00F75DF1" w:rsidP="00277947">
            <w:pPr>
              <w:pStyle w:val="TAC"/>
              <w:rPr>
                <w:rFonts w:cs="Arial"/>
                <w:sz w:val="16"/>
                <w:szCs w:val="16"/>
              </w:rPr>
            </w:pPr>
          </w:p>
        </w:tc>
        <w:tc>
          <w:tcPr>
            <w:tcW w:w="3166" w:type="dxa"/>
            <w:shd w:val="clear" w:color="auto" w:fill="auto"/>
            <w:vAlign w:val="center"/>
          </w:tcPr>
          <w:p w14:paraId="6F00C4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B8A5C71"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560913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54299E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5717C06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453E4A0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01AAB102"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05C2A8EA" w14:textId="77777777" w:rsidTr="00277947">
        <w:trPr>
          <w:trHeight w:val="225"/>
          <w:jc w:val="center"/>
        </w:trPr>
        <w:tc>
          <w:tcPr>
            <w:tcW w:w="960" w:type="dxa"/>
            <w:vMerge w:val="restart"/>
            <w:shd w:val="clear" w:color="auto" w:fill="auto"/>
          </w:tcPr>
          <w:p w14:paraId="40292DEF"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shd w:val="clear" w:color="auto" w:fill="auto"/>
            <w:vAlign w:val="center"/>
          </w:tcPr>
          <w:p w14:paraId="06D40D40"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shd w:val="clear" w:color="auto" w:fill="auto"/>
            <w:vAlign w:val="center"/>
          </w:tcPr>
          <w:p w14:paraId="100CF5D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C4100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4B046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97FA8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1788C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8AAA682" w14:textId="77777777" w:rsidR="00F75DF1" w:rsidRPr="001F31FF" w:rsidRDefault="00F75DF1" w:rsidP="00277947">
            <w:pPr>
              <w:pStyle w:val="TAC"/>
              <w:rPr>
                <w:rFonts w:cs="Arial"/>
                <w:sz w:val="16"/>
                <w:szCs w:val="16"/>
              </w:rPr>
            </w:pPr>
          </w:p>
        </w:tc>
      </w:tr>
      <w:tr w:rsidR="00F75DF1" w:rsidRPr="001F31FF" w14:paraId="136D5910" w14:textId="77777777" w:rsidTr="00277947">
        <w:trPr>
          <w:trHeight w:val="225"/>
          <w:jc w:val="center"/>
        </w:trPr>
        <w:tc>
          <w:tcPr>
            <w:tcW w:w="960" w:type="dxa"/>
            <w:vMerge/>
            <w:shd w:val="clear" w:color="auto" w:fill="auto"/>
          </w:tcPr>
          <w:p w14:paraId="17D6CAC3" w14:textId="77777777" w:rsidR="00F75DF1" w:rsidRPr="001F31FF" w:rsidRDefault="00F75DF1" w:rsidP="00277947">
            <w:pPr>
              <w:pStyle w:val="TAC"/>
              <w:rPr>
                <w:rFonts w:cs="Arial"/>
                <w:sz w:val="16"/>
                <w:szCs w:val="16"/>
              </w:rPr>
            </w:pPr>
          </w:p>
        </w:tc>
        <w:tc>
          <w:tcPr>
            <w:tcW w:w="3166" w:type="dxa"/>
            <w:shd w:val="clear" w:color="auto" w:fill="auto"/>
            <w:vAlign w:val="center"/>
          </w:tcPr>
          <w:p w14:paraId="262D65B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shd w:val="clear" w:color="auto" w:fill="auto"/>
            <w:vAlign w:val="center"/>
          </w:tcPr>
          <w:p w14:paraId="36A322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B78E5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803CA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47A50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3807CC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340AE5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028A0E8" w14:textId="77777777" w:rsidTr="00277947">
        <w:trPr>
          <w:trHeight w:val="225"/>
          <w:jc w:val="center"/>
        </w:trPr>
        <w:tc>
          <w:tcPr>
            <w:tcW w:w="960" w:type="dxa"/>
            <w:vMerge/>
            <w:shd w:val="clear" w:color="auto" w:fill="auto"/>
          </w:tcPr>
          <w:p w14:paraId="64FE6E49" w14:textId="77777777" w:rsidR="00F75DF1" w:rsidRPr="001F31FF" w:rsidRDefault="00F75DF1" w:rsidP="00277947">
            <w:pPr>
              <w:pStyle w:val="TAC"/>
              <w:rPr>
                <w:rFonts w:cs="Arial"/>
                <w:sz w:val="16"/>
                <w:szCs w:val="16"/>
              </w:rPr>
            </w:pPr>
          </w:p>
        </w:tc>
        <w:tc>
          <w:tcPr>
            <w:tcW w:w="3166" w:type="dxa"/>
            <w:shd w:val="clear" w:color="auto" w:fill="auto"/>
            <w:vAlign w:val="center"/>
          </w:tcPr>
          <w:p w14:paraId="0FD9DE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43BC6FA"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744D33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0AC1F1C"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7632679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6BCCD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41E7985" w14:textId="77777777" w:rsidR="00F75DF1" w:rsidRPr="001F31FF" w:rsidRDefault="00F75DF1" w:rsidP="00277947">
            <w:pPr>
              <w:pStyle w:val="TAC"/>
              <w:rPr>
                <w:rFonts w:cs="Arial"/>
                <w:sz w:val="16"/>
                <w:szCs w:val="16"/>
              </w:rPr>
            </w:pPr>
          </w:p>
        </w:tc>
      </w:tr>
      <w:tr w:rsidR="00F75DF1" w:rsidRPr="001F31FF" w14:paraId="0569FEE8" w14:textId="77777777" w:rsidTr="00277947">
        <w:trPr>
          <w:trHeight w:val="250"/>
          <w:jc w:val="center"/>
        </w:trPr>
        <w:tc>
          <w:tcPr>
            <w:tcW w:w="960" w:type="dxa"/>
            <w:vMerge/>
            <w:vAlign w:val="center"/>
          </w:tcPr>
          <w:p w14:paraId="61B1C9F5" w14:textId="77777777" w:rsidR="00F75DF1" w:rsidRPr="001F31FF" w:rsidRDefault="00F75DF1" w:rsidP="00277947">
            <w:pPr>
              <w:pStyle w:val="TAC"/>
              <w:rPr>
                <w:rFonts w:cs="Arial"/>
                <w:sz w:val="16"/>
                <w:szCs w:val="16"/>
              </w:rPr>
            </w:pPr>
          </w:p>
        </w:tc>
        <w:tc>
          <w:tcPr>
            <w:tcW w:w="3166" w:type="dxa"/>
            <w:shd w:val="clear" w:color="auto" w:fill="auto"/>
            <w:vAlign w:val="center"/>
          </w:tcPr>
          <w:p w14:paraId="7C9DA8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758F0C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3A1B142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BE03B8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2457DE4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9F7A49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0C71D0F5"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5C7CACA" w14:textId="77777777" w:rsidTr="00277947">
        <w:trPr>
          <w:trHeight w:val="250"/>
          <w:jc w:val="center"/>
        </w:trPr>
        <w:tc>
          <w:tcPr>
            <w:tcW w:w="960" w:type="dxa"/>
            <w:vMerge/>
            <w:vAlign w:val="center"/>
          </w:tcPr>
          <w:p w14:paraId="4E64AABA" w14:textId="77777777" w:rsidR="00F75DF1" w:rsidRPr="001F31FF" w:rsidRDefault="00F75DF1" w:rsidP="00277947">
            <w:pPr>
              <w:pStyle w:val="TAC"/>
              <w:rPr>
                <w:rFonts w:cs="Arial"/>
                <w:sz w:val="16"/>
                <w:szCs w:val="16"/>
              </w:rPr>
            </w:pPr>
          </w:p>
        </w:tc>
        <w:tc>
          <w:tcPr>
            <w:tcW w:w="3166" w:type="dxa"/>
            <w:shd w:val="clear" w:color="auto" w:fill="auto"/>
            <w:vAlign w:val="center"/>
          </w:tcPr>
          <w:p w14:paraId="06F66E0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6E6B3F7"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vAlign w:val="center"/>
          </w:tcPr>
          <w:p w14:paraId="4B92EC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E96985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525FB7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D0A88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83509DA" w14:textId="77777777" w:rsidR="00F75DF1" w:rsidRPr="001F31FF" w:rsidRDefault="00F75DF1" w:rsidP="00277947">
            <w:pPr>
              <w:pStyle w:val="TAC"/>
              <w:rPr>
                <w:rFonts w:cs="Arial"/>
                <w:sz w:val="16"/>
                <w:szCs w:val="16"/>
              </w:rPr>
            </w:pPr>
          </w:p>
        </w:tc>
      </w:tr>
      <w:tr w:rsidR="00F75DF1" w:rsidRPr="001F31FF" w14:paraId="3D5A66D4" w14:textId="77777777" w:rsidTr="00277947">
        <w:trPr>
          <w:trHeight w:val="225"/>
          <w:jc w:val="center"/>
        </w:trPr>
        <w:tc>
          <w:tcPr>
            <w:tcW w:w="960" w:type="dxa"/>
            <w:vMerge/>
            <w:shd w:val="clear" w:color="auto" w:fill="auto"/>
          </w:tcPr>
          <w:p w14:paraId="5CBB4BA6" w14:textId="77777777" w:rsidR="00F75DF1" w:rsidRPr="001F31FF" w:rsidRDefault="00F75DF1" w:rsidP="00277947">
            <w:pPr>
              <w:pStyle w:val="FP"/>
              <w:rPr>
                <w:rFonts w:cs="Arial"/>
                <w:sz w:val="16"/>
                <w:szCs w:val="16"/>
              </w:rPr>
            </w:pPr>
          </w:p>
        </w:tc>
        <w:tc>
          <w:tcPr>
            <w:tcW w:w="3166" w:type="dxa"/>
            <w:shd w:val="clear" w:color="auto" w:fill="auto"/>
            <w:vAlign w:val="center"/>
          </w:tcPr>
          <w:p w14:paraId="1851F5DA"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vAlign w:val="center"/>
          </w:tcPr>
          <w:p w14:paraId="1B5157C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vAlign w:val="center"/>
          </w:tcPr>
          <w:p w14:paraId="1AA248BD"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vAlign w:val="center"/>
          </w:tcPr>
          <w:p w14:paraId="5ECD3866"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vAlign w:val="center"/>
          </w:tcPr>
          <w:p w14:paraId="01F994AC"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5EC94860"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6AEA6610" w14:textId="77777777" w:rsidR="00F75DF1" w:rsidRPr="001F31FF" w:rsidRDefault="00F75DF1" w:rsidP="00277947">
            <w:pPr>
              <w:pStyle w:val="FP"/>
              <w:jc w:val="center"/>
              <w:rPr>
                <w:sz w:val="16"/>
                <w:szCs w:val="16"/>
              </w:rPr>
            </w:pPr>
          </w:p>
        </w:tc>
      </w:tr>
      <w:tr w:rsidR="00F75DF1" w:rsidRPr="001F31FF" w14:paraId="2FE3FCF5" w14:textId="77777777" w:rsidTr="00277947">
        <w:trPr>
          <w:trHeight w:val="225"/>
          <w:jc w:val="center"/>
        </w:trPr>
        <w:tc>
          <w:tcPr>
            <w:tcW w:w="960" w:type="dxa"/>
            <w:vMerge w:val="restart"/>
            <w:shd w:val="clear" w:color="auto" w:fill="auto"/>
          </w:tcPr>
          <w:p w14:paraId="5027A5F6" w14:textId="77777777" w:rsidR="00F75DF1" w:rsidRPr="001F31FF" w:rsidRDefault="00F75DF1" w:rsidP="00277947">
            <w:pPr>
              <w:pStyle w:val="TAC"/>
              <w:rPr>
                <w:rFonts w:cs="Arial"/>
                <w:sz w:val="16"/>
                <w:szCs w:val="16"/>
              </w:rPr>
            </w:pPr>
            <w:r w:rsidRPr="001F31FF">
              <w:rPr>
                <w:rFonts w:cs="Arial"/>
                <w:sz w:val="16"/>
                <w:szCs w:val="16"/>
              </w:rPr>
              <w:lastRenderedPageBreak/>
              <w:t>10</w:t>
            </w:r>
          </w:p>
        </w:tc>
        <w:tc>
          <w:tcPr>
            <w:tcW w:w="3166" w:type="dxa"/>
            <w:shd w:val="clear" w:color="auto" w:fill="auto"/>
            <w:vAlign w:val="center"/>
          </w:tcPr>
          <w:p w14:paraId="1C16AB22"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28, 29, 30, 41, 43, 66</w:t>
            </w:r>
          </w:p>
        </w:tc>
        <w:tc>
          <w:tcPr>
            <w:tcW w:w="772" w:type="dxa"/>
            <w:shd w:val="clear" w:color="auto" w:fill="auto"/>
            <w:vAlign w:val="center"/>
          </w:tcPr>
          <w:p w14:paraId="2CAFE5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312E1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65724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821C4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279AB4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0AD3557" w14:textId="77777777" w:rsidR="00F75DF1" w:rsidRPr="001F31FF" w:rsidRDefault="00F75DF1" w:rsidP="00277947">
            <w:pPr>
              <w:pStyle w:val="TAC"/>
              <w:rPr>
                <w:rFonts w:cs="Arial"/>
                <w:sz w:val="16"/>
                <w:szCs w:val="16"/>
              </w:rPr>
            </w:pPr>
          </w:p>
        </w:tc>
      </w:tr>
      <w:tr w:rsidR="00F75DF1" w:rsidRPr="001F31FF" w14:paraId="59A0B594" w14:textId="77777777" w:rsidTr="00277947">
        <w:trPr>
          <w:trHeight w:val="225"/>
          <w:jc w:val="center"/>
        </w:trPr>
        <w:tc>
          <w:tcPr>
            <w:tcW w:w="960" w:type="dxa"/>
            <w:vMerge/>
            <w:shd w:val="clear" w:color="auto" w:fill="auto"/>
          </w:tcPr>
          <w:p w14:paraId="586C1F3D" w14:textId="77777777" w:rsidR="00F75DF1" w:rsidRPr="001F31FF" w:rsidRDefault="00F75DF1" w:rsidP="00277947">
            <w:pPr>
              <w:pStyle w:val="TAC"/>
              <w:rPr>
                <w:rFonts w:cs="Arial"/>
                <w:sz w:val="16"/>
                <w:szCs w:val="16"/>
              </w:rPr>
            </w:pPr>
          </w:p>
        </w:tc>
        <w:tc>
          <w:tcPr>
            <w:tcW w:w="3166" w:type="dxa"/>
            <w:shd w:val="clear" w:color="auto" w:fill="auto"/>
            <w:vAlign w:val="center"/>
          </w:tcPr>
          <w:p w14:paraId="46F75801"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shd w:val="clear" w:color="auto" w:fill="auto"/>
            <w:vAlign w:val="center"/>
          </w:tcPr>
          <w:p w14:paraId="19F7E6F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6492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B4DAED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39A5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4A15E6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DB0906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86A459B" w14:textId="77777777" w:rsidTr="00277947">
        <w:trPr>
          <w:trHeight w:val="225"/>
          <w:jc w:val="center"/>
        </w:trPr>
        <w:tc>
          <w:tcPr>
            <w:tcW w:w="960" w:type="dxa"/>
            <w:vMerge w:val="restart"/>
            <w:shd w:val="clear" w:color="auto" w:fill="auto"/>
          </w:tcPr>
          <w:p w14:paraId="0562D9C4"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shd w:val="clear" w:color="auto" w:fill="auto"/>
            <w:vAlign w:val="center"/>
          </w:tcPr>
          <w:p w14:paraId="3C48F65E" w14:textId="3405AE80" w:rsidR="00F75DF1" w:rsidRPr="001F31FF" w:rsidRDefault="00F75DF1" w:rsidP="00277947">
            <w:pPr>
              <w:pStyle w:val="TAL"/>
              <w:rPr>
                <w:rFonts w:cs="Arial"/>
                <w:sz w:val="16"/>
                <w:szCs w:val="16"/>
              </w:rPr>
            </w:pPr>
            <w:r w:rsidRPr="001F31FF">
              <w:rPr>
                <w:rFonts w:cs="Arial"/>
                <w:sz w:val="16"/>
                <w:szCs w:val="16"/>
              </w:rPr>
              <w:t>E-UTRA Band 1, 3, 11, 18, 19, 21, 28, 34</w:t>
            </w:r>
            <w:r w:rsidRPr="001F31FF">
              <w:rPr>
                <w:rFonts w:cs="Arial"/>
                <w:sz w:val="16"/>
                <w:szCs w:val="16"/>
                <w:lang w:eastAsia="ja-JP"/>
              </w:rPr>
              <w:t xml:space="preserve">, </w:t>
            </w:r>
            <w:ins w:id="74" w:author="Takashi Akao" w:date="2021-10-29T11:01: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vAlign w:val="center"/>
          </w:tcPr>
          <w:p w14:paraId="562036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CD8FD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B7119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CF55A1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B8D72C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C782684" w14:textId="77777777" w:rsidR="00F75DF1" w:rsidRPr="001F31FF" w:rsidRDefault="00F75DF1" w:rsidP="00277947">
            <w:pPr>
              <w:pStyle w:val="TAC"/>
              <w:rPr>
                <w:rFonts w:cs="Arial"/>
                <w:sz w:val="16"/>
                <w:szCs w:val="16"/>
              </w:rPr>
            </w:pPr>
          </w:p>
        </w:tc>
      </w:tr>
      <w:tr w:rsidR="00F75DF1" w:rsidRPr="001F31FF" w14:paraId="741D7010" w14:textId="77777777" w:rsidTr="00277947">
        <w:trPr>
          <w:trHeight w:val="225"/>
          <w:jc w:val="center"/>
        </w:trPr>
        <w:tc>
          <w:tcPr>
            <w:tcW w:w="960" w:type="dxa"/>
            <w:vMerge/>
            <w:shd w:val="clear" w:color="auto" w:fill="auto"/>
          </w:tcPr>
          <w:p w14:paraId="1FFD393B" w14:textId="77777777" w:rsidR="00F75DF1" w:rsidRPr="001F31FF" w:rsidRDefault="00F75DF1" w:rsidP="00277947">
            <w:pPr>
              <w:pStyle w:val="TAC"/>
              <w:rPr>
                <w:rFonts w:cs="Arial"/>
                <w:sz w:val="16"/>
                <w:szCs w:val="16"/>
              </w:rPr>
            </w:pPr>
          </w:p>
        </w:tc>
        <w:tc>
          <w:tcPr>
            <w:tcW w:w="3166" w:type="dxa"/>
            <w:shd w:val="clear" w:color="auto" w:fill="auto"/>
            <w:vAlign w:val="center"/>
          </w:tcPr>
          <w:p w14:paraId="508951E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F17804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03A105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35FB3D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198223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097F5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0A8BB12" w14:textId="77777777" w:rsidR="00F75DF1" w:rsidRPr="001F31FF" w:rsidRDefault="00F75DF1" w:rsidP="00277947">
            <w:pPr>
              <w:pStyle w:val="TAC"/>
              <w:rPr>
                <w:rFonts w:cs="Arial"/>
                <w:sz w:val="16"/>
                <w:szCs w:val="16"/>
              </w:rPr>
            </w:pPr>
          </w:p>
        </w:tc>
      </w:tr>
      <w:tr w:rsidR="00F75DF1" w:rsidRPr="001F31FF" w14:paraId="3A2C0FFA" w14:textId="77777777" w:rsidTr="00277947">
        <w:trPr>
          <w:trHeight w:val="170"/>
          <w:jc w:val="center"/>
        </w:trPr>
        <w:tc>
          <w:tcPr>
            <w:tcW w:w="960" w:type="dxa"/>
            <w:vMerge/>
            <w:vAlign w:val="center"/>
          </w:tcPr>
          <w:p w14:paraId="2860FD71" w14:textId="77777777" w:rsidR="00F75DF1" w:rsidRPr="001F31FF" w:rsidRDefault="00F75DF1" w:rsidP="00277947">
            <w:pPr>
              <w:pStyle w:val="TAC"/>
              <w:rPr>
                <w:rFonts w:cs="Arial"/>
                <w:sz w:val="16"/>
                <w:szCs w:val="16"/>
              </w:rPr>
            </w:pPr>
          </w:p>
        </w:tc>
        <w:tc>
          <w:tcPr>
            <w:tcW w:w="3166" w:type="dxa"/>
            <w:shd w:val="clear" w:color="auto" w:fill="auto"/>
            <w:vAlign w:val="center"/>
          </w:tcPr>
          <w:p w14:paraId="2BE793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E16FDB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0311711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F2B433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9BE44A3"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235BFFC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1B70319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2DFA095D" w14:textId="77777777" w:rsidTr="00277947">
        <w:trPr>
          <w:trHeight w:val="170"/>
          <w:jc w:val="center"/>
        </w:trPr>
        <w:tc>
          <w:tcPr>
            <w:tcW w:w="960" w:type="dxa"/>
            <w:vMerge/>
            <w:vAlign w:val="center"/>
          </w:tcPr>
          <w:p w14:paraId="476DCFA6" w14:textId="77777777" w:rsidR="00F75DF1" w:rsidRPr="001F31FF" w:rsidRDefault="00F75DF1" w:rsidP="00277947">
            <w:pPr>
              <w:pStyle w:val="TAC"/>
              <w:rPr>
                <w:rFonts w:cs="Arial"/>
                <w:sz w:val="16"/>
                <w:szCs w:val="16"/>
              </w:rPr>
            </w:pPr>
          </w:p>
        </w:tc>
        <w:tc>
          <w:tcPr>
            <w:tcW w:w="3166" w:type="dxa"/>
            <w:shd w:val="clear" w:color="auto" w:fill="auto"/>
            <w:vAlign w:val="center"/>
          </w:tcPr>
          <w:p w14:paraId="5AC3E75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28902013"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vAlign w:val="center"/>
          </w:tcPr>
          <w:p w14:paraId="3C2B36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D0A5B5"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vAlign w:val="center"/>
          </w:tcPr>
          <w:p w14:paraId="3F7205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4498C7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49E74F7" w14:textId="77777777" w:rsidR="00F75DF1" w:rsidRPr="001F31FF" w:rsidRDefault="00F75DF1" w:rsidP="00277947">
            <w:pPr>
              <w:pStyle w:val="TAC"/>
              <w:rPr>
                <w:rFonts w:cs="Arial"/>
                <w:sz w:val="16"/>
                <w:szCs w:val="16"/>
              </w:rPr>
            </w:pPr>
          </w:p>
        </w:tc>
      </w:tr>
      <w:tr w:rsidR="00F75DF1" w:rsidRPr="001F31FF" w14:paraId="62B812EF" w14:textId="77777777" w:rsidTr="00277947">
        <w:trPr>
          <w:trHeight w:val="225"/>
          <w:jc w:val="center"/>
        </w:trPr>
        <w:tc>
          <w:tcPr>
            <w:tcW w:w="960" w:type="dxa"/>
            <w:vMerge/>
            <w:shd w:val="clear" w:color="auto" w:fill="auto"/>
          </w:tcPr>
          <w:p w14:paraId="6C460242" w14:textId="77777777" w:rsidR="00F75DF1" w:rsidRPr="001F31FF" w:rsidRDefault="00F75DF1" w:rsidP="00277947">
            <w:pPr>
              <w:pStyle w:val="FP"/>
              <w:rPr>
                <w:rFonts w:cs="Arial"/>
                <w:sz w:val="16"/>
                <w:szCs w:val="16"/>
              </w:rPr>
            </w:pPr>
          </w:p>
        </w:tc>
        <w:tc>
          <w:tcPr>
            <w:tcW w:w="3166" w:type="dxa"/>
            <w:shd w:val="clear" w:color="auto" w:fill="auto"/>
            <w:vAlign w:val="center"/>
          </w:tcPr>
          <w:p w14:paraId="54D19722"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vAlign w:val="center"/>
          </w:tcPr>
          <w:p w14:paraId="079FE89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vAlign w:val="center"/>
          </w:tcPr>
          <w:p w14:paraId="1CABB324"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vAlign w:val="center"/>
          </w:tcPr>
          <w:p w14:paraId="0204395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vAlign w:val="center"/>
          </w:tcPr>
          <w:p w14:paraId="77182FC4"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75ED73C1"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317EA621" w14:textId="77777777" w:rsidR="00F75DF1" w:rsidRPr="001F31FF" w:rsidRDefault="00F75DF1" w:rsidP="00277947">
            <w:pPr>
              <w:pStyle w:val="FP"/>
              <w:jc w:val="center"/>
              <w:rPr>
                <w:sz w:val="16"/>
                <w:szCs w:val="16"/>
              </w:rPr>
            </w:pPr>
          </w:p>
        </w:tc>
      </w:tr>
      <w:tr w:rsidR="00F75DF1" w:rsidRPr="001F31FF" w14:paraId="040FF5DD" w14:textId="77777777" w:rsidTr="00277947">
        <w:trPr>
          <w:trHeight w:val="225"/>
          <w:jc w:val="center"/>
        </w:trPr>
        <w:tc>
          <w:tcPr>
            <w:tcW w:w="960" w:type="dxa"/>
            <w:vMerge w:val="restart"/>
            <w:shd w:val="clear" w:color="auto" w:fill="auto"/>
          </w:tcPr>
          <w:p w14:paraId="4ABB3796"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shd w:val="clear" w:color="auto" w:fill="auto"/>
            <w:vAlign w:val="center"/>
          </w:tcPr>
          <w:p w14:paraId="0B504A64" w14:textId="77777777" w:rsidR="00F75DF1" w:rsidRPr="001F31FF" w:rsidRDefault="00F75DF1" w:rsidP="00277947">
            <w:pPr>
              <w:pStyle w:val="TAL"/>
              <w:rPr>
                <w:rFonts w:cs="Arial"/>
                <w:sz w:val="16"/>
                <w:szCs w:val="16"/>
              </w:rPr>
            </w:pPr>
            <w:r w:rsidRPr="001F31FF">
              <w:rPr>
                <w:rFonts w:cs="Arial"/>
                <w:sz w:val="16"/>
                <w:szCs w:val="16"/>
              </w:rPr>
              <w:t>E-UTRA Band 2, 5, 13, 14, 17, 23, 24, 25, 26, 27, 30, 41</w:t>
            </w:r>
          </w:p>
        </w:tc>
        <w:tc>
          <w:tcPr>
            <w:tcW w:w="772" w:type="dxa"/>
            <w:shd w:val="clear" w:color="auto" w:fill="auto"/>
            <w:vAlign w:val="center"/>
          </w:tcPr>
          <w:p w14:paraId="22428A1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6DB84AD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21B82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478BF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76652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B7C2123" w14:textId="77777777" w:rsidR="00F75DF1" w:rsidRPr="001F31FF" w:rsidRDefault="00F75DF1" w:rsidP="00277947">
            <w:pPr>
              <w:pStyle w:val="TAC"/>
              <w:rPr>
                <w:rFonts w:cs="Arial"/>
                <w:sz w:val="16"/>
                <w:szCs w:val="16"/>
              </w:rPr>
            </w:pPr>
          </w:p>
        </w:tc>
      </w:tr>
      <w:tr w:rsidR="00F75DF1" w:rsidRPr="001F31FF" w14:paraId="2F9B7CF6" w14:textId="77777777" w:rsidTr="00277947">
        <w:trPr>
          <w:trHeight w:val="225"/>
          <w:jc w:val="center"/>
        </w:trPr>
        <w:tc>
          <w:tcPr>
            <w:tcW w:w="960" w:type="dxa"/>
            <w:vMerge/>
            <w:shd w:val="clear" w:color="auto" w:fill="auto"/>
          </w:tcPr>
          <w:p w14:paraId="7357D0F6" w14:textId="77777777" w:rsidR="00F75DF1" w:rsidRPr="001F31FF" w:rsidRDefault="00F75DF1" w:rsidP="00277947">
            <w:pPr>
              <w:pStyle w:val="TAC"/>
              <w:rPr>
                <w:rFonts w:cs="Arial"/>
                <w:sz w:val="16"/>
                <w:szCs w:val="16"/>
              </w:rPr>
            </w:pPr>
          </w:p>
        </w:tc>
        <w:tc>
          <w:tcPr>
            <w:tcW w:w="3166" w:type="dxa"/>
            <w:shd w:val="clear" w:color="auto" w:fill="auto"/>
            <w:vAlign w:val="center"/>
          </w:tcPr>
          <w:p w14:paraId="0AF8579E" w14:textId="77777777" w:rsidR="00F75DF1" w:rsidRPr="001F31FF" w:rsidRDefault="00F75DF1" w:rsidP="00277947">
            <w:pPr>
              <w:pStyle w:val="TAL"/>
              <w:rPr>
                <w:rFonts w:cs="Arial"/>
                <w:sz w:val="16"/>
                <w:szCs w:val="16"/>
              </w:rPr>
            </w:pPr>
            <w:r w:rsidRPr="001F31FF">
              <w:rPr>
                <w:rFonts w:cs="Arial"/>
                <w:sz w:val="16"/>
                <w:szCs w:val="16"/>
              </w:rPr>
              <w:t>E-UTRA Band 4, 10, 66</w:t>
            </w:r>
          </w:p>
        </w:tc>
        <w:tc>
          <w:tcPr>
            <w:tcW w:w="772" w:type="dxa"/>
            <w:shd w:val="clear" w:color="auto" w:fill="auto"/>
            <w:vAlign w:val="center"/>
          </w:tcPr>
          <w:p w14:paraId="744611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F23EC4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2C77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50361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DD08C1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49B947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308635F" w14:textId="77777777" w:rsidTr="00277947">
        <w:trPr>
          <w:trHeight w:val="225"/>
          <w:jc w:val="center"/>
        </w:trPr>
        <w:tc>
          <w:tcPr>
            <w:tcW w:w="960" w:type="dxa"/>
            <w:vMerge/>
            <w:shd w:val="clear" w:color="auto" w:fill="auto"/>
          </w:tcPr>
          <w:p w14:paraId="7B15BA23" w14:textId="77777777" w:rsidR="00F75DF1" w:rsidRPr="001F31FF" w:rsidRDefault="00F75DF1" w:rsidP="00277947">
            <w:pPr>
              <w:pStyle w:val="TAC"/>
              <w:rPr>
                <w:rFonts w:cs="Arial"/>
                <w:sz w:val="16"/>
                <w:szCs w:val="16"/>
              </w:rPr>
            </w:pPr>
          </w:p>
        </w:tc>
        <w:tc>
          <w:tcPr>
            <w:tcW w:w="3166" w:type="dxa"/>
            <w:shd w:val="clear" w:color="auto" w:fill="auto"/>
            <w:vAlign w:val="center"/>
          </w:tcPr>
          <w:p w14:paraId="0B92C994"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shd w:val="clear" w:color="auto" w:fill="auto"/>
            <w:vAlign w:val="center"/>
          </w:tcPr>
          <w:p w14:paraId="194BE5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FBB6A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4039E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9D949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FE92D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F7412F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7883630" w14:textId="77777777" w:rsidTr="00277947">
        <w:trPr>
          <w:trHeight w:val="225"/>
          <w:jc w:val="center"/>
        </w:trPr>
        <w:tc>
          <w:tcPr>
            <w:tcW w:w="960" w:type="dxa"/>
            <w:vMerge w:val="restart"/>
            <w:shd w:val="clear" w:color="auto" w:fill="auto"/>
          </w:tcPr>
          <w:p w14:paraId="23D924F5"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shd w:val="clear" w:color="auto" w:fill="auto"/>
            <w:vAlign w:val="center"/>
          </w:tcPr>
          <w:p w14:paraId="5C6B7EC7" w14:textId="77777777" w:rsidR="00F75DF1" w:rsidRPr="001F31FF" w:rsidRDefault="00F75DF1" w:rsidP="00277947">
            <w:pPr>
              <w:pStyle w:val="TAL"/>
              <w:rPr>
                <w:rFonts w:cs="Arial"/>
                <w:sz w:val="16"/>
                <w:szCs w:val="16"/>
              </w:rPr>
            </w:pPr>
            <w:r w:rsidRPr="001F31FF">
              <w:rPr>
                <w:rFonts w:cs="Arial"/>
                <w:sz w:val="16"/>
                <w:szCs w:val="16"/>
              </w:rPr>
              <w:t>E-UTRA Band 2, 4, 5, 10, 12, 13, 17, 23, 25, 26, 27, 29, 41, 66</w:t>
            </w:r>
          </w:p>
        </w:tc>
        <w:tc>
          <w:tcPr>
            <w:tcW w:w="772" w:type="dxa"/>
            <w:shd w:val="clear" w:color="auto" w:fill="auto"/>
            <w:vAlign w:val="center"/>
          </w:tcPr>
          <w:p w14:paraId="22EB85D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07A520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FA90C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5D6B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F56C8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F5052E0" w14:textId="77777777" w:rsidR="00F75DF1" w:rsidRPr="001F31FF" w:rsidRDefault="00F75DF1" w:rsidP="00277947">
            <w:pPr>
              <w:pStyle w:val="TAC"/>
              <w:rPr>
                <w:rFonts w:cs="Arial"/>
                <w:sz w:val="16"/>
                <w:szCs w:val="16"/>
              </w:rPr>
            </w:pPr>
          </w:p>
        </w:tc>
      </w:tr>
      <w:tr w:rsidR="00F75DF1" w:rsidRPr="001F31FF" w14:paraId="4EF75D8A" w14:textId="77777777" w:rsidTr="00277947">
        <w:trPr>
          <w:trHeight w:val="225"/>
          <w:jc w:val="center"/>
        </w:trPr>
        <w:tc>
          <w:tcPr>
            <w:tcW w:w="960" w:type="dxa"/>
            <w:vMerge/>
            <w:shd w:val="clear" w:color="auto" w:fill="auto"/>
          </w:tcPr>
          <w:p w14:paraId="7F93AEF8" w14:textId="77777777" w:rsidR="00F75DF1" w:rsidRPr="001F31FF" w:rsidRDefault="00F75DF1" w:rsidP="00277947">
            <w:pPr>
              <w:pStyle w:val="TAC"/>
              <w:rPr>
                <w:rFonts w:cs="Arial"/>
                <w:sz w:val="16"/>
                <w:szCs w:val="16"/>
              </w:rPr>
            </w:pPr>
          </w:p>
        </w:tc>
        <w:tc>
          <w:tcPr>
            <w:tcW w:w="3166" w:type="dxa"/>
            <w:shd w:val="clear" w:color="auto" w:fill="auto"/>
            <w:vAlign w:val="center"/>
          </w:tcPr>
          <w:p w14:paraId="5FAC50A2"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shd w:val="clear" w:color="auto" w:fill="auto"/>
            <w:vAlign w:val="center"/>
          </w:tcPr>
          <w:p w14:paraId="709E50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48191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9A9D6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9C0CC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4A2CE9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4DC355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A21B19B" w14:textId="77777777" w:rsidTr="00277947">
        <w:trPr>
          <w:trHeight w:val="225"/>
          <w:jc w:val="center"/>
        </w:trPr>
        <w:tc>
          <w:tcPr>
            <w:tcW w:w="960" w:type="dxa"/>
            <w:vMerge/>
            <w:shd w:val="clear" w:color="auto" w:fill="auto"/>
          </w:tcPr>
          <w:p w14:paraId="02CC588B" w14:textId="77777777" w:rsidR="00F75DF1" w:rsidRPr="001F31FF" w:rsidRDefault="00F75DF1" w:rsidP="00277947">
            <w:pPr>
              <w:pStyle w:val="TAC"/>
              <w:rPr>
                <w:rFonts w:cs="Arial"/>
                <w:sz w:val="16"/>
                <w:szCs w:val="16"/>
              </w:rPr>
            </w:pPr>
          </w:p>
        </w:tc>
        <w:tc>
          <w:tcPr>
            <w:tcW w:w="3166" w:type="dxa"/>
            <w:shd w:val="clear" w:color="auto" w:fill="auto"/>
            <w:vAlign w:val="center"/>
          </w:tcPr>
          <w:p w14:paraId="746D8510"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shd w:val="clear" w:color="auto" w:fill="auto"/>
            <w:vAlign w:val="center"/>
          </w:tcPr>
          <w:p w14:paraId="2896BC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39C4140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240E9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F4793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7EE8E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5E1FFD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C95B1ED" w14:textId="77777777" w:rsidTr="00277947">
        <w:trPr>
          <w:trHeight w:val="225"/>
          <w:jc w:val="center"/>
        </w:trPr>
        <w:tc>
          <w:tcPr>
            <w:tcW w:w="960" w:type="dxa"/>
            <w:vMerge/>
            <w:vAlign w:val="center"/>
          </w:tcPr>
          <w:p w14:paraId="19A74580" w14:textId="77777777" w:rsidR="00F75DF1" w:rsidRPr="001F31FF" w:rsidRDefault="00F75DF1" w:rsidP="00277947">
            <w:pPr>
              <w:pStyle w:val="TAC"/>
              <w:rPr>
                <w:rFonts w:cs="Arial"/>
                <w:sz w:val="16"/>
                <w:szCs w:val="16"/>
              </w:rPr>
            </w:pPr>
          </w:p>
        </w:tc>
        <w:tc>
          <w:tcPr>
            <w:tcW w:w="3166" w:type="dxa"/>
            <w:shd w:val="clear" w:color="auto" w:fill="auto"/>
            <w:vAlign w:val="center"/>
          </w:tcPr>
          <w:p w14:paraId="41221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2D4400E"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shd w:val="clear" w:color="auto" w:fill="auto"/>
            <w:vAlign w:val="center"/>
          </w:tcPr>
          <w:p w14:paraId="33AA368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3FA7990"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shd w:val="clear" w:color="auto" w:fill="auto"/>
            <w:vAlign w:val="center"/>
          </w:tcPr>
          <w:p w14:paraId="5B165CB5"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03EF6BF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130D9EE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5C83906" w14:textId="77777777" w:rsidTr="00277947">
        <w:trPr>
          <w:trHeight w:val="225"/>
          <w:jc w:val="center"/>
        </w:trPr>
        <w:tc>
          <w:tcPr>
            <w:tcW w:w="960" w:type="dxa"/>
            <w:vMerge/>
            <w:vAlign w:val="center"/>
          </w:tcPr>
          <w:p w14:paraId="65D798CD" w14:textId="77777777" w:rsidR="00F75DF1" w:rsidRPr="001F31FF" w:rsidRDefault="00F75DF1" w:rsidP="00277947">
            <w:pPr>
              <w:pStyle w:val="TAC"/>
              <w:rPr>
                <w:rFonts w:cs="Arial"/>
                <w:sz w:val="16"/>
                <w:szCs w:val="16"/>
              </w:rPr>
            </w:pPr>
          </w:p>
        </w:tc>
        <w:tc>
          <w:tcPr>
            <w:tcW w:w="3166" w:type="dxa"/>
            <w:shd w:val="clear" w:color="auto" w:fill="auto"/>
            <w:vAlign w:val="center"/>
          </w:tcPr>
          <w:p w14:paraId="1B0DEA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FDCD9C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569B41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21D57E"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3607F59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6A64E81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3C286C1C" w14:textId="77777777" w:rsidR="00F75DF1" w:rsidRPr="001F31FF" w:rsidRDefault="00F75DF1" w:rsidP="00277947">
            <w:pPr>
              <w:pStyle w:val="TAC"/>
              <w:rPr>
                <w:rFonts w:cs="Arial"/>
                <w:sz w:val="16"/>
                <w:szCs w:val="16"/>
              </w:rPr>
            </w:pPr>
            <w:r w:rsidRPr="001F31FF">
              <w:rPr>
                <w:rFonts w:cs="Arial"/>
                <w:sz w:val="16"/>
                <w:szCs w:val="16"/>
              </w:rPr>
              <w:t>11, 15</w:t>
            </w:r>
          </w:p>
        </w:tc>
      </w:tr>
      <w:tr w:rsidR="00F75DF1" w:rsidRPr="001F31FF" w14:paraId="7373E0E7" w14:textId="77777777" w:rsidTr="00277947">
        <w:trPr>
          <w:trHeight w:val="225"/>
          <w:jc w:val="center"/>
        </w:trPr>
        <w:tc>
          <w:tcPr>
            <w:tcW w:w="960" w:type="dxa"/>
            <w:vMerge w:val="restart"/>
            <w:shd w:val="clear" w:color="auto" w:fill="auto"/>
          </w:tcPr>
          <w:p w14:paraId="1D4086A1"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shd w:val="clear" w:color="auto" w:fill="auto"/>
            <w:vAlign w:val="center"/>
          </w:tcPr>
          <w:p w14:paraId="4F79943F"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29, 30, 41, 66</w:t>
            </w:r>
          </w:p>
        </w:tc>
        <w:tc>
          <w:tcPr>
            <w:tcW w:w="772" w:type="dxa"/>
            <w:shd w:val="clear" w:color="auto" w:fill="auto"/>
            <w:vAlign w:val="center"/>
          </w:tcPr>
          <w:p w14:paraId="063912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94E02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8672E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97F106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AA46F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1638F0E" w14:textId="77777777" w:rsidR="00F75DF1" w:rsidRPr="001F31FF" w:rsidRDefault="00F75DF1" w:rsidP="00277947">
            <w:pPr>
              <w:pStyle w:val="TAC"/>
              <w:rPr>
                <w:rFonts w:cs="Arial"/>
                <w:sz w:val="16"/>
                <w:szCs w:val="16"/>
              </w:rPr>
            </w:pPr>
          </w:p>
        </w:tc>
      </w:tr>
      <w:tr w:rsidR="00F75DF1" w:rsidRPr="001F31FF" w14:paraId="5EB27A78" w14:textId="77777777" w:rsidTr="00277947">
        <w:trPr>
          <w:trHeight w:val="225"/>
          <w:jc w:val="center"/>
        </w:trPr>
        <w:tc>
          <w:tcPr>
            <w:tcW w:w="960" w:type="dxa"/>
            <w:vMerge/>
            <w:shd w:val="clear" w:color="auto" w:fill="auto"/>
          </w:tcPr>
          <w:p w14:paraId="3F87EF6F" w14:textId="77777777" w:rsidR="00F75DF1" w:rsidRPr="001F31FF" w:rsidRDefault="00F75DF1" w:rsidP="00277947">
            <w:pPr>
              <w:pStyle w:val="TAC"/>
              <w:rPr>
                <w:rFonts w:cs="Arial"/>
                <w:sz w:val="16"/>
                <w:szCs w:val="16"/>
              </w:rPr>
            </w:pPr>
          </w:p>
        </w:tc>
        <w:tc>
          <w:tcPr>
            <w:tcW w:w="3166" w:type="dxa"/>
            <w:shd w:val="clear" w:color="auto" w:fill="auto"/>
            <w:vAlign w:val="center"/>
          </w:tcPr>
          <w:p w14:paraId="5CF9565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472C383"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shd w:val="clear" w:color="auto" w:fill="auto"/>
            <w:vAlign w:val="center"/>
          </w:tcPr>
          <w:p w14:paraId="21C36C5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120AAE2"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shd w:val="clear" w:color="auto" w:fill="auto"/>
            <w:vAlign w:val="center"/>
          </w:tcPr>
          <w:p w14:paraId="3D489969"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25322DE8"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1117F22E"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3350252" w14:textId="77777777" w:rsidTr="00277947">
        <w:trPr>
          <w:trHeight w:val="225"/>
          <w:jc w:val="center"/>
        </w:trPr>
        <w:tc>
          <w:tcPr>
            <w:tcW w:w="960" w:type="dxa"/>
            <w:vMerge/>
            <w:shd w:val="clear" w:color="auto" w:fill="auto"/>
          </w:tcPr>
          <w:p w14:paraId="00112A6F" w14:textId="77777777" w:rsidR="00F75DF1" w:rsidRPr="001F31FF" w:rsidRDefault="00F75DF1" w:rsidP="00277947">
            <w:pPr>
              <w:pStyle w:val="TAC"/>
              <w:rPr>
                <w:rFonts w:cs="Arial"/>
                <w:sz w:val="16"/>
                <w:szCs w:val="16"/>
              </w:rPr>
            </w:pPr>
          </w:p>
        </w:tc>
        <w:tc>
          <w:tcPr>
            <w:tcW w:w="3166" w:type="dxa"/>
            <w:shd w:val="clear" w:color="auto" w:fill="auto"/>
            <w:vAlign w:val="center"/>
          </w:tcPr>
          <w:p w14:paraId="2D9599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F3B01A7"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75BB4E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DBFF88B"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38AEB73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21B6FD0A"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0416367D" w14:textId="77777777" w:rsidR="00F75DF1" w:rsidRPr="001F31FF" w:rsidRDefault="00F75DF1" w:rsidP="00277947">
            <w:pPr>
              <w:pStyle w:val="TAC"/>
              <w:rPr>
                <w:rFonts w:cs="Arial"/>
                <w:sz w:val="16"/>
                <w:szCs w:val="16"/>
              </w:rPr>
            </w:pPr>
            <w:r w:rsidRPr="001F31FF">
              <w:rPr>
                <w:rFonts w:cs="Arial"/>
                <w:sz w:val="16"/>
                <w:szCs w:val="16"/>
              </w:rPr>
              <w:t>11, 12, 15</w:t>
            </w:r>
          </w:p>
        </w:tc>
      </w:tr>
      <w:tr w:rsidR="00F75DF1" w:rsidRPr="001F31FF" w14:paraId="219DC87C" w14:textId="77777777" w:rsidTr="00277947">
        <w:trPr>
          <w:trHeight w:val="225"/>
          <w:jc w:val="center"/>
        </w:trPr>
        <w:tc>
          <w:tcPr>
            <w:tcW w:w="960" w:type="dxa"/>
            <w:vMerge w:val="restart"/>
            <w:shd w:val="clear" w:color="auto" w:fill="auto"/>
            <w:noWrap/>
          </w:tcPr>
          <w:p w14:paraId="03A6E460"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shd w:val="clear" w:color="auto" w:fill="auto"/>
            <w:noWrap/>
            <w:vAlign w:val="center"/>
          </w:tcPr>
          <w:p w14:paraId="3493EF86" w14:textId="77777777" w:rsidR="00F75DF1" w:rsidRPr="001F31FF" w:rsidRDefault="00F75DF1" w:rsidP="00277947">
            <w:pPr>
              <w:pStyle w:val="TAL"/>
              <w:rPr>
                <w:rFonts w:cs="Arial"/>
                <w:sz w:val="16"/>
                <w:szCs w:val="16"/>
              </w:rPr>
            </w:pPr>
            <w:r w:rsidRPr="001F31FF">
              <w:rPr>
                <w:rFonts w:cs="Arial"/>
                <w:sz w:val="16"/>
                <w:szCs w:val="16"/>
              </w:rPr>
              <w:t>E-UTRA Band 2, 5, 13, 14, 17, 23, 24, 25, 26, 27, 30, 41</w:t>
            </w:r>
          </w:p>
        </w:tc>
        <w:tc>
          <w:tcPr>
            <w:tcW w:w="772" w:type="dxa"/>
            <w:shd w:val="clear" w:color="auto" w:fill="auto"/>
            <w:noWrap/>
            <w:vAlign w:val="center"/>
          </w:tcPr>
          <w:p w14:paraId="2A58A77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61C89F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FE6BD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1FAE4A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220AD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207D5B2" w14:textId="77777777" w:rsidR="00F75DF1" w:rsidRPr="001F31FF" w:rsidRDefault="00F75DF1" w:rsidP="00277947">
            <w:pPr>
              <w:pStyle w:val="TAC"/>
              <w:rPr>
                <w:rFonts w:cs="Arial"/>
                <w:sz w:val="16"/>
                <w:szCs w:val="16"/>
              </w:rPr>
            </w:pPr>
          </w:p>
        </w:tc>
      </w:tr>
      <w:tr w:rsidR="00F75DF1" w:rsidRPr="001F31FF" w14:paraId="16C9B3BD" w14:textId="77777777" w:rsidTr="00277947">
        <w:trPr>
          <w:trHeight w:val="225"/>
          <w:jc w:val="center"/>
        </w:trPr>
        <w:tc>
          <w:tcPr>
            <w:tcW w:w="960" w:type="dxa"/>
            <w:vMerge/>
            <w:shd w:val="clear" w:color="auto" w:fill="auto"/>
            <w:noWrap/>
          </w:tcPr>
          <w:p w14:paraId="3D210714"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7194F6D" w14:textId="77777777" w:rsidR="00F75DF1" w:rsidRPr="001F31FF" w:rsidRDefault="00F75DF1" w:rsidP="00277947">
            <w:pPr>
              <w:pStyle w:val="TAL"/>
              <w:rPr>
                <w:rFonts w:cs="Arial"/>
                <w:sz w:val="16"/>
                <w:szCs w:val="16"/>
              </w:rPr>
            </w:pPr>
            <w:r w:rsidRPr="001F31FF">
              <w:rPr>
                <w:rFonts w:cs="Arial"/>
                <w:sz w:val="16"/>
                <w:szCs w:val="16"/>
              </w:rPr>
              <w:t>E-UTRA Band 4, 10, 66</w:t>
            </w:r>
          </w:p>
        </w:tc>
        <w:tc>
          <w:tcPr>
            <w:tcW w:w="772" w:type="dxa"/>
            <w:shd w:val="clear" w:color="auto" w:fill="auto"/>
            <w:noWrap/>
            <w:vAlign w:val="center"/>
          </w:tcPr>
          <w:p w14:paraId="6108D52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AE6EB4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7DBD0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6CDB3E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7B53E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24E7420"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BD65C37" w14:textId="77777777" w:rsidTr="00277947">
        <w:trPr>
          <w:trHeight w:val="225"/>
          <w:jc w:val="center"/>
        </w:trPr>
        <w:tc>
          <w:tcPr>
            <w:tcW w:w="960" w:type="dxa"/>
            <w:vMerge/>
            <w:shd w:val="clear" w:color="auto" w:fill="auto"/>
            <w:noWrap/>
          </w:tcPr>
          <w:p w14:paraId="5301116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6B05B904"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shd w:val="clear" w:color="auto" w:fill="auto"/>
            <w:noWrap/>
            <w:vAlign w:val="center"/>
          </w:tcPr>
          <w:p w14:paraId="5597C06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39BDAD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3CB01F6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BB268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65615F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F94D5A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866EB29" w14:textId="77777777" w:rsidTr="00277947">
        <w:trPr>
          <w:trHeight w:val="225"/>
          <w:jc w:val="center"/>
        </w:trPr>
        <w:tc>
          <w:tcPr>
            <w:tcW w:w="960" w:type="dxa"/>
            <w:vMerge w:val="restart"/>
            <w:shd w:val="clear" w:color="auto" w:fill="auto"/>
            <w:noWrap/>
          </w:tcPr>
          <w:p w14:paraId="399C61F4"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shd w:val="clear" w:color="auto" w:fill="auto"/>
            <w:noWrap/>
            <w:vAlign w:val="center"/>
          </w:tcPr>
          <w:p w14:paraId="3F669B6B" w14:textId="7DD1E3BF" w:rsidR="00F75DF1" w:rsidRPr="001F31FF" w:rsidRDefault="00F75DF1" w:rsidP="00277947">
            <w:pPr>
              <w:pStyle w:val="TAL"/>
              <w:rPr>
                <w:rFonts w:cs="Arial"/>
                <w:sz w:val="16"/>
                <w:szCs w:val="16"/>
              </w:rPr>
            </w:pPr>
            <w:r w:rsidRPr="001F31FF">
              <w:rPr>
                <w:rFonts w:cs="Arial"/>
                <w:sz w:val="16"/>
                <w:szCs w:val="16"/>
              </w:rPr>
              <w:t>E-UTRA Band 1, 3, 11, 21, 34</w:t>
            </w:r>
            <w:r w:rsidRPr="001F31FF">
              <w:rPr>
                <w:rFonts w:cs="Arial"/>
                <w:sz w:val="16"/>
                <w:szCs w:val="16"/>
                <w:lang w:eastAsia="ja-JP"/>
              </w:rPr>
              <w:t xml:space="preserve">, </w:t>
            </w:r>
            <w:ins w:id="75" w:author="Takashi Akao" w:date="2021-10-29T11:01: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noWrap/>
            <w:vAlign w:val="center"/>
          </w:tcPr>
          <w:p w14:paraId="5E6520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6890430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16928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3A3E14B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AAD41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3C785DA" w14:textId="77777777" w:rsidR="00F75DF1" w:rsidRPr="001F31FF" w:rsidRDefault="00F75DF1" w:rsidP="00277947">
            <w:pPr>
              <w:pStyle w:val="TAC"/>
              <w:rPr>
                <w:rFonts w:cs="Arial"/>
                <w:sz w:val="16"/>
                <w:szCs w:val="16"/>
              </w:rPr>
            </w:pPr>
          </w:p>
        </w:tc>
      </w:tr>
      <w:tr w:rsidR="00F75DF1" w:rsidRPr="001F31FF" w14:paraId="48502460" w14:textId="77777777" w:rsidTr="00277947">
        <w:trPr>
          <w:trHeight w:val="225"/>
          <w:jc w:val="center"/>
        </w:trPr>
        <w:tc>
          <w:tcPr>
            <w:tcW w:w="960" w:type="dxa"/>
            <w:vMerge/>
            <w:shd w:val="clear" w:color="auto" w:fill="auto"/>
            <w:noWrap/>
          </w:tcPr>
          <w:p w14:paraId="1F58847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1DEE41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EE1CAF4"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shd w:val="clear" w:color="auto" w:fill="auto"/>
            <w:noWrap/>
            <w:vAlign w:val="center"/>
          </w:tcPr>
          <w:p w14:paraId="3733E9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D826B07"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shd w:val="clear" w:color="auto" w:fill="auto"/>
            <w:noWrap/>
            <w:vAlign w:val="center"/>
          </w:tcPr>
          <w:p w14:paraId="6F50CA8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977695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5116B5A" w14:textId="77777777" w:rsidR="00F75DF1" w:rsidRPr="001F31FF" w:rsidRDefault="00F75DF1" w:rsidP="00277947">
            <w:pPr>
              <w:pStyle w:val="TAC"/>
              <w:rPr>
                <w:rFonts w:cs="Arial"/>
                <w:sz w:val="16"/>
                <w:szCs w:val="16"/>
              </w:rPr>
            </w:pPr>
          </w:p>
        </w:tc>
      </w:tr>
      <w:tr w:rsidR="00F75DF1" w:rsidRPr="001F31FF" w14:paraId="729B15F3" w14:textId="77777777" w:rsidTr="00277947">
        <w:trPr>
          <w:trHeight w:val="225"/>
          <w:jc w:val="center"/>
        </w:trPr>
        <w:tc>
          <w:tcPr>
            <w:tcW w:w="960" w:type="dxa"/>
            <w:vMerge/>
            <w:shd w:val="clear" w:color="auto" w:fill="auto"/>
            <w:noWrap/>
          </w:tcPr>
          <w:p w14:paraId="4590580F"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D8F01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023890D9"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noWrap/>
            <w:vAlign w:val="center"/>
          </w:tcPr>
          <w:p w14:paraId="4F197B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F924744"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noWrap/>
            <w:vAlign w:val="center"/>
          </w:tcPr>
          <w:p w14:paraId="49C4C642"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1CF6A1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CA0745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0616133" w14:textId="77777777" w:rsidTr="00277947">
        <w:trPr>
          <w:trHeight w:val="225"/>
          <w:jc w:val="center"/>
        </w:trPr>
        <w:tc>
          <w:tcPr>
            <w:tcW w:w="960" w:type="dxa"/>
            <w:vMerge/>
            <w:shd w:val="clear" w:color="auto" w:fill="auto"/>
            <w:noWrap/>
          </w:tcPr>
          <w:p w14:paraId="42A5F2E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36469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6E3D932E"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shd w:val="clear" w:color="auto" w:fill="auto"/>
            <w:noWrap/>
            <w:vAlign w:val="center"/>
          </w:tcPr>
          <w:p w14:paraId="4B4434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2A04A1B"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shd w:val="clear" w:color="auto" w:fill="auto"/>
            <w:noWrap/>
            <w:vAlign w:val="center"/>
          </w:tcPr>
          <w:p w14:paraId="2A47BB9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1CF431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F2743D0" w14:textId="77777777" w:rsidR="00F75DF1" w:rsidRPr="001F31FF" w:rsidRDefault="00F75DF1" w:rsidP="00277947">
            <w:pPr>
              <w:pStyle w:val="TAC"/>
              <w:rPr>
                <w:rFonts w:cs="Arial"/>
                <w:sz w:val="16"/>
                <w:szCs w:val="16"/>
              </w:rPr>
            </w:pPr>
          </w:p>
        </w:tc>
      </w:tr>
      <w:tr w:rsidR="00F75DF1" w:rsidRPr="001F31FF" w14:paraId="15FC40F2" w14:textId="77777777" w:rsidTr="00277947">
        <w:trPr>
          <w:trHeight w:val="225"/>
          <w:jc w:val="center"/>
        </w:trPr>
        <w:tc>
          <w:tcPr>
            <w:tcW w:w="960" w:type="dxa"/>
            <w:vMerge/>
            <w:shd w:val="clear" w:color="auto" w:fill="auto"/>
            <w:noWrap/>
          </w:tcPr>
          <w:p w14:paraId="32DAA4D0"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8F19D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83D9CFA"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2EBBEE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ABC496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2457EF1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7D4C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DFA4A2B" w14:textId="77777777" w:rsidR="00F75DF1" w:rsidRPr="001F31FF" w:rsidRDefault="00F75DF1" w:rsidP="00277947">
            <w:pPr>
              <w:pStyle w:val="TAC"/>
              <w:rPr>
                <w:rFonts w:cs="Arial"/>
                <w:sz w:val="16"/>
                <w:szCs w:val="16"/>
              </w:rPr>
            </w:pPr>
          </w:p>
        </w:tc>
      </w:tr>
      <w:tr w:rsidR="00F75DF1" w:rsidRPr="001F31FF" w14:paraId="630C42E6" w14:textId="77777777" w:rsidTr="00277947">
        <w:trPr>
          <w:trHeight w:val="225"/>
          <w:jc w:val="center"/>
        </w:trPr>
        <w:tc>
          <w:tcPr>
            <w:tcW w:w="960" w:type="dxa"/>
            <w:vMerge/>
            <w:shd w:val="clear" w:color="auto" w:fill="auto"/>
            <w:noWrap/>
          </w:tcPr>
          <w:p w14:paraId="095437EB"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EF1E8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2161C3A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3E9AA1F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D44A6E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5DC480ED"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692F21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E5E4F12"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1006962" w14:textId="77777777" w:rsidTr="00277947">
        <w:trPr>
          <w:trHeight w:val="225"/>
          <w:jc w:val="center"/>
        </w:trPr>
        <w:tc>
          <w:tcPr>
            <w:tcW w:w="960" w:type="dxa"/>
            <w:vMerge/>
            <w:shd w:val="clear" w:color="auto" w:fill="auto"/>
            <w:noWrap/>
          </w:tcPr>
          <w:p w14:paraId="686F57D4"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2895D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AE3FA06"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56FB9E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DF2266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1DB84F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2E10EC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EFFA8ED" w14:textId="77777777" w:rsidR="00F75DF1" w:rsidRPr="001F31FF" w:rsidRDefault="00F75DF1" w:rsidP="00277947">
            <w:pPr>
              <w:pStyle w:val="TAC"/>
              <w:rPr>
                <w:rFonts w:cs="Arial"/>
                <w:sz w:val="16"/>
                <w:szCs w:val="16"/>
              </w:rPr>
            </w:pPr>
          </w:p>
        </w:tc>
      </w:tr>
      <w:tr w:rsidR="00F75DF1" w:rsidRPr="001F31FF" w14:paraId="5EA558BB" w14:textId="77777777" w:rsidTr="00277947">
        <w:trPr>
          <w:trHeight w:val="225"/>
          <w:jc w:val="center"/>
        </w:trPr>
        <w:tc>
          <w:tcPr>
            <w:tcW w:w="960" w:type="dxa"/>
            <w:vMerge/>
            <w:shd w:val="clear" w:color="auto" w:fill="auto"/>
            <w:noWrap/>
          </w:tcPr>
          <w:p w14:paraId="47D7B3E9" w14:textId="77777777" w:rsidR="00F75DF1" w:rsidRPr="001F31FF" w:rsidRDefault="00F75DF1" w:rsidP="00277947">
            <w:pPr>
              <w:pStyle w:val="FP"/>
              <w:rPr>
                <w:rFonts w:cs="Arial"/>
                <w:sz w:val="16"/>
                <w:szCs w:val="16"/>
              </w:rPr>
            </w:pPr>
          </w:p>
        </w:tc>
        <w:tc>
          <w:tcPr>
            <w:tcW w:w="3166" w:type="dxa"/>
            <w:shd w:val="clear" w:color="auto" w:fill="auto"/>
            <w:noWrap/>
            <w:vAlign w:val="center"/>
          </w:tcPr>
          <w:p w14:paraId="391DCD48"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noWrap/>
            <w:vAlign w:val="center"/>
          </w:tcPr>
          <w:p w14:paraId="4759229D"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noWrap/>
            <w:vAlign w:val="center"/>
          </w:tcPr>
          <w:p w14:paraId="4191CA9C"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noWrap/>
            <w:vAlign w:val="center"/>
          </w:tcPr>
          <w:p w14:paraId="111699E4"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noWrap/>
            <w:vAlign w:val="center"/>
          </w:tcPr>
          <w:p w14:paraId="2B1A83CA"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333EAC8F"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066EAB11" w14:textId="77777777" w:rsidR="00F75DF1" w:rsidRPr="001F31FF" w:rsidRDefault="00F75DF1" w:rsidP="00277947">
            <w:pPr>
              <w:pStyle w:val="FP"/>
              <w:jc w:val="center"/>
              <w:rPr>
                <w:sz w:val="16"/>
                <w:szCs w:val="16"/>
              </w:rPr>
            </w:pPr>
          </w:p>
        </w:tc>
      </w:tr>
      <w:tr w:rsidR="00F75DF1" w:rsidRPr="001F31FF" w14:paraId="41A99AA9" w14:textId="77777777" w:rsidTr="00277947">
        <w:trPr>
          <w:trHeight w:val="225"/>
          <w:jc w:val="center"/>
        </w:trPr>
        <w:tc>
          <w:tcPr>
            <w:tcW w:w="960" w:type="dxa"/>
            <w:vMerge w:val="restart"/>
            <w:shd w:val="clear" w:color="auto" w:fill="auto"/>
            <w:noWrap/>
          </w:tcPr>
          <w:p w14:paraId="0849E88F"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shd w:val="clear" w:color="auto" w:fill="auto"/>
            <w:noWrap/>
            <w:vAlign w:val="center"/>
          </w:tcPr>
          <w:p w14:paraId="166B7BA3" w14:textId="2D2038A7" w:rsidR="00F75DF1" w:rsidRPr="001F31FF" w:rsidRDefault="00F75DF1" w:rsidP="00277947">
            <w:pPr>
              <w:pStyle w:val="TAL"/>
              <w:rPr>
                <w:rFonts w:cs="Arial"/>
                <w:sz w:val="16"/>
                <w:szCs w:val="16"/>
              </w:rPr>
            </w:pPr>
            <w:r w:rsidRPr="001F31FF">
              <w:rPr>
                <w:rFonts w:cs="Arial"/>
                <w:sz w:val="16"/>
                <w:szCs w:val="16"/>
              </w:rPr>
              <w:t>E-UTRA Band 1, 3, 11, 21, 28, 34</w:t>
            </w:r>
            <w:r w:rsidRPr="001F31FF">
              <w:rPr>
                <w:rFonts w:cs="Arial"/>
                <w:sz w:val="16"/>
                <w:szCs w:val="16"/>
                <w:lang w:eastAsia="ja-JP"/>
              </w:rPr>
              <w:t xml:space="preserve">, </w:t>
            </w:r>
            <w:ins w:id="76" w:author="MasterUser" w:date="2021-11-17T16:41:00Z">
              <w:r w:rsidR="007005B0" w:rsidRPr="007005B0">
                <w:rPr>
                  <w:rFonts w:cs="Arial" w:hint="eastAsia"/>
                  <w:sz w:val="16"/>
                  <w:szCs w:val="16"/>
                  <w:highlight w:val="green"/>
                  <w:lang w:eastAsia="ja-JP"/>
                </w:rPr>
                <w:t>40,</w:t>
              </w:r>
              <w:r w:rsidR="007005B0">
                <w:rPr>
                  <w:rFonts w:cs="Arial" w:hint="eastAsia"/>
                  <w:sz w:val="16"/>
                  <w:szCs w:val="16"/>
                  <w:lang w:eastAsia="ja-JP"/>
                </w:rPr>
                <w:t xml:space="preserve"> </w:t>
              </w:r>
            </w:ins>
            <w:r w:rsidRPr="001F31FF">
              <w:rPr>
                <w:rFonts w:cs="Arial"/>
                <w:sz w:val="16"/>
                <w:szCs w:val="16"/>
                <w:lang w:eastAsia="ja-JP"/>
              </w:rPr>
              <w:t>42, 65</w:t>
            </w:r>
          </w:p>
        </w:tc>
        <w:tc>
          <w:tcPr>
            <w:tcW w:w="772" w:type="dxa"/>
            <w:shd w:val="clear" w:color="auto" w:fill="auto"/>
            <w:noWrap/>
            <w:vAlign w:val="center"/>
          </w:tcPr>
          <w:p w14:paraId="3472CC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33294F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2EA94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0C3CAA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E601D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84C496D" w14:textId="77777777" w:rsidR="00F75DF1" w:rsidRPr="001F31FF" w:rsidRDefault="00F75DF1" w:rsidP="00277947">
            <w:pPr>
              <w:pStyle w:val="TAC"/>
              <w:rPr>
                <w:rFonts w:cs="Arial"/>
                <w:sz w:val="16"/>
                <w:szCs w:val="16"/>
              </w:rPr>
            </w:pPr>
          </w:p>
        </w:tc>
      </w:tr>
      <w:tr w:rsidR="00F75DF1" w:rsidRPr="001F31FF" w14:paraId="56932BD2" w14:textId="77777777" w:rsidTr="00277947">
        <w:trPr>
          <w:trHeight w:val="225"/>
          <w:jc w:val="center"/>
        </w:trPr>
        <w:tc>
          <w:tcPr>
            <w:tcW w:w="960" w:type="dxa"/>
            <w:vMerge/>
            <w:shd w:val="clear" w:color="auto" w:fill="auto"/>
            <w:noWrap/>
          </w:tcPr>
          <w:p w14:paraId="229F2AD9"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F3B9E6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D397C0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615847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2B058E1"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124E720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67A2D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81EF468" w14:textId="77777777" w:rsidR="00F75DF1" w:rsidRPr="001F31FF" w:rsidRDefault="00F75DF1" w:rsidP="00277947">
            <w:pPr>
              <w:pStyle w:val="TAC"/>
              <w:rPr>
                <w:rFonts w:cs="Arial"/>
                <w:sz w:val="16"/>
                <w:szCs w:val="16"/>
              </w:rPr>
            </w:pPr>
          </w:p>
        </w:tc>
      </w:tr>
      <w:tr w:rsidR="00F75DF1" w:rsidRPr="001F31FF" w14:paraId="2CB71A78" w14:textId="77777777" w:rsidTr="00277947">
        <w:trPr>
          <w:trHeight w:val="178"/>
          <w:jc w:val="center"/>
        </w:trPr>
        <w:tc>
          <w:tcPr>
            <w:tcW w:w="960" w:type="dxa"/>
            <w:vMerge/>
            <w:shd w:val="clear" w:color="auto" w:fill="auto"/>
            <w:noWrap/>
            <w:vAlign w:val="bottom"/>
          </w:tcPr>
          <w:p w14:paraId="670502CF"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649B2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1443DAF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0A34A9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147FCB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61B71A7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487F88EB"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5FB48DF7"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FEF332A" w14:textId="77777777" w:rsidTr="00277947">
        <w:trPr>
          <w:trHeight w:val="178"/>
          <w:jc w:val="center"/>
        </w:trPr>
        <w:tc>
          <w:tcPr>
            <w:tcW w:w="960" w:type="dxa"/>
            <w:vMerge/>
            <w:shd w:val="clear" w:color="auto" w:fill="auto"/>
            <w:noWrap/>
            <w:vAlign w:val="bottom"/>
          </w:tcPr>
          <w:p w14:paraId="077F29F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347A91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5D3906F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6FCE39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5570A94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5E1BE4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F20F51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E68A783" w14:textId="77777777" w:rsidR="00F75DF1" w:rsidRPr="001F31FF" w:rsidRDefault="00F75DF1" w:rsidP="00277947">
            <w:pPr>
              <w:pStyle w:val="TAC"/>
              <w:rPr>
                <w:rFonts w:cs="Arial"/>
                <w:sz w:val="16"/>
                <w:szCs w:val="16"/>
              </w:rPr>
            </w:pPr>
          </w:p>
        </w:tc>
      </w:tr>
      <w:tr w:rsidR="00F75DF1" w:rsidRPr="001F31FF" w14:paraId="1BE53136" w14:textId="77777777" w:rsidTr="00277947">
        <w:trPr>
          <w:trHeight w:val="225"/>
          <w:jc w:val="center"/>
        </w:trPr>
        <w:tc>
          <w:tcPr>
            <w:tcW w:w="960" w:type="dxa"/>
            <w:vMerge/>
            <w:shd w:val="clear" w:color="auto" w:fill="auto"/>
            <w:noWrap/>
          </w:tcPr>
          <w:p w14:paraId="468AC5A6" w14:textId="77777777" w:rsidR="00F75DF1" w:rsidRPr="001F31FF" w:rsidRDefault="00F75DF1" w:rsidP="00277947">
            <w:pPr>
              <w:pStyle w:val="FP"/>
              <w:rPr>
                <w:rFonts w:cs="Arial"/>
                <w:sz w:val="16"/>
                <w:szCs w:val="16"/>
              </w:rPr>
            </w:pPr>
          </w:p>
        </w:tc>
        <w:tc>
          <w:tcPr>
            <w:tcW w:w="3166" w:type="dxa"/>
            <w:shd w:val="clear" w:color="auto" w:fill="auto"/>
            <w:noWrap/>
            <w:vAlign w:val="center"/>
          </w:tcPr>
          <w:p w14:paraId="54CD40A7"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shd w:val="clear" w:color="auto" w:fill="auto"/>
            <w:noWrap/>
            <w:vAlign w:val="center"/>
          </w:tcPr>
          <w:p w14:paraId="61362E38"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shd w:val="clear" w:color="auto" w:fill="auto"/>
            <w:noWrap/>
            <w:vAlign w:val="center"/>
          </w:tcPr>
          <w:p w14:paraId="7697F53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shd w:val="clear" w:color="auto" w:fill="auto"/>
            <w:noWrap/>
            <w:vAlign w:val="center"/>
          </w:tcPr>
          <w:p w14:paraId="3EA7BEF0"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shd w:val="clear" w:color="auto" w:fill="auto"/>
            <w:noWrap/>
            <w:vAlign w:val="center"/>
          </w:tcPr>
          <w:p w14:paraId="4454C33F" w14:textId="77777777" w:rsidR="00F75DF1" w:rsidRPr="001F31FF" w:rsidRDefault="00F75DF1" w:rsidP="00277947">
            <w:pPr>
              <w:pStyle w:val="FP"/>
              <w:jc w:val="center"/>
              <w:rPr>
                <w:sz w:val="16"/>
                <w:szCs w:val="16"/>
              </w:rPr>
            </w:pPr>
            <w:r w:rsidRPr="001F31FF">
              <w:rPr>
                <w:sz w:val="16"/>
                <w:szCs w:val="16"/>
              </w:rPr>
              <w:t>-50</w:t>
            </w:r>
          </w:p>
        </w:tc>
        <w:tc>
          <w:tcPr>
            <w:tcW w:w="851" w:type="dxa"/>
            <w:shd w:val="clear" w:color="auto" w:fill="auto"/>
            <w:noWrap/>
            <w:vAlign w:val="center"/>
          </w:tcPr>
          <w:p w14:paraId="02D31B5C" w14:textId="77777777" w:rsidR="00F75DF1" w:rsidRPr="001F31FF" w:rsidRDefault="00F75DF1" w:rsidP="00277947">
            <w:pPr>
              <w:pStyle w:val="FP"/>
              <w:jc w:val="center"/>
              <w:rPr>
                <w:sz w:val="16"/>
                <w:szCs w:val="16"/>
              </w:rPr>
            </w:pPr>
            <w:r w:rsidRPr="001F31FF">
              <w:rPr>
                <w:sz w:val="16"/>
                <w:szCs w:val="16"/>
              </w:rPr>
              <w:t>1</w:t>
            </w:r>
          </w:p>
        </w:tc>
        <w:tc>
          <w:tcPr>
            <w:tcW w:w="929" w:type="dxa"/>
            <w:shd w:val="clear" w:color="auto" w:fill="auto"/>
            <w:noWrap/>
            <w:vAlign w:val="center"/>
          </w:tcPr>
          <w:p w14:paraId="77CD593B" w14:textId="77777777" w:rsidR="00F75DF1" w:rsidRPr="001F31FF" w:rsidRDefault="00F75DF1" w:rsidP="00277947">
            <w:pPr>
              <w:pStyle w:val="FP"/>
              <w:jc w:val="center"/>
              <w:rPr>
                <w:sz w:val="16"/>
                <w:szCs w:val="16"/>
              </w:rPr>
            </w:pPr>
          </w:p>
        </w:tc>
      </w:tr>
      <w:tr w:rsidR="00F75DF1" w:rsidRPr="001F31FF" w14:paraId="4777EEC7" w14:textId="77777777" w:rsidTr="00277947">
        <w:trPr>
          <w:trHeight w:val="225"/>
          <w:jc w:val="center"/>
        </w:trPr>
        <w:tc>
          <w:tcPr>
            <w:tcW w:w="960" w:type="dxa"/>
            <w:vMerge w:val="restart"/>
            <w:shd w:val="clear" w:color="auto" w:fill="auto"/>
            <w:noWrap/>
          </w:tcPr>
          <w:p w14:paraId="429DAA13"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shd w:val="clear" w:color="auto" w:fill="auto"/>
            <w:noWrap/>
            <w:vAlign w:val="center"/>
          </w:tcPr>
          <w:p w14:paraId="3592835A" w14:textId="77777777" w:rsidR="00F75DF1" w:rsidRPr="001F31FF" w:rsidRDefault="00F75DF1" w:rsidP="00277947">
            <w:pPr>
              <w:pStyle w:val="TAL"/>
              <w:rPr>
                <w:rFonts w:cs="Arial"/>
                <w:sz w:val="16"/>
                <w:szCs w:val="16"/>
              </w:rPr>
            </w:pPr>
            <w:r w:rsidRPr="001F31FF">
              <w:rPr>
                <w:rFonts w:cs="Arial"/>
                <w:sz w:val="16"/>
                <w:szCs w:val="16"/>
              </w:rPr>
              <w:t>E-UTRA Band 1, 3, 7, 8, 22, 31, 32, 33, 34, 40, 43, 65, 67, 68</w:t>
            </w:r>
          </w:p>
        </w:tc>
        <w:tc>
          <w:tcPr>
            <w:tcW w:w="772" w:type="dxa"/>
            <w:shd w:val="clear" w:color="auto" w:fill="auto"/>
            <w:noWrap/>
            <w:vAlign w:val="center"/>
          </w:tcPr>
          <w:p w14:paraId="50C5F57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noWrap/>
            <w:vAlign w:val="center"/>
          </w:tcPr>
          <w:p w14:paraId="556724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0F90AD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1D221C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0B687C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584ECA9" w14:textId="77777777" w:rsidR="00F75DF1" w:rsidRPr="001F31FF" w:rsidRDefault="00F75DF1" w:rsidP="00277947">
            <w:pPr>
              <w:pStyle w:val="TAC"/>
              <w:rPr>
                <w:rFonts w:cs="Arial"/>
                <w:sz w:val="16"/>
                <w:szCs w:val="16"/>
              </w:rPr>
            </w:pPr>
          </w:p>
        </w:tc>
      </w:tr>
      <w:tr w:rsidR="00F75DF1" w:rsidRPr="001F31FF" w14:paraId="7243F226" w14:textId="77777777" w:rsidTr="00277947">
        <w:trPr>
          <w:trHeight w:val="225"/>
          <w:jc w:val="center"/>
        </w:trPr>
        <w:tc>
          <w:tcPr>
            <w:tcW w:w="960" w:type="dxa"/>
            <w:vMerge/>
            <w:shd w:val="clear" w:color="auto" w:fill="auto"/>
            <w:noWrap/>
          </w:tcPr>
          <w:p w14:paraId="5F102AE6"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0A4A94E5"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shd w:val="clear" w:color="auto" w:fill="auto"/>
            <w:noWrap/>
            <w:vAlign w:val="center"/>
          </w:tcPr>
          <w:p w14:paraId="6A3ED8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noWrap/>
            <w:vAlign w:val="center"/>
          </w:tcPr>
          <w:p w14:paraId="080F1DF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6FE48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24351A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447CF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1F5803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0FFD414" w14:textId="77777777" w:rsidTr="00277947">
        <w:trPr>
          <w:trHeight w:val="225"/>
          <w:jc w:val="center"/>
        </w:trPr>
        <w:tc>
          <w:tcPr>
            <w:tcW w:w="960" w:type="dxa"/>
            <w:vMerge/>
            <w:shd w:val="clear" w:color="auto" w:fill="auto"/>
            <w:noWrap/>
            <w:vAlign w:val="bottom"/>
          </w:tcPr>
          <w:p w14:paraId="33ADA2E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274F3E94" w14:textId="77777777" w:rsidR="00F75DF1" w:rsidRPr="001F31FF" w:rsidRDefault="00F75DF1" w:rsidP="00277947">
            <w:pPr>
              <w:pStyle w:val="TAL"/>
              <w:rPr>
                <w:rFonts w:cs="Arial"/>
                <w:sz w:val="16"/>
                <w:szCs w:val="16"/>
              </w:rPr>
            </w:pPr>
            <w:r w:rsidRPr="001F31FF">
              <w:rPr>
                <w:rFonts w:cs="Arial"/>
                <w:sz w:val="16"/>
                <w:szCs w:val="16"/>
              </w:rPr>
              <w:t>E-UTRA Band 38, 42</w:t>
            </w:r>
          </w:p>
        </w:tc>
        <w:tc>
          <w:tcPr>
            <w:tcW w:w="772" w:type="dxa"/>
            <w:shd w:val="clear" w:color="auto" w:fill="auto"/>
            <w:noWrap/>
            <w:vAlign w:val="center"/>
          </w:tcPr>
          <w:p w14:paraId="262072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45CC142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12F30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A63BD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F6E35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2097CA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61E2FE5" w14:textId="77777777" w:rsidTr="00277947">
        <w:trPr>
          <w:trHeight w:val="225"/>
          <w:jc w:val="center"/>
        </w:trPr>
        <w:tc>
          <w:tcPr>
            <w:tcW w:w="960" w:type="dxa"/>
            <w:vMerge/>
            <w:shd w:val="clear" w:color="auto" w:fill="auto"/>
            <w:noWrap/>
            <w:vAlign w:val="bottom"/>
          </w:tcPr>
          <w:p w14:paraId="2177F323"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1B7408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E3391CD"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shd w:val="clear" w:color="auto" w:fill="auto"/>
            <w:noWrap/>
            <w:vAlign w:val="center"/>
          </w:tcPr>
          <w:p w14:paraId="5B6D2AA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609556F"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shd w:val="clear" w:color="auto" w:fill="auto"/>
            <w:noWrap/>
            <w:vAlign w:val="center"/>
          </w:tcPr>
          <w:p w14:paraId="2F1F28DD"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shd w:val="clear" w:color="auto" w:fill="auto"/>
            <w:noWrap/>
            <w:vAlign w:val="center"/>
          </w:tcPr>
          <w:p w14:paraId="596F803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shd w:val="clear" w:color="auto" w:fill="auto"/>
            <w:noWrap/>
            <w:vAlign w:val="center"/>
          </w:tcPr>
          <w:p w14:paraId="2595FD2B" w14:textId="77777777" w:rsidR="00F75DF1" w:rsidRPr="001F31FF" w:rsidRDefault="00F75DF1" w:rsidP="00277947">
            <w:pPr>
              <w:pStyle w:val="TAC"/>
              <w:rPr>
                <w:rFonts w:cs="Arial"/>
                <w:sz w:val="16"/>
                <w:szCs w:val="16"/>
              </w:rPr>
            </w:pPr>
          </w:p>
        </w:tc>
      </w:tr>
      <w:tr w:rsidR="00F75DF1" w:rsidRPr="001F31FF" w14:paraId="6E364971" w14:textId="77777777" w:rsidTr="00277947">
        <w:trPr>
          <w:trHeight w:val="225"/>
          <w:jc w:val="center"/>
        </w:trPr>
        <w:tc>
          <w:tcPr>
            <w:tcW w:w="960" w:type="dxa"/>
            <w:vMerge w:val="restart"/>
            <w:shd w:val="clear" w:color="auto" w:fill="auto"/>
            <w:noWrap/>
          </w:tcPr>
          <w:p w14:paraId="4F200C6D"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shd w:val="clear" w:color="auto" w:fill="auto"/>
            <w:noWrap/>
            <w:vAlign w:val="center"/>
          </w:tcPr>
          <w:p w14:paraId="1B89A032" w14:textId="0E27AA11" w:rsidR="00F75DF1" w:rsidRPr="001F31FF" w:rsidRDefault="00F75DF1" w:rsidP="00277947">
            <w:pPr>
              <w:pStyle w:val="TAL"/>
              <w:rPr>
                <w:rFonts w:cs="Arial"/>
                <w:sz w:val="16"/>
                <w:szCs w:val="16"/>
              </w:rPr>
            </w:pPr>
            <w:r w:rsidRPr="001F31FF">
              <w:rPr>
                <w:rFonts w:cs="Arial"/>
                <w:sz w:val="16"/>
                <w:szCs w:val="16"/>
              </w:rPr>
              <w:t>E-UTRA Band 1, 3, 18, 19, 28, 34</w:t>
            </w:r>
            <w:r w:rsidRPr="001F31FF">
              <w:rPr>
                <w:rFonts w:cs="Arial"/>
                <w:sz w:val="16"/>
                <w:szCs w:val="16"/>
                <w:lang w:eastAsia="ja-JP"/>
              </w:rPr>
              <w:t xml:space="preserve">, </w:t>
            </w:r>
            <w:ins w:id="77" w:author="Takashi Akao" w:date="2021-10-29T11:02:00Z">
              <w:r w:rsidR="00D23CD8">
                <w:rPr>
                  <w:rFonts w:cs="Arial"/>
                  <w:sz w:val="16"/>
                  <w:szCs w:val="16"/>
                  <w:lang w:eastAsia="ja-JP"/>
                </w:rPr>
                <w:t xml:space="preserve">40, </w:t>
              </w:r>
            </w:ins>
            <w:r w:rsidRPr="001F31FF">
              <w:rPr>
                <w:rFonts w:cs="Arial"/>
                <w:sz w:val="16"/>
                <w:szCs w:val="16"/>
                <w:lang w:eastAsia="ja-JP"/>
              </w:rPr>
              <w:t>42, 65</w:t>
            </w:r>
          </w:p>
        </w:tc>
        <w:tc>
          <w:tcPr>
            <w:tcW w:w="772" w:type="dxa"/>
            <w:shd w:val="clear" w:color="auto" w:fill="auto"/>
            <w:noWrap/>
            <w:vAlign w:val="center"/>
          </w:tcPr>
          <w:p w14:paraId="09D355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0B854B8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13AF3C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44C23E5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ADEB0C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C3090F7" w14:textId="77777777" w:rsidR="00F75DF1" w:rsidRPr="001F31FF" w:rsidRDefault="00F75DF1" w:rsidP="00277947">
            <w:pPr>
              <w:pStyle w:val="TAC"/>
              <w:rPr>
                <w:rFonts w:cs="Arial"/>
                <w:sz w:val="16"/>
                <w:szCs w:val="16"/>
              </w:rPr>
            </w:pPr>
          </w:p>
        </w:tc>
      </w:tr>
      <w:tr w:rsidR="00F75DF1" w:rsidRPr="001F31FF" w14:paraId="4136095F" w14:textId="77777777" w:rsidTr="00277947">
        <w:trPr>
          <w:trHeight w:val="225"/>
          <w:jc w:val="center"/>
        </w:trPr>
        <w:tc>
          <w:tcPr>
            <w:tcW w:w="960" w:type="dxa"/>
            <w:vMerge/>
            <w:shd w:val="clear" w:color="auto" w:fill="auto"/>
            <w:noWrap/>
          </w:tcPr>
          <w:p w14:paraId="33AC5BA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645DD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15A04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noWrap/>
            <w:vAlign w:val="center"/>
          </w:tcPr>
          <w:p w14:paraId="2570F0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8C37DC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noWrap/>
            <w:vAlign w:val="center"/>
          </w:tcPr>
          <w:p w14:paraId="7EBC22E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2934D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808B5DF" w14:textId="77777777" w:rsidR="00F75DF1" w:rsidRPr="001F31FF" w:rsidRDefault="00F75DF1" w:rsidP="00277947">
            <w:pPr>
              <w:pStyle w:val="TAC"/>
              <w:rPr>
                <w:rFonts w:cs="Arial"/>
                <w:sz w:val="16"/>
                <w:szCs w:val="16"/>
              </w:rPr>
            </w:pPr>
          </w:p>
        </w:tc>
      </w:tr>
      <w:tr w:rsidR="00F75DF1" w:rsidRPr="001F31FF" w14:paraId="6972D934" w14:textId="77777777" w:rsidTr="00277947">
        <w:trPr>
          <w:trHeight w:val="125"/>
          <w:jc w:val="center"/>
        </w:trPr>
        <w:tc>
          <w:tcPr>
            <w:tcW w:w="960" w:type="dxa"/>
            <w:vMerge/>
            <w:shd w:val="clear" w:color="auto" w:fill="auto"/>
            <w:noWrap/>
            <w:vAlign w:val="bottom"/>
          </w:tcPr>
          <w:p w14:paraId="511267CA"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4A2487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767E626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noWrap/>
            <w:vAlign w:val="center"/>
          </w:tcPr>
          <w:p w14:paraId="699156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079DC09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noWrap/>
            <w:vAlign w:val="center"/>
          </w:tcPr>
          <w:p w14:paraId="49F1C18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A9A817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7465336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E2BCF5F" w14:textId="77777777" w:rsidTr="00277947">
        <w:trPr>
          <w:trHeight w:val="125"/>
          <w:jc w:val="center"/>
        </w:trPr>
        <w:tc>
          <w:tcPr>
            <w:tcW w:w="960" w:type="dxa"/>
            <w:vMerge/>
            <w:shd w:val="clear" w:color="auto" w:fill="auto"/>
            <w:noWrap/>
            <w:vAlign w:val="bottom"/>
          </w:tcPr>
          <w:p w14:paraId="76037C6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7EC947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0ADA13EA"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shd w:val="clear" w:color="auto" w:fill="auto"/>
            <w:noWrap/>
            <w:vAlign w:val="center"/>
          </w:tcPr>
          <w:p w14:paraId="6B3ABB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4732EA4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shd w:val="clear" w:color="auto" w:fill="auto"/>
            <w:noWrap/>
            <w:vAlign w:val="center"/>
          </w:tcPr>
          <w:p w14:paraId="07536E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B79FC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D7860F0" w14:textId="77777777" w:rsidR="00F75DF1" w:rsidRPr="001F31FF" w:rsidRDefault="00F75DF1" w:rsidP="00277947">
            <w:pPr>
              <w:pStyle w:val="TAC"/>
              <w:rPr>
                <w:rFonts w:cs="Arial"/>
                <w:sz w:val="16"/>
                <w:szCs w:val="16"/>
              </w:rPr>
            </w:pPr>
          </w:p>
        </w:tc>
      </w:tr>
      <w:tr w:rsidR="00F75DF1" w:rsidRPr="001F31FF" w14:paraId="24D780A4" w14:textId="77777777" w:rsidTr="00277947">
        <w:trPr>
          <w:trHeight w:val="225"/>
          <w:jc w:val="center"/>
        </w:trPr>
        <w:tc>
          <w:tcPr>
            <w:tcW w:w="960" w:type="dxa"/>
            <w:vMerge/>
            <w:shd w:val="clear" w:color="auto" w:fill="auto"/>
            <w:noWrap/>
          </w:tcPr>
          <w:p w14:paraId="31BF56D7"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14733C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23D50ADC"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shd w:val="clear" w:color="auto" w:fill="auto"/>
            <w:noWrap/>
            <w:vAlign w:val="center"/>
          </w:tcPr>
          <w:p w14:paraId="3F0E5ED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559D598"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shd w:val="clear" w:color="auto" w:fill="auto"/>
            <w:noWrap/>
            <w:vAlign w:val="center"/>
          </w:tcPr>
          <w:p w14:paraId="0264007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1736DD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4498DF3" w14:textId="77777777" w:rsidR="00F75DF1" w:rsidRPr="001F31FF" w:rsidRDefault="00F75DF1" w:rsidP="00277947">
            <w:pPr>
              <w:pStyle w:val="TAC"/>
              <w:rPr>
                <w:rFonts w:cs="Arial"/>
                <w:sz w:val="16"/>
                <w:szCs w:val="16"/>
              </w:rPr>
            </w:pPr>
          </w:p>
        </w:tc>
      </w:tr>
      <w:tr w:rsidR="00F75DF1" w:rsidRPr="001F31FF" w14:paraId="17C4C6AC" w14:textId="77777777" w:rsidTr="00277947">
        <w:trPr>
          <w:trHeight w:val="225"/>
          <w:jc w:val="center"/>
        </w:trPr>
        <w:tc>
          <w:tcPr>
            <w:tcW w:w="960" w:type="dxa"/>
            <w:vMerge w:val="restart"/>
            <w:shd w:val="clear" w:color="auto" w:fill="auto"/>
            <w:noWrap/>
          </w:tcPr>
          <w:p w14:paraId="7A6ED37D"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shd w:val="clear" w:color="auto" w:fill="auto"/>
            <w:noWrap/>
            <w:vAlign w:val="center"/>
          </w:tcPr>
          <w:p w14:paraId="08B4604B"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w:t>
            </w:r>
            <w:r w:rsidRPr="001F31FF">
              <w:rPr>
                <w:rFonts w:cs="Arial"/>
                <w:sz w:val="16"/>
                <w:szCs w:val="16"/>
                <w:lang w:eastAsia="ko-KR"/>
              </w:rPr>
              <w:t>, 68</w:t>
            </w:r>
          </w:p>
        </w:tc>
        <w:tc>
          <w:tcPr>
            <w:tcW w:w="772" w:type="dxa"/>
            <w:shd w:val="clear" w:color="auto" w:fill="auto"/>
            <w:noWrap/>
            <w:vAlign w:val="center"/>
          </w:tcPr>
          <w:p w14:paraId="0ADED6B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noWrap/>
            <w:vAlign w:val="center"/>
          </w:tcPr>
          <w:p w14:paraId="21E010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2BE71A6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noWrap/>
            <w:vAlign w:val="center"/>
          </w:tcPr>
          <w:p w14:paraId="5BEBE7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41A72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59DF4CB" w14:textId="77777777" w:rsidR="00F75DF1" w:rsidRPr="001F31FF" w:rsidRDefault="00F75DF1" w:rsidP="00277947">
            <w:pPr>
              <w:pStyle w:val="TAC"/>
              <w:rPr>
                <w:rFonts w:cs="Arial"/>
                <w:sz w:val="16"/>
                <w:szCs w:val="16"/>
              </w:rPr>
            </w:pPr>
          </w:p>
        </w:tc>
      </w:tr>
      <w:tr w:rsidR="00F75DF1" w:rsidRPr="001F31FF" w14:paraId="08E1FD89" w14:textId="77777777" w:rsidTr="00277947">
        <w:trPr>
          <w:trHeight w:val="225"/>
          <w:jc w:val="center"/>
        </w:trPr>
        <w:tc>
          <w:tcPr>
            <w:tcW w:w="960" w:type="dxa"/>
            <w:vMerge/>
            <w:shd w:val="clear" w:color="auto" w:fill="auto"/>
            <w:noWrap/>
            <w:vAlign w:val="bottom"/>
          </w:tcPr>
          <w:p w14:paraId="73066D6D" w14:textId="77777777" w:rsidR="00F75DF1" w:rsidRPr="001F31FF" w:rsidRDefault="00F75DF1" w:rsidP="00277947">
            <w:pPr>
              <w:pStyle w:val="TAC"/>
              <w:rPr>
                <w:rFonts w:cs="Arial"/>
                <w:sz w:val="16"/>
                <w:szCs w:val="16"/>
              </w:rPr>
            </w:pPr>
          </w:p>
        </w:tc>
        <w:tc>
          <w:tcPr>
            <w:tcW w:w="3166" w:type="dxa"/>
            <w:shd w:val="clear" w:color="auto" w:fill="auto"/>
            <w:noWrap/>
            <w:vAlign w:val="center"/>
          </w:tcPr>
          <w:p w14:paraId="58A0F0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noWrap/>
            <w:vAlign w:val="center"/>
          </w:tcPr>
          <w:p w14:paraId="313AFD1E"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shd w:val="clear" w:color="auto" w:fill="auto"/>
            <w:noWrap/>
            <w:vAlign w:val="center"/>
          </w:tcPr>
          <w:p w14:paraId="3F0D32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noWrap/>
            <w:vAlign w:val="center"/>
          </w:tcPr>
          <w:p w14:paraId="7846FC5C"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shd w:val="clear" w:color="auto" w:fill="auto"/>
            <w:noWrap/>
            <w:vAlign w:val="center"/>
          </w:tcPr>
          <w:p w14:paraId="564C401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644B1E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46A30E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87AC7F9" w14:textId="77777777" w:rsidTr="00277947">
        <w:trPr>
          <w:trHeight w:val="225"/>
          <w:jc w:val="center"/>
        </w:trPr>
        <w:tc>
          <w:tcPr>
            <w:tcW w:w="960" w:type="dxa"/>
            <w:vMerge/>
            <w:shd w:val="clear" w:color="auto" w:fill="auto"/>
          </w:tcPr>
          <w:p w14:paraId="60C8236B" w14:textId="77777777" w:rsidR="00F75DF1" w:rsidRPr="001F31FF" w:rsidRDefault="00F75DF1" w:rsidP="00277947">
            <w:pPr>
              <w:pStyle w:val="TAC"/>
              <w:rPr>
                <w:rFonts w:cs="Arial"/>
                <w:sz w:val="16"/>
                <w:szCs w:val="16"/>
              </w:rPr>
            </w:pPr>
          </w:p>
        </w:tc>
        <w:tc>
          <w:tcPr>
            <w:tcW w:w="3166" w:type="dxa"/>
            <w:shd w:val="clear" w:color="auto" w:fill="auto"/>
            <w:vAlign w:val="center"/>
          </w:tcPr>
          <w:p w14:paraId="7903B7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EB5F88B"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shd w:val="clear" w:color="auto" w:fill="auto"/>
            <w:vAlign w:val="center"/>
          </w:tcPr>
          <w:p w14:paraId="460CB6C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0CBBDD0"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shd w:val="clear" w:color="auto" w:fill="auto"/>
            <w:vAlign w:val="center"/>
          </w:tcPr>
          <w:p w14:paraId="533DBB2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24121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7A2B808" w14:textId="77777777" w:rsidR="00F75DF1" w:rsidRPr="001F31FF" w:rsidRDefault="00F75DF1" w:rsidP="00277947">
            <w:pPr>
              <w:pStyle w:val="TAC"/>
              <w:rPr>
                <w:rFonts w:cs="Arial"/>
                <w:sz w:val="16"/>
                <w:szCs w:val="16"/>
              </w:rPr>
            </w:pPr>
          </w:p>
        </w:tc>
      </w:tr>
      <w:tr w:rsidR="00F75DF1" w:rsidRPr="001F31FF" w14:paraId="321B4B51" w14:textId="77777777" w:rsidTr="00277947">
        <w:trPr>
          <w:trHeight w:val="225"/>
          <w:jc w:val="center"/>
        </w:trPr>
        <w:tc>
          <w:tcPr>
            <w:tcW w:w="960" w:type="dxa"/>
            <w:shd w:val="clear" w:color="auto" w:fill="auto"/>
          </w:tcPr>
          <w:p w14:paraId="79568DB8"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shd w:val="clear" w:color="auto" w:fill="auto"/>
            <w:vAlign w:val="center"/>
          </w:tcPr>
          <w:p w14:paraId="0887CC20"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29, 30, 41, 66</w:t>
            </w:r>
          </w:p>
        </w:tc>
        <w:tc>
          <w:tcPr>
            <w:tcW w:w="772" w:type="dxa"/>
            <w:shd w:val="clear" w:color="auto" w:fill="auto"/>
            <w:vAlign w:val="center"/>
          </w:tcPr>
          <w:p w14:paraId="5CAE99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15308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96DE80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86B8FD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17AEF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4307592" w14:textId="77777777" w:rsidR="00F75DF1" w:rsidRPr="001F31FF" w:rsidRDefault="00F75DF1" w:rsidP="00277947">
            <w:pPr>
              <w:pStyle w:val="TAC"/>
              <w:rPr>
                <w:rFonts w:cs="Arial"/>
                <w:sz w:val="16"/>
                <w:szCs w:val="16"/>
              </w:rPr>
            </w:pPr>
          </w:p>
        </w:tc>
      </w:tr>
      <w:tr w:rsidR="00F75DF1" w:rsidRPr="001F31FF" w14:paraId="4FC70A8A" w14:textId="77777777" w:rsidTr="00277947">
        <w:trPr>
          <w:trHeight w:val="225"/>
          <w:jc w:val="center"/>
        </w:trPr>
        <w:tc>
          <w:tcPr>
            <w:tcW w:w="960" w:type="dxa"/>
            <w:shd w:val="clear" w:color="auto" w:fill="auto"/>
          </w:tcPr>
          <w:p w14:paraId="5C25293B"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shd w:val="clear" w:color="auto" w:fill="auto"/>
            <w:vAlign w:val="center"/>
          </w:tcPr>
          <w:p w14:paraId="18ABAF3A"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29, 30, 41, 66</w:t>
            </w:r>
          </w:p>
        </w:tc>
        <w:tc>
          <w:tcPr>
            <w:tcW w:w="772" w:type="dxa"/>
            <w:shd w:val="clear" w:color="auto" w:fill="auto"/>
            <w:vAlign w:val="center"/>
          </w:tcPr>
          <w:p w14:paraId="0D6E02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050F56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CE42E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8D84D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4D2A83A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3098883" w14:textId="77777777" w:rsidR="00F75DF1" w:rsidRPr="001F31FF" w:rsidRDefault="00F75DF1" w:rsidP="00277947">
            <w:pPr>
              <w:pStyle w:val="TAC"/>
              <w:rPr>
                <w:rFonts w:cs="Arial"/>
                <w:sz w:val="16"/>
                <w:szCs w:val="16"/>
              </w:rPr>
            </w:pPr>
          </w:p>
        </w:tc>
      </w:tr>
      <w:tr w:rsidR="00F75DF1" w:rsidRPr="001F31FF" w14:paraId="7CB73424" w14:textId="77777777" w:rsidTr="00277947">
        <w:trPr>
          <w:trHeight w:val="225"/>
          <w:jc w:val="center"/>
        </w:trPr>
        <w:tc>
          <w:tcPr>
            <w:tcW w:w="960" w:type="dxa"/>
            <w:vMerge w:val="restart"/>
            <w:shd w:val="clear" w:color="auto" w:fill="auto"/>
          </w:tcPr>
          <w:p w14:paraId="21EC4134"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shd w:val="clear" w:color="auto" w:fill="auto"/>
            <w:vAlign w:val="center"/>
          </w:tcPr>
          <w:p w14:paraId="7F8E1F09" w14:textId="77777777" w:rsidR="00F75DF1" w:rsidRPr="001F31FF" w:rsidRDefault="00F75DF1" w:rsidP="00277947">
            <w:pPr>
              <w:pStyle w:val="TAL"/>
              <w:rPr>
                <w:rFonts w:cs="Arial"/>
                <w:sz w:val="16"/>
                <w:szCs w:val="16"/>
              </w:rPr>
            </w:pPr>
            <w:r w:rsidRPr="001F31FF">
              <w:rPr>
                <w:rFonts w:cs="Arial"/>
                <w:sz w:val="16"/>
                <w:szCs w:val="16"/>
              </w:rPr>
              <w:t>E-UTRA Band 4, 5, 10,12, 13, 14, 17, 23, 24, 26, 27, 28, 29, 30, 41, 42, 66</w:t>
            </w:r>
          </w:p>
        </w:tc>
        <w:tc>
          <w:tcPr>
            <w:tcW w:w="772" w:type="dxa"/>
            <w:shd w:val="clear" w:color="auto" w:fill="auto"/>
            <w:vAlign w:val="center"/>
          </w:tcPr>
          <w:p w14:paraId="0A4990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338B4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16D6E3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E2B1B6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6C771B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62933C" w14:textId="77777777" w:rsidR="00F75DF1" w:rsidRPr="001F31FF" w:rsidRDefault="00F75DF1" w:rsidP="00277947">
            <w:pPr>
              <w:pStyle w:val="TAC"/>
              <w:rPr>
                <w:rFonts w:cs="Arial"/>
                <w:sz w:val="16"/>
                <w:szCs w:val="16"/>
              </w:rPr>
            </w:pPr>
          </w:p>
        </w:tc>
      </w:tr>
      <w:tr w:rsidR="00F75DF1" w:rsidRPr="001F31FF" w14:paraId="50F5398E" w14:textId="77777777" w:rsidTr="00277947">
        <w:trPr>
          <w:trHeight w:val="225"/>
          <w:jc w:val="center"/>
        </w:trPr>
        <w:tc>
          <w:tcPr>
            <w:tcW w:w="960" w:type="dxa"/>
            <w:vMerge/>
            <w:shd w:val="clear" w:color="auto" w:fill="auto"/>
          </w:tcPr>
          <w:p w14:paraId="1B5856FF" w14:textId="77777777" w:rsidR="00F75DF1" w:rsidRPr="001F31FF" w:rsidRDefault="00F75DF1" w:rsidP="00277947">
            <w:pPr>
              <w:pStyle w:val="TAC"/>
              <w:rPr>
                <w:rFonts w:cs="Arial"/>
                <w:sz w:val="16"/>
                <w:szCs w:val="16"/>
              </w:rPr>
            </w:pPr>
          </w:p>
        </w:tc>
        <w:tc>
          <w:tcPr>
            <w:tcW w:w="3166" w:type="dxa"/>
            <w:shd w:val="clear" w:color="auto" w:fill="auto"/>
            <w:vAlign w:val="center"/>
          </w:tcPr>
          <w:p w14:paraId="270E2950"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shd w:val="clear" w:color="auto" w:fill="auto"/>
            <w:vAlign w:val="center"/>
          </w:tcPr>
          <w:p w14:paraId="6553B0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69912E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976AF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9342F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206925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12985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2ABAF10" w14:textId="77777777" w:rsidTr="00277947">
        <w:trPr>
          <w:jc w:val="center"/>
        </w:trPr>
        <w:tc>
          <w:tcPr>
            <w:tcW w:w="960" w:type="dxa"/>
            <w:vMerge/>
            <w:shd w:val="clear" w:color="auto" w:fill="auto"/>
          </w:tcPr>
          <w:p w14:paraId="6AADD36D" w14:textId="77777777" w:rsidR="00F75DF1" w:rsidRPr="001F31FF" w:rsidRDefault="00F75DF1" w:rsidP="00277947">
            <w:pPr>
              <w:pStyle w:val="TAC"/>
              <w:rPr>
                <w:rFonts w:cs="Arial"/>
                <w:sz w:val="16"/>
                <w:szCs w:val="16"/>
              </w:rPr>
            </w:pPr>
          </w:p>
        </w:tc>
        <w:tc>
          <w:tcPr>
            <w:tcW w:w="3166" w:type="dxa"/>
            <w:shd w:val="clear" w:color="auto" w:fill="auto"/>
            <w:vAlign w:val="center"/>
          </w:tcPr>
          <w:p w14:paraId="2994EA72"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shd w:val="clear" w:color="auto" w:fill="auto"/>
            <w:vAlign w:val="center"/>
          </w:tcPr>
          <w:p w14:paraId="50F2D5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F020B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C8491E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4DF0FA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6882B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06B626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C5EB42B" w14:textId="77777777" w:rsidTr="00277947">
        <w:trPr>
          <w:trHeight w:val="225"/>
          <w:jc w:val="center"/>
        </w:trPr>
        <w:tc>
          <w:tcPr>
            <w:tcW w:w="960" w:type="dxa"/>
            <w:vMerge w:val="restart"/>
            <w:shd w:val="clear" w:color="auto" w:fill="auto"/>
          </w:tcPr>
          <w:p w14:paraId="2F67CCE2"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shd w:val="clear" w:color="auto" w:fill="auto"/>
            <w:vAlign w:val="center"/>
          </w:tcPr>
          <w:p w14:paraId="3C2BCC4C" w14:textId="77777777" w:rsidR="00F75DF1" w:rsidRPr="001F31FF" w:rsidRDefault="00F75DF1" w:rsidP="00277947">
            <w:pPr>
              <w:pStyle w:val="TAL"/>
              <w:rPr>
                <w:rFonts w:cs="Arial"/>
                <w:sz w:val="16"/>
                <w:szCs w:val="16"/>
              </w:rPr>
            </w:pPr>
            <w:r w:rsidRPr="001F31FF">
              <w:rPr>
                <w:rFonts w:cs="Arial"/>
                <w:sz w:val="16"/>
                <w:szCs w:val="16"/>
              </w:rPr>
              <w:t>E-UTRA Band 1, 2, 3, 4, 5, 10, 11, 12, 13, 14, 17, 18,19, 21, 23, 24, 25, 26, 29, 30, 31, 34, 39, 40, 42, 43</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774963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577B1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BD7B2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CEF5D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5E9E8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9910AF8" w14:textId="77777777" w:rsidR="00F75DF1" w:rsidRPr="001F31FF" w:rsidRDefault="00F75DF1" w:rsidP="00277947">
            <w:pPr>
              <w:pStyle w:val="TAC"/>
              <w:rPr>
                <w:rFonts w:cs="Arial"/>
                <w:sz w:val="16"/>
                <w:szCs w:val="16"/>
              </w:rPr>
            </w:pPr>
          </w:p>
        </w:tc>
      </w:tr>
      <w:tr w:rsidR="00F75DF1" w:rsidRPr="001F31FF" w14:paraId="5CBE2BA2" w14:textId="77777777" w:rsidTr="00277947">
        <w:trPr>
          <w:trHeight w:val="225"/>
          <w:jc w:val="center"/>
        </w:trPr>
        <w:tc>
          <w:tcPr>
            <w:tcW w:w="960" w:type="dxa"/>
            <w:vMerge/>
            <w:shd w:val="clear" w:color="auto" w:fill="auto"/>
          </w:tcPr>
          <w:p w14:paraId="3832BAED" w14:textId="77777777" w:rsidR="00F75DF1" w:rsidRPr="001F31FF" w:rsidRDefault="00F75DF1" w:rsidP="00277947">
            <w:pPr>
              <w:pStyle w:val="TAC"/>
              <w:rPr>
                <w:rFonts w:cs="Arial"/>
                <w:sz w:val="16"/>
                <w:szCs w:val="16"/>
              </w:rPr>
            </w:pPr>
          </w:p>
        </w:tc>
        <w:tc>
          <w:tcPr>
            <w:tcW w:w="3166" w:type="dxa"/>
            <w:shd w:val="clear" w:color="auto" w:fill="auto"/>
            <w:vAlign w:val="center"/>
          </w:tcPr>
          <w:p w14:paraId="0D39DFC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shd w:val="clear" w:color="auto" w:fill="auto"/>
            <w:vAlign w:val="center"/>
          </w:tcPr>
          <w:p w14:paraId="0049B7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271CC7E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62EBF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A75185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932C9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C6BC05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F0FF770" w14:textId="77777777" w:rsidTr="00277947">
        <w:trPr>
          <w:trHeight w:val="225"/>
          <w:jc w:val="center"/>
        </w:trPr>
        <w:tc>
          <w:tcPr>
            <w:tcW w:w="960" w:type="dxa"/>
            <w:vMerge/>
            <w:shd w:val="clear" w:color="auto" w:fill="auto"/>
          </w:tcPr>
          <w:p w14:paraId="069CCCE2" w14:textId="77777777" w:rsidR="00F75DF1" w:rsidRPr="001F31FF" w:rsidRDefault="00F75DF1" w:rsidP="00277947">
            <w:pPr>
              <w:pStyle w:val="TAC"/>
              <w:rPr>
                <w:rFonts w:cs="Arial"/>
                <w:sz w:val="16"/>
                <w:szCs w:val="16"/>
              </w:rPr>
            </w:pPr>
          </w:p>
        </w:tc>
        <w:tc>
          <w:tcPr>
            <w:tcW w:w="3166" w:type="dxa"/>
            <w:shd w:val="clear" w:color="auto" w:fill="auto"/>
            <w:vAlign w:val="center"/>
          </w:tcPr>
          <w:p w14:paraId="486CA4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AE4889B"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shd w:val="clear" w:color="auto" w:fill="auto"/>
            <w:vAlign w:val="center"/>
          </w:tcPr>
          <w:p w14:paraId="7C5965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A1162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shd w:val="clear" w:color="auto" w:fill="auto"/>
            <w:vAlign w:val="center"/>
          </w:tcPr>
          <w:p w14:paraId="1ADB67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E1D8B9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E80D247" w14:textId="77777777" w:rsidR="00F75DF1" w:rsidRPr="001F31FF" w:rsidRDefault="00F75DF1" w:rsidP="00277947">
            <w:pPr>
              <w:pStyle w:val="TAC"/>
              <w:rPr>
                <w:rFonts w:cs="Arial"/>
                <w:sz w:val="16"/>
                <w:szCs w:val="16"/>
              </w:rPr>
            </w:pPr>
          </w:p>
        </w:tc>
      </w:tr>
      <w:tr w:rsidR="00F75DF1" w:rsidRPr="001F31FF" w14:paraId="5CF85BC2" w14:textId="77777777" w:rsidTr="00277947">
        <w:trPr>
          <w:trHeight w:val="225"/>
          <w:jc w:val="center"/>
        </w:trPr>
        <w:tc>
          <w:tcPr>
            <w:tcW w:w="960" w:type="dxa"/>
            <w:vMerge/>
            <w:shd w:val="clear" w:color="auto" w:fill="auto"/>
          </w:tcPr>
          <w:p w14:paraId="12945117" w14:textId="77777777" w:rsidR="00F75DF1" w:rsidRPr="001F31FF" w:rsidRDefault="00F75DF1" w:rsidP="00277947">
            <w:pPr>
              <w:pStyle w:val="TAC"/>
              <w:rPr>
                <w:rFonts w:cs="Arial"/>
                <w:sz w:val="16"/>
                <w:szCs w:val="16"/>
              </w:rPr>
            </w:pPr>
          </w:p>
        </w:tc>
        <w:tc>
          <w:tcPr>
            <w:tcW w:w="3166" w:type="dxa"/>
            <w:shd w:val="clear" w:color="auto" w:fill="auto"/>
            <w:vAlign w:val="center"/>
          </w:tcPr>
          <w:p w14:paraId="5EF7AB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E6EFD05"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62ED85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D2A53A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vAlign w:val="center"/>
          </w:tcPr>
          <w:p w14:paraId="6BD84C83"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63FC40C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F4E615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679EB97" w14:textId="77777777" w:rsidTr="00277947">
        <w:trPr>
          <w:trHeight w:val="225"/>
          <w:jc w:val="center"/>
        </w:trPr>
        <w:tc>
          <w:tcPr>
            <w:tcW w:w="960" w:type="dxa"/>
            <w:vMerge/>
            <w:shd w:val="clear" w:color="auto" w:fill="auto"/>
          </w:tcPr>
          <w:p w14:paraId="3EE4FA91" w14:textId="77777777" w:rsidR="00F75DF1" w:rsidRPr="001F31FF" w:rsidRDefault="00F75DF1" w:rsidP="00277947">
            <w:pPr>
              <w:pStyle w:val="TAC"/>
              <w:rPr>
                <w:rFonts w:cs="Arial"/>
                <w:sz w:val="16"/>
                <w:szCs w:val="16"/>
              </w:rPr>
            </w:pPr>
          </w:p>
        </w:tc>
        <w:tc>
          <w:tcPr>
            <w:tcW w:w="3166" w:type="dxa"/>
            <w:shd w:val="clear" w:color="auto" w:fill="auto"/>
            <w:vAlign w:val="center"/>
          </w:tcPr>
          <w:p w14:paraId="716D656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D78991"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shd w:val="clear" w:color="auto" w:fill="auto"/>
            <w:vAlign w:val="center"/>
          </w:tcPr>
          <w:p w14:paraId="43C54A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2BD890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shd w:val="clear" w:color="auto" w:fill="auto"/>
            <w:vAlign w:val="center"/>
          </w:tcPr>
          <w:p w14:paraId="3C3DE7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2DF331D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5CAF730" w14:textId="77777777" w:rsidR="00F75DF1" w:rsidRPr="001F31FF" w:rsidRDefault="00F75DF1" w:rsidP="00277947">
            <w:pPr>
              <w:pStyle w:val="TAC"/>
              <w:rPr>
                <w:rFonts w:cs="Arial"/>
                <w:sz w:val="16"/>
                <w:szCs w:val="16"/>
              </w:rPr>
            </w:pPr>
          </w:p>
        </w:tc>
      </w:tr>
      <w:tr w:rsidR="00F75DF1" w:rsidRPr="001F31FF" w14:paraId="5B46B232" w14:textId="77777777" w:rsidTr="00277947">
        <w:trPr>
          <w:trHeight w:val="225"/>
          <w:jc w:val="center"/>
        </w:trPr>
        <w:tc>
          <w:tcPr>
            <w:tcW w:w="960" w:type="dxa"/>
            <w:vMerge/>
            <w:shd w:val="clear" w:color="auto" w:fill="auto"/>
          </w:tcPr>
          <w:p w14:paraId="7E4FE30F" w14:textId="77777777" w:rsidR="00F75DF1" w:rsidRPr="001F31FF" w:rsidRDefault="00F75DF1" w:rsidP="00277947">
            <w:pPr>
              <w:pStyle w:val="TAC"/>
              <w:rPr>
                <w:rFonts w:cs="Arial"/>
                <w:sz w:val="16"/>
                <w:szCs w:val="16"/>
              </w:rPr>
            </w:pPr>
          </w:p>
        </w:tc>
        <w:tc>
          <w:tcPr>
            <w:tcW w:w="3166" w:type="dxa"/>
            <w:shd w:val="clear" w:color="auto" w:fill="auto"/>
            <w:vAlign w:val="center"/>
          </w:tcPr>
          <w:p w14:paraId="59C6A32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46E980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11CB95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A2B3A0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775E324C"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73BC954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24B8A96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4DCD28D" w14:textId="77777777" w:rsidTr="00277947">
        <w:trPr>
          <w:trHeight w:val="225"/>
          <w:jc w:val="center"/>
        </w:trPr>
        <w:tc>
          <w:tcPr>
            <w:tcW w:w="960" w:type="dxa"/>
            <w:vMerge w:val="restart"/>
            <w:shd w:val="clear" w:color="auto" w:fill="auto"/>
          </w:tcPr>
          <w:p w14:paraId="422F1EB3"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shd w:val="clear" w:color="auto" w:fill="auto"/>
            <w:vAlign w:val="center"/>
          </w:tcPr>
          <w:p w14:paraId="24B9A081" w14:textId="77777777" w:rsidR="00F75DF1" w:rsidRPr="001F31FF" w:rsidRDefault="00F75DF1" w:rsidP="00277947">
            <w:pPr>
              <w:pStyle w:val="TAL"/>
              <w:rPr>
                <w:rFonts w:cs="Arial"/>
                <w:sz w:val="16"/>
                <w:szCs w:val="16"/>
              </w:rPr>
            </w:pPr>
            <w:r w:rsidRPr="001F31FF">
              <w:rPr>
                <w:rFonts w:cs="Arial"/>
                <w:sz w:val="16"/>
                <w:szCs w:val="16"/>
              </w:rPr>
              <w:t>E-UTRA Band 1, 2, 3, 4, 5, 7, 10, 12, 13, 14, 17, 23, 25, 26, 27, 29, 30, 31, 38, 40, 41, 42, 43</w:t>
            </w:r>
            <w:r w:rsidRPr="001F31FF">
              <w:rPr>
                <w:rFonts w:cs="Arial"/>
                <w:sz w:val="16"/>
                <w:szCs w:val="16"/>
                <w:lang w:eastAsia="ko-KR"/>
              </w:rPr>
              <w:t>, 65</w:t>
            </w:r>
            <w:r w:rsidRPr="001F31FF">
              <w:rPr>
                <w:rFonts w:cs="Arial"/>
                <w:sz w:val="16"/>
                <w:szCs w:val="16"/>
              </w:rPr>
              <w:t>, 66</w:t>
            </w:r>
          </w:p>
        </w:tc>
        <w:tc>
          <w:tcPr>
            <w:tcW w:w="772" w:type="dxa"/>
            <w:shd w:val="clear" w:color="auto" w:fill="auto"/>
            <w:vAlign w:val="center"/>
          </w:tcPr>
          <w:p w14:paraId="004F48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CA80B4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C58E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705B37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0C36C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42CC70A" w14:textId="77777777" w:rsidR="00F75DF1" w:rsidRPr="001F31FF" w:rsidRDefault="00F75DF1" w:rsidP="00277947">
            <w:pPr>
              <w:pStyle w:val="TAC"/>
              <w:rPr>
                <w:rFonts w:cs="Arial"/>
                <w:sz w:val="16"/>
                <w:szCs w:val="16"/>
              </w:rPr>
            </w:pPr>
          </w:p>
        </w:tc>
      </w:tr>
      <w:tr w:rsidR="00F75DF1" w:rsidRPr="001F31FF" w14:paraId="4E13B277" w14:textId="77777777" w:rsidTr="00277947">
        <w:trPr>
          <w:trHeight w:val="225"/>
          <w:jc w:val="center"/>
        </w:trPr>
        <w:tc>
          <w:tcPr>
            <w:tcW w:w="960" w:type="dxa"/>
            <w:vMerge/>
            <w:shd w:val="clear" w:color="auto" w:fill="auto"/>
          </w:tcPr>
          <w:p w14:paraId="5686583E" w14:textId="77777777" w:rsidR="00F75DF1" w:rsidRPr="001F31FF" w:rsidRDefault="00F75DF1" w:rsidP="00277947">
            <w:pPr>
              <w:pStyle w:val="TAC"/>
              <w:rPr>
                <w:rFonts w:cs="Arial"/>
                <w:sz w:val="16"/>
                <w:szCs w:val="16"/>
              </w:rPr>
            </w:pPr>
          </w:p>
        </w:tc>
        <w:tc>
          <w:tcPr>
            <w:tcW w:w="3166" w:type="dxa"/>
            <w:shd w:val="clear" w:color="auto" w:fill="auto"/>
            <w:vAlign w:val="center"/>
          </w:tcPr>
          <w:p w14:paraId="7AF42773"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shd w:val="clear" w:color="auto" w:fill="auto"/>
            <w:vAlign w:val="center"/>
          </w:tcPr>
          <w:p w14:paraId="039A5A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387B2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7E58F2C"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shd w:val="clear" w:color="auto" w:fill="auto"/>
            <w:vAlign w:val="center"/>
          </w:tcPr>
          <w:p w14:paraId="5CB2380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C1BD1A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24722EE" w14:textId="77777777" w:rsidR="00F75DF1" w:rsidRPr="001F31FF" w:rsidRDefault="00F75DF1" w:rsidP="00277947">
            <w:pPr>
              <w:pStyle w:val="TAC"/>
              <w:rPr>
                <w:rFonts w:cs="Arial"/>
                <w:sz w:val="16"/>
                <w:szCs w:val="16"/>
              </w:rPr>
            </w:pPr>
          </w:p>
        </w:tc>
      </w:tr>
      <w:tr w:rsidR="00F75DF1" w:rsidRPr="001F31FF" w14:paraId="14985629" w14:textId="77777777" w:rsidTr="00277947">
        <w:trPr>
          <w:trHeight w:val="225"/>
          <w:jc w:val="center"/>
        </w:trPr>
        <w:tc>
          <w:tcPr>
            <w:tcW w:w="960" w:type="dxa"/>
            <w:vMerge/>
            <w:shd w:val="clear" w:color="auto" w:fill="auto"/>
          </w:tcPr>
          <w:p w14:paraId="64B26D4C" w14:textId="77777777" w:rsidR="00F75DF1" w:rsidRPr="001F31FF" w:rsidRDefault="00F75DF1" w:rsidP="00277947">
            <w:pPr>
              <w:pStyle w:val="TAC"/>
              <w:rPr>
                <w:rFonts w:cs="Arial"/>
                <w:sz w:val="16"/>
                <w:szCs w:val="16"/>
              </w:rPr>
            </w:pPr>
          </w:p>
        </w:tc>
        <w:tc>
          <w:tcPr>
            <w:tcW w:w="3166" w:type="dxa"/>
            <w:shd w:val="clear" w:color="auto" w:fill="auto"/>
            <w:vAlign w:val="center"/>
          </w:tcPr>
          <w:p w14:paraId="2C17F6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2E50747D"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shd w:val="clear" w:color="auto" w:fill="auto"/>
            <w:vAlign w:val="center"/>
          </w:tcPr>
          <w:p w14:paraId="5F919F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0A86A05"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shd w:val="clear" w:color="auto" w:fill="auto"/>
            <w:vAlign w:val="center"/>
          </w:tcPr>
          <w:p w14:paraId="07F83369"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shd w:val="clear" w:color="auto" w:fill="auto"/>
            <w:noWrap/>
            <w:vAlign w:val="center"/>
          </w:tcPr>
          <w:p w14:paraId="57D904B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shd w:val="clear" w:color="auto" w:fill="auto"/>
            <w:noWrap/>
            <w:vAlign w:val="center"/>
          </w:tcPr>
          <w:p w14:paraId="3B966B1F" w14:textId="77777777" w:rsidR="00F75DF1" w:rsidRPr="001F31FF" w:rsidRDefault="00F75DF1" w:rsidP="00277947">
            <w:pPr>
              <w:pStyle w:val="TAC"/>
              <w:rPr>
                <w:rFonts w:cs="Arial"/>
                <w:sz w:val="16"/>
                <w:szCs w:val="16"/>
              </w:rPr>
            </w:pPr>
          </w:p>
        </w:tc>
      </w:tr>
      <w:tr w:rsidR="00F75DF1" w:rsidRPr="001F31FF" w14:paraId="43FF0CFA" w14:textId="77777777" w:rsidTr="00277947">
        <w:trPr>
          <w:trHeight w:val="225"/>
          <w:jc w:val="center"/>
        </w:trPr>
        <w:tc>
          <w:tcPr>
            <w:tcW w:w="960" w:type="dxa"/>
            <w:vMerge w:val="restart"/>
            <w:shd w:val="clear" w:color="auto" w:fill="auto"/>
          </w:tcPr>
          <w:p w14:paraId="332E2AD4"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shd w:val="clear" w:color="auto" w:fill="auto"/>
            <w:vAlign w:val="center"/>
          </w:tcPr>
          <w:p w14:paraId="0D2DC8E2" w14:textId="77777777" w:rsidR="00F75DF1" w:rsidRPr="001F31FF" w:rsidRDefault="00F75DF1" w:rsidP="00277947">
            <w:pPr>
              <w:pStyle w:val="TAL"/>
              <w:rPr>
                <w:rFonts w:cs="Arial"/>
                <w:sz w:val="16"/>
                <w:szCs w:val="16"/>
              </w:rPr>
            </w:pPr>
            <w:r w:rsidRPr="001F31FF">
              <w:rPr>
                <w:rFonts w:cs="Arial"/>
                <w:sz w:val="16"/>
                <w:szCs w:val="16"/>
              </w:rPr>
              <w:t>E-UTRA Band 1, 4, 10, 22, 42, 43, 65, 66</w:t>
            </w:r>
          </w:p>
        </w:tc>
        <w:tc>
          <w:tcPr>
            <w:tcW w:w="772" w:type="dxa"/>
            <w:shd w:val="clear" w:color="auto" w:fill="auto"/>
            <w:vAlign w:val="center"/>
          </w:tcPr>
          <w:p w14:paraId="30802C9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403C6A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8DA76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013C86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FC51B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7D6BC3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9CE577F" w14:textId="77777777" w:rsidTr="00277947">
        <w:trPr>
          <w:trHeight w:val="225"/>
          <w:jc w:val="center"/>
        </w:trPr>
        <w:tc>
          <w:tcPr>
            <w:tcW w:w="960" w:type="dxa"/>
            <w:vMerge/>
            <w:shd w:val="clear" w:color="auto" w:fill="auto"/>
          </w:tcPr>
          <w:p w14:paraId="2AA1B6DA" w14:textId="77777777" w:rsidR="00F75DF1" w:rsidRPr="001F31FF" w:rsidRDefault="00F75DF1" w:rsidP="00277947">
            <w:pPr>
              <w:pStyle w:val="TAC"/>
              <w:rPr>
                <w:rFonts w:cs="Arial"/>
                <w:sz w:val="16"/>
                <w:szCs w:val="16"/>
              </w:rPr>
            </w:pPr>
          </w:p>
        </w:tc>
        <w:tc>
          <w:tcPr>
            <w:tcW w:w="3166" w:type="dxa"/>
            <w:shd w:val="clear" w:color="auto" w:fill="auto"/>
            <w:vAlign w:val="center"/>
          </w:tcPr>
          <w:p w14:paraId="18F08F7B"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shd w:val="clear" w:color="auto" w:fill="auto"/>
            <w:vAlign w:val="center"/>
          </w:tcPr>
          <w:p w14:paraId="5FBD23B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60F3E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41DCADD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A0674D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74BC29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195C5B3"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39986A77" w14:textId="77777777" w:rsidTr="00277947">
        <w:trPr>
          <w:trHeight w:val="225"/>
          <w:jc w:val="center"/>
        </w:trPr>
        <w:tc>
          <w:tcPr>
            <w:tcW w:w="960" w:type="dxa"/>
            <w:vMerge/>
            <w:shd w:val="clear" w:color="auto" w:fill="auto"/>
          </w:tcPr>
          <w:p w14:paraId="1BFF532B" w14:textId="77777777" w:rsidR="00F75DF1" w:rsidRPr="001F31FF" w:rsidRDefault="00F75DF1" w:rsidP="00277947">
            <w:pPr>
              <w:pStyle w:val="TAC"/>
              <w:rPr>
                <w:rFonts w:cs="Arial"/>
                <w:sz w:val="16"/>
                <w:szCs w:val="16"/>
              </w:rPr>
            </w:pPr>
          </w:p>
        </w:tc>
        <w:tc>
          <w:tcPr>
            <w:tcW w:w="3166" w:type="dxa"/>
            <w:shd w:val="clear" w:color="auto" w:fill="auto"/>
            <w:vAlign w:val="center"/>
          </w:tcPr>
          <w:p w14:paraId="2D265CA8" w14:textId="77777777" w:rsidR="00F75DF1" w:rsidRPr="001F31FF" w:rsidRDefault="00F75DF1" w:rsidP="00277947">
            <w:pPr>
              <w:pStyle w:val="TAL"/>
              <w:rPr>
                <w:rFonts w:cs="Arial"/>
                <w:sz w:val="16"/>
                <w:szCs w:val="16"/>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w:t>
            </w:r>
          </w:p>
        </w:tc>
        <w:tc>
          <w:tcPr>
            <w:tcW w:w="772" w:type="dxa"/>
            <w:shd w:val="clear" w:color="auto" w:fill="auto"/>
            <w:vAlign w:val="center"/>
          </w:tcPr>
          <w:p w14:paraId="33BD70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5852B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0DC7CE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5B06A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BF886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684BA8D2" w14:textId="77777777" w:rsidR="00F75DF1" w:rsidRPr="001F31FF" w:rsidRDefault="00F75DF1" w:rsidP="00277947">
            <w:pPr>
              <w:pStyle w:val="TAC"/>
              <w:rPr>
                <w:rFonts w:cs="Arial"/>
                <w:sz w:val="16"/>
                <w:szCs w:val="16"/>
              </w:rPr>
            </w:pPr>
          </w:p>
        </w:tc>
      </w:tr>
      <w:tr w:rsidR="00F75DF1" w:rsidRPr="001F31FF" w14:paraId="1D5D0E6E" w14:textId="77777777" w:rsidTr="00277947">
        <w:trPr>
          <w:trHeight w:val="225"/>
          <w:jc w:val="center"/>
        </w:trPr>
        <w:tc>
          <w:tcPr>
            <w:tcW w:w="960" w:type="dxa"/>
            <w:vMerge/>
            <w:shd w:val="clear" w:color="auto" w:fill="auto"/>
          </w:tcPr>
          <w:p w14:paraId="27391978" w14:textId="77777777" w:rsidR="00F75DF1" w:rsidRPr="001F31FF" w:rsidRDefault="00F75DF1" w:rsidP="00277947">
            <w:pPr>
              <w:pStyle w:val="TAC"/>
              <w:rPr>
                <w:rFonts w:cs="Arial"/>
                <w:sz w:val="16"/>
                <w:szCs w:val="16"/>
              </w:rPr>
            </w:pPr>
          </w:p>
        </w:tc>
        <w:tc>
          <w:tcPr>
            <w:tcW w:w="3166" w:type="dxa"/>
            <w:shd w:val="clear" w:color="auto" w:fill="auto"/>
            <w:vAlign w:val="center"/>
          </w:tcPr>
          <w:p w14:paraId="5492D9F3"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shd w:val="clear" w:color="auto" w:fill="auto"/>
            <w:vAlign w:val="center"/>
          </w:tcPr>
          <w:p w14:paraId="20C012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039091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C1A9B2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3BF472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C1902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67BFB1B"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745365CD" w14:textId="77777777" w:rsidTr="00277947">
        <w:trPr>
          <w:trHeight w:val="225"/>
          <w:jc w:val="center"/>
        </w:trPr>
        <w:tc>
          <w:tcPr>
            <w:tcW w:w="960" w:type="dxa"/>
            <w:vMerge/>
            <w:shd w:val="clear" w:color="auto" w:fill="auto"/>
          </w:tcPr>
          <w:p w14:paraId="15FF60B7" w14:textId="77777777" w:rsidR="00F75DF1" w:rsidRPr="001F31FF" w:rsidRDefault="00F75DF1" w:rsidP="00277947">
            <w:pPr>
              <w:pStyle w:val="TAC"/>
              <w:rPr>
                <w:rFonts w:cs="Arial"/>
                <w:sz w:val="16"/>
                <w:szCs w:val="16"/>
              </w:rPr>
            </w:pPr>
          </w:p>
        </w:tc>
        <w:tc>
          <w:tcPr>
            <w:tcW w:w="3166" w:type="dxa"/>
            <w:shd w:val="clear" w:color="auto" w:fill="auto"/>
            <w:vAlign w:val="center"/>
          </w:tcPr>
          <w:p w14:paraId="012DFC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C345203"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shd w:val="clear" w:color="auto" w:fill="auto"/>
            <w:vAlign w:val="center"/>
          </w:tcPr>
          <w:p w14:paraId="5E3B20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5E54EB"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shd w:val="clear" w:color="auto" w:fill="auto"/>
            <w:vAlign w:val="center"/>
          </w:tcPr>
          <w:p w14:paraId="46EC6BD9"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shd w:val="clear" w:color="auto" w:fill="auto"/>
            <w:noWrap/>
            <w:vAlign w:val="center"/>
          </w:tcPr>
          <w:p w14:paraId="76F251AD"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shd w:val="clear" w:color="auto" w:fill="auto"/>
            <w:noWrap/>
            <w:vAlign w:val="center"/>
          </w:tcPr>
          <w:p w14:paraId="49343EA0"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7661F4C3" w14:textId="77777777" w:rsidTr="00277947">
        <w:trPr>
          <w:trHeight w:val="225"/>
          <w:jc w:val="center"/>
        </w:trPr>
        <w:tc>
          <w:tcPr>
            <w:tcW w:w="960" w:type="dxa"/>
            <w:vMerge/>
            <w:shd w:val="clear" w:color="auto" w:fill="auto"/>
          </w:tcPr>
          <w:p w14:paraId="3E7555F8" w14:textId="77777777" w:rsidR="00F75DF1" w:rsidRPr="001F31FF" w:rsidRDefault="00F75DF1" w:rsidP="00277947">
            <w:pPr>
              <w:pStyle w:val="TAC"/>
              <w:rPr>
                <w:rFonts w:cs="Arial"/>
                <w:sz w:val="16"/>
                <w:szCs w:val="16"/>
              </w:rPr>
            </w:pPr>
          </w:p>
        </w:tc>
        <w:tc>
          <w:tcPr>
            <w:tcW w:w="3166" w:type="dxa"/>
            <w:shd w:val="clear" w:color="auto" w:fill="auto"/>
            <w:vAlign w:val="center"/>
          </w:tcPr>
          <w:p w14:paraId="366FE5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DC57575"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shd w:val="clear" w:color="auto" w:fill="auto"/>
            <w:vAlign w:val="center"/>
          </w:tcPr>
          <w:p w14:paraId="1B380EA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096EDF7"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shd w:val="clear" w:color="auto" w:fill="auto"/>
            <w:vAlign w:val="center"/>
          </w:tcPr>
          <w:p w14:paraId="4933F9A4"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shd w:val="clear" w:color="auto" w:fill="auto"/>
            <w:noWrap/>
            <w:vAlign w:val="center"/>
          </w:tcPr>
          <w:p w14:paraId="69FCEB68"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shd w:val="clear" w:color="auto" w:fill="auto"/>
            <w:noWrap/>
            <w:vAlign w:val="center"/>
          </w:tcPr>
          <w:p w14:paraId="26DFE507"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5FF0EBE3" w14:textId="77777777" w:rsidTr="00277947">
        <w:trPr>
          <w:trHeight w:val="225"/>
          <w:jc w:val="center"/>
        </w:trPr>
        <w:tc>
          <w:tcPr>
            <w:tcW w:w="960" w:type="dxa"/>
            <w:vMerge/>
            <w:shd w:val="clear" w:color="auto" w:fill="auto"/>
          </w:tcPr>
          <w:p w14:paraId="26F7D806" w14:textId="77777777" w:rsidR="00F75DF1" w:rsidRPr="001F31FF" w:rsidRDefault="00F75DF1" w:rsidP="00277947">
            <w:pPr>
              <w:pStyle w:val="TAC"/>
              <w:rPr>
                <w:rFonts w:cs="Arial"/>
                <w:sz w:val="16"/>
                <w:szCs w:val="16"/>
              </w:rPr>
            </w:pPr>
          </w:p>
        </w:tc>
        <w:tc>
          <w:tcPr>
            <w:tcW w:w="3166" w:type="dxa"/>
            <w:shd w:val="clear" w:color="auto" w:fill="auto"/>
            <w:vAlign w:val="center"/>
          </w:tcPr>
          <w:p w14:paraId="0D2729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326982D6"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shd w:val="clear" w:color="auto" w:fill="auto"/>
            <w:vAlign w:val="center"/>
          </w:tcPr>
          <w:p w14:paraId="14CD273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D66D3F5"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shd w:val="clear" w:color="auto" w:fill="auto"/>
            <w:vAlign w:val="center"/>
          </w:tcPr>
          <w:p w14:paraId="0CDE2976"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shd w:val="clear" w:color="auto" w:fill="auto"/>
            <w:noWrap/>
            <w:vAlign w:val="center"/>
          </w:tcPr>
          <w:p w14:paraId="41E943F9"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shd w:val="clear" w:color="auto" w:fill="auto"/>
            <w:noWrap/>
            <w:vAlign w:val="center"/>
          </w:tcPr>
          <w:p w14:paraId="2CE1727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2ABE2B2" w14:textId="77777777" w:rsidTr="00277947">
        <w:trPr>
          <w:trHeight w:val="225"/>
          <w:jc w:val="center"/>
        </w:trPr>
        <w:tc>
          <w:tcPr>
            <w:tcW w:w="960" w:type="dxa"/>
            <w:vMerge/>
            <w:shd w:val="clear" w:color="auto" w:fill="auto"/>
          </w:tcPr>
          <w:p w14:paraId="38964732" w14:textId="77777777" w:rsidR="00F75DF1" w:rsidRPr="001F31FF" w:rsidRDefault="00F75DF1" w:rsidP="00277947">
            <w:pPr>
              <w:pStyle w:val="TAC"/>
              <w:rPr>
                <w:rFonts w:cs="Arial"/>
                <w:sz w:val="16"/>
                <w:szCs w:val="16"/>
              </w:rPr>
            </w:pPr>
          </w:p>
        </w:tc>
        <w:tc>
          <w:tcPr>
            <w:tcW w:w="3166" w:type="dxa"/>
            <w:shd w:val="clear" w:color="auto" w:fill="auto"/>
            <w:vAlign w:val="center"/>
          </w:tcPr>
          <w:p w14:paraId="783619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E8DDEAF"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shd w:val="clear" w:color="auto" w:fill="auto"/>
            <w:vAlign w:val="center"/>
          </w:tcPr>
          <w:p w14:paraId="33A4B8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158A9F4"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shd w:val="clear" w:color="auto" w:fill="auto"/>
            <w:vAlign w:val="center"/>
          </w:tcPr>
          <w:p w14:paraId="517CE7C1"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shd w:val="clear" w:color="auto" w:fill="auto"/>
            <w:noWrap/>
            <w:vAlign w:val="center"/>
          </w:tcPr>
          <w:p w14:paraId="3FD3C97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AE4480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E48B1E1" w14:textId="77777777" w:rsidTr="00277947">
        <w:trPr>
          <w:trHeight w:val="225"/>
          <w:jc w:val="center"/>
        </w:trPr>
        <w:tc>
          <w:tcPr>
            <w:tcW w:w="960" w:type="dxa"/>
            <w:vMerge/>
            <w:shd w:val="clear" w:color="auto" w:fill="auto"/>
          </w:tcPr>
          <w:p w14:paraId="7724C2AB" w14:textId="77777777" w:rsidR="00F75DF1" w:rsidRPr="001F31FF" w:rsidRDefault="00F75DF1" w:rsidP="00277947">
            <w:pPr>
              <w:pStyle w:val="TAC"/>
              <w:rPr>
                <w:rFonts w:cs="Arial"/>
                <w:sz w:val="16"/>
                <w:szCs w:val="16"/>
              </w:rPr>
            </w:pPr>
          </w:p>
        </w:tc>
        <w:tc>
          <w:tcPr>
            <w:tcW w:w="3166" w:type="dxa"/>
            <w:shd w:val="clear" w:color="auto" w:fill="auto"/>
            <w:vAlign w:val="center"/>
          </w:tcPr>
          <w:p w14:paraId="584D0B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1EC16D74"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shd w:val="clear" w:color="auto" w:fill="auto"/>
            <w:vAlign w:val="center"/>
          </w:tcPr>
          <w:p w14:paraId="7D90C25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57BB30F"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shd w:val="clear" w:color="auto" w:fill="auto"/>
            <w:vAlign w:val="center"/>
          </w:tcPr>
          <w:p w14:paraId="659116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A0F59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9F81BA1" w14:textId="77777777" w:rsidR="00F75DF1" w:rsidRPr="001F31FF" w:rsidRDefault="00F75DF1" w:rsidP="00277947">
            <w:pPr>
              <w:pStyle w:val="TAC"/>
              <w:rPr>
                <w:rFonts w:cs="Arial"/>
                <w:sz w:val="16"/>
                <w:szCs w:val="16"/>
              </w:rPr>
            </w:pPr>
          </w:p>
        </w:tc>
      </w:tr>
      <w:tr w:rsidR="00F75DF1" w:rsidRPr="001F31FF" w14:paraId="611181E3" w14:textId="77777777" w:rsidTr="00277947">
        <w:trPr>
          <w:jc w:val="center"/>
        </w:trPr>
        <w:tc>
          <w:tcPr>
            <w:tcW w:w="960" w:type="dxa"/>
            <w:vMerge/>
            <w:shd w:val="clear" w:color="auto" w:fill="auto"/>
          </w:tcPr>
          <w:p w14:paraId="15DCB5AB" w14:textId="77777777" w:rsidR="00F75DF1" w:rsidRPr="001F31FF" w:rsidRDefault="00F75DF1" w:rsidP="00277947">
            <w:pPr>
              <w:pStyle w:val="TAC"/>
              <w:rPr>
                <w:rFonts w:cs="Arial"/>
                <w:sz w:val="16"/>
                <w:szCs w:val="16"/>
              </w:rPr>
            </w:pPr>
          </w:p>
        </w:tc>
        <w:tc>
          <w:tcPr>
            <w:tcW w:w="3166" w:type="dxa"/>
            <w:shd w:val="clear" w:color="auto" w:fill="auto"/>
            <w:vAlign w:val="center"/>
          </w:tcPr>
          <w:p w14:paraId="4F322C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52D0BAC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2C9A25C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0A83A0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0C8011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53DF305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344F4B88"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2FD9A616" w14:textId="77777777" w:rsidTr="00277947">
        <w:trPr>
          <w:trHeight w:val="225"/>
          <w:jc w:val="center"/>
        </w:trPr>
        <w:tc>
          <w:tcPr>
            <w:tcW w:w="960" w:type="dxa"/>
            <w:shd w:val="clear" w:color="auto" w:fill="auto"/>
          </w:tcPr>
          <w:p w14:paraId="77B0C75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shd w:val="clear" w:color="auto" w:fill="auto"/>
            <w:vAlign w:val="center"/>
          </w:tcPr>
          <w:p w14:paraId="53DD3C2F" w14:textId="77777777" w:rsidR="00F75DF1" w:rsidRPr="001F31FF" w:rsidRDefault="00F75DF1" w:rsidP="00277947">
            <w:pPr>
              <w:pStyle w:val="TAL"/>
              <w:rPr>
                <w:rFonts w:cs="Arial"/>
                <w:sz w:val="16"/>
                <w:szCs w:val="16"/>
              </w:rPr>
            </w:pPr>
            <w:r w:rsidRPr="001F31FF">
              <w:rPr>
                <w:rFonts w:cs="Arial"/>
                <w:sz w:val="16"/>
                <w:szCs w:val="16"/>
              </w:rPr>
              <w:t>E-UTRA Band 2, 4, 5, 7, 10, 12, 13, 14, 17, 23, 24, 25, 26, 27, 29, 30, 38, 41, 66</w:t>
            </w:r>
          </w:p>
        </w:tc>
        <w:tc>
          <w:tcPr>
            <w:tcW w:w="772" w:type="dxa"/>
            <w:shd w:val="clear" w:color="auto" w:fill="auto"/>
            <w:vAlign w:val="center"/>
          </w:tcPr>
          <w:p w14:paraId="695ACB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5B4124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D2777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27085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A7863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577EA054" w14:textId="77777777" w:rsidR="00F75DF1" w:rsidRPr="001F31FF" w:rsidRDefault="00F75DF1" w:rsidP="00277947">
            <w:pPr>
              <w:pStyle w:val="TAC"/>
              <w:rPr>
                <w:rFonts w:cs="Arial"/>
                <w:sz w:val="16"/>
                <w:szCs w:val="16"/>
              </w:rPr>
            </w:pPr>
          </w:p>
        </w:tc>
      </w:tr>
      <w:tr w:rsidR="00F75DF1" w:rsidRPr="001F31FF" w14:paraId="2A9BA133" w14:textId="77777777" w:rsidTr="00277947">
        <w:trPr>
          <w:trHeight w:val="225"/>
          <w:jc w:val="center"/>
        </w:trPr>
        <w:tc>
          <w:tcPr>
            <w:tcW w:w="960" w:type="dxa"/>
            <w:vMerge w:val="restart"/>
            <w:shd w:val="clear" w:color="auto" w:fill="auto"/>
          </w:tcPr>
          <w:p w14:paraId="4BC55F3A"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shd w:val="clear" w:color="auto" w:fill="auto"/>
            <w:vAlign w:val="center"/>
          </w:tcPr>
          <w:p w14:paraId="6DE3079D"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65, 67</w:t>
            </w:r>
            <w:r w:rsidRPr="001F31FF">
              <w:rPr>
                <w:rFonts w:cs="Arial"/>
                <w:sz w:val="16"/>
                <w:szCs w:val="16"/>
                <w:lang w:eastAsia="ko-KR"/>
              </w:rPr>
              <w:t>, 68</w:t>
            </w:r>
          </w:p>
        </w:tc>
        <w:tc>
          <w:tcPr>
            <w:tcW w:w="772" w:type="dxa"/>
            <w:shd w:val="clear" w:color="auto" w:fill="auto"/>
            <w:vAlign w:val="center"/>
          </w:tcPr>
          <w:p w14:paraId="39A8002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D1BBF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80F7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AB191D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9355DB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F59298B" w14:textId="77777777" w:rsidR="00F75DF1" w:rsidRPr="001F31FF" w:rsidRDefault="00F75DF1" w:rsidP="00277947">
            <w:pPr>
              <w:pStyle w:val="TAC"/>
              <w:rPr>
                <w:rFonts w:cs="Arial"/>
                <w:sz w:val="16"/>
                <w:szCs w:val="16"/>
              </w:rPr>
            </w:pPr>
          </w:p>
        </w:tc>
      </w:tr>
      <w:tr w:rsidR="00F75DF1" w:rsidRPr="001F31FF" w14:paraId="08FF5C87" w14:textId="77777777" w:rsidTr="00277947">
        <w:trPr>
          <w:trHeight w:val="225"/>
          <w:jc w:val="center"/>
        </w:trPr>
        <w:tc>
          <w:tcPr>
            <w:tcW w:w="960" w:type="dxa"/>
            <w:vMerge/>
            <w:shd w:val="clear" w:color="auto" w:fill="auto"/>
          </w:tcPr>
          <w:p w14:paraId="2F83E3FD" w14:textId="77777777" w:rsidR="00F75DF1" w:rsidRPr="001F31FF" w:rsidRDefault="00F75DF1" w:rsidP="00277947">
            <w:pPr>
              <w:pStyle w:val="TAC"/>
              <w:rPr>
                <w:rFonts w:cs="Arial"/>
                <w:sz w:val="16"/>
                <w:szCs w:val="16"/>
              </w:rPr>
            </w:pPr>
          </w:p>
        </w:tc>
        <w:tc>
          <w:tcPr>
            <w:tcW w:w="3166" w:type="dxa"/>
            <w:shd w:val="clear" w:color="auto" w:fill="auto"/>
            <w:vAlign w:val="center"/>
          </w:tcPr>
          <w:p w14:paraId="71CE3F2B"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105A41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19AD5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BF3BD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0AD921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0DCB14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42DBE57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D8FD2C7" w14:textId="77777777" w:rsidTr="00277947">
        <w:trPr>
          <w:trHeight w:val="225"/>
          <w:jc w:val="center"/>
        </w:trPr>
        <w:tc>
          <w:tcPr>
            <w:tcW w:w="960" w:type="dxa"/>
            <w:vMerge/>
            <w:shd w:val="clear" w:color="auto" w:fill="auto"/>
          </w:tcPr>
          <w:p w14:paraId="478D6D67" w14:textId="77777777" w:rsidR="00F75DF1" w:rsidRPr="001F31FF" w:rsidRDefault="00F75DF1" w:rsidP="00277947">
            <w:pPr>
              <w:pStyle w:val="TAC"/>
              <w:rPr>
                <w:rFonts w:cs="Arial"/>
                <w:sz w:val="16"/>
                <w:szCs w:val="16"/>
              </w:rPr>
            </w:pPr>
          </w:p>
        </w:tc>
        <w:tc>
          <w:tcPr>
            <w:tcW w:w="3166" w:type="dxa"/>
            <w:shd w:val="clear" w:color="auto" w:fill="auto"/>
            <w:vAlign w:val="center"/>
          </w:tcPr>
          <w:p w14:paraId="17AAD167" w14:textId="77777777" w:rsidR="00F75DF1" w:rsidRPr="001F31FF" w:rsidRDefault="00F75DF1" w:rsidP="00277947">
            <w:pPr>
              <w:pStyle w:val="TAL"/>
              <w:rPr>
                <w:rFonts w:cs="Arial"/>
                <w:sz w:val="16"/>
                <w:szCs w:val="16"/>
              </w:rPr>
            </w:pPr>
            <w:r w:rsidRPr="001F31FF">
              <w:rPr>
                <w:rFonts w:cs="Arial"/>
                <w:sz w:val="16"/>
                <w:szCs w:val="16"/>
                <w:lang w:eastAsia="ko-KR"/>
              </w:rPr>
              <w:t>Frequency range</w:t>
            </w:r>
          </w:p>
        </w:tc>
        <w:tc>
          <w:tcPr>
            <w:tcW w:w="772" w:type="dxa"/>
            <w:shd w:val="clear" w:color="auto" w:fill="auto"/>
            <w:vAlign w:val="center"/>
          </w:tcPr>
          <w:p w14:paraId="0F300CC0" w14:textId="77777777" w:rsidR="00F75DF1" w:rsidRPr="001F31FF" w:rsidRDefault="00F75DF1" w:rsidP="00277947">
            <w:pPr>
              <w:pStyle w:val="TAR"/>
              <w:rPr>
                <w:rFonts w:cs="Arial"/>
                <w:sz w:val="16"/>
                <w:szCs w:val="16"/>
              </w:rPr>
            </w:pPr>
            <w:r w:rsidRPr="001F31FF">
              <w:rPr>
                <w:rFonts w:cs="Arial"/>
                <w:sz w:val="16"/>
                <w:szCs w:val="16"/>
                <w:lang w:eastAsia="ko-KR"/>
              </w:rPr>
              <w:t>470</w:t>
            </w:r>
          </w:p>
        </w:tc>
        <w:tc>
          <w:tcPr>
            <w:tcW w:w="362" w:type="dxa"/>
            <w:shd w:val="clear" w:color="auto" w:fill="auto"/>
            <w:vAlign w:val="center"/>
          </w:tcPr>
          <w:p w14:paraId="4165DB4C" w14:textId="77777777" w:rsidR="00F75DF1" w:rsidRPr="001F31FF" w:rsidRDefault="00F75DF1" w:rsidP="00277947">
            <w:pPr>
              <w:pStyle w:val="TAC"/>
              <w:rPr>
                <w:rFonts w:cs="Arial"/>
                <w:sz w:val="16"/>
                <w:szCs w:val="16"/>
              </w:rPr>
            </w:pPr>
            <w:r w:rsidRPr="001F31FF">
              <w:rPr>
                <w:rFonts w:cs="Arial"/>
                <w:sz w:val="16"/>
                <w:szCs w:val="16"/>
                <w:lang w:eastAsia="ko-KR"/>
              </w:rPr>
              <w:t>-</w:t>
            </w:r>
          </w:p>
        </w:tc>
        <w:tc>
          <w:tcPr>
            <w:tcW w:w="772" w:type="dxa"/>
            <w:shd w:val="clear" w:color="auto" w:fill="auto"/>
            <w:vAlign w:val="center"/>
          </w:tcPr>
          <w:p w14:paraId="7B9AB943" w14:textId="77777777" w:rsidR="00F75DF1" w:rsidRPr="001F31FF" w:rsidRDefault="00F75DF1" w:rsidP="00277947">
            <w:pPr>
              <w:pStyle w:val="TAL"/>
              <w:rPr>
                <w:rFonts w:cs="Arial"/>
                <w:sz w:val="16"/>
                <w:szCs w:val="16"/>
              </w:rPr>
            </w:pPr>
            <w:r w:rsidRPr="001F31FF">
              <w:rPr>
                <w:rFonts w:cs="Arial"/>
                <w:sz w:val="16"/>
                <w:szCs w:val="16"/>
                <w:lang w:eastAsia="ko-KR"/>
              </w:rPr>
              <w:t>694</w:t>
            </w:r>
          </w:p>
        </w:tc>
        <w:tc>
          <w:tcPr>
            <w:tcW w:w="1134" w:type="dxa"/>
            <w:shd w:val="clear" w:color="auto" w:fill="auto"/>
            <w:vAlign w:val="center"/>
          </w:tcPr>
          <w:p w14:paraId="79C24A8E" w14:textId="77777777" w:rsidR="00F75DF1" w:rsidRPr="001F31FF" w:rsidRDefault="00F75DF1" w:rsidP="00277947">
            <w:pPr>
              <w:pStyle w:val="TAC"/>
              <w:rPr>
                <w:rFonts w:cs="Arial"/>
                <w:sz w:val="16"/>
                <w:szCs w:val="16"/>
              </w:rPr>
            </w:pPr>
            <w:r w:rsidRPr="001F31FF">
              <w:rPr>
                <w:rFonts w:cs="Arial"/>
                <w:sz w:val="16"/>
                <w:szCs w:val="16"/>
                <w:lang w:eastAsia="ko-KR"/>
              </w:rPr>
              <w:t>-42</w:t>
            </w:r>
          </w:p>
        </w:tc>
        <w:tc>
          <w:tcPr>
            <w:tcW w:w="851" w:type="dxa"/>
            <w:shd w:val="clear" w:color="auto" w:fill="auto"/>
            <w:noWrap/>
            <w:vAlign w:val="center"/>
          </w:tcPr>
          <w:p w14:paraId="2DB3164F" w14:textId="77777777" w:rsidR="00F75DF1" w:rsidRPr="001F31FF" w:rsidRDefault="00F75DF1" w:rsidP="00277947">
            <w:pPr>
              <w:pStyle w:val="TAC"/>
              <w:rPr>
                <w:rFonts w:cs="Arial"/>
                <w:sz w:val="16"/>
                <w:szCs w:val="16"/>
              </w:rPr>
            </w:pPr>
            <w:r w:rsidRPr="001F31FF">
              <w:rPr>
                <w:rFonts w:cs="Arial"/>
                <w:sz w:val="16"/>
                <w:szCs w:val="16"/>
                <w:lang w:eastAsia="ko-KR"/>
              </w:rPr>
              <w:t>8</w:t>
            </w:r>
          </w:p>
        </w:tc>
        <w:tc>
          <w:tcPr>
            <w:tcW w:w="929" w:type="dxa"/>
            <w:shd w:val="clear" w:color="auto" w:fill="auto"/>
            <w:noWrap/>
            <w:vAlign w:val="center"/>
          </w:tcPr>
          <w:p w14:paraId="4A6B9DC1" w14:textId="77777777" w:rsidR="00F75DF1" w:rsidRPr="001F31FF" w:rsidRDefault="00F75DF1" w:rsidP="00277947">
            <w:pPr>
              <w:pStyle w:val="TAC"/>
              <w:rPr>
                <w:rFonts w:cs="Arial"/>
                <w:sz w:val="16"/>
                <w:szCs w:val="16"/>
              </w:rPr>
            </w:pPr>
          </w:p>
        </w:tc>
      </w:tr>
      <w:tr w:rsidR="00F75DF1" w:rsidRPr="001F31FF" w14:paraId="21BEACCD" w14:textId="77777777" w:rsidTr="00277947">
        <w:trPr>
          <w:trHeight w:val="225"/>
          <w:jc w:val="center"/>
        </w:trPr>
        <w:tc>
          <w:tcPr>
            <w:tcW w:w="960" w:type="dxa"/>
            <w:shd w:val="clear" w:color="auto" w:fill="auto"/>
          </w:tcPr>
          <w:p w14:paraId="3195D1B8"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shd w:val="clear" w:color="auto" w:fill="auto"/>
            <w:vAlign w:val="center"/>
          </w:tcPr>
          <w:p w14:paraId="5B9B46E0" w14:textId="77777777" w:rsidR="00F75DF1" w:rsidRPr="001F31FF" w:rsidRDefault="00F75DF1" w:rsidP="00277947">
            <w:pPr>
              <w:pStyle w:val="TAL"/>
              <w:rPr>
                <w:rFonts w:cs="Arial"/>
                <w:sz w:val="16"/>
                <w:szCs w:val="16"/>
              </w:rPr>
            </w:pPr>
          </w:p>
        </w:tc>
        <w:tc>
          <w:tcPr>
            <w:tcW w:w="772" w:type="dxa"/>
            <w:shd w:val="clear" w:color="auto" w:fill="auto"/>
            <w:vAlign w:val="center"/>
          </w:tcPr>
          <w:p w14:paraId="6EFAE0B4" w14:textId="77777777" w:rsidR="00F75DF1" w:rsidRPr="001F31FF" w:rsidRDefault="00F75DF1" w:rsidP="00277947">
            <w:pPr>
              <w:pStyle w:val="TAR"/>
              <w:rPr>
                <w:rFonts w:cs="Arial"/>
                <w:sz w:val="16"/>
                <w:szCs w:val="16"/>
              </w:rPr>
            </w:pPr>
          </w:p>
        </w:tc>
        <w:tc>
          <w:tcPr>
            <w:tcW w:w="362" w:type="dxa"/>
            <w:shd w:val="clear" w:color="auto" w:fill="auto"/>
            <w:vAlign w:val="center"/>
          </w:tcPr>
          <w:p w14:paraId="298B57B9" w14:textId="77777777" w:rsidR="00F75DF1" w:rsidRPr="001F31FF" w:rsidRDefault="00F75DF1" w:rsidP="00277947">
            <w:pPr>
              <w:pStyle w:val="TAC"/>
              <w:rPr>
                <w:rFonts w:cs="Arial"/>
                <w:sz w:val="16"/>
                <w:szCs w:val="16"/>
              </w:rPr>
            </w:pPr>
          </w:p>
        </w:tc>
        <w:tc>
          <w:tcPr>
            <w:tcW w:w="772" w:type="dxa"/>
            <w:shd w:val="clear" w:color="auto" w:fill="auto"/>
            <w:vAlign w:val="center"/>
          </w:tcPr>
          <w:p w14:paraId="61B11146" w14:textId="77777777" w:rsidR="00F75DF1" w:rsidRPr="001F31FF" w:rsidRDefault="00F75DF1" w:rsidP="00277947">
            <w:pPr>
              <w:pStyle w:val="TAL"/>
              <w:rPr>
                <w:rFonts w:cs="Arial"/>
                <w:sz w:val="16"/>
                <w:szCs w:val="16"/>
              </w:rPr>
            </w:pPr>
          </w:p>
        </w:tc>
        <w:tc>
          <w:tcPr>
            <w:tcW w:w="1134" w:type="dxa"/>
            <w:shd w:val="clear" w:color="auto" w:fill="auto"/>
            <w:vAlign w:val="center"/>
          </w:tcPr>
          <w:p w14:paraId="60F085B1"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0645BA49"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3C0833F9" w14:textId="77777777" w:rsidR="00F75DF1" w:rsidRPr="001F31FF" w:rsidRDefault="00F75DF1" w:rsidP="00277947">
            <w:pPr>
              <w:pStyle w:val="TAC"/>
              <w:rPr>
                <w:rFonts w:cs="Arial"/>
                <w:sz w:val="16"/>
                <w:szCs w:val="16"/>
              </w:rPr>
            </w:pPr>
          </w:p>
        </w:tc>
      </w:tr>
      <w:tr w:rsidR="00F75DF1" w:rsidRPr="001F31FF" w14:paraId="6B868426" w14:textId="77777777" w:rsidTr="00277947">
        <w:trPr>
          <w:trHeight w:val="225"/>
          <w:jc w:val="center"/>
        </w:trPr>
        <w:tc>
          <w:tcPr>
            <w:tcW w:w="960" w:type="dxa"/>
            <w:vMerge w:val="restart"/>
            <w:shd w:val="clear" w:color="auto" w:fill="auto"/>
          </w:tcPr>
          <w:p w14:paraId="2AF80A0B"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shd w:val="clear" w:color="auto" w:fill="auto"/>
            <w:vAlign w:val="center"/>
          </w:tcPr>
          <w:p w14:paraId="08A60C1C" w14:textId="77777777" w:rsidR="00F75DF1" w:rsidRPr="001F31FF" w:rsidRDefault="00F75DF1" w:rsidP="00277947">
            <w:pPr>
              <w:pStyle w:val="TAL"/>
              <w:rPr>
                <w:rFonts w:cs="Arial"/>
                <w:sz w:val="16"/>
                <w:szCs w:val="16"/>
              </w:rPr>
            </w:pPr>
            <w:r w:rsidRPr="001F31FF">
              <w:rPr>
                <w:rFonts w:cs="Arial"/>
                <w:sz w:val="16"/>
                <w:szCs w:val="16"/>
              </w:rPr>
              <w:t>E-UTRA Band 1, 7, 8, 20, 22, 28, 31, 32, 34, 38, 40, 42, 43, 65, 67</w:t>
            </w:r>
          </w:p>
        </w:tc>
        <w:tc>
          <w:tcPr>
            <w:tcW w:w="772" w:type="dxa"/>
            <w:shd w:val="clear" w:color="auto" w:fill="auto"/>
            <w:vAlign w:val="center"/>
          </w:tcPr>
          <w:p w14:paraId="652B4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4826279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ACA39F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B1F0F6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19EA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E39693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5F98FB77" w14:textId="77777777" w:rsidTr="00277947">
        <w:trPr>
          <w:trHeight w:val="225"/>
          <w:jc w:val="center"/>
        </w:trPr>
        <w:tc>
          <w:tcPr>
            <w:tcW w:w="960" w:type="dxa"/>
            <w:vMerge/>
            <w:shd w:val="clear" w:color="auto" w:fill="auto"/>
          </w:tcPr>
          <w:p w14:paraId="22889AD8" w14:textId="77777777" w:rsidR="00F75DF1" w:rsidRPr="001F31FF" w:rsidRDefault="00F75DF1" w:rsidP="00277947">
            <w:pPr>
              <w:pStyle w:val="TAC"/>
              <w:rPr>
                <w:rFonts w:cs="Arial"/>
                <w:sz w:val="16"/>
                <w:szCs w:val="16"/>
              </w:rPr>
            </w:pPr>
          </w:p>
        </w:tc>
        <w:tc>
          <w:tcPr>
            <w:tcW w:w="3166" w:type="dxa"/>
            <w:shd w:val="clear" w:color="auto" w:fill="auto"/>
            <w:vAlign w:val="center"/>
          </w:tcPr>
          <w:p w14:paraId="6DA91FD1"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shd w:val="clear" w:color="auto" w:fill="auto"/>
            <w:vAlign w:val="center"/>
          </w:tcPr>
          <w:p w14:paraId="0C367C7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1522F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8EFAA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D6CAE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5D682D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0ABF31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CE0CE9F" w14:textId="77777777" w:rsidTr="00277947">
        <w:trPr>
          <w:trHeight w:val="225"/>
          <w:jc w:val="center"/>
        </w:trPr>
        <w:tc>
          <w:tcPr>
            <w:tcW w:w="960" w:type="dxa"/>
            <w:vMerge w:val="restart"/>
            <w:shd w:val="clear" w:color="auto" w:fill="auto"/>
          </w:tcPr>
          <w:p w14:paraId="0AF3DCBA"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shd w:val="clear" w:color="auto" w:fill="auto"/>
            <w:vAlign w:val="center"/>
          </w:tcPr>
          <w:p w14:paraId="48677801" w14:textId="77777777" w:rsidR="00F75DF1" w:rsidRPr="001F31FF" w:rsidRDefault="00F75DF1" w:rsidP="00277947">
            <w:pPr>
              <w:pStyle w:val="TAL"/>
              <w:rPr>
                <w:rFonts w:cs="Arial"/>
                <w:sz w:val="16"/>
                <w:szCs w:val="16"/>
              </w:rPr>
            </w:pPr>
            <w:r w:rsidRPr="001F31FF">
              <w:rPr>
                <w:rFonts w:cs="Arial"/>
                <w:sz w:val="16"/>
                <w:szCs w:val="16"/>
              </w:rPr>
              <w:t>E-UTRA Band 1, 3, 7, 8, 11, 18, 19, 20, 21, 22, 26, 28, 31, 32, 33, 38,39, 40, 41, 42, 43, 44, 45</w:t>
            </w:r>
            <w:r w:rsidRPr="001F31FF">
              <w:rPr>
                <w:rFonts w:cs="Arial"/>
                <w:sz w:val="16"/>
                <w:szCs w:val="16"/>
                <w:lang w:eastAsia="ja-JP"/>
              </w:rPr>
              <w:t>, 65</w:t>
            </w:r>
            <w:r w:rsidRPr="001F31FF">
              <w:rPr>
                <w:rFonts w:cs="Arial"/>
                <w:sz w:val="16"/>
                <w:szCs w:val="16"/>
              </w:rPr>
              <w:t>, 67</w:t>
            </w:r>
          </w:p>
        </w:tc>
        <w:tc>
          <w:tcPr>
            <w:tcW w:w="772" w:type="dxa"/>
            <w:shd w:val="clear" w:color="auto" w:fill="auto"/>
            <w:vAlign w:val="center"/>
          </w:tcPr>
          <w:p w14:paraId="44738D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FFC479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2C52A3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961C6C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3714D1E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4C5A1E6"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3EE7FBF0" w14:textId="77777777" w:rsidTr="00277947">
        <w:trPr>
          <w:jc w:val="center"/>
        </w:trPr>
        <w:tc>
          <w:tcPr>
            <w:tcW w:w="960" w:type="dxa"/>
            <w:vMerge/>
            <w:shd w:val="clear" w:color="auto" w:fill="auto"/>
          </w:tcPr>
          <w:p w14:paraId="776369F9" w14:textId="77777777" w:rsidR="00F75DF1" w:rsidRPr="001F31FF" w:rsidRDefault="00F75DF1" w:rsidP="00277947">
            <w:pPr>
              <w:pStyle w:val="TAC"/>
              <w:rPr>
                <w:rFonts w:cs="Arial"/>
                <w:sz w:val="16"/>
                <w:szCs w:val="16"/>
              </w:rPr>
            </w:pPr>
          </w:p>
        </w:tc>
        <w:tc>
          <w:tcPr>
            <w:tcW w:w="3166" w:type="dxa"/>
            <w:shd w:val="clear" w:color="auto" w:fill="auto"/>
            <w:vAlign w:val="center"/>
          </w:tcPr>
          <w:p w14:paraId="3BE568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AF41C2E"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shd w:val="clear" w:color="auto" w:fill="auto"/>
            <w:vAlign w:val="center"/>
          </w:tcPr>
          <w:p w14:paraId="31E9F84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7E5FD6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shd w:val="clear" w:color="auto" w:fill="auto"/>
            <w:vAlign w:val="center"/>
          </w:tcPr>
          <w:p w14:paraId="4D36405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shd w:val="clear" w:color="auto" w:fill="auto"/>
            <w:noWrap/>
            <w:vAlign w:val="center"/>
          </w:tcPr>
          <w:p w14:paraId="354E216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shd w:val="clear" w:color="auto" w:fill="auto"/>
            <w:noWrap/>
            <w:vAlign w:val="center"/>
          </w:tcPr>
          <w:p w14:paraId="1163DB7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DD25027" w14:textId="77777777" w:rsidTr="00277947">
        <w:trPr>
          <w:trHeight w:val="225"/>
          <w:jc w:val="center"/>
        </w:trPr>
        <w:tc>
          <w:tcPr>
            <w:tcW w:w="960" w:type="dxa"/>
            <w:shd w:val="clear" w:color="auto" w:fill="auto"/>
          </w:tcPr>
          <w:p w14:paraId="64B9027F"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shd w:val="clear" w:color="auto" w:fill="auto"/>
            <w:vAlign w:val="center"/>
          </w:tcPr>
          <w:p w14:paraId="28A1B9F3" w14:textId="77777777" w:rsidR="00F75DF1" w:rsidRPr="001F31FF" w:rsidRDefault="00F75DF1" w:rsidP="00277947">
            <w:pPr>
              <w:pStyle w:val="TAL"/>
              <w:rPr>
                <w:rFonts w:cs="Arial"/>
                <w:sz w:val="16"/>
                <w:szCs w:val="16"/>
              </w:rPr>
            </w:pPr>
          </w:p>
        </w:tc>
        <w:tc>
          <w:tcPr>
            <w:tcW w:w="772" w:type="dxa"/>
            <w:shd w:val="clear" w:color="auto" w:fill="auto"/>
            <w:vAlign w:val="center"/>
          </w:tcPr>
          <w:p w14:paraId="5F6763C3" w14:textId="77777777" w:rsidR="00F75DF1" w:rsidRPr="001F31FF" w:rsidRDefault="00F75DF1" w:rsidP="00277947">
            <w:pPr>
              <w:pStyle w:val="TAR"/>
              <w:rPr>
                <w:rFonts w:cs="Arial"/>
                <w:sz w:val="16"/>
                <w:szCs w:val="16"/>
              </w:rPr>
            </w:pPr>
          </w:p>
        </w:tc>
        <w:tc>
          <w:tcPr>
            <w:tcW w:w="362" w:type="dxa"/>
            <w:shd w:val="clear" w:color="auto" w:fill="auto"/>
            <w:vAlign w:val="center"/>
          </w:tcPr>
          <w:p w14:paraId="1C6B0A6E" w14:textId="77777777" w:rsidR="00F75DF1" w:rsidRPr="001F31FF" w:rsidRDefault="00F75DF1" w:rsidP="00277947">
            <w:pPr>
              <w:pStyle w:val="TAC"/>
              <w:rPr>
                <w:rFonts w:cs="Arial"/>
                <w:sz w:val="16"/>
                <w:szCs w:val="16"/>
              </w:rPr>
            </w:pPr>
          </w:p>
        </w:tc>
        <w:tc>
          <w:tcPr>
            <w:tcW w:w="772" w:type="dxa"/>
            <w:shd w:val="clear" w:color="auto" w:fill="auto"/>
            <w:vAlign w:val="center"/>
          </w:tcPr>
          <w:p w14:paraId="517BE897" w14:textId="77777777" w:rsidR="00F75DF1" w:rsidRPr="001F31FF" w:rsidRDefault="00F75DF1" w:rsidP="00277947">
            <w:pPr>
              <w:pStyle w:val="TAL"/>
              <w:rPr>
                <w:rFonts w:cs="Arial"/>
                <w:sz w:val="16"/>
                <w:szCs w:val="16"/>
              </w:rPr>
            </w:pPr>
          </w:p>
        </w:tc>
        <w:tc>
          <w:tcPr>
            <w:tcW w:w="1134" w:type="dxa"/>
            <w:shd w:val="clear" w:color="auto" w:fill="auto"/>
            <w:vAlign w:val="center"/>
          </w:tcPr>
          <w:p w14:paraId="1996BF66"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47397E07"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03A4A172" w14:textId="77777777" w:rsidR="00F75DF1" w:rsidRPr="001F31FF" w:rsidRDefault="00F75DF1" w:rsidP="00277947">
            <w:pPr>
              <w:pStyle w:val="TAC"/>
              <w:rPr>
                <w:rFonts w:cs="Arial"/>
                <w:sz w:val="16"/>
                <w:szCs w:val="16"/>
              </w:rPr>
            </w:pPr>
          </w:p>
        </w:tc>
      </w:tr>
      <w:tr w:rsidR="00F75DF1" w:rsidRPr="001F31FF" w14:paraId="36EAD191" w14:textId="77777777" w:rsidTr="00277947">
        <w:trPr>
          <w:trHeight w:val="225"/>
          <w:jc w:val="center"/>
        </w:trPr>
        <w:tc>
          <w:tcPr>
            <w:tcW w:w="960" w:type="dxa"/>
            <w:shd w:val="clear" w:color="auto" w:fill="auto"/>
          </w:tcPr>
          <w:p w14:paraId="6859DBC8"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shd w:val="clear" w:color="auto" w:fill="auto"/>
            <w:vAlign w:val="center"/>
          </w:tcPr>
          <w:p w14:paraId="5A516BE9" w14:textId="77777777" w:rsidR="00F75DF1" w:rsidRPr="001F31FF" w:rsidRDefault="00F75DF1" w:rsidP="00277947">
            <w:pPr>
              <w:pStyle w:val="TAL"/>
              <w:rPr>
                <w:rFonts w:cs="Arial"/>
                <w:sz w:val="16"/>
                <w:szCs w:val="16"/>
              </w:rPr>
            </w:pPr>
          </w:p>
        </w:tc>
        <w:tc>
          <w:tcPr>
            <w:tcW w:w="772" w:type="dxa"/>
            <w:shd w:val="clear" w:color="auto" w:fill="auto"/>
            <w:vAlign w:val="center"/>
          </w:tcPr>
          <w:p w14:paraId="00A5A4D6" w14:textId="77777777" w:rsidR="00F75DF1" w:rsidRPr="001F31FF" w:rsidRDefault="00F75DF1" w:rsidP="00277947">
            <w:pPr>
              <w:pStyle w:val="TAR"/>
              <w:rPr>
                <w:rFonts w:cs="Arial"/>
                <w:sz w:val="16"/>
                <w:szCs w:val="16"/>
              </w:rPr>
            </w:pPr>
          </w:p>
        </w:tc>
        <w:tc>
          <w:tcPr>
            <w:tcW w:w="362" w:type="dxa"/>
            <w:shd w:val="clear" w:color="auto" w:fill="auto"/>
            <w:vAlign w:val="center"/>
          </w:tcPr>
          <w:p w14:paraId="6DB15B63" w14:textId="77777777" w:rsidR="00F75DF1" w:rsidRPr="001F31FF" w:rsidRDefault="00F75DF1" w:rsidP="00277947">
            <w:pPr>
              <w:pStyle w:val="TAC"/>
              <w:rPr>
                <w:rFonts w:cs="Arial"/>
                <w:sz w:val="16"/>
                <w:szCs w:val="16"/>
              </w:rPr>
            </w:pPr>
          </w:p>
        </w:tc>
        <w:tc>
          <w:tcPr>
            <w:tcW w:w="772" w:type="dxa"/>
            <w:shd w:val="clear" w:color="auto" w:fill="auto"/>
            <w:vAlign w:val="center"/>
          </w:tcPr>
          <w:p w14:paraId="480BE744" w14:textId="77777777" w:rsidR="00F75DF1" w:rsidRPr="001F31FF" w:rsidRDefault="00F75DF1" w:rsidP="00277947">
            <w:pPr>
              <w:pStyle w:val="TAL"/>
              <w:rPr>
                <w:rFonts w:cs="Arial"/>
                <w:sz w:val="16"/>
                <w:szCs w:val="16"/>
              </w:rPr>
            </w:pPr>
          </w:p>
        </w:tc>
        <w:tc>
          <w:tcPr>
            <w:tcW w:w="1134" w:type="dxa"/>
            <w:shd w:val="clear" w:color="auto" w:fill="auto"/>
            <w:vAlign w:val="center"/>
          </w:tcPr>
          <w:p w14:paraId="0BB3FC4A"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12E25B88"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10DE302C" w14:textId="77777777" w:rsidR="00F75DF1" w:rsidRPr="001F31FF" w:rsidRDefault="00F75DF1" w:rsidP="00277947">
            <w:pPr>
              <w:pStyle w:val="TAC"/>
              <w:rPr>
                <w:rFonts w:cs="Arial"/>
                <w:sz w:val="16"/>
                <w:szCs w:val="16"/>
              </w:rPr>
            </w:pPr>
          </w:p>
        </w:tc>
      </w:tr>
      <w:tr w:rsidR="00F75DF1" w:rsidRPr="001F31FF" w14:paraId="654AD085" w14:textId="77777777" w:rsidTr="00277947">
        <w:trPr>
          <w:trHeight w:val="225"/>
          <w:jc w:val="center"/>
        </w:trPr>
        <w:tc>
          <w:tcPr>
            <w:tcW w:w="960" w:type="dxa"/>
            <w:shd w:val="clear" w:color="auto" w:fill="auto"/>
          </w:tcPr>
          <w:p w14:paraId="69766963"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shd w:val="clear" w:color="auto" w:fill="auto"/>
            <w:vAlign w:val="center"/>
          </w:tcPr>
          <w:p w14:paraId="7EB5E044" w14:textId="77777777" w:rsidR="00F75DF1" w:rsidRPr="001F31FF" w:rsidRDefault="00F75DF1" w:rsidP="00277947">
            <w:pPr>
              <w:pStyle w:val="TAL"/>
              <w:rPr>
                <w:rFonts w:cs="Arial"/>
                <w:sz w:val="16"/>
                <w:szCs w:val="16"/>
              </w:rPr>
            </w:pPr>
          </w:p>
        </w:tc>
        <w:tc>
          <w:tcPr>
            <w:tcW w:w="772" w:type="dxa"/>
            <w:shd w:val="clear" w:color="auto" w:fill="auto"/>
            <w:vAlign w:val="center"/>
          </w:tcPr>
          <w:p w14:paraId="226980B9" w14:textId="77777777" w:rsidR="00F75DF1" w:rsidRPr="001F31FF" w:rsidRDefault="00F75DF1" w:rsidP="00277947">
            <w:pPr>
              <w:pStyle w:val="TAR"/>
              <w:rPr>
                <w:rFonts w:cs="Arial"/>
                <w:sz w:val="16"/>
                <w:szCs w:val="16"/>
              </w:rPr>
            </w:pPr>
          </w:p>
        </w:tc>
        <w:tc>
          <w:tcPr>
            <w:tcW w:w="362" w:type="dxa"/>
            <w:shd w:val="clear" w:color="auto" w:fill="auto"/>
            <w:vAlign w:val="center"/>
          </w:tcPr>
          <w:p w14:paraId="447C01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64642284" w14:textId="77777777" w:rsidR="00F75DF1" w:rsidRPr="001F31FF" w:rsidRDefault="00F75DF1" w:rsidP="00277947">
            <w:pPr>
              <w:pStyle w:val="TAL"/>
              <w:rPr>
                <w:rFonts w:cs="Arial"/>
                <w:sz w:val="16"/>
                <w:szCs w:val="16"/>
              </w:rPr>
            </w:pPr>
          </w:p>
        </w:tc>
        <w:tc>
          <w:tcPr>
            <w:tcW w:w="1134" w:type="dxa"/>
            <w:shd w:val="clear" w:color="auto" w:fill="auto"/>
            <w:vAlign w:val="center"/>
          </w:tcPr>
          <w:p w14:paraId="708D0E39" w14:textId="77777777" w:rsidR="00F75DF1" w:rsidRPr="001F31FF" w:rsidRDefault="00F75DF1" w:rsidP="00277947">
            <w:pPr>
              <w:pStyle w:val="TAC"/>
              <w:rPr>
                <w:rFonts w:cs="Arial"/>
                <w:sz w:val="16"/>
                <w:szCs w:val="16"/>
              </w:rPr>
            </w:pPr>
          </w:p>
        </w:tc>
        <w:tc>
          <w:tcPr>
            <w:tcW w:w="851" w:type="dxa"/>
            <w:shd w:val="clear" w:color="auto" w:fill="auto"/>
            <w:noWrap/>
            <w:vAlign w:val="center"/>
          </w:tcPr>
          <w:p w14:paraId="6E678C9A" w14:textId="77777777" w:rsidR="00F75DF1" w:rsidRPr="001F31FF" w:rsidRDefault="00F75DF1" w:rsidP="00277947">
            <w:pPr>
              <w:pStyle w:val="TAC"/>
              <w:rPr>
                <w:rFonts w:cs="Arial"/>
                <w:sz w:val="16"/>
                <w:szCs w:val="16"/>
              </w:rPr>
            </w:pPr>
          </w:p>
        </w:tc>
        <w:tc>
          <w:tcPr>
            <w:tcW w:w="929" w:type="dxa"/>
            <w:shd w:val="clear" w:color="auto" w:fill="auto"/>
            <w:noWrap/>
            <w:vAlign w:val="center"/>
          </w:tcPr>
          <w:p w14:paraId="1589DF5E" w14:textId="77777777" w:rsidR="00F75DF1" w:rsidRPr="001F31FF" w:rsidRDefault="00F75DF1" w:rsidP="00277947">
            <w:pPr>
              <w:pStyle w:val="TAC"/>
              <w:rPr>
                <w:rFonts w:cs="Arial"/>
                <w:sz w:val="16"/>
                <w:szCs w:val="16"/>
              </w:rPr>
            </w:pPr>
          </w:p>
        </w:tc>
      </w:tr>
      <w:tr w:rsidR="00F75DF1" w:rsidRPr="001F31FF" w14:paraId="0B4B03CE" w14:textId="77777777" w:rsidTr="00277947">
        <w:trPr>
          <w:trHeight w:val="225"/>
          <w:jc w:val="center"/>
        </w:trPr>
        <w:tc>
          <w:tcPr>
            <w:tcW w:w="960" w:type="dxa"/>
            <w:vMerge w:val="restart"/>
            <w:shd w:val="clear" w:color="auto" w:fill="auto"/>
          </w:tcPr>
          <w:p w14:paraId="022E6113"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shd w:val="clear" w:color="auto" w:fill="auto"/>
            <w:vAlign w:val="center"/>
          </w:tcPr>
          <w:p w14:paraId="484ED8D0"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2, </w:t>
            </w:r>
            <w:r w:rsidRPr="001F31FF">
              <w:rPr>
                <w:rFonts w:cs="Arial"/>
                <w:sz w:val="16"/>
                <w:szCs w:val="16"/>
              </w:rPr>
              <w:t xml:space="preserve">3, </w:t>
            </w:r>
            <w:r w:rsidRPr="001F31FF">
              <w:rPr>
                <w:rFonts w:cs="Arial"/>
                <w:sz w:val="16"/>
                <w:szCs w:val="16"/>
                <w:lang w:eastAsia="ko-KR"/>
              </w:rPr>
              <w:t xml:space="preserve">4, 5, </w:t>
            </w:r>
            <w:r w:rsidRPr="001F31FF">
              <w:rPr>
                <w:rFonts w:cs="Arial"/>
                <w:sz w:val="16"/>
                <w:szCs w:val="16"/>
              </w:rPr>
              <w:t xml:space="preserve">8, </w:t>
            </w:r>
            <w:r w:rsidRPr="001F31FF">
              <w:rPr>
                <w:rFonts w:cs="Arial"/>
                <w:sz w:val="16"/>
                <w:szCs w:val="16"/>
                <w:lang w:eastAsia="ko-KR"/>
              </w:rPr>
              <w:t xml:space="preserve">10, 12, 13, </w:t>
            </w:r>
            <w:r w:rsidRPr="001F31FF">
              <w:rPr>
                <w:rFonts w:cs="Arial"/>
                <w:sz w:val="16"/>
                <w:szCs w:val="16"/>
                <w:lang w:eastAsia="ko-KR"/>
              </w:rPr>
              <w:lastRenderedPageBreak/>
              <w:t xml:space="preserve">14, 17, </w:t>
            </w:r>
            <w:r w:rsidRPr="001F31FF">
              <w:rPr>
                <w:rFonts w:cs="Arial"/>
                <w:sz w:val="16"/>
                <w:szCs w:val="16"/>
              </w:rPr>
              <w:t>20, 22, 27, 28, 29, 30, 31, 32, 33, 34, 40, 42, 43, 65, 66, 67, 68</w:t>
            </w:r>
          </w:p>
        </w:tc>
        <w:tc>
          <w:tcPr>
            <w:tcW w:w="772" w:type="dxa"/>
            <w:shd w:val="clear" w:color="auto" w:fill="auto"/>
            <w:vAlign w:val="center"/>
          </w:tcPr>
          <w:p w14:paraId="13E08546"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2765938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7ED8F48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642B085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61EBA4C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281D68D2" w14:textId="77777777" w:rsidR="00F75DF1" w:rsidRPr="001F31FF" w:rsidRDefault="00F75DF1" w:rsidP="00277947">
            <w:pPr>
              <w:pStyle w:val="TAC"/>
              <w:rPr>
                <w:rFonts w:cs="Arial"/>
                <w:sz w:val="16"/>
                <w:szCs w:val="16"/>
              </w:rPr>
            </w:pPr>
          </w:p>
        </w:tc>
      </w:tr>
      <w:tr w:rsidR="00F75DF1" w:rsidRPr="001F31FF" w14:paraId="340A064D" w14:textId="77777777" w:rsidTr="00277947">
        <w:trPr>
          <w:trHeight w:val="225"/>
          <w:jc w:val="center"/>
        </w:trPr>
        <w:tc>
          <w:tcPr>
            <w:tcW w:w="960" w:type="dxa"/>
            <w:vMerge/>
            <w:shd w:val="clear" w:color="auto" w:fill="auto"/>
          </w:tcPr>
          <w:p w14:paraId="57DD9C33" w14:textId="77777777" w:rsidR="00F75DF1" w:rsidRPr="001F31FF" w:rsidRDefault="00F75DF1" w:rsidP="00277947">
            <w:pPr>
              <w:pStyle w:val="TAC"/>
              <w:rPr>
                <w:rFonts w:cs="Arial"/>
                <w:sz w:val="16"/>
                <w:szCs w:val="16"/>
              </w:rPr>
            </w:pPr>
          </w:p>
        </w:tc>
        <w:tc>
          <w:tcPr>
            <w:tcW w:w="3166" w:type="dxa"/>
            <w:shd w:val="clear" w:color="auto" w:fill="auto"/>
            <w:vAlign w:val="center"/>
          </w:tcPr>
          <w:p w14:paraId="6BBE2A5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796C29D1"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shd w:val="clear" w:color="auto" w:fill="auto"/>
            <w:vAlign w:val="center"/>
          </w:tcPr>
          <w:p w14:paraId="458D36D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557D3F40"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shd w:val="clear" w:color="auto" w:fill="auto"/>
            <w:vAlign w:val="center"/>
          </w:tcPr>
          <w:p w14:paraId="40F06B18"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shd w:val="clear" w:color="auto" w:fill="auto"/>
            <w:noWrap/>
            <w:vAlign w:val="center"/>
          </w:tcPr>
          <w:p w14:paraId="62494053"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shd w:val="clear" w:color="auto" w:fill="auto"/>
            <w:noWrap/>
            <w:vAlign w:val="center"/>
          </w:tcPr>
          <w:p w14:paraId="2F358A5E"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4B7A7B33" w14:textId="77777777" w:rsidTr="00277947">
        <w:trPr>
          <w:trHeight w:val="225"/>
          <w:jc w:val="center"/>
        </w:trPr>
        <w:tc>
          <w:tcPr>
            <w:tcW w:w="960" w:type="dxa"/>
            <w:vMerge/>
            <w:shd w:val="clear" w:color="auto" w:fill="auto"/>
          </w:tcPr>
          <w:p w14:paraId="7FA07CC1" w14:textId="77777777" w:rsidR="00F75DF1" w:rsidRPr="001F31FF" w:rsidRDefault="00F75DF1" w:rsidP="00277947">
            <w:pPr>
              <w:pStyle w:val="TAC"/>
              <w:rPr>
                <w:rFonts w:cs="Arial"/>
                <w:sz w:val="16"/>
                <w:szCs w:val="16"/>
              </w:rPr>
            </w:pPr>
          </w:p>
        </w:tc>
        <w:tc>
          <w:tcPr>
            <w:tcW w:w="3166" w:type="dxa"/>
            <w:shd w:val="clear" w:color="auto" w:fill="auto"/>
            <w:vAlign w:val="center"/>
          </w:tcPr>
          <w:p w14:paraId="4ADEEE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65735DFC"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shd w:val="clear" w:color="auto" w:fill="auto"/>
            <w:vAlign w:val="center"/>
          </w:tcPr>
          <w:p w14:paraId="15E96B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36D00CB7"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shd w:val="clear" w:color="auto" w:fill="auto"/>
            <w:vAlign w:val="center"/>
          </w:tcPr>
          <w:p w14:paraId="6684920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06E4318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7B4CC6FB"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7D86CE07" w14:textId="77777777" w:rsidTr="00277947">
        <w:trPr>
          <w:trHeight w:val="225"/>
          <w:jc w:val="center"/>
        </w:trPr>
        <w:tc>
          <w:tcPr>
            <w:tcW w:w="960" w:type="dxa"/>
            <w:vMerge w:val="restart"/>
            <w:shd w:val="clear" w:color="auto" w:fill="auto"/>
          </w:tcPr>
          <w:p w14:paraId="34D542A6"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shd w:val="clear" w:color="auto" w:fill="auto"/>
            <w:vAlign w:val="center"/>
          </w:tcPr>
          <w:p w14:paraId="746A9C17" w14:textId="77777777" w:rsidR="00F75DF1" w:rsidRPr="001F31FF" w:rsidRDefault="00F75DF1" w:rsidP="00277947">
            <w:pPr>
              <w:pStyle w:val="TAL"/>
              <w:rPr>
                <w:rFonts w:cs="Arial"/>
                <w:sz w:val="16"/>
                <w:szCs w:val="16"/>
              </w:rPr>
            </w:pPr>
            <w:r w:rsidRPr="001F31FF">
              <w:rPr>
                <w:rFonts w:cs="Arial"/>
                <w:sz w:val="16"/>
                <w:szCs w:val="16"/>
              </w:rPr>
              <w:t>E-UTRA Band 1, 8, 22, 26, 34, 40, 41, 42, 44, 45</w:t>
            </w:r>
          </w:p>
        </w:tc>
        <w:tc>
          <w:tcPr>
            <w:tcW w:w="772" w:type="dxa"/>
            <w:shd w:val="clear" w:color="auto" w:fill="auto"/>
            <w:vAlign w:val="center"/>
          </w:tcPr>
          <w:p w14:paraId="38F30A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EEB88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0CD0F71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47A4A05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1A8527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017195A7" w14:textId="77777777" w:rsidR="00F75DF1" w:rsidRPr="001F31FF" w:rsidRDefault="00F75DF1" w:rsidP="00277947">
            <w:pPr>
              <w:pStyle w:val="TAC"/>
              <w:rPr>
                <w:rFonts w:cs="Arial"/>
                <w:sz w:val="16"/>
                <w:szCs w:val="16"/>
              </w:rPr>
            </w:pPr>
          </w:p>
        </w:tc>
      </w:tr>
      <w:tr w:rsidR="00F75DF1" w:rsidRPr="001F31FF" w14:paraId="6BEFA384" w14:textId="77777777" w:rsidTr="00277947">
        <w:trPr>
          <w:jc w:val="center"/>
        </w:trPr>
        <w:tc>
          <w:tcPr>
            <w:tcW w:w="960" w:type="dxa"/>
            <w:vMerge/>
            <w:shd w:val="clear" w:color="auto" w:fill="auto"/>
          </w:tcPr>
          <w:p w14:paraId="379AE2BF" w14:textId="77777777" w:rsidR="00F75DF1" w:rsidRPr="001F31FF" w:rsidRDefault="00F75DF1" w:rsidP="00277947">
            <w:pPr>
              <w:pStyle w:val="TAC"/>
              <w:rPr>
                <w:rFonts w:cs="Arial"/>
                <w:sz w:val="16"/>
                <w:szCs w:val="16"/>
              </w:rPr>
            </w:pPr>
          </w:p>
        </w:tc>
        <w:tc>
          <w:tcPr>
            <w:tcW w:w="3166" w:type="dxa"/>
            <w:shd w:val="clear" w:color="auto" w:fill="auto"/>
            <w:vAlign w:val="center"/>
          </w:tcPr>
          <w:p w14:paraId="4BF996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411623CB"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shd w:val="clear" w:color="auto" w:fill="auto"/>
            <w:vAlign w:val="center"/>
          </w:tcPr>
          <w:p w14:paraId="0967FE63" w14:textId="77777777" w:rsidR="00F75DF1" w:rsidRPr="001F31FF" w:rsidRDefault="00F75DF1" w:rsidP="00277947">
            <w:pPr>
              <w:pStyle w:val="TAC"/>
              <w:rPr>
                <w:rFonts w:cs="Arial"/>
                <w:sz w:val="16"/>
                <w:szCs w:val="16"/>
              </w:rPr>
            </w:pPr>
          </w:p>
        </w:tc>
        <w:tc>
          <w:tcPr>
            <w:tcW w:w="772" w:type="dxa"/>
            <w:shd w:val="clear" w:color="auto" w:fill="auto"/>
            <w:vAlign w:val="center"/>
          </w:tcPr>
          <w:p w14:paraId="7596D50F"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shd w:val="clear" w:color="auto" w:fill="auto"/>
            <w:vAlign w:val="center"/>
          </w:tcPr>
          <w:p w14:paraId="36788A0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shd w:val="clear" w:color="auto" w:fill="auto"/>
            <w:noWrap/>
            <w:vAlign w:val="center"/>
          </w:tcPr>
          <w:p w14:paraId="4953DF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31B0EFE3" w14:textId="77777777" w:rsidR="00F75DF1" w:rsidRPr="001F31FF" w:rsidRDefault="00F75DF1" w:rsidP="00277947">
            <w:pPr>
              <w:pStyle w:val="TAC"/>
              <w:rPr>
                <w:rFonts w:cs="Arial"/>
                <w:sz w:val="16"/>
                <w:szCs w:val="16"/>
              </w:rPr>
            </w:pPr>
            <w:r w:rsidRPr="001F31FF">
              <w:rPr>
                <w:rFonts w:eastAsia="SimSun" w:cs="Arial"/>
                <w:sz w:val="16"/>
                <w:szCs w:val="16"/>
              </w:rPr>
              <w:t>33</w:t>
            </w:r>
          </w:p>
        </w:tc>
      </w:tr>
      <w:tr w:rsidR="00F75DF1" w:rsidRPr="001F31FF" w14:paraId="7A6C9A34" w14:textId="77777777" w:rsidTr="00277947">
        <w:trPr>
          <w:trHeight w:val="225"/>
          <w:jc w:val="center"/>
        </w:trPr>
        <w:tc>
          <w:tcPr>
            <w:tcW w:w="960" w:type="dxa"/>
            <w:vMerge/>
            <w:shd w:val="clear" w:color="auto" w:fill="auto"/>
          </w:tcPr>
          <w:p w14:paraId="6360E6CD" w14:textId="77777777" w:rsidR="00F75DF1" w:rsidRPr="001F31FF" w:rsidRDefault="00F75DF1" w:rsidP="00277947">
            <w:pPr>
              <w:pStyle w:val="TAC"/>
              <w:rPr>
                <w:rFonts w:cs="Arial"/>
                <w:sz w:val="16"/>
                <w:szCs w:val="16"/>
              </w:rPr>
            </w:pPr>
          </w:p>
        </w:tc>
        <w:tc>
          <w:tcPr>
            <w:tcW w:w="3166" w:type="dxa"/>
            <w:shd w:val="clear" w:color="auto" w:fill="auto"/>
            <w:vAlign w:val="center"/>
          </w:tcPr>
          <w:p w14:paraId="17833D63" w14:textId="77777777" w:rsidR="00F75DF1" w:rsidRPr="001F31FF" w:rsidRDefault="00F75DF1" w:rsidP="00277947">
            <w:pPr>
              <w:pStyle w:val="TAL"/>
              <w:rPr>
                <w:rFonts w:cs="Arial"/>
                <w:sz w:val="16"/>
                <w:szCs w:val="16"/>
              </w:rPr>
            </w:pPr>
            <w:r w:rsidRPr="001F31FF">
              <w:rPr>
                <w:rFonts w:eastAsia="SimSun" w:cs="Arial"/>
                <w:sz w:val="16"/>
                <w:szCs w:val="16"/>
              </w:rPr>
              <w:t>Frequency range</w:t>
            </w:r>
          </w:p>
        </w:tc>
        <w:tc>
          <w:tcPr>
            <w:tcW w:w="772" w:type="dxa"/>
            <w:shd w:val="clear" w:color="auto" w:fill="auto"/>
            <w:vAlign w:val="center"/>
          </w:tcPr>
          <w:p w14:paraId="20D6BC8F" w14:textId="77777777" w:rsidR="00F75DF1" w:rsidRPr="001F31FF" w:rsidRDefault="00F75DF1" w:rsidP="00277947">
            <w:pPr>
              <w:pStyle w:val="TAR"/>
              <w:rPr>
                <w:rFonts w:cs="Arial"/>
                <w:sz w:val="16"/>
                <w:szCs w:val="16"/>
              </w:rPr>
            </w:pPr>
            <w:r w:rsidRPr="001F31FF">
              <w:rPr>
                <w:rFonts w:eastAsia="SimSun" w:cs="Arial"/>
                <w:sz w:val="16"/>
                <w:szCs w:val="16"/>
              </w:rPr>
              <w:t>1855</w:t>
            </w:r>
          </w:p>
        </w:tc>
        <w:tc>
          <w:tcPr>
            <w:tcW w:w="362" w:type="dxa"/>
            <w:shd w:val="clear" w:color="auto" w:fill="auto"/>
            <w:vAlign w:val="center"/>
          </w:tcPr>
          <w:p w14:paraId="690C7943" w14:textId="77777777" w:rsidR="00F75DF1" w:rsidRPr="001F31FF" w:rsidRDefault="00F75DF1" w:rsidP="00277947">
            <w:pPr>
              <w:pStyle w:val="TAC"/>
              <w:rPr>
                <w:rFonts w:cs="Arial"/>
                <w:sz w:val="16"/>
                <w:szCs w:val="16"/>
              </w:rPr>
            </w:pPr>
          </w:p>
        </w:tc>
        <w:tc>
          <w:tcPr>
            <w:tcW w:w="772" w:type="dxa"/>
            <w:shd w:val="clear" w:color="auto" w:fill="auto"/>
            <w:vAlign w:val="center"/>
          </w:tcPr>
          <w:p w14:paraId="1E94EBD7" w14:textId="77777777" w:rsidR="00F75DF1" w:rsidRPr="001F31FF" w:rsidRDefault="00F75DF1" w:rsidP="00277947">
            <w:pPr>
              <w:pStyle w:val="TAL"/>
              <w:rPr>
                <w:rFonts w:cs="Arial"/>
                <w:sz w:val="16"/>
                <w:szCs w:val="16"/>
              </w:rPr>
            </w:pPr>
            <w:r w:rsidRPr="001F31FF">
              <w:rPr>
                <w:rFonts w:eastAsia="SimSun" w:cs="Arial"/>
                <w:sz w:val="16"/>
                <w:szCs w:val="16"/>
              </w:rPr>
              <w:t>1880</w:t>
            </w:r>
          </w:p>
        </w:tc>
        <w:tc>
          <w:tcPr>
            <w:tcW w:w="1134" w:type="dxa"/>
            <w:shd w:val="clear" w:color="auto" w:fill="auto"/>
            <w:vAlign w:val="center"/>
          </w:tcPr>
          <w:p w14:paraId="52284B2E" w14:textId="77777777" w:rsidR="00F75DF1" w:rsidRPr="001F31FF" w:rsidRDefault="00F75DF1" w:rsidP="00277947">
            <w:pPr>
              <w:pStyle w:val="TAC"/>
              <w:rPr>
                <w:rFonts w:cs="Arial"/>
                <w:sz w:val="16"/>
                <w:szCs w:val="16"/>
              </w:rPr>
            </w:pPr>
            <w:r w:rsidRPr="001F31FF">
              <w:rPr>
                <w:rFonts w:eastAsia="SimSun" w:cs="Arial"/>
                <w:sz w:val="16"/>
                <w:szCs w:val="16"/>
              </w:rPr>
              <w:t>-15.5</w:t>
            </w:r>
          </w:p>
        </w:tc>
        <w:tc>
          <w:tcPr>
            <w:tcW w:w="851" w:type="dxa"/>
            <w:shd w:val="clear" w:color="auto" w:fill="auto"/>
            <w:noWrap/>
            <w:vAlign w:val="center"/>
          </w:tcPr>
          <w:p w14:paraId="6ED906C3" w14:textId="77777777" w:rsidR="00F75DF1" w:rsidRPr="001F31FF" w:rsidRDefault="00F75DF1" w:rsidP="00277947">
            <w:pPr>
              <w:pStyle w:val="TAC"/>
              <w:rPr>
                <w:rFonts w:cs="Arial"/>
                <w:sz w:val="16"/>
                <w:szCs w:val="16"/>
              </w:rPr>
            </w:pPr>
            <w:r w:rsidRPr="001F31FF">
              <w:rPr>
                <w:rFonts w:eastAsia="SimSun" w:cs="Arial"/>
                <w:sz w:val="16"/>
                <w:szCs w:val="16"/>
              </w:rPr>
              <w:t>5</w:t>
            </w:r>
          </w:p>
        </w:tc>
        <w:tc>
          <w:tcPr>
            <w:tcW w:w="929" w:type="dxa"/>
            <w:shd w:val="clear" w:color="auto" w:fill="auto"/>
            <w:noWrap/>
            <w:vAlign w:val="center"/>
          </w:tcPr>
          <w:p w14:paraId="16E56BFE" w14:textId="77777777" w:rsidR="00F75DF1" w:rsidRPr="001F31FF" w:rsidRDefault="00F75DF1" w:rsidP="00277947">
            <w:pPr>
              <w:pStyle w:val="TAC"/>
              <w:rPr>
                <w:rFonts w:cs="Arial"/>
                <w:sz w:val="16"/>
                <w:szCs w:val="16"/>
              </w:rPr>
            </w:pPr>
            <w:r w:rsidRPr="001F31FF">
              <w:rPr>
                <w:rFonts w:cs="Arial"/>
                <w:sz w:val="16"/>
                <w:szCs w:val="16"/>
              </w:rPr>
              <w:t>15,26,33</w:t>
            </w:r>
          </w:p>
        </w:tc>
      </w:tr>
      <w:tr w:rsidR="00E763CA" w:rsidRPr="001F31FF" w14:paraId="4C2ABE3B" w14:textId="77777777" w:rsidTr="00277947">
        <w:trPr>
          <w:trHeight w:val="225"/>
          <w:jc w:val="center"/>
        </w:trPr>
        <w:tc>
          <w:tcPr>
            <w:tcW w:w="960" w:type="dxa"/>
            <w:vMerge w:val="restart"/>
            <w:shd w:val="clear" w:color="auto" w:fill="auto"/>
          </w:tcPr>
          <w:p w14:paraId="3364C02B"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shd w:val="clear" w:color="auto" w:fill="auto"/>
            <w:vAlign w:val="center"/>
          </w:tcPr>
          <w:p w14:paraId="3B2CEE17" w14:textId="761C7B14" w:rsidR="00E763CA" w:rsidRPr="001F31FF" w:rsidRDefault="00E763CA" w:rsidP="00277947">
            <w:pPr>
              <w:pStyle w:val="TAL"/>
              <w:rPr>
                <w:rFonts w:cs="Arial"/>
                <w:sz w:val="16"/>
                <w:szCs w:val="16"/>
              </w:rPr>
            </w:pPr>
            <w:r w:rsidRPr="001F31FF">
              <w:rPr>
                <w:rFonts w:cs="Arial"/>
                <w:sz w:val="16"/>
                <w:szCs w:val="16"/>
              </w:rPr>
              <w:t xml:space="preserve">E-UTRA Band 1, 3, 5, 7, 8, </w:t>
            </w:r>
            <w:ins w:id="78" w:author="Takashi Akao" w:date="2021-10-29T11:02:00Z">
              <w:r>
                <w:rPr>
                  <w:rFonts w:cs="Arial"/>
                  <w:sz w:val="16"/>
                  <w:szCs w:val="16"/>
                </w:rPr>
                <w:t xml:space="preserve">11, 18, 19, </w:t>
              </w:r>
            </w:ins>
            <w:r w:rsidRPr="001F31FF">
              <w:rPr>
                <w:rFonts w:cs="Arial"/>
                <w:sz w:val="16"/>
                <w:szCs w:val="16"/>
              </w:rPr>
              <w:t xml:space="preserve">20, </w:t>
            </w:r>
            <w:ins w:id="79" w:author="Takashi Akao" w:date="2021-10-29T11:02:00Z">
              <w:r>
                <w:rPr>
                  <w:rFonts w:cs="Arial"/>
                  <w:sz w:val="16"/>
                  <w:szCs w:val="16"/>
                </w:rPr>
                <w:t xml:space="preserve">21, </w:t>
              </w:r>
            </w:ins>
            <w:r w:rsidRPr="001F31FF">
              <w:rPr>
                <w:rFonts w:cs="Arial"/>
                <w:sz w:val="16"/>
                <w:szCs w:val="16"/>
              </w:rPr>
              <w:t>22, 26, 27, 28, 31, 32, 33, 34, 38, 39, 41, 42, 43, 44, 45, 65, 67, 68</w:t>
            </w:r>
          </w:p>
        </w:tc>
        <w:tc>
          <w:tcPr>
            <w:tcW w:w="772" w:type="dxa"/>
            <w:shd w:val="clear" w:color="auto" w:fill="auto"/>
            <w:vAlign w:val="center"/>
          </w:tcPr>
          <w:p w14:paraId="45B6B23C" w14:textId="77777777" w:rsidR="00E763CA" w:rsidRPr="001F31FF" w:rsidRDefault="00E763CA"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0CE08563" w14:textId="77777777" w:rsidR="00E763CA" w:rsidRPr="001F31FF" w:rsidRDefault="00E763CA" w:rsidP="00277947">
            <w:pPr>
              <w:pStyle w:val="TAC"/>
              <w:rPr>
                <w:rFonts w:cs="Arial"/>
                <w:sz w:val="16"/>
                <w:szCs w:val="16"/>
              </w:rPr>
            </w:pPr>
            <w:r w:rsidRPr="001F31FF">
              <w:rPr>
                <w:rFonts w:cs="Arial"/>
                <w:sz w:val="16"/>
                <w:szCs w:val="16"/>
              </w:rPr>
              <w:t>-</w:t>
            </w:r>
          </w:p>
        </w:tc>
        <w:tc>
          <w:tcPr>
            <w:tcW w:w="772" w:type="dxa"/>
            <w:shd w:val="clear" w:color="auto" w:fill="auto"/>
            <w:vAlign w:val="center"/>
          </w:tcPr>
          <w:p w14:paraId="1C69D56C" w14:textId="77777777" w:rsidR="00E763CA" w:rsidRPr="001F31FF" w:rsidRDefault="00E763CA"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232D5B64" w14:textId="77777777" w:rsidR="00E763CA" w:rsidRPr="001F31FF" w:rsidRDefault="00E763CA" w:rsidP="00277947">
            <w:pPr>
              <w:pStyle w:val="TAC"/>
              <w:rPr>
                <w:rFonts w:cs="Arial"/>
                <w:sz w:val="16"/>
                <w:szCs w:val="16"/>
              </w:rPr>
            </w:pPr>
            <w:r w:rsidRPr="001F31FF">
              <w:rPr>
                <w:rFonts w:cs="Arial"/>
                <w:sz w:val="16"/>
                <w:szCs w:val="16"/>
              </w:rPr>
              <w:t>-50</w:t>
            </w:r>
          </w:p>
        </w:tc>
        <w:tc>
          <w:tcPr>
            <w:tcW w:w="851" w:type="dxa"/>
            <w:shd w:val="clear" w:color="auto" w:fill="auto"/>
            <w:noWrap/>
            <w:vAlign w:val="center"/>
          </w:tcPr>
          <w:p w14:paraId="1E17C5ED" w14:textId="77777777" w:rsidR="00E763CA" w:rsidRPr="001F31FF" w:rsidRDefault="00E763CA" w:rsidP="00277947">
            <w:pPr>
              <w:pStyle w:val="TAC"/>
              <w:rPr>
                <w:rFonts w:cs="Arial"/>
                <w:sz w:val="16"/>
                <w:szCs w:val="16"/>
              </w:rPr>
            </w:pPr>
            <w:r w:rsidRPr="001F31FF">
              <w:rPr>
                <w:rFonts w:cs="Arial"/>
                <w:sz w:val="16"/>
                <w:szCs w:val="16"/>
              </w:rPr>
              <w:t>1</w:t>
            </w:r>
          </w:p>
        </w:tc>
        <w:tc>
          <w:tcPr>
            <w:tcW w:w="929" w:type="dxa"/>
            <w:shd w:val="clear" w:color="auto" w:fill="auto"/>
            <w:noWrap/>
            <w:vAlign w:val="center"/>
          </w:tcPr>
          <w:p w14:paraId="1110CA3A" w14:textId="77777777" w:rsidR="00E763CA" w:rsidRPr="001F31FF" w:rsidRDefault="00E763CA" w:rsidP="00277947">
            <w:pPr>
              <w:pStyle w:val="TAC"/>
              <w:rPr>
                <w:rFonts w:cs="Arial"/>
                <w:sz w:val="16"/>
                <w:szCs w:val="16"/>
              </w:rPr>
            </w:pPr>
          </w:p>
        </w:tc>
      </w:tr>
      <w:tr w:rsidR="00E763CA" w:rsidRPr="001F31FF" w14:paraId="638B020D" w14:textId="77777777" w:rsidTr="00AC65F6">
        <w:trPr>
          <w:trHeight w:val="225"/>
          <w:jc w:val="center"/>
          <w:ins w:id="80" w:author="Takashi Akao" w:date="2021-10-29T11:02:00Z"/>
        </w:trPr>
        <w:tc>
          <w:tcPr>
            <w:tcW w:w="960" w:type="dxa"/>
            <w:vMerge/>
            <w:shd w:val="clear" w:color="auto" w:fill="auto"/>
          </w:tcPr>
          <w:p w14:paraId="4E03E750" w14:textId="77777777" w:rsidR="00E763CA" w:rsidRPr="001F31FF" w:rsidRDefault="00E763CA" w:rsidP="00D23CD8">
            <w:pPr>
              <w:pStyle w:val="TAC"/>
              <w:rPr>
                <w:ins w:id="81" w:author="Takashi Akao" w:date="2021-10-29T11:02:00Z"/>
                <w:rFonts w:cs="Arial"/>
                <w:sz w:val="16"/>
                <w:szCs w:val="16"/>
              </w:rPr>
            </w:pPr>
          </w:p>
        </w:tc>
        <w:tc>
          <w:tcPr>
            <w:tcW w:w="3166" w:type="dxa"/>
            <w:shd w:val="clear" w:color="auto" w:fill="auto"/>
            <w:vAlign w:val="bottom"/>
          </w:tcPr>
          <w:p w14:paraId="06CDCFD8" w14:textId="789B959E" w:rsidR="00E763CA" w:rsidRPr="001F31FF" w:rsidRDefault="00E763CA" w:rsidP="00D23CD8">
            <w:pPr>
              <w:pStyle w:val="TAL"/>
              <w:rPr>
                <w:ins w:id="82" w:author="Takashi Akao" w:date="2021-10-29T11:02:00Z"/>
                <w:rFonts w:cs="Arial"/>
                <w:sz w:val="16"/>
                <w:szCs w:val="16"/>
              </w:rPr>
            </w:pPr>
            <w:ins w:id="83" w:author="Takashi Akao" w:date="2021-10-29T11:02:00Z">
              <w:r w:rsidRPr="007728C3">
                <w:rPr>
                  <w:rFonts w:cs="Arial"/>
                </w:rPr>
                <w:t>Frequency range</w:t>
              </w:r>
            </w:ins>
          </w:p>
        </w:tc>
        <w:tc>
          <w:tcPr>
            <w:tcW w:w="772" w:type="dxa"/>
            <w:shd w:val="clear" w:color="auto" w:fill="auto"/>
            <w:vAlign w:val="bottom"/>
          </w:tcPr>
          <w:p w14:paraId="20AB348A" w14:textId="03C7CCBB" w:rsidR="00E763CA" w:rsidRPr="001F31FF" w:rsidRDefault="00E763CA" w:rsidP="00D23CD8">
            <w:pPr>
              <w:pStyle w:val="TAR"/>
              <w:rPr>
                <w:ins w:id="84" w:author="Takashi Akao" w:date="2021-10-29T11:02:00Z"/>
                <w:rFonts w:cs="Arial"/>
                <w:sz w:val="16"/>
                <w:szCs w:val="16"/>
              </w:rPr>
            </w:pPr>
            <w:ins w:id="85" w:author="Takashi Akao" w:date="2021-10-29T11:02:00Z">
              <w:r w:rsidRPr="007728C3">
                <w:rPr>
                  <w:rFonts w:cs="Arial"/>
                </w:rPr>
                <w:t>1884.5</w:t>
              </w:r>
            </w:ins>
          </w:p>
        </w:tc>
        <w:tc>
          <w:tcPr>
            <w:tcW w:w="362" w:type="dxa"/>
            <w:shd w:val="clear" w:color="auto" w:fill="auto"/>
            <w:vAlign w:val="bottom"/>
          </w:tcPr>
          <w:p w14:paraId="630B45E8" w14:textId="2305DF01" w:rsidR="00E763CA" w:rsidRPr="001F31FF" w:rsidRDefault="00E763CA" w:rsidP="00D23CD8">
            <w:pPr>
              <w:pStyle w:val="TAC"/>
              <w:rPr>
                <w:ins w:id="86" w:author="Takashi Akao" w:date="2021-10-29T11:02:00Z"/>
                <w:rFonts w:cs="Arial"/>
                <w:sz w:val="16"/>
                <w:szCs w:val="16"/>
              </w:rPr>
            </w:pPr>
            <w:ins w:id="87" w:author="Takashi Akao" w:date="2021-10-29T11:02:00Z">
              <w:r w:rsidRPr="007728C3">
                <w:rPr>
                  <w:rFonts w:cs="Arial" w:hint="eastAsia"/>
                  <w:lang w:eastAsia="ja-JP"/>
                </w:rPr>
                <w:t>-</w:t>
              </w:r>
            </w:ins>
          </w:p>
        </w:tc>
        <w:tc>
          <w:tcPr>
            <w:tcW w:w="772" w:type="dxa"/>
            <w:shd w:val="clear" w:color="auto" w:fill="auto"/>
            <w:vAlign w:val="bottom"/>
          </w:tcPr>
          <w:p w14:paraId="4285C2D4" w14:textId="3348DE44" w:rsidR="00E763CA" w:rsidRPr="001F31FF" w:rsidRDefault="00E763CA" w:rsidP="00D23CD8">
            <w:pPr>
              <w:pStyle w:val="TAL"/>
              <w:rPr>
                <w:ins w:id="88" w:author="Takashi Akao" w:date="2021-10-29T11:02:00Z"/>
                <w:rFonts w:cs="Arial"/>
                <w:sz w:val="16"/>
                <w:szCs w:val="16"/>
              </w:rPr>
            </w:pPr>
            <w:ins w:id="89" w:author="Takashi Akao" w:date="2021-10-29T11:02:00Z">
              <w:r w:rsidRPr="007728C3">
                <w:rPr>
                  <w:rFonts w:cs="Arial"/>
                </w:rPr>
                <w:t>1915.7</w:t>
              </w:r>
            </w:ins>
          </w:p>
        </w:tc>
        <w:tc>
          <w:tcPr>
            <w:tcW w:w="1134" w:type="dxa"/>
            <w:shd w:val="clear" w:color="auto" w:fill="auto"/>
            <w:vAlign w:val="center"/>
          </w:tcPr>
          <w:p w14:paraId="209007EC" w14:textId="0D839353" w:rsidR="00E763CA" w:rsidRPr="001F31FF" w:rsidRDefault="00E763CA" w:rsidP="00D23CD8">
            <w:pPr>
              <w:pStyle w:val="TAC"/>
              <w:rPr>
                <w:ins w:id="90" w:author="Takashi Akao" w:date="2021-10-29T11:02:00Z"/>
                <w:rFonts w:cs="Arial"/>
                <w:sz w:val="16"/>
                <w:szCs w:val="16"/>
              </w:rPr>
            </w:pPr>
            <w:ins w:id="91" w:author="Takashi Akao" w:date="2021-10-29T11:02:00Z">
              <w:r w:rsidRPr="007728C3">
                <w:rPr>
                  <w:rFonts w:cs="Arial"/>
                </w:rPr>
                <w:t>-41</w:t>
              </w:r>
            </w:ins>
          </w:p>
        </w:tc>
        <w:tc>
          <w:tcPr>
            <w:tcW w:w="851" w:type="dxa"/>
            <w:shd w:val="clear" w:color="auto" w:fill="auto"/>
            <w:noWrap/>
            <w:vAlign w:val="center"/>
          </w:tcPr>
          <w:p w14:paraId="508CB875" w14:textId="0BB7889C" w:rsidR="00E763CA" w:rsidRPr="001F31FF" w:rsidRDefault="00E763CA" w:rsidP="00D23CD8">
            <w:pPr>
              <w:pStyle w:val="TAC"/>
              <w:rPr>
                <w:ins w:id="92" w:author="Takashi Akao" w:date="2021-10-29T11:02:00Z"/>
                <w:rFonts w:cs="Arial"/>
                <w:sz w:val="16"/>
                <w:szCs w:val="16"/>
              </w:rPr>
            </w:pPr>
            <w:ins w:id="93" w:author="Takashi Akao" w:date="2021-10-29T11:02:00Z">
              <w:r w:rsidRPr="007728C3">
                <w:rPr>
                  <w:rFonts w:cs="Arial"/>
                </w:rPr>
                <w:t>0.3</w:t>
              </w:r>
            </w:ins>
          </w:p>
        </w:tc>
        <w:tc>
          <w:tcPr>
            <w:tcW w:w="929" w:type="dxa"/>
            <w:shd w:val="clear" w:color="auto" w:fill="auto"/>
            <w:noWrap/>
            <w:vAlign w:val="center"/>
          </w:tcPr>
          <w:p w14:paraId="418D4489" w14:textId="1B0077A8" w:rsidR="00E763CA" w:rsidRPr="001F31FF" w:rsidRDefault="00E763CA" w:rsidP="00D23CD8">
            <w:pPr>
              <w:pStyle w:val="TAC"/>
              <w:rPr>
                <w:ins w:id="94" w:author="Takashi Akao" w:date="2021-10-29T11:02:00Z"/>
                <w:rFonts w:cs="Arial"/>
                <w:sz w:val="16"/>
                <w:szCs w:val="16"/>
              </w:rPr>
            </w:pPr>
            <w:ins w:id="95" w:author="Takashi Akao" w:date="2021-10-29T11:02:00Z">
              <w:r w:rsidRPr="007728C3">
                <w:rPr>
                  <w:rFonts w:cs="Arial"/>
                </w:rPr>
                <w:t>8</w:t>
              </w:r>
            </w:ins>
          </w:p>
        </w:tc>
      </w:tr>
      <w:tr w:rsidR="00E763CA" w:rsidRPr="001F31FF" w14:paraId="2CCD0B5E" w14:textId="77777777" w:rsidTr="00AC65F6">
        <w:trPr>
          <w:trHeight w:val="225"/>
          <w:jc w:val="center"/>
          <w:ins w:id="96" w:author="Takashi Akao" w:date="2021-10-29T11:02:00Z"/>
        </w:trPr>
        <w:tc>
          <w:tcPr>
            <w:tcW w:w="960" w:type="dxa"/>
            <w:vMerge/>
            <w:shd w:val="clear" w:color="auto" w:fill="auto"/>
          </w:tcPr>
          <w:p w14:paraId="2D7BE9A3" w14:textId="77777777" w:rsidR="00E763CA" w:rsidRPr="001F31FF" w:rsidRDefault="00E763CA" w:rsidP="00D23CD8">
            <w:pPr>
              <w:pStyle w:val="TAC"/>
              <w:rPr>
                <w:ins w:id="97" w:author="Takashi Akao" w:date="2021-10-29T11:02:00Z"/>
                <w:rFonts w:cs="Arial"/>
                <w:sz w:val="16"/>
                <w:szCs w:val="16"/>
              </w:rPr>
            </w:pPr>
          </w:p>
        </w:tc>
        <w:tc>
          <w:tcPr>
            <w:tcW w:w="3166" w:type="dxa"/>
            <w:shd w:val="clear" w:color="auto" w:fill="auto"/>
          </w:tcPr>
          <w:p w14:paraId="05BEE743" w14:textId="7BFB173C" w:rsidR="00E763CA" w:rsidRPr="001F31FF" w:rsidRDefault="00E763CA" w:rsidP="00D23CD8">
            <w:pPr>
              <w:pStyle w:val="TAL"/>
              <w:rPr>
                <w:ins w:id="98" w:author="Takashi Akao" w:date="2021-10-29T11:02:00Z"/>
                <w:rFonts w:cs="Arial"/>
                <w:sz w:val="16"/>
                <w:szCs w:val="16"/>
              </w:rPr>
            </w:pPr>
            <w:ins w:id="99" w:author="Takashi Akao" w:date="2021-10-29T11:02:00Z">
              <w:r w:rsidRPr="008D2099">
                <w:t>Frequency range</w:t>
              </w:r>
            </w:ins>
          </w:p>
        </w:tc>
        <w:tc>
          <w:tcPr>
            <w:tcW w:w="772" w:type="dxa"/>
            <w:shd w:val="clear" w:color="auto" w:fill="auto"/>
          </w:tcPr>
          <w:p w14:paraId="07BAAF0A" w14:textId="6AB74345" w:rsidR="00E763CA" w:rsidRPr="001F31FF" w:rsidRDefault="00E763CA" w:rsidP="00D23CD8">
            <w:pPr>
              <w:pStyle w:val="TAR"/>
              <w:rPr>
                <w:ins w:id="100" w:author="Takashi Akao" w:date="2021-10-29T11:02:00Z"/>
                <w:rFonts w:cs="Arial"/>
                <w:sz w:val="16"/>
                <w:szCs w:val="16"/>
              </w:rPr>
            </w:pPr>
            <w:ins w:id="101" w:author="Takashi Akao" w:date="2021-10-29T11:02:00Z">
              <w:r w:rsidRPr="008D2099">
                <w:t>1475</w:t>
              </w:r>
            </w:ins>
          </w:p>
        </w:tc>
        <w:tc>
          <w:tcPr>
            <w:tcW w:w="362" w:type="dxa"/>
            <w:shd w:val="clear" w:color="auto" w:fill="auto"/>
          </w:tcPr>
          <w:p w14:paraId="1FD9C0DE" w14:textId="139C8C41" w:rsidR="00E763CA" w:rsidRPr="001F31FF" w:rsidRDefault="00E763CA" w:rsidP="00D23CD8">
            <w:pPr>
              <w:pStyle w:val="TAC"/>
              <w:rPr>
                <w:ins w:id="102" w:author="Takashi Akao" w:date="2021-10-29T11:02:00Z"/>
                <w:rFonts w:cs="Arial"/>
                <w:sz w:val="16"/>
                <w:szCs w:val="16"/>
              </w:rPr>
            </w:pPr>
            <w:ins w:id="103" w:author="Takashi Akao" w:date="2021-10-29T11:02:00Z">
              <w:r w:rsidRPr="008D2099">
                <w:t>-</w:t>
              </w:r>
            </w:ins>
          </w:p>
        </w:tc>
        <w:tc>
          <w:tcPr>
            <w:tcW w:w="772" w:type="dxa"/>
            <w:shd w:val="clear" w:color="auto" w:fill="auto"/>
          </w:tcPr>
          <w:p w14:paraId="7FC8BAE5" w14:textId="77BD5973" w:rsidR="00E763CA" w:rsidRPr="001F31FF" w:rsidRDefault="00E763CA" w:rsidP="00D23CD8">
            <w:pPr>
              <w:pStyle w:val="TAL"/>
              <w:rPr>
                <w:ins w:id="104" w:author="Takashi Akao" w:date="2021-10-29T11:02:00Z"/>
                <w:rFonts w:cs="Arial"/>
                <w:sz w:val="16"/>
                <w:szCs w:val="16"/>
              </w:rPr>
            </w:pPr>
            <w:ins w:id="105" w:author="Takashi Akao" w:date="2021-10-29T11:02:00Z">
              <w:r w:rsidRPr="008D2099">
                <w:t>1518</w:t>
              </w:r>
            </w:ins>
          </w:p>
        </w:tc>
        <w:tc>
          <w:tcPr>
            <w:tcW w:w="1134" w:type="dxa"/>
            <w:shd w:val="clear" w:color="auto" w:fill="auto"/>
          </w:tcPr>
          <w:p w14:paraId="52B6D083" w14:textId="361D87B1" w:rsidR="00E763CA" w:rsidRPr="001F31FF" w:rsidRDefault="00E763CA" w:rsidP="00D23CD8">
            <w:pPr>
              <w:pStyle w:val="TAC"/>
              <w:rPr>
                <w:ins w:id="106" w:author="Takashi Akao" w:date="2021-10-29T11:02:00Z"/>
                <w:rFonts w:cs="Arial"/>
                <w:sz w:val="16"/>
                <w:szCs w:val="16"/>
              </w:rPr>
            </w:pPr>
            <w:ins w:id="107" w:author="Takashi Akao" w:date="2021-10-29T11:02:00Z">
              <w:r w:rsidRPr="008D2099">
                <w:t>-50</w:t>
              </w:r>
            </w:ins>
          </w:p>
        </w:tc>
        <w:tc>
          <w:tcPr>
            <w:tcW w:w="851" w:type="dxa"/>
            <w:shd w:val="clear" w:color="auto" w:fill="auto"/>
            <w:noWrap/>
          </w:tcPr>
          <w:p w14:paraId="4A6A0C07" w14:textId="25EB4EF8" w:rsidR="00E763CA" w:rsidRPr="001F31FF" w:rsidRDefault="00E763CA" w:rsidP="00D23CD8">
            <w:pPr>
              <w:pStyle w:val="TAC"/>
              <w:rPr>
                <w:ins w:id="108" w:author="Takashi Akao" w:date="2021-10-29T11:02:00Z"/>
                <w:rFonts w:cs="Arial"/>
                <w:sz w:val="16"/>
                <w:szCs w:val="16"/>
              </w:rPr>
            </w:pPr>
            <w:ins w:id="109" w:author="Takashi Akao" w:date="2021-10-29T11:02:00Z">
              <w:r w:rsidRPr="008D2099">
                <w:t>1</w:t>
              </w:r>
            </w:ins>
          </w:p>
        </w:tc>
        <w:tc>
          <w:tcPr>
            <w:tcW w:w="929" w:type="dxa"/>
            <w:shd w:val="clear" w:color="auto" w:fill="auto"/>
            <w:noWrap/>
            <w:vAlign w:val="center"/>
          </w:tcPr>
          <w:p w14:paraId="615C4B99" w14:textId="77777777" w:rsidR="00E763CA" w:rsidRPr="001F31FF" w:rsidRDefault="00E763CA" w:rsidP="00D23CD8">
            <w:pPr>
              <w:pStyle w:val="TAC"/>
              <w:rPr>
                <w:ins w:id="110" w:author="Takashi Akao" w:date="2021-10-29T11:02:00Z"/>
                <w:rFonts w:cs="Arial"/>
                <w:sz w:val="16"/>
                <w:szCs w:val="16"/>
              </w:rPr>
            </w:pPr>
          </w:p>
        </w:tc>
      </w:tr>
      <w:tr w:rsidR="00E763CA" w:rsidRPr="001F31FF" w14:paraId="5AEF7E0A" w14:textId="77777777" w:rsidTr="00AC65F6">
        <w:trPr>
          <w:trHeight w:val="225"/>
          <w:jc w:val="center"/>
          <w:ins w:id="111" w:author="Takashi Akao" w:date="2021-10-29T11:02:00Z"/>
        </w:trPr>
        <w:tc>
          <w:tcPr>
            <w:tcW w:w="960" w:type="dxa"/>
            <w:vMerge/>
            <w:shd w:val="clear" w:color="auto" w:fill="auto"/>
          </w:tcPr>
          <w:p w14:paraId="2C594ECA" w14:textId="77777777" w:rsidR="00E763CA" w:rsidRPr="001F31FF" w:rsidRDefault="00E763CA" w:rsidP="00D23CD8">
            <w:pPr>
              <w:pStyle w:val="TAC"/>
              <w:rPr>
                <w:ins w:id="112" w:author="Takashi Akao" w:date="2021-10-29T11:02:00Z"/>
                <w:rFonts w:cs="Arial"/>
                <w:sz w:val="16"/>
                <w:szCs w:val="16"/>
              </w:rPr>
            </w:pPr>
          </w:p>
        </w:tc>
        <w:tc>
          <w:tcPr>
            <w:tcW w:w="3166" w:type="dxa"/>
            <w:shd w:val="clear" w:color="auto" w:fill="auto"/>
          </w:tcPr>
          <w:p w14:paraId="79306389" w14:textId="4F414660" w:rsidR="00E763CA" w:rsidRPr="001F31FF" w:rsidRDefault="00E763CA" w:rsidP="00D23CD8">
            <w:pPr>
              <w:pStyle w:val="TAL"/>
              <w:rPr>
                <w:ins w:id="113" w:author="Takashi Akao" w:date="2021-10-29T11:02:00Z"/>
                <w:rFonts w:cs="Arial"/>
                <w:sz w:val="16"/>
                <w:szCs w:val="16"/>
              </w:rPr>
            </w:pPr>
            <w:ins w:id="114" w:author="Takashi Akao" w:date="2021-10-29T11:02:00Z">
              <w:r w:rsidRPr="008D2099">
                <w:t>Frequency range</w:t>
              </w:r>
            </w:ins>
          </w:p>
        </w:tc>
        <w:tc>
          <w:tcPr>
            <w:tcW w:w="772" w:type="dxa"/>
            <w:shd w:val="clear" w:color="auto" w:fill="auto"/>
          </w:tcPr>
          <w:p w14:paraId="50677BE6" w14:textId="1635B941" w:rsidR="00E763CA" w:rsidRPr="001F31FF" w:rsidRDefault="00E763CA" w:rsidP="00D23CD8">
            <w:pPr>
              <w:pStyle w:val="TAR"/>
              <w:rPr>
                <w:ins w:id="115" w:author="Takashi Akao" w:date="2021-10-29T11:02:00Z"/>
                <w:rFonts w:cs="Arial"/>
                <w:sz w:val="16"/>
                <w:szCs w:val="16"/>
              </w:rPr>
            </w:pPr>
            <w:ins w:id="116" w:author="Takashi Akao" w:date="2021-10-29T11:02:00Z">
              <w:r w:rsidRPr="008D2099">
                <w:t>3300</w:t>
              </w:r>
            </w:ins>
          </w:p>
        </w:tc>
        <w:tc>
          <w:tcPr>
            <w:tcW w:w="362" w:type="dxa"/>
            <w:shd w:val="clear" w:color="auto" w:fill="auto"/>
          </w:tcPr>
          <w:p w14:paraId="2D090D95" w14:textId="2610A711" w:rsidR="00E763CA" w:rsidRPr="001F31FF" w:rsidRDefault="00E763CA" w:rsidP="00D23CD8">
            <w:pPr>
              <w:pStyle w:val="TAC"/>
              <w:rPr>
                <w:ins w:id="117" w:author="Takashi Akao" w:date="2021-10-29T11:02:00Z"/>
                <w:rFonts w:cs="Arial"/>
                <w:sz w:val="16"/>
                <w:szCs w:val="16"/>
              </w:rPr>
            </w:pPr>
            <w:ins w:id="118" w:author="Takashi Akao" w:date="2021-10-29T11:02:00Z">
              <w:r w:rsidRPr="008D2099">
                <w:t>-</w:t>
              </w:r>
            </w:ins>
          </w:p>
        </w:tc>
        <w:tc>
          <w:tcPr>
            <w:tcW w:w="772" w:type="dxa"/>
            <w:shd w:val="clear" w:color="auto" w:fill="auto"/>
          </w:tcPr>
          <w:p w14:paraId="4F5ADD9A" w14:textId="67E5F058" w:rsidR="00E763CA" w:rsidRPr="001F31FF" w:rsidRDefault="00E763CA" w:rsidP="00D23CD8">
            <w:pPr>
              <w:pStyle w:val="TAL"/>
              <w:rPr>
                <w:ins w:id="119" w:author="Takashi Akao" w:date="2021-10-29T11:02:00Z"/>
                <w:rFonts w:cs="Arial"/>
                <w:sz w:val="16"/>
                <w:szCs w:val="16"/>
              </w:rPr>
            </w:pPr>
            <w:ins w:id="120" w:author="Takashi Akao" w:date="2021-10-29T11:02:00Z">
              <w:r w:rsidRPr="008D2099">
                <w:t>4200</w:t>
              </w:r>
            </w:ins>
          </w:p>
        </w:tc>
        <w:tc>
          <w:tcPr>
            <w:tcW w:w="1134" w:type="dxa"/>
            <w:shd w:val="clear" w:color="auto" w:fill="auto"/>
          </w:tcPr>
          <w:p w14:paraId="6BF439EE" w14:textId="7B425082" w:rsidR="00E763CA" w:rsidRPr="001F31FF" w:rsidRDefault="00E763CA" w:rsidP="00D23CD8">
            <w:pPr>
              <w:pStyle w:val="TAC"/>
              <w:rPr>
                <w:ins w:id="121" w:author="Takashi Akao" w:date="2021-10-29T11:02:00Z"/>
                <w:rFonts w:cs="Arial"/>
                <w:sz w:val="16"/>
                <w:szCs w:val="16"/>
              </w:rPr>
            </w:pPr>
            <w:ins w:id="122" w:author="Takashi Akao" w:date="2021-10-29T11:02:00Z">
              <w:r w:rsidRPr="008D2099">
                <w:t>-50</w:t>
              </w:r>
            </w:ins>
          </w:p>
        </w:tc>
        <w:tc>
          <w:tcPr>
            <w:tcW w:w="851" w:type="dxa"/>
            <w:shd w:val="clear" w:color="auto" w:fill="auto"/>
            <w:noWrap/>
          </w:tcPr>
          <w:p w14:paraId="135F4943" w14:textId="3A1784B0" w:rsidR="00E763CA" w:rsidRPr="001F31FF" w:rsidRDefault="00E763CA" w:rsidP="00D23CD8">
            <w:pPr>
              <w:pStyle w:val="TAC"/>
              <w:rPr>
                <w:ins w:id="123" w:author="Takashi Akao" w:date="2021-10-29T11:02:00Z"/>
                <w:rFonts w:cs="Arial"/>
                <w:sz w:val="16"/>
                <w:szCs w:val="16"/>
              </w:rPr>
            </w:pPr>
            <w:ins w:id="124" w:author="Takashi Akao" w:date="2021-10-29T11:02:00Z">
              <w:r w:rsidRPr="008D2099">
                <w:t>1</w:t>
              </w:r>
            </w:ins>
          </w:p>
        </w:tc>
        <w:tc>
          <w:tcPr>
            <w:tcW w:w="929" w:type="dxa"/>
            <w:shd w:val="clear" w:color="auto" w:fill="auto"/>
            <w:noWrap/>
            <w:vAlign w:val="center"/>
          </w:tcPr>
          <w:p w14:paraId="498A5519" w14:textId="77777777" w:rsidR="00E763CA" w:rsidRPr="001F31FF" w:rsidRDefault="00E763CA" w:rsidP="00D23CD8">
            <w:pPr>
              <w:pStyle w:val="TAC"/>
              <w:rPr>
                <w:ins w:id="125" w:author="Takashi Akao" w:date="2021-10-29T11:02:00Z"/>
                <w:rFonts w:cs="Arial"/>
                <w:sz w:val="16"/>
                <w:szCs w:val="16"/>
              </w:rPr>
            </w:pPr>
          </w:p>
        </w:tc>
      </w:tr>
      <w:tr w:rsidR="00E763CA" w:rsidRPr="001F31FF" w14:paraId="796FEBC4" w14:textId="77777777" w:rsidTr="00AC65F6">
        <w:trPr>
          <w:trHeight w:val="225"/>
          <w:jc w:val="center"/>
          <w:ins w:id="126" w:author="Takashi Akao" w:date="2021-10-29T11:02:00Z"/>
        </w:trPr>
        <w:tc>
          <w:tcPr>
            <w:tcW w:w="960" w:type="dxa"/>
            <w:vMerge/>
            <w:shd w:val="clear" w:color="auto" w:fill="auto"/>
          </w:tcPr>
          <w:p w14:paraId="4461A9D1" w14:textId="77777777" w:rsidR="00E763CA" w:rsidRPr="001F31FF" w:rsidRDefault="00E763CA" w:rsidP="00D23CD8">
            <w:pPr>
              <w:pStyle w:val="TAC"/>
              <w:rPr>
                <w:ins w:id="127" w:author="Takashi Akao" w:date="2021-10-29T11:02:00Z"/>
                <w:rFonts w:cs="Arial"/>
                <w:sz w:val="16"/>
                <w:szCs w:val="16"/>
              </w:rPr>
            </w:pPr>
          </w:p>
        </w:tc>
        <w:tc>
          <w:tcPr>
            <w:tcW w:w="3166" w:type="dxa"/>
            <w:shd w:val="clear" w:color="auto" w:fill="auto"/>
          </w:tcPr>
          <w:p w14:paraId="71BC80CD" w14:textId="334A1859" w:rsidR="00E763CA" w:rsidRPr="001F31FF" w:rsidRDefault="00E763CA" w:rsidP="00D23CD8">
            <w:pPr>
              <w:pStyle w:val="TAL"/>
              <w:rPr>
                <w:ins w:id="128" w:author="Takashi Akao" w:date="2021-10-29T11:02:00Z"/>
                <w:rFonts w:cs="Arial"/>
                <w:sz w:val="16"/>
                <w:szCs w:val="16"/>
              </w:rPr>
            </w:pPr>
            <w:ins w:id="129" w:author="Takashi Akao" w:date="2021-10-29T11:02:00Z">
              <w:r w:rsidRPr="008D2099">
                <w:t>Frequency range</w:t>
              </w:r>
            </w:ins>
          </w:p>
        </w:tc>
        <w:tc>
          <w:tcPr>
            <w:tcW w:w="772" w:type="dxa"/>
            <w:shd w:val="clear" w:color="auto" w:fill="auto"/>
          </w:tcPr>
          <w:p w14:paraId="67A63C6B" w14:textId="3C94E1F4" w:rsidR="00E763CA" w:rsidRPr="001F31FF" w:rsidRDefault="00E763CA" w:rsidP="00D23CD8">
            <w:pPr>
              <w:pStyle w:val="TAR"/>
              <w:rPr>
                <w:ins w:id="130" w:author="Takashi Akao" w:date="2021-10-29T11:02:00Z"/>
                <w:rFonts w:cs="Arial"/>
                <w:sz w:val="16"/>
                <w:szCs w:val="16"/>
              </w:rPr>
            </w:pPr>
            <w:ins w:id="131" w:author="Takashi Akao" w:date="2021-10-29T11:02:00Z">
              <w:r w:rsidRPr="008D2099">
                <w:t>4400</w:t>
              </w:r>
            </w:ins>
          </w:p>
        </w:tc>
        <w:tc>
          <w:tcPr>
            <w:tcW w:w="362" w:type="dxa"/>
            <w:shd w:val="clear" w:color="auto" w:fill="auto"/>
          </w:tcPr>
          <w:p w14:paraId="6F68D020" w14:textId="36AD1C64" w:rsidR="00E763CA" w:rsidRPr="001F31FF" w:rsidRDefault="00E763CA" w:rsidP="00D23CD8">
            <w:pPr>
              <w:pStyle w:val="TAC"/>
              <w:rPr>
                <w:ins w:id="132" w:author="Takashi Akao" w:date="2021-10-29T11:02:00Z"/>
                <w:rFonts w:cs="Arial"/>
                <w:sz w:val="16"/>
                <w:szCs w:val="16"/>
              </w:rPr>
            </w:pPr>
            <w:ins w:id="133" w:author="Takashi Akao" w:date="2021-10-29T11:02:00Z">
              <w:r w:rsidRPr="008D2099">
                <w:t>-</w:t>
              </w:r>
            </w:ins>
          </w:p>
        </w:tc>
        <w:tc>
          <w:tcPr>
            <w:tcW w:w="772" w:type="dxa"/>
            <w:shd w:val="clear" w:color="auto" w:fill="auto"/>
          </w:tcPr>
          <w:p w14:paraId="2305541D" w14:textId="2A26FE7F" w:rsidR="00E763CA" w:rsidRPr="001F31FF" w:rsidRDefault="00E763CA" w:rsidP="00D23CD8">
            <w:pPr>
              <w:pStyle w:val="TAL"/>
              <w:rPr>
                <w:ins w:id="134" w:author="Takashi Akao" w:date="2021-10-29T11:02:00Z"/>
                <w:rFonts w:cs="Arial"/>
                <w:sz w:val="16"/>
                <w:szCs w:val="16"/>
              </w:rPr>
            </w:pPr>
            <w:ins w:id="135" w:author="Takashi Akao" w:date="2021-10-29T11:02:00Z">
              <w:r w:rsidRPr="008D2099">
                <w:t>5000</w:t>
              </w:r>
            </w:ins>
          </w:p>
        </w:tc>
        <w:tc>
          <w:tcPr>
            <w:tcW w:w="1134" w:type="dxa"/>
            <w:shd w:val="clear" w:color="auto" w:fill="auto"/>
          </w:tcPr>
          <w:p w14:paraId="1E789303" w14:textId="34FE23A2" w:rsidR="00E763CA" w:rsidRPr="001F31FF" w:rsidRDefault="00E763CA" w:rsidP="00D23CD8">
            <w:pPr>
              <w:pStyle w:val="TAC"/>
              <w:rPr>
                <w:ins w:id="136" w:author="Takashi Akao" w:date="2021-10-29T11:02:00Z"/>
                <w:rFonts w:cs="Arial"/>
                <w:sz w:val="16"/>
                <w:szCs w:val="16"/>
              </w:rPr>
            </w:pPr>
            <w:ins w:id="137" w:author="Takashi Akao" w:date="2021-10-29T11:02:00Z">
              <w:r w:rsidRPr="008D2099">
                <w:t>-50</w:t>
              </w:r>
            </w:ins>
          </w:p>
        </w:tc>
        <w:tc>
          <w:tcPr>
            <w:tcW w:w="851" w:type="dxa"/>
            <w:shd w:val="clear" w:color="auto" w:fill="auto"/>
            <w:noWrap/>
          </w:tcPr>
          <w:p w14:paraId="12AC8F97" w14:textId="14A9BAFF" w:rsidR="00E763CA" w:rsidRPr="001F31FF" w:rsidRDefault="00E763CA" w:rsidP="00D23CD8">
            <w:pPr>
              <w:pStyle w:val="TAC"/>
              <w:rPr>
                <w:ins w:id="138" w:author="Takashi Akao" w:date="2021-10-29T11:02:00Z"/>
                <w:rFonts w:cs="Arial"/>
                <w:sz w:val="16"/>
                <w:szCs w:val="16"/>
              </w:rPr>
            </w:pPr>
            <w:ins w:id="139" w:author="Takashi Akao" w:date="2021-10-29T11:02:00Z">
              <w:r w:rsidRPr="008D2099">
                <w:t>1</w:t>
              </w:r>
            </w:ins>
          </w:p>
        </w:tc>
        <w:tc>
          <w:tcPr>
            <w:tcW w:w="929" w:type="dxa"/>
            <w:shd w:val="clear" w:color="auto" w:fill="auto"/>
            <w:noWrap/>
            <w:vAlign w:val="center"/>
          </w:tcPr>
          <w:p w14:paraId="010D61DC" w14:textId="4E778481" w:rsidR="00E763CA" w:rsidRPr="001F31FF" w:rsidRDefault="00E763CA" w:rsidP="00D23CD8">
            <w:pPr>
              <w:pStyle w:val="TAC"/>
              <w:rPr>
                <w:ins w:id="140" w:author="Takashi Akao" w:date="2021-10-29T11:02:00Z"/>
                <w:rFonts w:cs="Arial"/>
                <w:sz w:val="16"/>
                <w:szCs w:val="16"/>
              </w:rPr>
            </w:pPr>
            <w:ins w:id="141" w:author="Takashi Akao" w:date="2021-10-29T11:02:00Z">
              <w:r>
                <w:rPr>
                  <w:rFonts w:cs="Arial" w:hint="eastAsia"/>
                  <w:sz w:val="16"/>
                  <w:szCs w:val="16"/>
                  <w:lang w:eastAsia="ja-JP"/>
                </w:rPr>
                <w:t>2</w:t>
              </w:r>
            </w:ins>
          </w:p>
        </w:tc>
      </w:tr>
      <w:tr w:rsidR="00D23CD8" w:rsidRPr="001F31FF" w14:paraId="559ABE43" w14:textId="77777777" w:rsidTr="00277947">
        <w:trPr>
          <w:trHeight w:val="225"/>
          <w:jc w:val="center"/>
        </w:trPr>
        <w:tc>
          <w:tcPr>
            <w:tcW w:w="960" w:type="dxa"/>
            <w:vMerge w:val="restart"/>
            <w:shd w:val="clear" w:color="auto" w:fill="auto"/>
          </w:tcPr>
          <w:p w14:paraId="1ED0A8E4" w14:textId="77777777" w:rsidR="00D23CD8" w:rsidRPr="001F31FF" w:rsidRDefault="00D23CD8" w:rsidP="00D23CD8">
            <w:pPr>
              <w:pStyle w:val="TAC"/>
              <w:rPr>
                <w:rFonts w:cs="Arial"/>
                <w:sz w:val="16"/>
                <w:szCs w:val="16"/>
              </w:rPr>
            </w:pPr>
            <w:r w:rsidRPr="001F31FF">
              <w:rPr>
                <w:rFonts w:cs="Arial"/>
                <w:sz w:val="16"/>
                <w:szCs w:val="16"/>
              </w:rPr>
              <w:t>41</w:t>
            </w:r>
          </w:p>
        </w:tc>
        <w:tc>
          <w:tcPr>
            <w:tcW w:w="3166" w:type="dxa"/>
            <w:shd w:val="clear" w:color="auto" w:fill="auto"/>
            <w:vAlign w:val="center"/>
          </w:tcPr>
          <w:p w14:paraId="45EBE2EF" w14:textId="77777777" w:rsidR="00D23CD8" w:rsidRPr="001F31FF" w:rsidRDefault="00D23CD8" w:rsidP="00D23CD8">
            <w:pPr>
              <w:pStyle w:val="TAL"/>
              <w:rPr>
                <w:rFonts w:cs="Arial"/>
                <w:sz w:val="16"/>
                <w:szCs w:val="16"/>
              </w:rPr>
            </w:pPr>
            <w:r w:rsidRPr="001F31FF">
              <w:rPr>
                <w:rFonts w:cs="Arial"/>
                <w:sz w:val="16"/>
                <w:szCs w:val="16"/>
              </w:rPr>
              <w:t>E-UTRA Band 1, 2, 3, 4, 5, 8, 10, 12, 13 , 14, 17, 23, 24, 25, 26, 27, 28, 29, 30, 34, 39, 40, 42, 44, 45</w:t>
            </w:r>
            <w:r w:rsidRPr="001F31FF">
              <w:rPr>
                <w:rFonts w:cs="Arial"/>
                <w:sz w:val="16"/>
                <w:szCs w:val="16"/>
                <w:lang w:eastAsia="ja-JP"/>
              </w:rPr>
              <w:t>, 65</w:t>
            </w:r>
            <w:r w:rsidRPr="001F31FF">
              <w:rPr>
                <w:rFonts w:cs="Arial"/>
                <w:sz w:val="16"/>
                <w:szCs w:val="16"/>
              </w:rPr>
              <w:t>, 66</w:t>
            </w:r>
          </w:p>
        </w:tc>
        <w:tc>
          <w:tcPr>
            <w:tcW w:w="772" w:type="dxa"/>
            <w:shd w:val="clear" w:color="auto" w:fill="auto"/>
            <w:vAlign w:val="center"/>
          </w:tcPr>
          <w:p w14:paraId="056DB5D5"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CE55909"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659591F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60EDAC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2EBB06C"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56DC1EE9" w14:textId="77777777" w:rsidR="00D23CD8" w:rsidRPr="001F31FF" w:rsidRDefault="00D23CD8" w:rsidP="00D23CD8">
            <w:pPr>
              <w:pStyle w:val="TAC"/>
              <w:rPr>
                <w:rFonts w:cs="Arial"/>
                <w:sz w:val="16"/>
                <w:szCs w:val="16"/>
              </w:rPr>
            </w:pPr>
          </w:p>
        </w:tc>
      </w:tr>
      <w:tr w:rsidR="00D23CD8" w:rsidRPr="001F31FF" w14:paraId="16DC27BD" w14:textId="77777777" w:rsidTr="00277947">
        <w:trPr>
          <w:trHeight w:val="225"/>
          <w:jc w:val="center"/>
        </w:trPr>
        <w:tc>
          <w:tcPr>
            <w:tcW w:w="960" w:type="dxa"/>
            <w:vMerge/>
            <w:shd w:val="clear" w:color="auto" w:fill="auto"/>
          </w:tcPr>
          <w:p w14:paraId="2C820694" w14:textId="77777777" w:rsidR="00D23CD8" w:rsidRPr="001F31FF" w:rsidRDefault="00D23CD8" w:rsidP="00D23CD8">
            <w:pPr>
              <w:pStyle w:val="TAC"/>
              <w:rPr>
                <w:rFonts w:cs="Arial"/>
                <w:sz w:val="16"/>
                <w:szCs w:val="16"/>
              </w:rPr>
            </w:pPr>
          </w:p>
        </w:tc>
        <w:tc>
          <w:tcPr>
            <w:tcW w:w="3166" w:type="dxa"/>
            <w:shd w:val="clear" w:color="auto" w:fill="auto"/>
            <w:vAlign w:val="center"/>
          </w:tcPr>
          <w:p w14:paraId="1343275F" w14:textId="77777777" w:rsidR="00D23CD8" w:rsidRPr="001F31FF" w:rsidRDefault="00D23CD8" w:rsidP="00D23CD8">
            <w:pPr>
              <w:pStyle w:val="TAL"/>
              <w:rPr>
                <w:rFonts w:cs="Arial"/>
                <w:sz w:val="16"/>
                <w:szCs w:val="16"/>
              </w:rPr>
            </w:pPr>
            <w:r w:rsidRPr="001F31FF">
              <w:rPr>
                <w:rFonts w:cs="Arial"/>
                <w:sz w:val="16"/>
                <w:szCs w:val="16"/>
              </w:rPr>
              <w:t>E-UTRA Band 9, 11, 18, 19, 21</w:t>
            </w:r>
          </w:p>
        </w:tc>
        <w:tc>
          <w:tcPr>
            <w:tcW w:w="772" w:type="dxa"/>
            <w:shd w:val="clear" w:color="auto" w:fill="auto"/>
            <w:vAlign w:val="center"/>
          </w:tcPr>
          <w:p w14:paraId="124A258E"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418F7B59"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387BD91A"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2449723"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1C66C148"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2D11970A" w14:textId="77777777" w:rsidR="00D23CD8" w:rsidRPr="001F31FF" w:rsidRDefault="00D23CD8" w:rsidP="00D23CD8">
            <w:pPr>
              <w:pStyle w:val="TAC"/>
              <w:rPr>
                <w:rFonts w:cs="Arial"/>
                <w:sz w:val="16"/>
                <w:szCs w:val="16"/>
              </w:rPr>
            </w:pPr>
            <w:r w:rsidRPr="001F31FF">
              <w:rPr>
                <w:rFonts w:cs="Arial"/>
                <w:sz w:val="16"/>
                <w:szCs w:val="16"/>
              </w:rPr>
              <w:t>30</w:t>
            </w:r>
          </w:p>
        </w:tc>
      </w:tr>
      <w:tr w:rsidR="00D23CD8" w:rsidRPr="001F31FF" w14:paraId="53C90303" w14:textId="77777777" w:rsidTr="00277947">
        <w:trPr>
          <w:jc w:val="center"/>
        </w:trPr>
        <w:tc>
          <w:tcPr>
            <w:tcW w:w="960" w:type="dxa"/>
            <w:vMerge/>
            <w:shd w:val="clear" w:color="auto" w:fill="auto"/>
          </w:tcPr>
          <w:p w14:paraId="16ED2D9E" w14:textId="77777777" w:rsidR="00D23CD8" w:rsidRPr="001F31FF" w:rsidRDefault="00D23CD8" w:rsidP="00D23CD8">
            <w:pPr>
              <w:pStyle w:val="TAC"/>
              <w:rPr>
                <w:rFonts w:cs="Arial"/>
                <w:sz w:val="16"/>
                <w:szCs w:val="16"/>
              </w:rPr>
            </w:pPr>
          </w:p>
        </w:tc>
        <w:tc>
          <w:tcPr>
            <w:tcW w:w="3166" w:type="dxa"/>
            <w:shd w:val="clear" w:color="auto" w:fill="auto"/>
            <w:vAlign w:val="center"/>
          </w:tcPr>
          <w:p w14:paraId="23FBC378"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C86877F"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center"/>
          </w:tcPr>
          <w:p w14:paraId="2008CFC2" w14:textId="77777777" w:rsidR="00D23CD8" w:rsidRPr="001F31FF" w:rsidRDefault="00D23CD8" w:rsidP="00D23CD8">
            <w:pPr>
              <w:pStyle w:val="TAC"/>
              <w:rPr>
                <w:rFonts w:cs="Arial"/>
                <w:sz w:val="16"/>
                <w:szCs w:val="16"/>
              </w:rPr>
            </w:pPr>
          </w:p>
        </w:tc>
        <w:tc>
          <w:tcPr>
            <w:tcW w:w="772" w:type="dxa"/>
            <w:shd w:val="clear" w:color="auto" w:fill="auto"/>
            <w:vAlign w:val="center"/>
          </w:tcPr>
          <w:p w14:paraId="0D16F6EF"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450BDDCE"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7348FD67"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522E42E4" w14:textId="77777777" w:rsidR="00D23CD8" w:rsidRPr="001F31FF" w:rsidRDefault="00D23CD8" w:rsidP="00D23CD8">
            <w:pPr>
              <w:pStyle w:val="TAC"/>
              <w:rPr>
                <w:rFonts w:cs="Arial"/>
                <w:sz w:val="16"/>
                <w:szCs w:val="16"/>
              </w:rPr>
            </w:pPr>
            <w:r w:rsidRPr="001F31FF">
              <w:rPr>
                <w:rFonts w:cs="Arial"/>
                <w:sz w:val="16"/>
                <w:szCs w:val="16"/>
              </w:rPr>
              <w:t>8, 30</w:t>
            </w:r>
          </w:p>
        </w:tc>
      </w:tr>
      <w:tr w:rsidR="00D23CD8" w:rsidRPr="001F31FF" w14:paraId="0123F3CA" w14:textId="77777777" w:rsidTr="00277947">
        <w:trPr>
          <w:trHeight w:val="225"/>
          <w:jc w:val="center"/>
        </w:trPr>
        <w:tc>
          <w:tcPr>
            <w:tcW w:w="960" w:type="dxa"/>
            <w:vMerge w:val="restart"/>
            <w:shd w:val="clear" w:color="auto" w:fill="auto"/>
          </w:tcPr>
          <w:p w14:paraId="6185704A" w14:textId="77777777" w:rsidR="00D23CD8" w:rsidRPr="001F31FF" w:rsidRDefault="00D23CD8" w:rsidP="00D23CD8">
            <w:pPr>
              <w:pStyle w:val="TAC"/>
              <w:rPr>
                <w:rFonts w:cs="Arial"/>
                <w:sz w:val="16"/>
                <w:szCs w:val="16"/>
              </w:rPr>
            </w:pPr>
            <w:r w:rsidRPr="001F31FF">
              <w:rPr>
                <w:rFonts w:cs="Arial"/>
                <w:sz w:val="16"/>
                <w:szCs w:val="16"/>
              </w:rPr>
              <w:t>42</w:t>
            </w:r>
          </w:p>
        </w:tc>
        <w:tc>
          <w:tcPr>
            <w:tcW w:w="3166" w:type="dxa"/>
            <w:shd w:val="clear" w:color="auto" w:fill="auto"/>
            <w:vAlign w:val="center"/>
          </w:tcPr>
          <w:p w14:paraId="5731BDCB" w14:textId="77777777" w:rsidR="00D23CD8" w:rsidRPr="001F31FF" w:rsidRDefault="00D23CD8" w:rsidP="00D23CD8">
            <w:pPr>
              <w:pStyle w:val="TAL"/>
              <w:rPr>
                <w:rFonts w:cs="Arial"/>
                <w:sz w:val="16"/>
                <w:szCs w:val="16"/>
              </w:rPr>
            </w:pPr>
            <w:r w:rsidRPr="001F31FF">
              <w:rPr>
                <w:rFonts w:cs="Arial"/>
                <w:sz w:val="16"/>
                <w:szCs w:val="16"/>
              </w:rPr>
              <w:t xml:space="preserve">E-UTRA Band 1, 2, 3, 4, 5, 7, 8, 10,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25, 26, 27, 28, 31, 32, 33, 34, 38, 40, 41, 44, 45, 65, 66, 67</w:t>
            </w:r>
            <w:r w:rsidRPr="001F31FF">
              <w:rPr>
                <w:rFonts w:cs="Arial"/>
                <w:sz w:val="16"/>
                <w:szCs w:val="16"/>
                <w:lang w:eastAsia="ko-KR"/>
              </w:rPr>
              <w:t>, 68</w:t>
            </w:r>
          </w:p>
        </w:tc>
        <w:tc>
          <w:tcPr>
            <w:tcW w:w="772" w:type="dxa"/>
            <w:shd w:val="clear" w:color="auto" w:fill="auto"/>
            <w:vAlign w:val="center"/>
          </w:tcPr>
          <w:p w14:paraId="2A4AF8B4"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933D0B5"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73DA75E2"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E95FE8"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A11040B"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9D5261C" w14:textId="77777777" w:rsidR="00D23CD8" w:rsidRPr="001F31FF" w:rsidRDefault="00D23CD8" w:rsidP="00D23CD8">
            <w:pPr>
              <w:pStyle w:val="TAC"/>
              <w:rPr>
                <w:rFonts w:cs="Arial"/>
                <w:sz w:val="16"/>
                <w:szCs w:val="16"/>
              </w:rPr>
            </w:pPr>
          </w:p>
        </w:tc>
      </w:tr>
      <w:tr w:rsidR="00D23CD8" w:rsidRPr="001F31FF" w14:paraId="6891111C" w14:textId="77777777" w:rsidTr="00277947">
        <w:trPr>
          <w:trHeight w:val="225"/>
          <w:jc w:val="center"/>
        </w:trPr>
        <w:tc>
          <w:tcPr>
            <w:tcW w:w="960" w:type="dxa"/>
            <w:vMerge/>
            <w:shd w:val="clear" w:color="auto" w:fill="auto"/>
          </w:tcPr>
          <w:p w14:paraId="5B4C4A59" w14:textId="77777777" w:rsidR="00D23CD8" w:rsidRPr="001F31FF" w:rsidRDefault="00D23CD8" w:rsidP="00D23CD8">
            <w:pPr>
              <w:pStyle w:val="TAC"/>
              <w:rPr>
                <w:rFonts w:cs="Arial"/>
                <w:sz w:val="16"/>
                <w:szCs w:val="16"/>
              </w:rPr>
            </w:pPr>
          </w:p>
        </w:tc>
        <w:tc>
          <w:tcPr>
            <w:tcW w:w="3166" w:type="dxa"/>
            <w:shd w:val="clear" w:color="auto" w:fill="auto"/>
            <w:vAlign w:val="center"/>
          </w:tcPr>
          <w:p w14:paraId="18CD1A7E"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center"/>
          </w:tcPr>
          <w:p w14:paraId="0F7E10C5"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center"/>
          </w:tcPr>
          <w:p w14:paraId="7256037F" w14:textId="77777777" w:rsidR="00D23CD8" w:rsidRPr="001F31FF" w:rsidRDefault="00D23CD8" w:rsidP="00D23CD8">
            <w:pPr>
              <w:pStyle w:val="TAC"/>
              <w:rPr>
                <w:rFonts w:cs="Arial"/>
                <w:sz w:val="16"/>
                <w:szCs w:val="16"/>
              </w:rPr>
            </w:pPr>
            <w:r w:rsidRPr="001F31FF">
              <w:rPr>
                <w:rFonts w:cs="Arial"/>
                <w:sz w:val="16"/>
                <w:szCs w:val="16"/>
                <w:lang w:eastAsia="ja-JP"/>
              </w:rPr>
              <w:t>-</w:t>
            </w:r>
          </w:p>
        </w:tc>
        <w:tc>
          <w:tcPr>
            <w:tcW w:w="772" w:type="dxa"/>
            <w:shd w:val="clear" w:color="auto" w:fill="auto"/>
            <w:vAlign w:val="center"/>
          </w:tcPr>
          <w:p w14:paraId="68D1063C"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35E9299A"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4CEDD1CF"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5A96DC5F" w14:textId="77777777" w:rsidR="00D23CD8" w:rsidRPr="001F31FF" w:rsidRDefault="00D23CD8" w:rsidP="00D23CD8">
            <w:pPr>
              <w:pStyle w:val="TAC"/>
              <w:rPr>
                <w:rFonts w:cs="Arial"/>
                <w:sz w:val="16"/>
                <w:szCs w:val="16"/>
              </w:rPr>
            </w:pPr>
            <w:r w:rsidRPr="001F31FF">
              <w:rPr>
                <w:rFonts w:cs="Arial"/>
                <w:sz w:val="16"/>
                <w:szCs w:val="16"/>
              </w:rPr>
              <w:t>8</w:t>
            </w:r>
          </w:p>
        </w:tc>
      </w:tr>
      <w:tr w:rsidR="00D23CD8" w:rsidRPr="001F31FF" w14:paraId="55D44447" w14:textId="77777777" w:rsidTr="00277947">
        <w:trPr>
          <w:trHeight w:val="225"/>
          <w:jc w:val="center"/>
        </w:trPr>
        <w:tc>
          <w:tcPr>
            <w:tcW w:w="960" w:type="dxa"/>
            <w:shd w:val="clear" w:color="auto" w:fill="auto"/>
          </w:tcPr>
          <w:p w14:paraId="204A4EE4" w14:textId="77777777" w:rsidR="00D23CD8" w:rsidRPr="001F31FF" w:rsidRDefault="00D23CD8" w:rsidP="00D23CD8">
            <w:pPr>
              <w:pStyle w:val="TAC"/>
              <w:rPr>
                <w:rFonts w:cs="Arial"/>
                <w:sz w:val="16"/>
                <w:szCs w:val="16"/>
              </w:rPr>
            </w:pPr>
            <w:r w:rsidRPr="001F31FF">
              <w:rPr>
                <w:rFonts w:cs="Arial"/>
                <w:sz w:val="16"/>
                <w:szCs w:val="16"/>
              </w:rPr>
              <w:t>43</w:t>
            </w:r>
          </w:p>
        </w:tc>
        <w:tc>
          <w:tcPr>
            <w:tcW w:w="3166" w:type="dxa"/>
            <w:shd w:val="clear" w:color="auto" w:fill="auto"/>
            <w:vAlign w:val="center"/>
          </w:tcPr>
          <w:p w14:paraId="5DC153FF" w14:textId="77777777" w:rsidR="00D23CD8" w:rsidRPr="001F31FF" w:rsidRDefault="00D23CD8" w:rsidP="00D23CD8">
            <w:pPr>
              <w:pStyle w:val="TAL"/>
              <w:rPr>
                <w:rFonts w:cs="Arial"/>
                <w:sz w:val="16"/>
                <w:szCs w:val="16"/>
              </w:rPr>
            </w:pPr>
            <w:r w:rsidRPr="001F31FF">
              <w:rPr>
                <w:rFonts w:cs="Arial"/>
                <w:sz w:val="16"/>
                <w:szCs w:val="16"/>
              </w:rPr>
              <w:t>E-UTRA Band 1, 2, 3, 4, 5, 7, 8, 10, 20, 25, 26, 27, 28, 31,32, 33, 34, 38, 40, 65, 66, 67</w:t>
            </w:r>
            <w:r w:rsidRPr="001F31FF">
              <w:rPr>
                <w:rFonts w:cs="Arial"/>
                <w:sz w:val="16"/>
                <w:szCs w:val="16"/>
                <w:lang w:eastAsia="ko-KR"/>
              </w:rPr>
              <w:t>, 68</w:t>
            </w:r>
          </w:p>
        </w:tc>
        <w:tc>
          <w:tcPr>
            <w:tcW w:w="772" w:type="dxa"/>
            <w:shd w:val="clear" w:color="auto" w:fill="auto"/>
            <w:vAlign w:val="center"/>
          </w:tcPr>
          <w:p w14:paraId="5CC04F4D"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58AF2BDE"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5332B6E5"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B9F417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79F36A5"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02000534" w14:textId="77777777" w:rsidR="00D23CD8" w:rsidRPr="001F31FF" w:rsidRDefault="00D23CD8" w:rsidP="00D23CD8">
            <w:pPr>
              <w:pStyle w:val="TAC"/>
              <w:rPr>
                <w:rFonts w:cs="Arial"/>
                <w:sz w:val="16"/>
                <w:szCs w:val="16"/>
              </w:rPr>
            </w:pPr>
          </w:p>
        </w:tc>
      </w:tr>
      <w:tr w:rsidR="00D23CD8" w:rsidRPr="001F31FF" w14:paraId="4F795ECF" w14:textId="77777777" w:rsidTr="00277947">
        <w:trPr>
          <w:trHeight w:val="225"/>
          <w:jc w:val="center"/>
        </w:trPr>
        <w:tc>
          <w:tcPr>
            <w:tcW w:w="960" w:type="dxa"/>
            <w:vMerge w:val="restart"/>
            <w:shd w:val="clear" w:color="auto" w:fill="auto"/>
          </w:tcPr>
          <w:p w14:paraId="4B4C2DF6" w14:textId="77777777" w:rsidR="00D23CD8" w:rsidRPr="001F31FF" w:rsidRDefault="00D23CD8" w:rsidP="00D23CD8">
            <w:pPr>
              <w:pStyle w:val="TAC"/>
              <w:rPr>
                <w:rFonts w:cs="Arial"/>
                <w:sz w:val="16"/>
                <w:szCs w:val="16"/>
              </w:rPr>
            </w:pPr>
            <w:r w:rsidRPr="001F31FF">
              <w:rPr>
                <w:rFonts w:cs="Arial"/>
                <w:sz w:val="16"/>
                <w:szCs w:val="16"/>
              </w:rPr>
              <w:t>44</w:t>
            </w:r>
          </w:p>
        </w:tc>
        <w:tc>
          <w:tcPr>
            <w:tcW w:w="3166" w:type="dxa"/>
            <w:shd w:val="clear" w:color="auto" w:fill="auto"/>
            <w:vAlign w:val="center"/>
          </w:tcPr>
          <w:p w14:paraId="448C22DD" w14:textId="77777777" w:rsidR="00D23CD8" w:rsidRPr="001F31FF" w:rsidRDefault="00D23CD8" w:rsidP="00D23CD8">
            <w:pPr>
              <w:pStyle w:val="TAL"/>
              <w:rPr>
                <w:rFonts w:cs="Arial"/>
                <w:sz w:val="16"/>
                <w:szCs w:val="16"/>
              </w:rPr>
            </w:pPr>
            <w:r w:rsidRPr="001F31FF">
              <w:rPr>
                <w:rFonts w:cs="Arial"/>
                <w:sz w:val="16"/>
                <w:szCs w:val="16"/>
              </w:rPr>
              <w:t>E-UTRA Band 1, 40, 42, 45</w:t>
            </w:r>
          </w:p>
        </w:tc>
        <w:tc>
          <w:tcPr>
            <w:tcW w:w="772" w:type="dxa"/>
            <w:shd w:val="clear" w:color="auto" w:fill="auto"/>
            <w:vAlign w:val="center"/>
          </w:tcPr>
          <w:p w14:paraId="4F2252B9"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shd w:val="clear" w:color="auto" w:fill="auto"/>
            <w:vAlign w:val="center"/>
          </w:tcPr>
          <w:p w14:paraId="72CC6642"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67BF720"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CC457EB"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136DD5A6"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7A9FDC5"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1A678D83" w14:textId="77777777" w:rsidTr="00277947">
        <w:trPr>
          <w:trHeight w:val="224"/>
          <w:jc w:val="center"/>
        </w:trPr>
        <w:tc>
          <w:tcPr>
            <w:tcW w:w="960" w:type="dxa"/>
            <w:vMerge/>
            <w:shd w:val="clear" w:color="auto" w:fill="auto"/>
          </w:tcPr>
          <w:p w14:paraId="7E3708EE" w14:textId="77777777" w:rsidR="00D23CD8" w:rsidRPr="001F31FF" w:rsidRDefault="00D23CD8" w:rsidP="00D23CD8">
            <w:pPr>
              <w:pStyle w:val="TAC"/>
              <w:rPr>
                <w:rFonts w:cs="Arial"/>
                <w:sz w:val="16"/>
                <w:szCs w:val="16"/>
              </w:rPr>
            </w:pPr>
          </w:p>
        </w:tc>
        <w:tc>
          <w:tcPr>
            <w:tcW w:w="3166" w:type="dxa"/>
            <w:shd w:val="clear" w:color="auto" w:fill="auto"/>
            <w:vAlign w:val="center"/>
          </w:tcPr>
          <w:p w14:paraId="205E9B95" w14:textId="77777777" w:rsidR="00D23CD8" w:rsidRPr="001F31FF" w:rsidRDefault="00D23CD8" w:rsidP="00D23CD8">
            <w:pPr>
              <w:pStyle w:val="TAL"/>
              <w:rPr>
                <w:rFonts w:cs="Arial"/>
                <w:sz w:val="16"/>
                <w:szCs w:val="16"/>
              </w:rPr>
            </w:pPr>
            <w:r w:rsidRPr="001F31FF">
              <w:rPr>
                <w:rFonts w:cs="Arial"/>
                <w:sz w:val="16"/>
                <w:szCs w:val="16"/>
              </w:rPr>
              <w:t>E-UTRA Band 3, 5, 8, 34, 39, 41</w:t>
            </w:r>
          </w:p>
        </w:tc>
        <w:tc>
          <w:tcPr>
            <w:tcW w:w="772" w:type="dxa"/>
            <w:shd w:val="clear" w:color="auto" w:fill="auto"/>
            <w:vAlign w:val="center"/>
          </w:tcPr>
          <w:p w14:paraId="68836630"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3F42F15"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19BF04D5"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0292ECD" w14:textId="77777777" w:rsidR="00D23CD8" w:rsidRPr="001F31FF" w:rsidRDefault="00D23CD8" w:rsidP="00D23CD8">
            <w:pPr>
              <w:pStyle w:val="TAC"/>
              <w:rPr>
                <w:rFonts w:eastAsia="ＭＳ 明朝" w:cs="Arial"/>
                <w:sz w:val="16"/>
                <w:szCs w:val="16"/>
              </w:rPr>
            </w:pPr>
            <w:r w:rsidRPr="001F31FF">
              <w:rPr>
                <w:rFonts w:cs="Arial"/>
                <w:sz w:val="16"/>
                <w:szCs w:val="16"/>
              </w:rPr>
              <w:t>-50</w:t>
            </w:r>
          </w:p>
        </w:tc>
        <w:tc>
          <w:tcPr>
            <w:tcW w:w="851" w:type="dxa"/>
            <w:shd w:val="clear" w:color="auto" w:fill="auto"/>
            <w:noWrap/>
            <w:vAlign w:val="center"/>
          </w:tcPr>
          <w:p w14:paraId="56F55CFE"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1DFD530B" w14:textId="77777777" w:rsidR="00D23CD8" w:rsidRPr="001F31FF" w:rsidRDefault="00D23CD8" w:rsidP="00D23CD8">
            <w:pPr>
              <w:pStyle w:val="TAC"/>
              <w:rPr>
                <w:rFonts w:cs="Arial"/>
                <w:sz w:val="16"/>
                <w:szCs w:val="16"/>
              </w:rPr>
            </w:pPr>
          </w:p>
        </w:tc>
      </w:tr>
      <w:tr w:rsidR="00D23CD8" w:rsidRPr="001F31FF" w14:paraId="3747E27B" w14:textId="77777777" w:rsidTr="00277947">
        <w:trPr>
          <w:trHeight w:val="224"/>
          <w:jc w:val="center"/>
        </w:trPr>
        <w:tc>
          <w:tcPr>
            <w:tcW w:w="960" w:type="dxa"/>
            <w:shd w:val="clear" w:color="auto" w:fill="auto"/>
          </w:tcPr>
          <w:p w14:paraId="11AC9D21"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45</w:t>
            </w:r>
          </w:p>
        </w:tc>
        <w:tc>
          <w:tcPr>
            <w:tcW w:w="3166" w:type="dxa"/>
            <w:shd w:val="clear" w:color="auto" w:fill="auto"/>
          </w:tcPr>
          <w:p w14:paraId="2614B9DB" w14:textId="77777777" w:rsidR="00D23CD8" w:rsidRPr="001F31FF" w:rsidRDefault="00D23CD8" w:rsidP="00D23CD8">
            <w:pPr>
              <w:keepNext/>
              <w:keepLines/>
              <w:spacing w:after="0"/>
              <w:rPr>
                <w:rFonts w:ascii="Arial" w:hAnsi="Arial" w:cs="Arial"/>
                <w:sz w:val="16"/>
                <w:szCs w:val="16"/>
              </w:rPr>
            </w:pPr>
            <w:r w:rsidRPr="001F31FF">
              <w:rPr>
                <w:rFonts w:ascii="Arial" w:hAnsi="Arial" w:cs="Arial"/>
                <w:sz w:val="16"/>
                <w:szCs w:val="16"/>
              </w:rPr>
              <w:t>E-UTRA Band 1, 3, 5, 8, 34, 39, 40, 41, 42.44</w:t>
            </w:r>
          </w:p>
        </w:tc>
        <w:tc>
          <w:tcPr>
            <w:tcW w:w="772" w:type="dxa"/>
            <w:shd w:val="clear" w:color="auto" w:fill="auto"/>
          </w:tcPr>
          <w:p w14:paraId="042AC940" w14:textId="77777777" w:rsidR="00D23CD8" w:rsidRPr="001F31FF" w:rsidRDefault="00D23CD8" w:rsidP="00D23CD8">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shd w:val="clear" w:color="auto" w:fill="auto"/>
          </w:tcPr>
          <w:p w14:paraId="787742AF"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shd w:val="clear" w:color="auto" w:fill="auto"/>
          </w:tcPr>
          <w:p w14:paraId="12463ABF" w14:textId="77777777" w:rsidR="00D23CD8" w:rsidRPr="001F31FF" w:rsidRDefault="00D23CD8" w:rsidP="00D23CD8">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shd w:val="clear" w:color="auto" w:fill="auto"/>
          </w:tcPr>
          <w:p w14:paraId="2B487EF0"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shd w:val="clear" w:color="auto" w:fill="auto"/>
            <w:noWrap/>
          </w:tcPr>
          <w:p w14:paraId="173A96F4" w14:textId="77777777" w:rsidR="00D23CD8" w:rsidRPr="001F31FF" w:rsidRDefault="00D23CD8" w:rsidP="00D23CD8">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shd w:val="clear" w:color="auto" w:fill="auto"/>
            <w:noWrap/>
          </w:tcPr>
          <w:p w14:paraId="3DBDD958" w14:textId="77777777" w:rsidR="00D23CD8" w:rsidRPr="001F31FF" w:rsidRDefault="00D23CD8" w:rsidP="00D23CD8">
            <w:pPr>
              <w:keepNext/>
              <w:keepLines/>
              <w:spacing w:after="0"/>
              <w:jc w:val="center"/>
              <w:rPr>
                <w:rFonts w:ascii="Arial" w:hAnsi="Arial" w:cs="Arial"/>
                <w:sz w:val="16"/>
                <w:szCs w:val="16"/>
              </w:rPr>
            </w:pPr>
          </w:p>
        </w:tc>
      </w:tr>
      <w:tr w:rsidR="00D23CD8" w:rsidRPr="001F31FF" w14:paraId="7AB82B0B" w14:textId="77777777" w:rsidTr="00277947">
        <w:trPr>
          <w:trHeight w:val="224"/>
          <w:jc w:val="center"/>
        </w:trPr>
        <w:tc>
          <w:tcPr>
            <w:tcW w:w="960" w:type="dxa"/>
            <w:vMerge w:val="restart"/>
            <w:shd w:val="clear" w:color="auto" w:fill="auto"/>
          </w:tcPr>
          <w:p w14:paraId="5BC85688" w14:textId="77777777" w:rsidR="00D23CD8" w:rsidRPr="001F31FF" w:rsidRDefault="00D23CD8" w:rsidP="00D23CD8">
            <w:pPr>
              <w:pStyle w:val="TAC"/>
              <w:rPr>
                <w:rFonts w:cs="Arial"/>
                <w:sz w:val="16"/>
                <w:szCs w:val="16"/>
              </w:rPr>
            </w:pPr>
            <w:r w:rsidRPr="001F31FF">
              <w:rPr>
                <w:rFonts w:cs="Arial"/>
                <w:sz w:val="16"/>
                <w:szCs w:val="16"/>
              </w:rPr>
              <w:t>65</w:t>
            </w:r>
          </w:p>
        </w:tc>
        <w:tc>
          <w:tcPr>
            <w:tcW w:w="3166" w:type="dxa"/>
            <w:shd w:val="clear" w:color="auto" w:fill="auto"/>
            <w:vAlign w:val="center"/>
          </w:tcPr>
          <w:p w14:paraId="2FAC950C" w14:textId="77777777" w:rsidR="00D23CD8" w:rsidRPr="001F31FF" w:rsidRDefault="00D23CD8" w:rsidP="00D23CD8">
            <w:pPr>
              <w:pStyle w:val="TAL"/>
              <w:rPr>
                <w:rFonts w:cs="Arial"/>
                <w:sz w:val="16"/>
                <w:szCs w:val="16"/>
              </w:rPr>
            </w:pPr>
            <w:r w:rsidRPr="001F31FF">
              <w:rPr>
                <w:rFonts w:cs="Arial"/>
                <w:sz w:val="16"/>
                <w:szCs w:val="16"/>
              </w:rPr>
              <w:t>E-UTRA Band 1, 3, 7, 8, 20, 22, 28, 31, 32, 38, 40, 42, 43, 65</w:t>
            </w:r>
            <w:r w:rsidRPr="001F31FF">
              <w:rPr>
                <w:rFonts w:cs="Arial"/>
                <w:sz w:val="16"/>
                <w:szCs w:val="16"/>
                <w:lang w:eastAsia="ko-KR"/>
              </w:rPr>
              <w:t>, 68</w:t>
            </w:r>
          </w:p>
        </w:tc>
        <w:tc>
          <w:tcPr>
            <w:tcW w:w="772" w:type="dxa"/>
            <w:shd w:val="clear" w:color="auto" w:fill="auto"/>
            <w:vAlign w:val="center"/>
          </w:tcPr>
          <w:p w14:paraId="0ADEA795"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CFB7C7"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DCA0D0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3B63C208"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7D176E9D"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06FB88B5" w14:textId="77777777" w:rsidR="00D23CD8" w:rsidRPr="001F31FF" w:rsidRDefault="00D23CD8" w:rsidP="00D23CD8">
            <w:pPr>
              <w:pStyle w:val="TAC"/>
              <w:rPr>
                <w:rFonts w:cs="Arial"/>
                <w:sz w:val="16"/>
                <w:szCs w:val="16"/>
              </w:rPr>
            </w:pPr>
          </w:p>
        </w:tc>
      </w:tr>
      <w:tr w:rsidR="00D23CD8" w:rsidRPr="001F31FF" w14:paraId="4CA1559E" w14:textId="77777777" w:rsidTr="00277947">
        <w:trPr>
          <w:trHeight w:val="224"/>
          <w:jc w:val="center"/>
        </w:trPr>
        <w:tc>
          <w:tcPr>
            <w:tcW w:w="960" w:type="dxa"/>
            <w:vMerge/>
            <w:shd w:val="clear" w:color="auto" w:fill="auto"/>
          </w:tcPr>
          <w:p w14:paraId="0658340B" w14:textId="77777777" w:rsidR="00D23CD8" w:rsidRPr="001F31FF" w:rsidRDefault="00D23CD8" w:rsidP="00D23CD8">
            <w:pPr>
              <w:pStyle w:val="TAC"/>
              <w:rPr>
                <w:rFonts w:cs="Arial"/>
                <w:sz w:val="16"/>
                <w:szCs w:val="16"/>
              </w:rPr>
            </w:pPr>
          </w:p>
        </w:tc>
        <w:tc>
          <w:tcPr>
            <w:tcW w:w="3166" w:type="dxa"/>
            <w:shd w:val="clear" w:color="auto" w:fill="auto"/>
            <w:vAlign w:val="bottom"/>
          </w:tcPr>
          <w:p w14:paraId="00D144F8" w14:textId="77777777" w:rsidR="00D23CD8" w:rsidRPr="001F31FF" w:rsidRDefault="00D23CD8" w:rsidP="00D23CD8">
            <w:pPr>
              <w:pStyle w:val="TAL"/>
              <w:rPr>
                <w:rFonts w:cs="Arial"/>
                <w:sz w:val="16"/>
                <w:szCs w:val="16"/>
              </w:rPr>
            </w:pPr>
            <w:r w:rsidRPr="001F31FF">
              <w:rPr>
                <w:rFonts w:cs="Arial"/>
                <w:sz w:val="16"/>
                <w:szCs w:val="16"/>
              </w:rPr>
              <w:t xml:space="preserve">E-UTRA Band </w:t>
            </w:r>
            <w:r w:rsidRPr="001F31FF">
              <w:rPr>
                <w:rFonts w:cs="Arial"/>
                <w:sz w:val="16"/>
                <w:szCs w:val="16"/>
                <w:lang w:eastAsia="ko-KR"/>
              </w:rPr>
              <w:t>5</w:t>
            </w:r>
            <w:r w:rsidRPr="001F31FF">
              <w:rPr>
                <w:rFonts w:cs="Arial"/>
                <w:sz w:val="16"/>
                <w:szCs w:val="16"/>
              </w:rPr>
              <w:t xml:space="preserve">, 11, 18, 19, </w:t>
            </w:r>
            <w:r w:rsidRPr="001F31FF">
              <w:rPr>
                <w:rFonts w:cs="Arial"/>
                <w:sz w:val="16"/>
                <w:szCs w:val="16"/>
                <w:lang w:eastAsia="ja-JP"/>
              </w:rPr>
              <w:t xml:space="preserve">21, </w:t>
            </w:r>
            <w:r w:rsidRPr="001F31FF">
              <w:rPr>
                <w:rFonts w:cs="Arial"/>
                <w:sz w:val="16"/>
                <w:szCs w:val="16"/>
              </w:rPr>
              <w:t>26</w:t>
            </w:r>
            <w:r w:rsidRPr="001F31FF">
              <w:rPr>
                <w:rFonts w:cs="Arial"/>
                <w:sz w:val="16"/>
                <w:szCs w:val="16"/>
                <w:lang w:eastAsia="ko-KR"/>
              </w:rPr>
              <w:t>, 27</w:t>
            </w:r>
            <w:r w:rsidRPr="001F31FF">
              <w:rPr>
                <w:rFonts w:cs="Arial"/>
                <w:sz w:val="16"/>
                <w:szCs w:val="16"/>
                <w:lang w:eastAsia="ja-JP"/>
              </w:rPr>
              <w:t>, 41</w:t>
            </w:r>
          </w:p>
        </w:tc>
        <w:tc>
          <w:tcPr>
            <w:tcW w:w="772" w:type="dxa"/>
            <w:shd w:val="clear" w:color="auto" w:fill="auto"/>
            <w:vAlign w:val="bottom"/>
          </w:tcPr>
          <w:p w14:paraId="774F8FB1"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424882F2" w14:textId="77777777" w:rsidR="00D23CD8" w:rsidRPr="001F31FF" w:rsidRDefault="00D23CD8" w:rsidP="00D23CD8">
            <w:pPr>
              <w:pStyle w:val="TAC"/>
              <w:rPr>
                <w:rFonts w:cs="Arial"/>
                <w:sz w:val="16"/>
                <w:szCs w:val="16"/>
              </w:rPr>
            </w:pPr>
            <w:r w:rsidRPr="001F31FF">
              <w:rPr>
                <w:rFonts w:cs="Arial"/>
                <w:sz w:val="16"/>
                <w:szCs w:val="16"/>
              </w:rPr>
              <w:t xml:space="preserve">- </w:t>
            </w:r>
          </w:p>
        </w:tc>
        <w:tc>
          <w:tcPr>
            <w:tcW w:w="772" w:type="dxa"/>
            <w:shd w:val="clear" w:color="auto" w:fill="auto"/>
            <w:vAlign w:val="bottom"/>
          </w:tcPr>
          <w:p w14:paraId="72D456DA"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714DA56"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5608F9DF"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3166B7AE" w14:textId="77777777" w:rsidR="00D23CD8" w:rsidRPr="001F31FF" w:rsidRDefault="00D23CD8" w:rsidP="00D23CD8">
            <w:pPr>
              <w:pStyle w:val="TAC"/>
              <w:rPr>
                <w:rFonts w:cs="Arial"/>
                <w:sz w:val="16"/>
                <w:szCs w:val="16"/>
              </w:rPr>
            </w:pPr>
          </w:p>
        </w:tc>
      </w:tr>
      <w:tr w:rsidR="00D23CD8" w:rsidRPr="001F31FF" w14:paraId="1F423A74" w14:textId="77777777" w:rsidTr="00277947">
        <w:trPr>
          <w:trHeight w:val="224"/>
          <w:jc w:val="center"/>
        </w:trPr>
        <w:tc>
          <w:tcPr>
            <w:tcW w:w="960" w:type="dxa"/>
            <w:vMerge/>
            <w:shd w:val="clear" w:color="auto" w:fill="auto"/>
          </w:tcPr>
          <w:p w14:paraId="645E6C35" w14:textId="77777777" w:rsidR="00D23CD8" w:rsidRPr="001F31FF" w:rsidRDefault="00D23CD8" w:rsidP="00D23CD8">
            <w:pPr>
              <w:pStyle w:val="TAC"/>
              <w:rPr>
                <w:rFonts w:cs="Arial"/>
                <w:sz w:val="16"/>
                <w:szCs w:val="16"/>
              </w:rPr>
            </w:pPr>
          </w:p>
        </w:tc>
        <w:tc>
          <w:tcPr>
            <w:tcW w:w="3166" w:type="dxa"/>
            <w:shd w:val="clear" w:color="auto" w:fill="auto"/>
            <w:vAlign w:val="bottom"/>
          </w:tcPr>
          <w:p w14:paraId="156A16FB" w14:textId="77777777" w:rsidR="00D23CD8" w:rsidRPr="001F31FF" w:rsidRDefault="00D23CD8" w:rsidP="00D23CD8">
            <w:pPr>
              <w:pStyle w:val="TAL"/>
              <w:rPr>
                <w:rFonts w:cs="Arial"/>
                <w:sz w:val="16"/>
                <w:szCs w:val="16"/>
              </w:rPr>
            </w:pPr>
            <w:r w:rsidRPr="001F31FF">
              <w:rPr>
                <w:rFonts w:cs="Arial"/>
                <w:sz w:val="16"/>
                <w:szCs w:val="16"/>
                <w:lang w:eastAsia="ja-JP"/>
              </w:rPr>
              <w:t>E-UTRA Band 34</w:t>
            </w:r>
          </w:p>
        </w:tc>
        <w:tc>
          <w:tcPr>
            <w:tcW w:w="772" w:type="dxa"/>
            <w:shd w:val="clear" w:color="auto" w:fill="auto"/>
            <w:vAlign w:val="bottom"/>
          </w:tcPr>
          <w:p w14:paraId="220059F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bottom"/>
          </w:tcPr>
          <w:p w14:paraId="0288878B" w14:textId="77777777" w:rsidR="00D23CD8" w:rsidRPr="001F31FF" w:rsidRDefault="00D23CD8" w:rsidP="00D23CD8">
            <w:pPr>
              <w:pStyle w:val="TAC"/>
              <w:rPr>
                <w:rFonts w:cs="Arial"/>
                <w:sz w:val="16"/>
                <w:szCs w:val="16"/>
              </w:rPr>
            </w:pPr>
            <w:r w:rsidRPr="001F31FF">
              <w:rPr>
                <w:rFonts w:cs="Arial"/>
                <w:sz w:val="16"/>
                <w:szCs w:val="16"/>
              </w:rPr>
              <w:t xml:space="preserve">- </w:t>
            </w:r>
          </w:p>
        </w:tc>
        <w:tc>
          <w:tcPr>
            <w:tcW w:w="772" w:type="dxa"/>
            <w:shd w:val="clear" w:color="auto" w:fill="auto"/>
            <w:vAlign w:val="bottom"/>
          </w:tcPr>
          <w:p w14:paraId="4AC48A0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0F11B85"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6CB9A564"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290AD2B5" w14:textId="77777777" w:rsidR="00D23CD8" w:rsidRPr="001F31FF" w:rsidRDefault="00D23CD8" w:rsidP="00D23CD8">
            <w:pPr>
              <w:pStyle w:val="TAC"/>
              <w:rPr>
                <w:rFonts w:cs="Arial"/>
                <w:sz w:val="16"/>
                <w:szCs w:val="16"/>
              </w:rPr>
            </w:pPr>
            <w:r w:rsidRPr="001F31FF">
              <w:rPr>
                <w:rFonts w:cs="Arial"/>
                <w:sz w:val="16"/>
                <w:szCs w:val="16"/>
                <w:lang w:eastAsia="ja-JP"/>
              </w:rPr>
              <w:t>36</w:t>
            </w:r>
          </w:p>
        </w:tc>
      </w:tr>
      <w:tr w:rsidR="00D23CD8" w:rsidRPr="001F31FF" w14:paraId="2B04FB44" w14:textId="77777777" w:rsidTr="00277947">
        <w:trPr>
          <w:trHeight w:val="224"/>
          <w:jc w:val="center"/>
        </w:trPr>
        <w:tc>
          <w:tcPr>
            <w:tcW w:w="960" w:type="dxa"/>
            <w:vMerge/>
            <w:shd w:val="clear" w:color="auto" w:fill="auto"/>
          </w:tcPr>
          <w:p w14:paraId="4AC93FAB" w14:textId="77777777" w:rsidR="00D23CD8" w:rsidRPr="001F31FF" w:rsidRDefault="00D23CD8" w:rsidP="00D23CD8">
            <w:pPr>
              <w:pStyle w:val="TAC"/>
              <w:rPr>
                <w:rFonts w:cs="Arial"/>
                <w:sz w:val="16"/>
                <w:szCs w:val="16"/>
              </w:rPr>
            </w:pPr>
          </w:p>
        </w:tc>
        <w:tc>
          <w:tcPr>
            <w:tcW w:w="3166" w:type="dxa"/>
            <w:shd w:val="clear" w:color="auto" w:fill="auto"/>
            <w:vAlign w:val="bottom"/>
          </w:tcPr>
          <w:p w14:paraId="259C608F"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7B3114D4" w14:textId="77777777" w:rsidR="00D23CD8" w:rsidRPr="001F31FF" w:rsidRDefault="00D23CD8" w:rsidP="00D23CD8">
            <w:pPr>
              <w:pStyle w:val="TAR"/>
              <w:rPr>
                <w:rFonts w:cs="Arial"/>
                <w:sz w:val="16"/>
                <w:szCs w:val="16"/>
              </w:rPr>
            </w:pPr>
            <w:r w:rsidRPr="001F31FF">
              <w:rPr>
                <w:rFonts w:cs="Arial"/>
                <w:sz w:val="16"/>
                <w:szCs w:val="16"/>
              </w:rPr>
              <w:t>1884.5</w:t>
            </w:r>
          </w:p>
        </w:tc>
        <w:tc>
          <w:tcPr>
            <w:tcW w:w="362" w:type="dxa"/>
            <w:shd w:val="clear" w:color="auto" w:fill="auto"/>
            <w:vAlign w:val="bottom"/>
          </w:tcPr>
          <w:p w14:paraId="24F902C7"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7FEC4635" w14:textId="77777777" w:rsidR="00D23CD8" w:rsidRPr="001F31FF" w:rsidRDefault="00D23CD8" w:rsidP="00D23CD8">
            <w:pPr>
              <w:pStyle w:val="TAL"/>
              <w:rPr>
                <w:rFonts w:cs="Arial"/>
                <w:sz w:val="16"/>
                <w:szCs w:val="16"/>
              </w:rPr>
            </w:pPr>
            <w:r w:rsidRPr="001F31FF">
              <w:rPr>
                <w:rFonts w:cs="Arial"/>
                <w:sz w:val="16"/>
                <w:szCs w:val="16"/>
              </w:rPr>
              <w:t>1915.7</w:t>
            </w:r>
          </w:p>
        </w:tc>
        <w:tc>
          <w:tcPr>
            <w:tcW w:w="1134" w:type="dxa"/>
            <w:shd w:val="clear" w:color="auto" w:fill="auto"/>
            <w:vAlign w:val="center"/>
          </w:tcPr>
          <w:p w14:paraId="264E6F1E" w14:textId="77777777" w:rsidR="00D23CD8" w:rsidRPr="001F31FF" w:rsidRDefault="00D23CD8" w:rsidP="00D23CD8">
            <w:pPr>
              <w:pStyle w:val="TAC"/>
              <w:rPr>
                <w:rFonts w:cs="Arial"/>
                <w:sz w:val="16"/>
                <w:szCs w:val="16"/>
              </w:rPr>
            </w:pPr>
            <w:r w:rsidRPr="001F31FF">
              <w:rPr>
                <w:rFonts w:cs="Arial"/>
                <w:sz w:val="16"/>
                <w:szCs w:val="16"/>
              </w:rPr>
              <w:t>-41</w:t>
            </w:r>
          </w:p>
        </w:tc>
        <w:tc>
          <w:tcPr>
            <w:tcW w:w="851" w:type="dxa"/>
            <w:shd w:val="clear" w:color="auto" w:fill="auto"/>
            <w:noWrap/>
            <w:vAlign w:val="center"/>
          </w:tcPr>
          <w:p w14:paraId="2A09A226" w14:textId="77777777" w:rsidR="00D23CD8" w:rsidRPr="001F31FF" w:rsidRDefault="00D23CD8" w:rsidP="00D23CD8">
            <w:pPr>
              <w:pStyle w:val="TAC"/>
              <w:rPr>
                <w:rFonts w:cs="Arial"/>
                <w:sz w:val="16"/>
                <w:szCs w:val="16"/>
              </w:rPr>
            </w:pPr>
            <w:r w:rsidRPr="001F31FF">
              <w:rPr>
                <w:rFonts w:cs="Arial"/>
                <w:sz w:val="16"/>
                <w:szCs w:val="16"/>
              </w:rPr>
              <w:t>0.3</w:t>
            </w:r>
          </w:p>
        </w:tc>
        <w:tc>
          <w:tcPr>
            <w:tcW w:w="929" w:type="dxa"/>
            <w:shd w:val="clear" w:color="auto" w:fill="auto"/>
            <w:noWrap/>
            <w:vAlign w:val="center"/>
          </w:tcPr>
          <w:p w14:paraId="4E9E53E3" w14:textId="77777777" w:rsidR="00D23CD8" w:rsidRPr="001F31FF" w:rsidRDefault="00D23CD8" w:rsidP="00D23CD8">
            <w:pPr>
              <w:pStyle w:val="TAC"/>
              <w:rPr>
                <w:rFonts w:cs="Arial"/>
                <w:sz w:val="16"/>
                <w:szCs w:val="16"/>
              </w:rPr>
            </w:pPr>
            <w:r w:rsidRPr="001F31FF">
              <w:rPr>
                <w:rFonts w:cs="Arial"/>
                <w:sz w:val="16"/>
                <w:szCs w:val="16"/>
              </w:rPr>
              <w:t>37</w:t>
            </w:r>
          </w:p>
        </w:tc>
      </w:tr>
      <w:tr w:rsidR="00D23CD8" w:rsidRPr="001F31FF" w14:paraId="76E64469" w14:textId="77777777" w:rsidTr="00277947">
        <w:trPr>
          <w:trHeight w:val="224"/>
          <w:jc w:val="center"/>
        </w:trPr>
        <w:tc>
          <w:tcPr>
            <w:tcW w:w="960" w:type="dxa"/>
            <w:vMerge/>
            <w:shd w:val="clear" w:color="auto" w:fill="auto"/>
          </w:tcPr>
          <w:p w14:paraId="79282456" w14:textId="77777777" w:rsidR="00D23CD8" w:rsidRPr="001F31FF" w:rsidRDefault="00D23CD8" w:rsidP="00D23CD8">
            <w:pPr>
              <w:pStyle w:val="TAC"/>
              <w:rPr>
                <w:rFonts w:cs="Arial"/>
                <w:sz w:val="16"/>
                <w:szCs w:val="16"/>
              </w:rPr>
            </w:pPr>
          </w:p>
        </w:tc>
        <w:tc>
          <w:tcPr>
            <w:tcW w:w="3166" w:type="dxa"/>
            <w:shd w:val="clear" w:color="auto" w:fill="auto"/>
            <w:vAlign w:val="bottom"/>
          </w:tcPr>
          <w:p w14:paraId="1406DFC5"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66C34B07" w14:textId="77777777" w:rsidR="00D23CD8" w:rsidRPr="001F31FF" w:rsidRDefault="00D23CD8" w:rsidP="00D23CD8">
            <w:pPr>
              <w:pStyle w:val="TAR"/>
              <w:rPr>
                <w:rFonts w:cs="Arial"/>
                <w:sz w:val="16"/>
                <w:szCs w:val="16"/>
              </w:rPr>
            </w:pPr>
            <w:r w:rsidRPr="001F31FF">
              <w:rPr>
                <w:rFonts w:cs="Arial"/>
                <w:sz w:val="16"/>
                <w:szCs w:val="16"/>
              </w:rPr>
              <w:t>1900</w:t>
            </w:r>
          </w:p>
        </w:tc>
        <w:tc>
          <w:tcPr>
            <w:tcW w:w="362" w:type="dxa"/>
            <w:shd w:val="clear" w:color="auto" w:fill="auto"/>
            <w:vAlign w:val="bottom"/>
          </w:tcPr>
          <w:p w14:paraId="6D2229CD"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52AA8AA4" w14:textId="77777777" w:rsidR="00D23CD8" w:rsidRPr="001F31FF" w:rsidRDefault="00D23CD8" w:rsidP="00D23CD8">
            <w:pPr>
              <w:pStyle w:val="TAL"/>
              <w:rPr>
                <w:rFonts w:cs="Arial"/>
                <w:sz w:val="16"/>
                <w:szCs w:val="16"/>
              </w:rPr>
            </w:pPr>
            <w:r w:rsidRPr="001F31FF">
              <w:rPr>
                <w:rFonts w:cs="Arial"/>
                <w:sz w:val="16"/>
                <w:szCs w:val="16"/>
              </w:rPr>
              <w:t>1915</w:t>
            </w:r>
          </w:p>
        </w:tc>
        <w:tc>
          <w:tcPr>
            <w:tcW w:w="1134" w:type="dxa"/>
            <w:shd w:val="clear" w:color="auto" w:fill="auto"/>
            <w:vAlign w:val="center"/>
          </w:tcPr>
          <w:p w14:paraId="7395A871" w14:textId="77777777" w:rsidR="00D23CD8" w:rsidRPr="001F31FF" w:rsidRDefault="00D23CD8" w:rsidP="00D23CD8">
            <w:pPr>
              <w:pStyle w:val="TAC"/>
              <w:rPr>
                <w:rFonts w:cs="Arial"/>
                <w:sz w:val="16"/>
                <w:szCs w:val="16"/>
              </w:rPr>
            </w:pPr>
            <w:r w:rsidRPr="001F31FF">
              <w:rPr>
                <w:rFonts w:cs="Arial"/>
                <w:sz w:val="16"/>
                <w:szCs w:val="16"/>
              </w:rPr>
              <w:t>-15.5</w:t>
            </w:r>
          </w:p>
        </w:tc>
        <w:tc>
          <w:tcPr>
            <w:tcW w:w="851" w:type="dxa"/>
            <w:shd w:val="clear" w:color="auto" w:fill="auto"/>
            <w:noWrap/>
            <w:vAlign w:val="center"/>
          </w:tcPr>
          <w:p w14:paraId="4F6BE259" w14:textId="77777777" w:rsidR="00D23CD8" w:rsidRPr="001F31FF" w:rsidRDefault="00D23CD8" w:rsidP="00D23CD8">
            <w:pPr>
              <w:pStyle w:val="TAC"/>
              <w:rPr>
                <w:rFonts w:cs="Arial"/>
                <w:sz w:val="16"/>
                <w:szCs w:val="16"/>
              </w:rPr>
            </w:pPr>
            <w:r w:rsidRPr="001F31FF">
              <w:rPr>
                <w:rFonts w:cs="Arial"/>
                <w:sz w:val="16"/>
                <w:szCs w:val="16"/>
              </w:rPr>
              <w:t>5</w:t>
            </w:r>
          </w:p>
        </w:tc>
        <w:tc>
          <w:tcPr>
            <w:tcW w:w="929" w:type="dxa"/>
            <w:shd w:val="clear" w:color="auto" w:fill="auto"/>
            <w:noWrap/>
            <w:vAlign w:val="center"/>
          </w:tcPr>
          <w:p w14:paraId="78D74E5D" w14:textId="77777777" w:rsidR="00D23CD8" w:rsidRPr="001F31FF" w:rsidRDefault="00D23CD8" w:rsidP="00D23CD8">
            <w:pPr>
              <w:pStyle w:val="TAC"/>
              <w:rPr>
                <w:rFonts w:cs="Arial"/>
                <w:sz w:val="16"/>
                <w:szCs w:val="16"/>
              </w:rPr>
            </w:pPr>
            <w:r w:rsidRPr="001F31FF">
              <w:rPr>
                <w:rFonts w:cs="Arial"/>
                <w:sz w:val="16"/>
                <w:szCs w:val="16"/>
              </w:rPr>
              <w:t>15, 26, 27</w:t>
            </w:r>
          </w:p>
        </w:tc>
      </w:tr>
      <w:tr w:rsidR="00D23CD8" w:rsidRPr="001F31FF" w14:paraId="50922BE6" w14:textId="77777777" w:rsidTr="00277947">
        <w:trPr>
          <w:trHeight w:val="224"/>
          <w:jc w:val="center"/>
        </w:trPr>
        <w:tc>
          <w:tcPr>
            <w:tcW w:w="960" w:type="dxa"/>
            <w:vMerge/>
            <w:shd w:val="clear" w:color="auto" w:fill="auto"/>
          </w:tcPr>
          <w:p w14:paraId="7ADB6F72" w14:textId="77777777" w:rsidR="00D23CD8" w:rsidRPr="001F31FF" w:rsidRDefault="00D23CD8" w:rsidP="00D23CD8">
            <w:pPr>
              <w:pStyle w:val="TAC"/>
              <w:rPr>
                <w:rFonts w:cs="Arial"/>
                <w:sz w:val="16"/>
                <w:szCs w:val="16"/>
              </w:rPr>
            </w:pPr>
          </w:p>
        </w:tc>
        <w:tc>
          <w:tcPr>
            <w:tcW w:w="3166" w:type="dxa"/>
            <w:shd w:val="clear" w:color="auto" w:fill="auto"/>
            <w:vAlign w:val="bottom"/>
          </w:tcPr>
          <w:p w14:paraId="4F4F59A1" w14:textId="77777777" w:rsidR="00D23CD8" w:rsidRPr="001F31FF" w:rsidRDefault="00D23CD8" w:rsidP="00D23CD8">
            <w:pPr>
              <w:pStyle w:val="TAL"/>
              <w:rPr>
                <w:rFonts w:cs="Arial"/>
                <w:sz w:val="16"/>
                <w:szCs w:val="16"/>
              </w:rPr>
            </w:pPr>
            <w:r w:rsidRPr="001F31FF">
              <w:rPr>
                <w:rFonts w:cs="Arial"/>
                <w:sz w:val="16"/>
                <w:szCs w:val="16"/>
              </w:rPr>
              <w:t>Frequency range</w:t>
            </w:r>
          </w:p>
        </w:tc>
        <w:tc>
          <w:tcPr>
            <w:tcW w:w="772" w:type="dxa"/>
            <w:shd w:val="clear" w:color="auto" w:fill="auto"/>
            <w:vAlign w:val="bottom"/>
          </w:tcPr>
          <w:p w14:paraId="322E6103" w14:textId="77777777" w:rsidR="00D23CD8" w:rsidRPr="001F31FF" w:rsidRDefault="00D23CD8" w:rsidP="00D23CD8">
            <w:pPr>
              <w:pStyle w:val="TAR"/>
              <w:rPr>
                <w:rFonts w:cs="Arial"/>
                <w:sz w:val="16"/>
                <w:szCs w:val="16"/>
              </w:rPr>
            </w:pPr>
            <w:r w:rsidRPr="001F31FF">
              <w:rPr>
                <w:rFonts w:cs="Arial"/>
                <w:sz w:val="16"/>
                <w:szCs w:val="16"/>
              </w:rPr>
              <w:t>1915</w:t>
            </w:r>
          </w:p>
        </w:tc>
        <w:tc>
          <w:tcPr>
            <w:tcW w:w="362" w:type="dxa"/>
            <w:shd w:val="clear" w:color="auto" w:fill="auto"/>
            <w:vAlign w:val="bottom"/>
          </w:tcPr>
          <w:p w14:paraId="384C7CAB"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bottom"/>
          </w:tcPr>
          <w:p w14:paraId="69577805" w14:textId="77777777" w:rsidR="00D23CD8" w:rsidRPr="001F31FF" w:rsidRDefault="00D23CD8" w:rsidP="00D23CD8">
            <w:pPr>
              <w:pStyle w:val="TAL"/>
              <w:rPr>
                <w:rFonts w:cs="Arial"/>
                <w:sz w:val="16"/>
                <w:szCs w:val="16"/>
              </w:rPr>
            </w:pPr>
            <w:r w:rsidRPr="001F31FF">
              <w:rPr>
                <w:rFonts w:cs="Arial"/>
                <w:sz w:val="16"/>
                <w:szCs w:val="16"/>
              </w:rPr>
              <w:t>1920</w:t>
            </w:r>
          </w:p>
        </w:tc>
        <w:tc>
          <w:tcPr>
            <w:tcW w:w="1134" w:type="dxa"/>
            <w:shd w:val="clear" w:color="auto" w:fill="auto"/>
            <w:vAlign w:val="center"/>
          </w:tcPr>
          <w:p w14:paraId="5BA45818" w14:textId="77777777" w:rsidR="00D23CD8" w:rsidRPr="001F31FF" w:rsidRDefault="00D23CD8" w:rsidP="00D23CD8">
            <w:pPr>
              <w:pStyle w:val="TAC"/>
              <w:rPr>
                <w:rFonts w:cs="Arial"/>
                <w:sz w:val="16"/>
                <w:szCs w:val="16"/>
              </w:rPr>
            </w:pPr>
            <w:r w:rsidRPr="001F31FF">
              <w:rPr>
                <w:rFonts w:cs="Arial"/>
                <w:sz w:val="16"/>
                <w:szCs w:val="16"/>
              </w:rPr>
              <w:t>+1.6</w:t>
            </w:r>
          </w:p>
        </w:tc>
        <w:tc>
          <w:tcPr>
            <w:tcW w:w="851" w:type="dxa"/>
            <w:shd w:val="clear" w:color="auto" w:fill="auto"/>
            <w:noWrap/>
            <w:vAlign w:val="center"/>
          </w:tcPr>
          <w:p w14:paraId="4AD4695C" w14:textId="77777777" w:rsidR="00D23CD8" w:rsidRPr="001F31FF" w:rsidRDefault="00D23CD8" w:rsidP="00D23CD8">
            <w:pPr>
              <w:pStyle w:val="TAC"/>
              <w:rPr>
                <w:rFonts w:cs="Arial"/>
                <w:sz w:val="16"/>
                <w:szCs w:val="16"/>
              </w:rPr>
            </w:pPr>
            <w:r w:rsidRPr="001F31FF">
              <w:rPr>
                <w:rFonts w:cs="Arial"/>
                <w:sz w:val="16"/>
                <w:szCs w:val="16"/>
              </w:rPr>
              <w:t>5</w:t>
            </w:r>
          </w:p>
        </w:tc>
        <w:tc>
          <w:tcPr>
            <w:tcW w:w="929" w:type="dxa"/>
            <w:shd w:val="clear" w:color="auto" w:fill="auto"/>
            <w:noWrap/>
            <w:vAlign w:val="center"/>
          </w:tcPr>
          <w:p w14:paraId="51DAC3B1" w14:textId="77777777" w:rsidR="00D23CD8" w:rsidRPr="001F31FF" w:rsidRDefault="00D23CD8" w:rsidP="00D23CD8">
            <w:pPr>
              <w:pStyle w:val="TAC"/>
              <w:rPr>
                <w:rFonts w:cs="Arial"/>
                <w:sz w:val="16"/>
                <w:szCs w:val="16"/>
              </w:rPr>
            </w:pPr>
            <w:r w:rsidRPr="001F31FF">
              <w:rPr>
                <w:rFonts w:cs="Arial"/>
                <w:sz w:val="16"/>
                <w:szCs w:val="16"/>
              </w:rPr>
              <w:t>15, 26, 27</w:t>
            </w:r>
          </w:p>
        </w:tc>
      </w:tr>
      <w:tr w:rsidR="00D23CD8" w:rsidRPr="001F31FF" w14:paraId="1102D205" w14:textId="77777777" w:rsidTr="00277947">
        <w:trPr>
          <w:trHeight w:val="224"/>
          <w:jc w:val="center"/>
        </w:trPr>
        <w:tc>
          <w:tcPr>
            <w:tcW w:w="960" w:type="dxa"/>
            <w:vMerge w:val="restart"/>
            <w:shd w:val="clear" w:color="auto" w:fill="auto"/>
          </w:tcPr>
          <w:p w14:paraId="12AB0527" w14:textId="77777777" w:rsidR="00D23CD8" w:rsidRPr="001F31FF" w:rsidRDefault="00D23CD8" w:rsidP="00D23CD8">
            <w:pPr>
              <w:pStyle w:val="TAC"/>
              <w:rPr>
                <w:rFonts w:cs="Arial"/>
                <w:sz w:val="16"/>
                <w:szCs w:val="16"/>
              </w:rPr>
            </w:pPr>
            <w:r w:rsidRPr="001F31FF">
              <w:rPr>
                <w:rFonts w:cs="Arial"/>
                <w:sz w:val="16"/>
                <w:szCs w:val="16"/>
              </w:rPr>
              <w:t>66</w:t>
            </w:r>
          </w:p>
        </w:tc>
        <w:tc>
          <w:tcPr>
            <w:tcW w:w="3166" w:type="dxa"/>
            <w:shd w:val="clear" w:color="auto" w:fill="auto"/>
            <w:vAlign w:val="bottom"/>
          </w:tcPr>
          <w:p w14:paraId="45F1608A" w14:textId="77777777" w:rsidR="00D23CD8" w:rsidRPr="001F31FF" w:rsidRDefault="00D23CD8" w:rsidP="00D23CD8">
            <w:pPr>
              <w:pStyle w:val="TAL"/>
              <w:rPr>
                <w:rFonts w:cs="Arial"/>
                <w:sz w:val="16"/>
                <w:szCs w:val="16"/>
              </w:rPr>
            </w:pPr>
            <w:r w:rsidRPr="001F31FF">
              <w:rPr>
                <w:rFonts w:cs="Arial"/>
                <w:sz w:val="16"/>
                <w:szCs w:val="16"/>
              </w:rPr>
              <w:t>E-UTRA Band 2, 4, 5, 7, 10, 12, 13, 14, 17, 23, 24, 25, 26, 27, 28, 29, 30, 38, 41, 43, 66</w:t>
            </w:r>
          </w:p>
        </w:tc>
        <w:tc>
          <w:tcPr>
            <w:tcW w:w="772" w:type="dxa"/>
            <w:shd w:val="clear" w:color="auto" w:fill="auto"/>
            <w:vAlign w:val="center"/>
          </w:tcPr>
          <w:p w14:paraId="581170E3"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0249DBE"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07C43D5F"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0E731399"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6FC37CE4"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399B2C64" w14:textId="77777777" w:rsidR="00D23CD8" w:rsidRPr="001F31FF" w:rsidRDefault="00D23CD8" w:rsidP="00D23CD8">
            <w:pPr>
              <w:pStyle w:val="TAC"/>
              <w:rPr>
                <w:rFonts w:cs="Arial"/>
                <w:sz w:val="16"/>
                <w:szCs w:val="16"/>
              </w:rPr>
            </w:pPr>
          </w:p>
        </w:tc>
      </w:tr>
      <w:tr w:rsidR="00D23CD8" w:rsidRPr="001F31FF" w14:paraId="1CA9E2BA" w14:textId="77777777" w:rsidTr="00277947">
        <w:trPr>
          <w:trHeight w:val="224"/>
          <w:jc w:val="center"/>
        </w:trPr>
        <w:tc>
          <w:tcPr>
            <w:tcW w:w="960" w:type="dxa"/>
            <w:vMerge/>
            <w:shd w:val="clear" w:color="auto" w:fill="auto"/>
          </w:tcPr>
          <w:p w14:paraId="343FCD8D" w14:textId="77777777" w:rsidR="00D23CD8" w:rsidRPr="001F31FF" w:rsidRDefault="00D23CD8" w:rsidP="00D23CD8">
            <w:pPr>
              <w:pStyle w:val="TAC"/>
              <w:rPr>
                <w:rFonts w:cs="Arial"/>
                <w:sz w:val="16"/>
                <w:szCs w:val="16"/>
              </w:rPr>
            </w:pPr>
          </w:p>
        </w:tc>
        <w:tc>
          <w:tcPr>
            <w:tcW w:w="3166" w:type="dxa"/>
            <w:shd w:val="clear" w:color="auto" w:fill="auto"/>
            <w:vAlign w:val="bottom"/>
          </w:tcPr>
          <w:p w14:paraId="0EBD7BDC" w14:textId="77777777" w:rsidR="00D23CD8" w:rsidRPr="001F31FF" w:rsidRDefault="00D23CD8" w:rsidP="00D23CD8">
            <w:pPr>
              <w:pStyle w:val="TAL"/>
              <w:rPr>
                <w:rFonts w:cs="Arial"/>
                <w:sz w:val="16"/>
                <w:szCs w:val="16"/>
              </w:rPr>
            </w:pPr>
            <w:r w:rsidRPr="001F31FF">
              <w:rPr>
                <w:rFonts w:cs="Arial"/>
                <w:sz w:val="16"/>
                <w:szCs w:val="16"/>
              </w:rPr>
              <w:t>E-UTRA Band 42</w:t>
            </w:r>
          </w:p>
        </w:tc>
        <w:tc>
          <w:tcPr>
            <w:tcW w:w="772" w:type="dxa"/>
            <w:shd w:val="clear" w:color="auto" w:fill="auto"/>
            <w:vAlign w:val="center"/>
          </w:tcPr>
          <w:p w14:paraId="16454E0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7BCF8210"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62BD9500"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1E09FE23"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0675617"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175E6DE0"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0BD4CDBB" w14:textId="77777777" w:rsidTr="00277947">
        <w:trPr>
          <w:trHeight w:val="224"/>
          <w:jc w:val="center"/>
        </w:trPr>
        <w:tc>
          <w:tcPr>
            <w:tcW w:w="960" w:type="dxa"/>
            <w:vMerge w:val="restart"/>
            <w:shd w:val="clear" w:color="auto" w:fill="auto"/>
          </w:tcPr>
          <w:p w14:paraId="3C6BABD4" w14:textId="77777777" w:rsidR="00D23CD8" w:rsidRPr="001F31FF" w:rsidRDefault="00D23CD8" w:rsidP="00D23CD8">
            <w:pPr>
              <w:pStyle w:val="TAC"/>
              <w:rPr>
                <w:rFonts w:cs="Arial"/>
                <w:sz w:val="16"/>
                <w:szCs w:val="16"/>
              </w:rPr>
            </w:pPr>
            <w:r w:rsidRPr="001F31FF">
              <w:rPr>
                <w:rFonts w:cs="Arial"/>
                <w:sz w:val="16"/>
                <w:szCs w:val="16"/>
              </w:rPr>
              <w:t>68</w:t>
            </w:r>
          </w:p>
        </w:tc>
        <w:tc>
          <w:tcPr>
            <w:tcW w:w="3166" w:type="dxa"/>
            <w:shd w:val="clear" w:color="auto" w:fill="auto"/>
            <w:vAlign w:val="bottom"/>
          </w:tcPr>
          <w:p w14:paraId="09ABC128" w14:textId="77777777" w:rsidR="00D23CD8" w:rsidRPr="001F31FF" w:rsidRDefault="00D23CD8" w:rsidP="00D23CD8">
            <w:pPr>
              <w:pStyle w:val="TAL"/>
              <w:rPr>
                <w:rFonts w:cs="Arial"/>
                <w:sz w:val="16"/>
                <w:szCs w:val="16"/>
              </w:rPr>
            </w:pPr>
            <w:r w:rsidRPr="001F31FF">
              <w:rPr>
                <w:rFonts w:cs="Arial"/>
                <w:sz w:val="16"/>
                <w:szCs w:val="16"/>
              </w:rPr>
              <w:t>E-UTRA Band 3, 7, 8,</w:t>
            </w:r>
            <w:r w:rsidRPr="001F31FF">
              <w:rPr>
                <w:rFonts w:cs="Arial"/>
                <w:sz w:val="16"/>
                <w:szCs w:val="16"/>
                <w:lang w:eastAsia="ko-KR"/>
              </w:rPr>
              <w:t xml:space="preserve"> 20, 22,</w:t>
            </w:r>
            <w:r w:rsidRPr="001F31FF">
              <w:rPr>
                <w:rFonts w:cs="Arial"/>
                <w:sz w:val="16"/>
                <w:szCs w:val="16"/>
              </w:rPr>
              <w:t xml:space="preserve"> 28, </w:t>
            </w:r>
            <w:r w:rsidRPr="001F31FF">
              <w:rPr>
                <w:rFonts w:cs="Arial"/>
                <w:sz w:val="16"/>
                <w:szCs w:val="16"/>
                <w:lang w:eastAsia="ko-KR"/>
              </w:rPr>
              <w:t xml:space="preserve">31, </w:t>
            </w:r>
            <w:r w:rsidRPr="001F31FF">
              <w:rPr>
                <w:rFonts w:cs="Arial"/>
                <w:sz w:val="16"/>
                <w:szCs w:val="16"/>
              </w:rPr>
              <w:t>38, 40</w:t>
            </w:r>
            <w:r w:rsidRPr="001F31FF">
              <w:rPr>
                <w:rFonts w:cs="Arial"/>
                <w:sz w:val="16"/>
                <w:szCs w:val="16"/>
                <w:lang w:eastAsia="ko-KR"/>
              </w:rPr>
              <w:t>, 42, 43, 65</w:t>
            </w:r>
          </w:p>
        </w:tc>
        <w:tc>
          <w:tcPr>
            <w:tcW w:w="772" w:type="dxa"/>
            <w:shd w:val="clear" w:color="auto" w:fill="auto"/>
            <w:vAlign w:val="center"/>
          </w:tcPr>
          <w:p w14:paraId="1D1DC68B"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1A568004"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0379D1C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73726FB9"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8350CA3"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76328993" w14:textId="77777777" w:rsidR="00D23CD8" w:rsidRPr="001F31FF" w:rsidRDefault="00D23CD8" w:rsidP="00D23CD8">
            <w:pPr>
              <w:pStyle w:val="TAC"/>
              <w:rPr>
                <w:rFonts w:cs="Arial"/>
                <w:sz w:val="16"/>
                <w:szCs w:val="16"/>
              </w:rPr>
            </w:pPr>
          </w:p>
        </w:tc>
      </w:tr>
      <w:tr w:rsidR="00D23CD8" w:rsidRPr="001F31FF" w14:paraId="512F8B65" w14:textId="77777777" w:rsidTr="00277947">
        <w:trPr>
          <w:trHeight w:val="224"/>
          <w:jc w:val="center"/>
        </w:trPr>
        <w:tc>
          <w:tcPr>
            <w:tcW w:w="960" w:type="dxa"/>
            <w:vMerge/>
            <w:shd w:val="clear" w:color="auto" w:fill="auto"/>
          </w:tcPr>
          <w:p w14:paraId="7DE54630" w14:textId="77777777" w:rsidR="00D23CD8" w:rsidRPr="001F31FF" w:rsidRDefault="00D23CD8" w:rsidP="00D23CD8">
            <w:pPr>
              <w:pStyle w:val="TAC"/>
              <w:rPr>
                <w:rFonts w:cs="Arial"/>
                <w:sz w:val="16"/>
                <w:szCs w:val="16"/>
              </w:rPr>
            </w:pPr>
          </w:p>
        </w:tc>
        <w:tc>
          <w:tcPr>
            <w:tcW w:w="3166" w:type="dxa"/>
            <w:shd w:val="clear" w:color="auto" w:fill="auto"/>
            <w:vAlign w:val="bottom"/>
          </w:tcPr>
          <w:p w14:paraId="5FC295AC" w14:textId="77777777" w:rsidR="00D23CD8" w:rsidRPr="001F31FF" w:rsidRDefault="00D23CD8" w:rsidP="00D23CD8">
            <w:pPr>
              <w:pStyle w:val="TAL"/>
              <w:rPr>
                <w:rFonts w:cs="Arial"/>
                <w:sz w:val="16"/>
                <w:szCs w:val="16"/>
              </w:rPr>
            </w:pPr>
            <w:r w:rsidRPr="001F31FF">
              <w:rPr>
                <w:rFonts w:cs="Arial"/>
                <w:sz w:val="16"/>
                <w:szCs w:val="16"/>
              </w:rPr>
              <w:t>E-UTRA Band 1</w:t>
            </w:r>
          </w:p>
        </w:tc>
        <w:tc>
          <w:tcPr>
            <w:tcW w:w="772" w:type="dxa"/>
            <w:shd w:val="clear" w:color="auto" w:fill="auto"/>
            <w:vAlign w:val="center"/>
          </w:tcPr>
          <w:p w14:paraId="46F4D99A" w14:textId="77777777" w:rsidR="00D23CD8" w:rsidRPr="001F31FF" w:rsidRDefault="00D23CD8" w:rsidP="00D23CD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shd w:val="clear" w:color="auto" w:fill="auto"/>
            <w:vAlign w:val="center"/>
          </w:tcPr>
          <w:p w14:paraId="3A4CB4EC" w14:textId="77777777" w:rsidR="00D23CD8" w:rsidRPr="001F31FF" w:rsidRDefault="00D23CD8" w:rsidP="00D23CD8">
            <w:pPr>
              <w:pStyle w:val="TAC"/>
              <w:rPr>
                <w:rFonts w:cs="Arial"/>
                <w:sz w:val="16"/>
                <w:szCs w:val="16"/>
              </w:rPr>
            </w:pPr>
            <w:r w:rsidRPr="001F31FF">
              <w:rPr>
                <w:rFonts w:cs="Arial"/>
                <w:sz w:val="16"/>
                <w:szCs w:val="16"/>
              </w:rPr>
              <w:t>-</w:t>
            </w:r>
          </w:p>
        </w:tc>
        <w:tc>
          <w:tcPr>
            <w:tcW w:w="772" w:type="dxa"/>
            <w:shd w:val="clear" w:color="auto" w:fill="auto"/>
            <w:vAlign w:val="center"/>
          </w:tcPr>
          <w:p w14:paraId="2BC5A29E" w14:textId="77777777" w:rsidR="00D23CD8" w:rsidRPr="001F31FF" w:rsidRDefault="00D23CD8" w:rsidP="00D23CD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shd w:val="clear" w:color="auto" w:fill="auto"/>
            <w:vAlign w:val="center"/>
          </w:tcPr>
          <w:p w14:paraId="57FC5BEB" w14:textId="77777777" w:rsidR="00D23CD8" w:rsidRPr="001F31FF" w:rsidRDefault="00D23CD8" w:rsidP="00D23CD8">
            <w:pPr>
              <w:pStyle w:val="TAC"/>
              <w:rPr>
                <w:rFonts w:cs="Arial"/>
                <w:sz w:val="16"/>
                <w:szCs w:val="16"/>
              </w:rPr>
            </w:pPr>
            <w:r w:rsidRPr="001F31FF">
              <w:rPr>
                <w:rFonts w:cs="Arial"/>
                <w:sz w:val="16"/>
                <w:szCs w:val="16"/>
              </w:rPr>
              <w:t>-50</w:t>
            </w:r>
          </w:p>
        </w:tc>
        <w:tc>
          <w:tcPr>
            <w:tcW w:w="851" w:type="dxa"/>
            <w:shd w:val="clear" w:color="auto" w:fill="auto"/>
            <w:noWrap/>
            <w:vAlign w:val="center"/>
          </w:tcPr>
          <w:p w14:paraId="075F1C05" w14:textId="77777777" w:rsidR="00D23CD8" w:rsidRPr="001F31FF" w:rsidRDefault="00D23CD8" w:rsidP="00D23CD8">
            <w:pPr>
              <w:pStyle w:val="TAC"/>
              <w:rPr>
                <w:rFonts w:cs="Arial"/>
                <w:sz w:val="16"/>
                <w:szCs w:val="16"/>
              </w:rPr>
            </w:pPr>
            <w:r w:rsidRPr="001F31FF">
              <w:rPr>
                <w:rFonts w:cs="Arial"/>
                <w:sz w:val="16"/>
                <w:szCs w:val="16"/>
              </w:rPr>
              <w:t>1</w:t>
            </w:r>
          </w:p>
        </w:tc>
        <w:tc>
          <w:tcPr>
            <w:tcW w:w="929" w:type="dxa"/>
            <w:shd w:val="clear" w:color="auto" w:fill="auto"/>
            <w:noWrap/>
            <w:vAlign w:val="center"/>
          </w:tcPr>
          <w:p w14:paraId="66C29087" w14:textId="77777777" w:rsidR="00D23CD8" w:rsidRPr="001F31FF" w:rsidRDefault="00D23CD8" w:rsidP="00D23CD8">
            <w:pPr>
              <w:pStyle w:val="TAC"/>
              <w:rPr>
                <w:rFonts w:cs="Arial"/>
                <w:sz w:val="16"/>
                <w:szCs w:val="16"/>
              </w:rPr>
            </w:pPr>
            <w:r w:rsidRPr="001F31FF">
              <w:rPr>
                <w:rFonts w:cs="Arial"/>
                <w:sz w:val="16"/>
                <w:szCs w:val="16"/>
              </w:rPr>
              <w:t>2</w:t>
            </w:r>
          </w:p>
        </w:tc>
      </w:tr>
      <w:tr w:rsidR="00D23CD8" w:rsidRPr="001F31FF" w14:paraId="2A84EC8B" w14:textId="77777777" w:rsidTr="00277947">
        <w:trPr>
          <w:trHeight w:val="2992"/>
          <w:jc w:val="center"/>
        </w:trPr>
        <w:tc>
          <w:tcPr>
            <w:tcW w:w="8946" w:type="dxa"/>
            <w:gridSpan w:val="8"/>
            <w:shd w:val="clear" w:color="auto" w:fill="auto"/>
            <w:vAlign w:val="bottom"/>
          </w:tcPr>
          <w:p w14:paraId="2803814D" w14:textId="77777777" w:rsidR="00D23CD8" w:rsidRPr="001F31FF" w:rsidRDefault="00D23CD8" w:rsidP="00D23CD8">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984381F" w14:textId="77777777" w:rsidR="00D23CD8" w:rsidRPr="001F31FF" w:rsidRDefault="00D23CD8" w:rsidP="00D23CD8">
            <w:pPr>
              <w:pStyle w:val="TAN"/>
              <w:rPr>
                <w:rFonts w:cs="Arial"/>
              </w:rPr>
            </w:pPr>
            <w:r w:rsidRPr="001F31FF">
              <w:rPr>
                <w:rFonts w:cs="Arial"/>
              </w:rPr>
              <w:t>NOTE 2:</w:t>
            </w:r>
            <w:r w:rsidRPr="001F31FF">
              <w:rPr>
                <w:rFonts w:cs="Arial"/>
              </w:rPr>
              <w:tab/>
              <w:t>As exceptions, measurements with a level up to the applicable requirements defined in Table 6.6.3.1.3-2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5069CC3C" w14:textId="77777777" w:rsidR="00D23CD8" w:rsidRPr="001F31FF" w:rsidRDefault="00D23CD8" w:rsidP="00D23CD8">
            <w:pPr>
              <w:pStyle w:val="TAN"/>
              <w:rPr>
                <w:rFonts w:cs="Arial"/>
              </w:rPr>
            </w:pPr>
            <w:r w:rsidRPr="001F31FF">
              <w:rPr>
                <w:rFonts w:cs="Arial"/>
              </w:rPr>
              <w:t>NOTE 3:</w:t>
            </w:r>
            <w:r w:rsidRPr="001F31FF">
              <w:rPr>
                <w:rFonts w:cs="Arial"/>
              </w:rPr>
              <w:tab/>
              <w:t>N/A</w:t>
            </w:r>
          </w:p>
          <w:p w14:paraId="05CD04E0" w14:textId="77777777" w:rsidR="00D23CD8" w:rsidRPr="001F31FF" w:rsidRDefault="00D23CD8" w:rsidP="00D23CD8">
            <w:pPr>
              <w:pStyle w:val="TAN"/>
              <w:rPr>
                <w:rFonts w:cs="Arial"/>
              </w:rPr>
            </w:pPr>
            <w:r w:rsidRPr="001F31FF">
              <w:rPr>
                <w:rFonts w:cs="Arial"/>
              </w:rPr>
              <w:t>NOTE 4:</w:t>
            </w:r>
            <w:r w:rsidRPr="001F31FF">
              <w:rPr>
                <w:rFonts w:cs="Arial"/>
              </w:rPr>
              <w:tab/>
              <w:t>N/A</w:t>
            </w:r>
          </w:p>
          <w:p w14:paraId="2540A825" w14:textId="77777777" w:rsidR="00D23CD8" w:rsidRPr="001F31FF" w:rsidRDefault="00D23CD8" w:rsidP="00D23CD8">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3C7F51B5" w14:textId="77777777" w:rsidR="00D23CD8" w:rsidRPr="001F31FF" w:rsidRDefault="00D23CD8" w:rsidP="00D23CD8">
            <w:pPr>
              <w:pStyle w:val="TAN"/>
              <w:rPr>
                <w:rFonts w:cs="Arial"/>
              </w:rPr>
            </w:pPr>
            <w:r w:rsidRPr="001F31FF">
              <w:rPr>
                <w:rFonts w:cs="Arial"/>
              </w:rPr>
              <w:t>NOTE 6:</w:t>
            </w:r>
            <w:r w:rsidRPr="001F31FF">
              <w:rPr>
                <w:rFonts w:cs="Arial"/>
              </w:rPr>
              <w:tab/>
              <w:t>N/A</w:t>
            </w:r>
          </w:p>
          <w:p w14:paraId="7B6E646B" w14:textId="77777777" w:rsidR="00D23CD8" w:rsidRPr="001F31FF" w:rsidRDefault="00D23CD8" w:rsidP="00D23CD8">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 xml:space="preserve">-1919.6MHz. </w:t>
            </w:r>
          </w:p>
          <w:p w14:paraId="550F4AA4" w14:textId="77777777" w:rsidR="00D23CD8" w:rsidRPr="001F31FF" w:rsidRDefault="00D23CD8" w:rsidP="00D23CD8">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46AF5377" w14:textId="77777777" w:rsidR="00D23CD8" w:rsidRPr="001F31FF" w:rsidRDefault="00D23CD8" w:rsidP="00D23CD8">
            <w:pPr>
              <w:pStyle w:val="TAN"/>
              <w:rPr>
                <w:rFonts w:cs="Arial"/>
              </w:rPr>
            </w:pPr>
            <w:r w:rsidRPr="001F31FF">
              <w:rPr>
                <w:rFonts w:cs="Arial"/>
              </w:rPr>
              <w:t>NOTE 9:</w:t>
            </w:r>
            <w:r w:rsidRPr="001F31FF">
              <w:rPr>
                <w:rFonts w:cs="Arial"/>
                <w:vertAlign w:val="superscript"/>
              </w:rPr>
              <w:tab/>
            </w:r>
            <w:r w:rsidRPr="001F31FF">
              <w:rPr>
                <w:rFonts w:cs="Arial"/>
              </w:rPr>
              <w:t>N/A</w:t>
            </w:r>
          </w:p>
          <w:p w14:paraId="4F21C68F" w14:textId="77777777" w:rsidR="00D23CD8" w:rsidRPr="001F31FF" w:rsidRDefault="00D23CD8" w:rsidP="00D23CD8">
            <w:pPr>
              <w:pStyle w:val="TAN"/>
              <w:rPr>
                <w:rFonts w:cs="Arial"/>
              </w:rPr>
            </w:pPr>
            <w:r w:rsidRPr="001F31FF">
              <w:rPr>
                <w:rFonts w:cs="Arial"/>
              </w:rPr>
              <w:t>NOTE 10:</w:t>
            </w:r>
            <w:r w:rsidRPr="001F31FF">
              <w:rPr>
                <w:rFonts w:cs="Arial"/>
                <w:vertAlign w:val="superscript"/>
              </w:rPr>
              <w:tab/>
            </w:r>
            <w:r w:rsidRPr="001F31FF">
              <w:rPr>
                <w:rFonts w:cs="Arial"/>
              </w:rPr>
              <w:t>N/A</w:t>
            </w:r>
          </w:p>
          <w:p w14:paraId="5DCB3CFB" w14:textId="77777777" w:rsidR="00D23CD8" w:rsidRPr="001F31FF" w:rsidRDefault="00D23CD8" w:rsidP="00D23CD8">
            <w:pPr>
              <w:pStyle w:val="TAN"/>
              <w:rPr>
                <w:rFonts w:cs="Arial"/>
              </w:rPr>
            </w:pPr>
            <w:r w:rsidRPr="001F31FF">
              <w:rPr>
                <w:rFonts w:cs="Arial"/>
              </w:rPr>
              <w:t>NOTE 11:</w:t>
            </w:r>
            <w:r w:rsidRPr="001F31FF">
              <w:rPr>
                <w:rFonts w:cs="Arial"/>
                <w:vertAlign w:val="superscript"/>
              </w:rPr>
              <w:tab/>
            </w:r>
            <w:r w:rsidRPr="001F31FF">
              <w:rPr>
                <w:rFonts w:cs="Arial"/>
              </w:rPr>
              <w:t xml:space="preserve">Whether the applicable frequency range should be 793-805MHz instead of 799-805MHz is TBD </w:t>
            </w:r>
          </w:p>
          <w:p w14:paraId="58EF4BA3" w14:textId="77777777" w:rsidR="00D23CD8" w:rsidRPr="001F31FF" w:rsidRDefault="00D23CD8" w:rsidP="00D23CD8">
            <w:pPr>
              <w:pStyle w:val="TAN"/>
              <w:rPr>
                <w:rFonts w:cs="Arial"/>
              </w:rPr>
            </w:pPr>
            <w:r w:rsidRPr="001F31FF">
              <w:rPr>
                <w:rFonts w:cs="Arial"/>
              </w:rPr>
              <w:t>NOTE 12:</w:t>
            </w:r>
            <w:r w:rsidRPr="001F31FF">
              <w:rPr>
                <w:rFonts w:cs="Arial"/>
                <w:vertAlign w:val="superscript"/>
              </w:rPr>
              <w:tab/>
            </w:r>
            <w:r w:rsidRPr="001F31FF">
              <w:rPr>
                <w:rFonts w:cs="Arial"/>
              </w:rPr>
              <w:t xml:space="preserve">The emissions measurement shall be sufficiently power averaged to ensure a standard deviation &lt; 0.5 dB </w:t>
            </w:r>
          </w:p>
          <w:p w14:paraId="6F359FFA" w14:textId="77777777" w:rsidR="00D23CD8" w:rsidRPr="001F31FF" w:rsidRDefault="00D23CD8" w:rsidP="00D23CD8">
            <w:pPr>
              <w:pStyle w:val="TAN"/>
              <w:rPr>
                <w:rFonts w:cs="Arial"/>
              </w:rPr>
            </w:pPr>
            <w:r w:rsidRPr="001F31FF">
              <w:rPr>
                <w:rFonts w:cs="Arial"/>
              </w:rPr>
              <w:t>NOTE 13:</w:t>
            </w:r>
            <w:r w:rsidRPr="001F31FF">
              <w:rPr>
                <w:rFonts w:cs="Arial"/>
                <w:vertAlign w:val="superscript"/>
              </w:rPr>
              <w:tab/>
            </w:r>
            <w:r w:rsidRPr="001F31FF">
              <w:rPr>
                <w:rFonts w:cs="Arial"/>
              </w:rPr>
              <w:t>N/A</w:t>
            </w:r>
          </w:p>
          <w:p w14:paraId="77472C02" w14:textId="77777777" w:rsidR="00D23CD8" w:rsidRPr="001F31FF" w:rsidRDefault="00D23CD8" w:rsidP="00D23CD8">
            <w:pPr>
              <w:pStyle w:val="TAN"/>
              <w:rPr>
                <w:rFonts w:cs="Arial"/>
              </w:rPr>
            </w:pPr>
            <w:r w:rsidRPr="001F31FF">
              <w:rPr>
                <w:rFonts w:cs="Arial"/>
              </w:rPr>
              <w:lastRenderedPageBreak/>
              <w:t>NOTE 14:</w:t>
            </w:r>
            <w:r w:rsidRPr="001F31FF">
              <w:rPr>
                <w:rFonts w:cs="Arial"/>
              </w:rPr>
              <w:tab/>
              <w:t>N/A</w:t>
            </w:r>
          </w:p>
          <w:p w14:paraId="0070420A" w14:textId="77777777" w:rsidR="00D23CD8" w:rsidRPr="001F31FF" w:rsidRDefault="00D23CD8" w:rsidP="00D23CD8">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6.6.3.1.3-1 and Table 6.6.3.1A.3-1 from the edge of the channel bandwidth.</w:t>
            </w:r>
          </w:p>
          <w:p w14:paraId="6DA2301A" w14:textId="77777777" w:rsidR="00D23CD8" w:rsidRPr="001F31FF" w:rsidRDefault="00D23CD8" w:rsidP="00D23CD8">
            <w:pPr>
              <w:pStyle w:val="TAN"/>
              <w:rPr>
                <w:rFonts w:cs="Arial"/>
              </w:rPr>
            </w:pPr>
            <w:r w:rsidRPr="001F31FF">
              <w:rPr>
                <w:rFonts w:cs="Arial"/>
              </w:rPr>
              <w:t>NOTE 16:</w:t>
            </w:r>
            <w:r w:rsidRPr="001F31FF">
              <w:rPr>
                <w:rFonts w:cs="Arial"/>
              </w:rPr>
              <w:tab/>
              <w:t>N/A</w:t>
            </w:r>
          </w:p>
          <w:p w14:paraId="021C57AD" w14:textId="77777777" w:rsidR="00D23CD8" w:rsidRPr="001F31FF" w:rsidRDefault="00D23CD8" w:rsidP="00D23CD8">
            <w:pPr>
              <w:pStyle w:val="TAN"/>
              <w:rPr>
                <w:rFonts w:cs="Arial"/>
              </w:rPr>
            </w:pPr>
            <w:r w:rsidRPr="001F31FF">
              <w:rPr>
                <w:rFonts w:cs="Arial"/>
              </w:rPr>
              <w:t>NOTE 17:</w:t>
            </w:r>
            <w:r w:rsidRPr="001F31FF">
              <w:rPr>
                <w:rFonts w:cs="Arial"/>
              </w:rPr>
              <w:tab/>
              <w:t>N/A</w:t>
            </w:r>
          </w:p>
          <w:p w14:paraId="145C3B07" w14:textId="77777777" w:rsidR="00D23CD8" w:rsidRPr="001F31FF" w:rsidRDefault="00D23CD8" w:rsidP="00D23CD8">
            <w:pPr>
              <w:pStyle w:val="TAN"/>
              <w:rPr>
                <w:rFonts w:cs="Arial"/>
              </w:rPr>
            </w:pPr>
            <w:r w:rsidRPr="001F31FF">
              <w:rPr>
                <w:rFonts w:cs="Arial"/>
              </w:rPr>
              <w:t>NOTE 18:</w:t>
            </w:r>
            <w:r w:rsidRPr="001F31FF">
              <w:rPr>
                <w:rFonts w:cs="Arial"/>
              </w:rPr>
              <w:tab/>
              <w:t>N/A</w:t>
            </w:r>
          </w:p>
          <w:p w14:paraId="31513158" w14:textId="77777777" w:rsidR="00D23CD8" w:rsidRPr="001F31FF" w:rsidRDefault="00D23CD8" w:rsidP="00D23CD8">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12DED77C" w14:textId="77777777" w:rsidR="00D23CD8" w:rsidRPr="001F31FF" w:rsidRDefault="00D23CD8" w:rsidP="00D23CD8">
            <w:pPr>
              <w:pStyle w:val="TAN"/>
              <w:rPr>
                <w:rFonts w:cs="Arial"/>
              </w:rPr>
            </w:pPr>
            <w:r w:rsidRPr="001F31FF">
              <w:rPr>
                <w:rFonts w:cs="Arial"/>
              </w:rPr>
              <w:t>NOTE 20:</w:t>
            </w:r>
            <w:r w:rsidRPr="001F31FF">
              <w:rPr>
                <w:rFonts w:cs="Arial"/>
                <w:vertAlign w:val="superscript"/>
              </w:rPr>
              <w:tab/>
            </w:r>
            <w:r w:rsidRPr="001F31FF">
              <w:rPr>
                <w:rFonts w:cs="Arial"/>
              </w:rPr>
              <w:t>N/A</w:t>
            </w:r>
          </w:p>
          <w:p w14:paraId="09FD73B6" w14:textId="77777777" w:rsidR="00D23CD8" w:rsidRPr="001F31FF" w:rsidRDefault="00D23CD8" w:rsidP="00D23CD8">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B4CC16A" w14:textId="77777777" w:rsidR="00D23CD8" w:rsidRPr="001F31FF" w:rsidRDefault="00D23CD8" w:rsidP="00D23CD8">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AA4F778" w14:textId="77777777" w:rsidR="00D23CD8" w:rsidRPr="001F31FF" w:rsidRDefault="00D23CD8" w:rsidP="00D23CD8">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15B68905" w14:textId="77777777" w:rsidR="00D23CD8" w:rsidRPr="001F31FF" w:rsidRDefault="00D23CD8" w:rsidP="00D23CD8">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16B330CD" w14:textId="77777777" w:rsidR="00D23CD8" w:rsidRPr="001F31FF" w:rsidRDefault="00D23CD8" w:rsidP="00D23CD8">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363F3D9" w14:textId="77777777" w:rsidR="00D23CD8" w:rsidRPr="001F31FF" w:rsidRDefault="00D23CD8" w:rsidP="00D23CD8">
            <w:pPr>
              <w:pStyle w:val="TAN"/>
              <w:rPr>
                <w:rFonts w:cs="Arial"/>
              </w:rPr>
            </w:pPr>
            <w:r w:rsidRPr="001F31FF">
              <w:rPr>
                <w:rFonts w:cs="Arial"/>
              </w:rPr>
              <w:t>NOTE 26:</w:t>
            </w:r>
            <w:r w:rsidRPr="001F31FF">
              <w:rPr>
                <w:rFonts w:cs="Arial"/>
              </w:rPr>
              <w:tab/>
              <w:t>For these adjacent bands, the emission limit could imply risk of harmful interference to UE(s) operating in the protected operating band.</w:t>
            </w:r>
          </w:p>
          <w:p w14:paraId="5C8EC1B1" w14:textId="77777777" w:rsidR="00D23CD8" w:rsidRPr="001F31FF" w:rsidRDefault="00D23CD8" w:rsidP="00D23CD8">
            <w:pPr>
              <w:pStyle w:val="TAN"/>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A998DC" w14:textId="77777777" w:rsidR="00D23CD8" w:rsidRPr="001F31FF" w:rsidRDefault="00D23CD8" w:rsidP="00D23CD8">
            <w:pPr>
              <w:pStyle w:val="TAN"/>
              <w:rPr>
                <w:rFonts w:cs="Arial"/>
              </w:rPr>
            </w:pPr>
            <w:r w:rsidRPr="001F31FF">
              <w:rPr>
                <w:rFonts w:cs="Arial"/>
              </w:rPr>
              <w:t>NOTE 28:</w:t>
            </w:r>
            <w:r w:rsidRPr="001F31FF">
              <w:rPr>
                <w:rFonts w:cs="Arial"/>
              </w:rPr>
              <w:tab/>
              <w:t>N/A</w:t>
            </w:r>
          </w:p>
          <w:p w14:paraId="645A2FE6" w14:textId="77777777" w:rsidR="00D23CD8" w:rsidRPr="001F31FF" w:rsidRDefault="00D23CD8" w:rsidP="00D23CD8">
            <w:pPr>
              <w:pStyle w:val="TAN"/>
              <w:rPr>
                <w:rFonts w:cs="Arial"/>
              </w:rPr>
            </w:pPr>
            <w:r w:rsidRPr="001F31FF">
              <w:rPr>
                <w:rFonts w:cs="Arial"/>
              </w:rPr>
              <w:t>NOTE 29:</w:t>
            </w:r>
            <w:r w:rsidRPr="001F31FF">
              <w:rPr>
                <w:rFonts w:cs="Arial"/>
              </w:rPr>
              <w:tab/>
              <w:t>N/A</w:t>
            </w:r>
          </w:p>
          <w:p w14:paraId="72EC6DAF" w14:textId="77777777" w:rsidR="00D23CD8" w:rsidRPr="001F31FF" w:rsidRDefault="00D23CD8" w:rsidP="00D23CD8">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7338B853" w14:textId="77777777" w:rsidR="00D23CD8" w:rsidRPr="001F31FF" w:rsidRDefault="00D23CD8" w:rsidP="00D23CD8">
            <w:pPr>
              <w:pStyle w:val="TAN"/>
              <w:rPr>
                <w:rFonts w:cs="Arial"/>
              </w:rPr>
            </w:pPr>
            <w:r w:rsidRPr="001F31FF">
              <w:rPr>
                <w:rFonts w:cs="Arial"/>
              </w:rPr>
              <w:t>NOTE 31:</w:t>
            </w:r>
            <w:r w:rsidRPr="001F31FF">
              <w:rPr>
                <w:rFonts w:cs="Arial"/>
              </w:rPr>
              <w:tab/>
              <w:t>N/A</w:t>
            </w:r>
          </w:p>
          <w:p w14:paraId="62043BC4" w14:textId="77777777" w:rsidR="00D23CD8" w:rsidRPr="001F31FF" w:rsidRDefault="00D23CD8" w:rsidP="00D23CD8">
            <w:pPr>
              <w:pStyle w:val="TAN"/>
              <w:rPr>
                <w:rFonts w:eastAsia="SimSun" w:cs="Arial"/>
              </w:rPr>
            </w:pPr>
            <w:r w:rsidRPr="001F31FF">
              <w:rPr>
                <w:rFonts w:cs="Arial"/>
              </w:rPr>
              <w:t>NOTE 32:</w:t>
            </w:r>
            <w:r w:rsidRPr="001F31FF">
              <w:rPr>
                <w:rFonts w:cs="Arial"/>
              </w:rPr>
              <w:tab/>
              <w:t>Void</w:t>
            </w:r>
          </w:p>
          <w:p w14:paraId="5775B288" w14:textId="77777777" w:rsidR="00D23CD8" w:rsidRPr="001F31FF" w:rsidRDefault="00D23CD8" w:rsidP="00D23CD8">
            <w:pPr>
              <w:pStyle w:val="TAN"/>
              <w:rPr>
                <w:rFonts w:eastAsia="SimSun" w:cs="Arial"/>
              </w:rPr>
            </w:pPr>
            <w:r w:rsidRPr="001F31FF">
              <w:rPr>
                <w:rFonts w:eastAsia="SimSun" w:cs="Arial"/>
              </w:rPr>
              <w:t>NOTE 33:</w:t>
            </w:r>
            <w:r w:rsidRPr="001F31FF">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594EED90" w14:textId="77777777" w:rsidR="00D23CD8" w:rsidRPr="001F31FF" w:rsidRDefault="00D23CD8" w:rsidP="00D23CD8">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43FC8534" w14:textId="77777777" w:rsidR="00D23CD8" w:rsidRPr="001F31FF" w:rsidRDefault="00D23CD8" w:rsidP="00D23CD8">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498EF834" w14:textId="77777777" w:rsidR="00D23CD8" w:rsidRPr="001F31FF" w:rsidRDefault="00D23CD8" w:rsidP="00D23CD8">
            <w:pPr>
              <w:pStyle w:val="TAN"/>
              <w:rPr>
                <w:rFonts w:cs="Arial"/>
              </w:rPr>
            </w:pPr>
            <w:r w:rsidRPr="001F31FF">
              <w:rPr>
                <w:rFonts w:cs="Arial"/>
              </w:rPr>
              <w:t>NOTE 36:</w:t>
            </w:r>
            <w:r w:rsidRPr="001F31FF">
              <w:rPr>
                <w:rFonts w:cs="Arial"/>
              </w:rPr>
              <w:tab/>
              <w:t>This requirement is applicable for E-UTRA channel bandwidth allocated within 1920-1980 MHz.</w:t>
            </w:r>
          </w:p>
          <w:p w14:paraId="0CD4B457" w14:textId="77777777" w:rsidR="00D23CD8" w:rsidRPr="001F31FF" w:rsidRDefault="00D23CD8" w:rsidP="00D23CD8">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57173217" w14:textId="77777777" w:rsidR="00D23CD8" w:rsidRPr="001F31FF" w:rsidRDefault="00D23CD8" w:rsidP="00D23CD8">
            <w:pPr>
              <w:pStyle w:val="TAN"/>
              <w:rPr>
                <w:rFonts w:cs="Arial"/>
                <w:lang w:eastAsia="ja-JP"/>
              </w:rPr>
            </w:pPr>
            <w:r w:rsidRPr="001F31FF">
              <w:rPr>
                <w:rFonts w:cs="Arial"/>
                <w:lang w:eastAsia="ja-JP"/>
              </w:rPr>
              <w:t>NOTE 38:</w:t>
            </w:r>
            <w:r w:rsidRPr="001F31FF">
              <w:rPr>
                <w:rFonts w:cs="Arial"/>
                <w:lang w:eastAsia="ja-JP"/>
              </w:rPr>
              <w:tab/>
              <w:t>Applicable only for UE category M1 and NB1.</w:t>
            </w:r>
          </w:p>
          <w:p w14:paraId="2FE976F2" w14:textId="77777777" w:rsidR="00D23CD8" w:rsidRPr="001F31FF" w:rsidRDefault="00D23CD8" w:rsidP="00D23CD8">
            <w:pPr>
              <w:pStyle w:val="TAN"/>
              <w:rPr>
                <w:rFonts w:cs="Arial"/>
              </w:rPr>
            </w:pPr>
            <w:r w:rsidRPr="001F31FF">
              <w:rPr>
                <w:rFonts w:cs="Arial"/>
                <w:lang w:eastAsia="ja-JP"/>
              </w:rPr>
              <w:t>NOTE 39:</w:t>
            </w:r>
            <w:r w:rsidRPr="001F31FF">
              <w:rPr>
                <w:rFonts w:cs="Arial"/>
                <w:lang w:eastAsia="ja-JP"/>
              </w:rPr>
              <w:tab/>
            </w:r>
            <w:r w:rsidRPr="001F31FF">
              <w:rPr>
                <w:rFonts w:cs="Arial"/>
              </w:rPr>
              <w:t>F</w:t>
            </w:r>
            <w:r w:rsidRPr="001F31FF">
              <w:t>or category NB1 UE when carrier centre frequency is 1920.1 MHz, in case of single-tone uplink transmission the requirement is applicable only for sub-carrier index &gt; 2.</w:t>
            </w:r>
          </w:p>
        </w:tc>
      </w:tr>
    </w:tbl>
    <w:p w14:paraId="4873670A" w14:textId="77777777" w:rsidR="00F75DF1" w:rsidRPr="001F31FF" w:rsidRDefault="00F75DF1" w:rsidP="00F75DF1"/>
    <w:p w14:paraId="0E44BC9C" w14:textId="77777777" w:rsidR="00F75DF1" w:rsidRPr="001F31FF" w:rsidRDefault="00F75DF1" w:rsidP="00F75DF1">
      <w:pPr>
        <w:pStyle w:val="NO"/>
      </w:pPr>
      <w:r w:rsidRPr="001F31FF">
        <w:lastRenderedPageBreak/>
        <w:t>NOTE:</w:t>
      </w:r>
      <w:r w:rsidRPr="001F31FF">
        <w:tab/>
        <w:t>The restriction on the maximum uplink transmission to 54 RB in Notes 21, 22, and 27 of Table 6.6.3.2.3-1E and the restriction on the single-tone uplink transmission to sub-carrier index &gt; 2 in Note 39 of Table 6.6.3.2.3-1E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E045534" w14:textId="77777777" w:rsidR="00F75DF1" w:rsidRPr="001F31FF" w:rsidRDefault="00F75DF1" w:rsidP="00F75DF1">
      <w:pPr>
        <w:pStyle w:val="TH"/>
      </w:pPr>
      <w:r w:rsidRPr="001F31FF">
        <w:lastRenderedPageBreak/>
        <w:t>Table 6.6.3.2.3-1F: Spurious emission band UE co-existence limits Rel-14</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F75DF1" w:rsidRPr="001F31FF" w14:paraId="5D2D0EBD" w14:textId="77777777" w:rsidTr="00277947">
        <w:trPr>
          <w:gridAfter w:val="1"/>
          <w:wAfter w:w="93" w:type="dxa"/>
          <w:trHeight w:val="270"/>
          <w:jc w:val="center"/>
        </w:trPr>
        <w:tc>
          <w:tcPr>
            <w:tcW w:w="960" w:type="dxa"/>
            <w:gridSpan w:val="2"/>
            <w:vMerge w:val="restart"/>
            <w:shd w:val="clear" w:color="auto" w:fill="auto"/>
            <w:vAlign w:val="center"/>
          </w:tcPr>
          <w:p w14:paraId="0745B65D" w14:textId="77777777" w:rsidR="00F75DF1" w:rsidRPr="001F31FF" w:rsidRDefault="00F75DF1" w:rsidP="00277947">
            <w:pPr>
              <w:pStyle w:val="TAH"/>
              <w:rPr>
                <w:rFonts w:cs="Arial"/>
              </w:rPr>
            </w:pPr>
            <w:r w:rsidRPr="001F31FF">
              <w:rPr>
                <w:rFonts w:cs="Arial"/>
              </w:rPr>
              <w:t>E-UTRA Band</w:t>
            </w:r>
          </w:p>
        </w:tc>
        <w:tc>
          <w:tcPr>
            <w:tcW w:w="7986" w:type="dxa"/>
            <w:gridSpan w:val="14"/>
            <w:shd w:val="clear" w:color="auto" w:fill="auto"/>
          </w:tcPr>
          <w:p w14:paraId="1871B4AD"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1C4659BC" w14:textId="77777777" w:rsidTr="00277947">
        <w:trPr>
          <w:gridAfter w:val="1"/>
          <w:wAfter w:w="93" w:type="dxa"/>
          <w:trHeight w:val="450"/>
          <w:jc w:val="center"/>
        </w:trPr>
        <w:tc>
          <w:tcPr>
            <w:tcW w:w="960" w:type="dxa"/>
            <w:gridSpan w:val="2"/>
            <w:vMerge/>
            <w:vAlign w:val="center"/>
          </w:tcPr>
          <w:p w14:paraId="249B43DA" w14:textId="77777777" w:rsidR="00F75DF1" w:rsidRPr="001F31FF" w:rsidRDefault="00F75DF1" w:rsidP="00277947">
            <w:pPr>
              <w:pStyle w:val="TAH"/>
              <w:rPr>
                <w:rFonts w:cs="Arial"/>
              </w:rPr>
            </w:pPr>
          </w:p>
        </w:tc>
        <w:tc>
          <w:tcPr>
            <w:tcW w:w="3166" w:type="dxa"/>
            <w:gridSpan w:val="2"/>
            <w:shd w:val="clear" w:color="auto" w:fill="auto"/>
          </w:tcPr>
          <w:p w14:paraId="7386B7D7" w14:textId="77777777" w:rsidR="00F75DF1" w:rsidRPr="001F31FF" w:rsidRDefault="00F75DF1" w:rsidP="00277947">
            <w:pPr>
              <w:pStyle w:val="TAH"/>
              <w:rPr>
                <w:rFonts w:cs="Arial"/>
              </w:rPr>
            </w:pPr>
            <w:r w:rsidRPr="001F31FF">
              <w:rPr>
                <w:rFonts w:cs="Arial"/>
              </w:rPr>
              <w:t>Protected band</w:t>
            </w:r>
          </w:p>
        </w:tc>
        <w:tc>
          <w:tcPr>
            <w:tcW w:w="1906" w:type="dxa"/>
            <w:gridSpan w:val="6"/>
            <w:shd w:val="clear" w:color="auto" w:fill="auto"/>
          </w:tcPr>
          <w:p w14:paraId="1247B569" w14:textId="77777777" w:rsidR="00F75DF1" w:rsidRPr="001F31FF" w:rsidRDefault="00F75DF1" w:rsidP="00277947">
            <w:pPr>
              <w:pStyle w:val="TAH"/>
              <w:rPr>
                <w:rFonts w:cs="Arial"/>
              </w:rPr>
            </w:pPr>
            <w:r w:rsidRPr="001F31FF">
              <w:rPr>
                <w:rFonts w:cs="Arial"/>
              </w:rPr>
              <w:t>Frequency range (MHz)</w:t>
            </w:r>
          </w:p>
        </w:tc>
        <w:tc>
          <w:tcPr>
            <w:tcW w:w="1134" w:type="dxa"/>
            <w:gridSpan w:val="2"/>
            <w:shd w:val="clear" w:color="auto" w:fill="auto"/>
          </w:tcPr>
          <w:p w14:paraId="64072BD3" w14:textId="77777777" w:rsidR="00F75DF1" w:rsidRPr="001F31FF" w:rsidRDefault="00F75DF1" w:rsidP="00277947">
            <w:pPr>
              <w:pStyle w:val="TAH"/>
              <w:rPr>
                <w:rFonts w:cs="Arial"/>
              </w:rPr>
            </w:pPr>
            <w:r w:rsidRPr="001F31FF">
              <w:rPr>
                <w:rFonts w:cs="Arial"/>
              </w:rPr>
              <w:t>Maximum Level (dBm)</w:t>
            </w:r>
          </w:p>
        </w:tc>
        <w:tc>
          <w:tcPr>
            <w:tcW w:w="851" w:type="dxa"/>
            <w:gridSpan w:val="2"/>
            <w:shd w:val="clear" w:color="auto" w:fill="auto"/>
          </w:tcPr>
          <w:p w14:paraId="02291DB7" w14:textId="77777777" w:rsidR="00F75DF1" w:rsidRPr="001F31FF" w:rsidRDefault="00F75DF1" w:rsidP="00277947">
            <w:pPr>
              <w:pStyle w:val="TAH"/>
              <w:rPr>
                <w:rFonts w:cs="Arial"/>
              </w:rPr>
            </w:pPr>
            <w:r w:rsidRPr="001F31FF">
              <w:rPr>
                <w:rFonts w:cs="Arial"/>
              </w:rPr>
              <w:t>MBW (MHz)</w:t>
            </w:r>
          </w:p>
        </w:tc>
        <w:tc>
          <w:tcPr>
            <w:tcW w:w="929" w:type="dxa"/>
            <w:gridSpan w:val="2"/>
            <w:shd w:val="clear" w:color="auto" w:fill="auto"/>
            <w:noWrap/>
          </w:tcPr>
          <w:p w14:paraId="7E65A3B5" w14:textId="77777777" w:rsidR="00F75DF1" w:rsidRPr="001F31FF" w:rsidRDefault="00F75DF1" w:rsidP="00277947">
            <w:pPr>
              <w:pStyle w:val="TAH"/>
              <w:rPr>
                <w:rFonts w:cs="Arial"/>
              </w:rPr>
            </w:pPr>
            <w:r w:rsidRPr="001F31FF">
              <w:rPr>
                <w:rFonts w:cs="Arial"/>
              </w:rPr>
              <w:t>NOTE</w:t>
            </w:r>
          </w:p>
        </w:tc>
      </w:tr>
      <w:tr w:rsidR="00F75DF1" w:rsidRPr="001F31FF" w14:paraId="1C751D69" w14:textId="77777777" w:rsidTr="00277947">
        <w:trPr>
          <w:gridAfter w:val="1"/>
          <w:wAfter w:w="93" w:type="dxa"/>
          <w:trHeight w:val="225"/>
          <w:jc w:val="center"/>
        </w:trPr>
        <w:tc>
          <w:tcPr>
            <w:tcW w:w="960" w:type="dxa"/>
            <w:gridSpan w:val="2"/>
            <w:vMerge w:val="restart"/>
            <w:shd w:val="clear" w:color="auto" w:fill="auto"/>
          </w:tcPr>
          <w:p w14:paraId="51ED38F8"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gridSpan w:val="2"/>
            <w:shd w:val="clear" w:color="auto" w:fill="auto"/>
            <w:vAlign w:val="center"/>
          </w:tcPr>
          <w:p w14:paraId="14AF5A5D" w14:textId="77777777" w:rsidR="00F75DF1" w:rsidRPr="001F31FF" w:rsidRDefault="00F75DF1" w:rsidP="00277947">
            <w:pPr>
              <w:pStyle w:val="TAL"/>
              <w:rPr>
                <w:rFonts w:cs="Arial"/>
                <w:sz w:val="16"/>
                <w:szCs w:val="16"/>
              </w:rPr>
            </w:pPr>
            <w:r w:rsidRPr="001F31FF">
              <w:rPr>
                <w:rFonts w:cs="Arial"/>
                <w:sz w:val="16"/>
                <w:szCs w:val="16"/>
              </w:rPr>
              <w:t>E-UTRA Band 1, 3, 5, 7, 8, 11, 18, 19, 20, 21, 22, 26, 27, 28, 31, 32, 38, 40, 41, 42, 43, 44, 45, 65, 67, 68, 69</w:t>
            </w:r>
          </w:p>
        </w:tc>
        <w:tc>
          <w:tcPr>
            <w:tcW w:w="772" w:type="dxa"/>
            <w:gridSpan w:val="2"/>
            <w:shd w:val="clear" w:color="auto" w:fill="auto"/>
            <w:vAlign w:val="center"/>
          </w:tcPr>
          <w:p w14:paraId="262A54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0ED7ED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272B0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3A9DB1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4618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A222F15" w14:textId="77777777" w:rsidR="00F75DF1" w:rsidRPr="001F31FF" w:rsidRDefault="00F75DF1" w:rsidP="00277947">
            <w:pPr>
              <w:pStyle w:val="TAC"/>
              <w:rPr>
                <w:rFonts w:cs="Arial"/>
                <w:sz w:val="16"/>
                <w:szCs w:val="16"/>
              </w:rPr>
            </w:pPr>
          </w:p>
        </w:tc>
      </w:tr>
      <w:tr w:rsidR="00F75DF1" w:rsidRPr="001F31FF" w14:paraId="550B8071" w14:textId="77777777" w:rsidTr="00277947">
        <w:trPr>
          <w:gridAfter w:val="1"/>
          <w:wAfter w:w="93" w:type="dxa"/>
          <w:trHeight w:val="225"/>
          <w:jc w:val="center"/>
        </w:trPr>
        <w:tc>
          <w:tcPr>
            <w:tcW w:w="960" w:type="dxa"/>
            <w:gridSpan w:val="2"/>
            <w:vMerge/>
            <w:shd w:val="clear" w:color="auto" w:fill="auto"/>
          </w:tcPr>
          <w:p w14:paraId="53F6046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130922"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gridSpan w:val="2"/>
            <w:shd w:val="clear" w:color="auto" w:fill="auto"/>
            <w:vAlign w:val="center"/>
          </w:tcPr>
          <w:p w14:paraId="1552158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9117E8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0566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C70EC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2E581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F6905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2E5D320" w14:textId="77777777" w:rsidTr="00277947">
        <w:trPr>
          <w:gridAfter w:val="1"/>
          <w:wAfter w:w="93" w:type="dxa"/>
          <w:trHeight w:val="225"/>
          <w:jc w:val="center"/>
        </w:trPr>
        <w:tc>
          <w:tcPr>
            <w:tcW w:w="960" w:type="dxa"/>
            <w:gridSpan w:val="2"/>
            <w:vMerge/>
            <w:shd w:val="clear" w:color="auto" w:fill="auto"/>
          </w:tcPr>
          <w:p w14:paraId="354B43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35DAE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BF5AC33"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gridSpan w:val="2"/>
            <w:shd w:val="clear" w:color="auto" w:fill="auto"/>
            <w:vAlign w:val="center"/>
          </w:tcPr>
          <w:p w14:paraId="7ADBF8A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3DE9CC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gridSpan w:val="2"/>
            <w:shd w:val="clear" w:color="auto" w:fill="auto"/>
            <w:vAlign w:val="center"/>
          </w:tcPr>
          <w:p w14:paraId="6E320344"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FB43A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03A97FF"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69E628E3" w14:textId="77777777" w:rsidTr="00277947">
        <w:trPr>
          <w:gridAfter w:val="1"/>
          <w:wAfter w:w="93" w:type="dxa"/>
          <w:trHeight w:val="225"/>
          <w:jc w:val="center"/>
        </w:trPr>
        <w:tc>
          <w:tcPr>
            <w:tcW w:w="960" w:type="dxa"/>
            <w:gridSpan w:val="2"/>
            <w:vMerge/>
            <w:shd w:val="clear" w:color="auto" w:fill="auto"/>
          </w:tcPr>
          <w:p w14:paraId="35E1430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DD513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24E5316"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gridSpan w:val="2"/>
            <w:shd w:val="clear" w:color="auto" w:fill="auto"/>
            <w:vAlign w:val="center"/>
          </w:tcPr>
          <w:p w14:paraId="61D6386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23D9C5B"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0A434F6"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76909C67"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4CD0FDC"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729D8F09" w14:textId="77777777" w:rsidTr="00277947">
        <w:trPr>
          <w:gridAfter w:val="1"/>
          <w:wAfter w:w="93" w:type="dxa"/>
          <w:trHeight w:val="225"/>
          <w:jc w:val="center"/>
        </w:trPr>
        <w:tc>
          <w:tcPr>
            <w:tcW w:w="960" w:type="dxa"/>
            <w:gridSpan w:val="2"/>
            <w:vMerge/>
            <w:shd w:val="clear" w:color="auto" w:fill="auto"/>
          </w:tcPr>
          <w:p w14:paraId="3DBB6E9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8FA1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3395FFB"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gridSpan w:val="2"/>
            <w:shd w:val="clear" w:color="auto" w:fill="auto"/>
            <w:vAlign w:val="center"/>
          </w:tcPr>
          <w:p w14:paraId="5B23F1A1"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0CF99857"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5E55F5D4"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22C4B702"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6FAD9E44" w14:textId="77777777" w:rsidR="00F75DF1" w:rsidRPr="001F31FF" w:rsidRDefault="00F75DF1" w:rsidP="00277947">
            <w:pPr>
              <w:pStyle w:val="TAC"/>
              <w:rPr>
                <w:rFonts w:cs="Arial"/>
                <w:sz w:val="16"/>
                <w:szCs w:val="16"/>
              </w:rPr>
            </w:pPr>
            <w:r w:rsidRPr="001F31FF">
              <w:rPr>
                <w:rFonts w:cs="Arial"/>
                <w:sz w:val="16"/>
                <w:szCs w:val="16"/>
              </w:rPr>
              <w:t>15, 26, 27, 42</w:t>
            </w:r>
          </w:p>
        </w:tc>
      </w:tr>
      <w:tr w:rsidR="00F75DF1" w:rsidRPr="001F31FF" w14:paraId="55E635ED" w14:textId="77777777" w:rsidTr="00277947">
        <w:trPr>
          <w:gridAfter w:val="1"/>
          <w:wAfter w:w="93" w:type="dxa"/>
          <w:trHeight w:val="225"/>
          <w:jc w:val="center"/>
        </w:trPr>
        <w:tc>
          <w:tcPr>
            <w:tcW w:w="960" w:type="dxa"/>
            <w:gridSpan w:val="2"/>
            <w:vMerge w:val="restart"/>
            <w:shd w:val="clear" w:color="auto" w:fill="auto"/>
          </w:tcPr>
          <w:p w14:paraId="218541AF"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gridSpan w:val="2"/>
            <w:shd w:val="clear" w:color="auto" w:fill="auto"/>
            <w:vAlign w:val="center"/>
          </w:tcPr>
          <w:p w14:paraId="1035A254" w14:textId="77777777" w:rsidR="00F75DF1" w:rsidRPr="001F31FF" w:rsidRDefault="00F75DF1" w:rsidP="00277947">
            <w:pPr>
              <w:pStyle w:val="TAL"/>
              <w:rPr>
                <w:rFonts w:cs="Arial"/>
                <w:sz w:val="16"/>
                <w:szCs w:val="16"/>
              </w:rPr>
            </w:pPr>
            <w:r w:rsidRPr="001F31FF">
              <w:rPr>
                <w:rFonts w:cs="Arial"/>
                <w:sz w:val="16"/>
                <w:szCs w:val="16"/>
              </w:rPr>
              <w:t>E-UTRA Band 4, 5, 10, 12, 13, 14, 17, 24, 26, 27, 28, 29, 30, 41, 42, 48, 66, 70</w:t>
            </w:r>
          </w:p>
        </w:tc>
        <w:tc>
          <w:tcPr>
            <w:tcW w:w="772" w:type="dxa"/>
            <w:gridSpan w:val="2"/>
            <w:shd w:val="clear" w:color="auto" w:fill="auto"/>
            <w:vAlign w:val="center"/>
          </w:tcPr>
          <w:p w14:paraId="74A13C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89A8EA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C5F97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48B1B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1D7669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F8895C4" w14:textId="77777777" w:rsidR="00F75DF1" w:rsidRPr="001F31FF" w:rsidRDefault="00F75DF1" w:rsidP="00277947">
            <w:pPr>
              <w:pStyle w:val="TAC"/>
              <w:rPr>
                <w:rFonts w:cs="Arial"/>
                <w:sz w:val="16"/>
                <w:szCs w:val="16"/>
              </w:rPr>
            </w:pPr>
          </w:p>
        </w:tc>
      </w:tr>
      <w:tr w:rsidR="00F75DF1" w:rsidRPr="001F31FF" w14:paraId="434745CB" w14:textId="77777777" w:rsidTr="00277947">
        <w:trPr>
          <w:gridAfter w:val="1"/>
          <w:wAfter w:w="93" w:type="dxa"/>
          <w:trHeight w:val="225"/>
          <w:jc w:val="center"/>
        </w:trPr>
        <w:tc>
          <w:tcPr>
            <w:tcW w:w="960" w:type="dxa"/>
            <w:gridSpan w:val="2"/>
            <w:vMerge/>
            <w:shd w:val="clear" w:color="auto" w:fill="auto"/>
          </w:tcPr>
          <w:p w14:paraId="7BAFA80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CCCFF37"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gridSpan w:val="2"/>
            <w:shd w:val="clear" w:color="auto" w:fill="auto"/>
            <w:vAlign w:val="center"/>
          </w:tcPr>
          <w:p w14:paraId="7F6794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3AB9E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F3D65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7208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3C90B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2CBE61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5D989C7" w14:textId="77777777" w:rsidTr="00277947">
        <w:trPr>
          <w:gridAfter w:val="1"/>
          <w:wAfter w:w="93" w:type="dxa"/>
          <w:trHeight w:val="225"/>
          <w:jc w:val="center"/>
        </w:trPr>
        <w:tc>
          <w:tcPr>
            <w:tcW w:w="960" w:type="dxa"/>
            <w:gridSpan w:val="2"/>
            <w:vMerge/>
            <w:shd w:val="clear" w:color="auto" w:fill="auto"/>
          </w:tcPr>
          <w:p w14:paraId="204D482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D4C320"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304E71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C6EA5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CBFA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B66D4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3037F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82F338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EAB9B75" w14:textId="77777777" w:rsidTr="00277947">
        <w:trPr>
          <w:gridAfter w:val="1"/>
          <w:wAfter w:w="93" w:type="dxa"/>
          <w:trHeight w:val="225"/>
          <w:jc w:val="center"/>
        </w:trPr>
        <w:tc>
          <w:tcPr>
            <w:tcW w:w="960" w:type="dxa"/>
            <w:gridSpan w:val="2"/>
            <w:vMerge w:val="restart"/>
            <w:shd w:val="clear" w:color="auto" w:fill="auto"/>
          </w:tcPr>
          <w:p w14:paraId="65878429"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gridSpan w:val="2"/>
            <w:shd w:val="clear" w:color="auto" w:fill="auto"/>
            <w:vAlign w:val="center"/>
          </w:tcPr>
          <w:p w14:paraId="1AE6162D" w14:textId="77777777" w:rsidR="00F75DF1" w:rsidRPr="001F31FF" w:rsidRDefault="00F75DF1" w:rsidP="00277947">
            <w:pPr>
              <w:pStyle w:val="TAL"/>
              <w:rPr>
                <w:rFonts w:cs="Arial"/>
                <w:sz w:val="16"/>
                <w:szCs w:val="16"/>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41, 43, 44, 45, 65, 67, 68, 69</w:t>
            </w:r>
          </w:p>
        </w:tc>
        <w:tc>
          <w:tcPr>
            <w:tcW w:w="772" w:type="dxa"/>
            <w:gridSpan w:val="2"/>
            <w:shd w:val="clear" w:color="auto" w:fill="auto"/>
            <w:vAlign w:val="center"/>
          </w:tcPr>
          <w:p w14:paraId="07ED8AC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EF294C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B4209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F670B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395B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68385A9" w14:textId="77777777" w:rsidR="00F75DF1" w:rsidRPr="001F31FF" w:rsidRDefault="00F75DF1" w:rsidP="00277947">
            <w:pPr>
              <w:pStyle w:val="TAC"/>
              <w:rPr>
                <w:rFonts w:cs="Arial"/>
                <w:sz w:val="16"/>
                <w:szCs w:val="16"/>
              </w:rPr>
            </w:pPr>
          </w:p>
        </w:tc>
      </w:tr>
      <w:tr w:rsidR="00F75DF1" w:rsidRPr="001F31FF" w14:paraId="41FF4216" w14:textId="77777777" w:rsidTr="00277947">
        <w:trPr>
          <w:gridAfter w:val="1"/>
          <w:wAfter w:w="93" w:type="dxa"/>
          <w:trHeight w:val="225"/>
          <w:jc w:val="center"/>
        </w:trPr>
        <w:tc>
          <w:tcPr>
            <w:tcW w:w="960" w:type="dxa"/>
            <w:gridSpan w:val="2"/>
            <w:vMerge/>
            <w:shd w:val="clear" w:color="auto" w:fill="auto"/>
          </w:tcPr>
          <w:p w14:paraId="0877A31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0B92736"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A222B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BF4EBD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0987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E9885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C388CB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07A619B"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785F8AD" w14:textId="77777777" w:rsidTr="00277947">
        <w:trPr>
          <w:gridAfter w:val="1"/>
          <w:wAfter w:w="93" w:type="dxa"/>
          <w:trHeight w:val="225"/>
          <w:jc w:val="center"/>
        </w:trPr>
        <w:tc>
          <w:tcPr>
            <w:tcW w:w="960" w:type="dxa"/>
            <w:gridSpan w:val="2"/>
            <w:vMerge/>
            <w:shd w:val="clear" w:color="auto" w:fill="auto"/>
          </w:tcPr>
          <w:p w14:paraId="78972A7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452DAF"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gridSpan w:val="2"/>
            <w:shd w:val="clear" w:color="auto" w:fill="auto"/>
            <w:vAlign w:val="center"/>
          </w:tcPr>
          <w:p w14:paraId="2AF688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EE2BF8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BDB74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D23F5E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79DC9F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5A6FF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EC4A120" w14:textId="77777777" w:rsidTr="00277947">
        <w:trPr>
          <w:gridAfter w:val="1"/>
          <w:wAfter w:w="93" w:type="dxa"/>
          <w:trHeight w:val="225"/>
          <w:jc w:val="center"/>
        </w:trPr>
        <w:tc>
          <w:tcPr>
            <w:tcW w:w="960" w:type="dxa"/>
            <w:gridSpan w:val="2"/>
            <w:vMerge/>
            <w:shd w:val="clear" w:color="auto" w:fill="auto"/>
          </w:tcPr>
          <w:p w14:paraId="59A1C33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DC9E7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5B2873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CF91AA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B7F2BF7"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8C6734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0414EB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476DB38" w14:textId="77777777" w:rsidR="00F75DF1" w:rsidRPr="001F31FF" w:rsidRDefault="00F75DF1" w:rsidP="00277947">
            <w:pPr>
              <w:pStyle w:val="TAC"/>
              <w:rPr>
                <w:rFonts w:cs="Arial"/>
                <w:sz w:val="16"/>
                <w:szCs w:val="16"/>
              </w:rPr>
            </w:pPr>
          </w:p>
        </w:tc>
      </w:tr>
      <w:tr w:rsidR="00F75DF1" w:rsidRPr="001F31FF" w14:paraId="2C75C516" w14:textId="77777777" w:rsidTr="00277947">
        <w:trPr>
          <w:gridAfter w:val="1"/>
          <w:wAfter w:w="93" w:type="dxa"/>
          <w:trHeight w:val="225"/>
          <w:jc w:val="center"/>
        </w:trPr>
        <w:tc>
          <w:tcPr>
            <w:tcW w:w="960" w:type="dxa"/>
            <w:gridSpan w:val="2"/>
            <w:vMerge w:val="restart"/>
            <w:shd w:val="clear" w:color="auto" w:fill="auto"/>
          </w:tcPr>
          <w:p w14:paraId="486621CA"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gridSpan w:val="2"/>
            <w:shd w:val="clear" w:color="auto" w:fill="auto"/>
            <w:vAlign w:val="center"/>
          </w:tcPr>
          <w:p w14:paraId="112B2212" w14:textId="77777777" w:rsidR="00F75DF1" w:rsidRPr="001F31FF" w:rsidRDefault="00F75DF1" w:rsidP="00277947">
            <w:pPr>
              <w:pStyle w:val="TAL"/>
              <w:rPr>
                <w:rFonts w:cs="Arial"/>
                <w:sz w:val="16"/>
                <w:szCs w:val="16"/>
              </w:rPr>
            </w:pPr>
            <w:r w:rsidRPr="001F31FF">
              <w:rPr>
                <w:rFonts w:cs="Arial"/>
                <w:sz w:val="16"/>
                <w:szCs w:val="16"/>
              </w:rPr>
              <w:t>E-UTRA Band 2, 4, 5, 7, 10, 12, 13, 14, 17, 24, 25, 26, 27, 28, 29, 30, 41, 43, 48, 66, 70</w:t>
            </w:r>
          </w:p>
        </w:tc>
        <w:tc>
          <w:tcPr>
            <w:tcW w:w="772" w:type="dxa"/>
            <w:gridSpan w:val="2"/>
            <w:shd w:val="clear" w:color="auto" w:fill="auto"/>
            <w:vAlign w:val="center"/>
          </w:tcPr>
          <w:p w14:paraId="3EC6BE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97F0E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4CC0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D82E7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E554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E6A5DB" w14:textId="77777777" w:rsidR="00F75DF1" w:rsidRPr="001F31FF" w:rsidRDefault="00F75DF1" w:rsidP="00277947">
            <w:pPr>
              <w:pStyle w:val="TAC"/>
              <w:rPr>
                <w:rFonts w:cs="Arial"/>
                <w:sz w:val="16"/>
                <w:szCs w:val="16"/>
              </w:rPr>
            </w:pPr>
          </w:p>
        </w:tc>
      </w:tr>
      <w:tr w:rsidR="00F75DF1" w:rsidRPr="001F31FF" w14:paraId="333AC43A" w14:textId="77777777" w:rsidTr="00277947">
        <w:trPr>
          <w:gridAfter w:val="1"/>
          <w:wAfter w:w="93" w:type="dxa"/>
          <w:trHeight w:val="225"/>
          <w:jc w:val="center"/>
        </w:trPr>
        <w:tc>
          <w:tcPr>
            <w:tcW w:w="960" w:type="dxa"/>
            <w:gridSpan w:val="2"/>
            <w:vMerge/>
            <w:shd w:val="clear" w:color="auto" w:fill="auto"/>
          </w:tcPr>
          <w:p w14:paraId="3D16A0A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81E0155"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772" w:type="dxa"/>
            <w:gridSpan w:val="2"/>
            <w:shd w:val="clear" w:color="auto" w:fill="auto"/>
            <w:vAlign w:val="center"/>
          </w:tcPr>
          <w:p w14:paraId="2225EB7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C779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9640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D3047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042C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C98F6A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2349E44" w14:textId="77777777" w:rsidTr="00277947">
        <w:trPr>
          <w:gridAfter w:val="1"/>
          <w:wAfter w:w="93" w:type="dxa"/>
          <w:trHeight w:val="225"/>
          <w:jc w:val="center"/>
        </w:trPr>
        <w:tc>
          <w:tcPr>
            <w:tcW w:w="960" w:type="dxa"/>
            <w:gridSpan w:val="2"/>
            <w:vMerge w:val="restart"/>
            <w:shd w:val="clear" w:color="auto" w:fill="auto"/>
          </w:tcPr>
          <w:p w14:paraId="7086B458"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gridSpan w:val="2"/>
            <w:shd w:val="clear" w:color="auto" w:fill="auto"/>
            <w:vAlign w:val="center"/>
          </w:tcPr>
          <w:p w14:paraId="7AC1748C"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10, 12, 13, 14, 17, 24, 25, 28, 29, 30, 31, </w:t>
            </w:r>
            <w:r w:rsidRPr="001F31FF">
              <w:rPr>
                <w:rFonts w:cs="Arial"/>
                <w:sz w:val="16"/>
                <w:szCs w:val="16"/>
                <w:lang w:eastAsia="ja-JP"/>
              </w:rPr>
              <w:t>34,</w:t>
            </w:r>
            <w:r w:rsidRPr="001F31FF">
              <w:rPr>
                <w:rFonts w:cs="Arial"/>
                <w:sz w:val="16"/>
                <w:szCs w:val="16"/>
              </w:rPr>
              <w:t xml:space="preserve"> 38, 40, 42, 43, 45</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6AA124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FAB18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67894A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AEBAEF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EA54EC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6CC99C9" w14:textId="77777777" w:rsidR="00F75DF1" w:rsidRPr="001F31FF" w:rsidRDefault="00F75DF1" w:rsidP="00277947">
            <w:pPr>
              <w:pStyle w:val="TAC"/>
              <w:rPr>
                <w:rFonts w:cs="Arial"/>
                <w:sz w:val="16"/>
                <w:szCs w:val="16"/>
              </w:rPr>
            </w:pPr>
          </w:p>
        </w:tc>
      </w:tr>
      <w:tr w:rsidR="00F75DF1" w:rsidRPr="001F31FF" w14:paraId="2C7E2537" w14:textId="77777777" w:rsidTr="00277947">
        <w:trPr>
          <w:gridAfter w:val="1"/>
          <w:wAfter w:w="93" w:type="dxa"/>
          <w:trHeight w:val="225"/>
          <w:jc w:val="center"/>
        </w:trPr>
        <w:tc>
          <w:tcPr>
            <w:tcW w:w="960" w:type="dxa"/>
            <w:gridSpan w:val="2"/>
            <w:vMerge/>
            <w:shd w:val="clear" w:color="auto" w:fill="auto"/>
          </w:tcPr>
          <w:p w14:paraId="47A8864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733F0AA"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772" w:type="dxa"/>
            <w:gridSpan w:val="2"/>
            <w:shd w:val="clear" w:color="auto" w:fill="auto"/>
            <w:vAlign w:val="center"/>
          </w:tcPr>
          <w:p w14:paraId="0EA47D4E"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gridSpan w:val="2"/>
            <w:shd w:val="clear" w:color="auto" w:fill="auto"/>
            <w:vAlign w:val="center"/>
          </w:tcPr>
          <w:p w14:paraId="5767E11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7341630"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gridSpan w:val="2"/>
            <w:shd w:val="clear" w:color="auto" w:fill="auto"/>
            <w:vAlign w:val="center"/>
          </w:tcPr>
          <w:p w14:paraId="3444048F"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gridSpan w:val="2"/>
            <w:shd w:val="clear" w:color="auto" w:fill="auto"/>
            <w:noWrap/>
            <w:vAlign w:val="center"/>
          </w:tcPr>
          <w:p w14:paraId="306FA2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5BE3182" w14:textId="77777777" w:rsidR="00F75DF1" w:rsidRPr="001F31FF" w:rsidRDefault="00F75DF1" w:rsidP="00277947">
            <w:pPr>
              <w:pStyle w:val="TAC"/>
              <w:rPr>
                <w:rFonts w:cs="Arial"/>
                <w:sz w:val="16"/>
                <w:szCs w:val="16"/>
              </w:rPr>
            </w:pPr>
          </w:p>
        </w:tc>
      </w:tr>
      <w:tr w:rsidR="00F75DF1" w:rsidRPr="001F31FF" w14:paraId="75913AF7" w14:textId="77777777" w:rsidTr="00277947">
        <w:trPr>
          <w:gridAfter w:val="1"/>
          <w:wAfter w:w="93" w:type="dxa"/>
          <w:trHeight w:val="225"/>
          <w:jc w:val="center"/>
        </w:trPr>
        <w:tc>
          <w:tcPr>
            <w:tcW w:w="960" w:type="dxa"/>
            <w:gridSpan w:val="2"/>
            <w:vMerge/>
            <w:shd w:val="clear" w:color="auto" w:fill="auto"/>
          </w:tcPr>
          <w:p w14:paraId="7E66726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B4038A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gridSpan w:val="2"/>
            <w:shd w:val="clear" w:color="auto" w:fill="auto"/>
            <w:vAlign w:val="center"/>
          </w:tcPr>
          <w:p w14:paraId="29C9568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C092A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6C15E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35B02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57F6DF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4A97F9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2EDE68D" w14:textId="77777777" w:rsidTr="00277947">
        <w:trPr>
          <w:gridAfter w:val="1"/>
          <w:wAfter w:w="93" w:type="dxa"/>
          <w:trHeight w:val="225"/>
          <w:jc w:val="center"/>
        </w:trPr>
        <w:tc>
          <w:tcPr>
            <w:tcW w:w="960" w:type="dxa"/>
            <w:gridSpan w:val="2"/>
            <w:vMerge/>
            <w:shd w:val="clear" w:color="auto" w:fill="auto"/>
          </w:tcPr>
          <w:p w14:paraId="5F9017E1"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35F1003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18, 19</w:t>
            </w:r>
          </w:p>
        </w:tc>
        <w:tc>
          <w:tcPr>
            <w:tcW w:w="772" w:type="dxa"/>
            <w:gridSpan w:val="2"/>
            <w:shd w:val="clear" w:color="auto" w:fill="auto"/>
            <w:vAlign w:val="center"/>
          </w:tcPr>
          <w:p w14:paraId="79A1D98D"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5123F06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6ACB8FB0"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1E544A13"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gridSpan w:val="2"/>
            <w:shd w:val="clear" w:color="auto" w:fill="auto"/>
            <w:noWrap/>
            <w:vAlign w:val="center"/>
          </w:tcPr>
          <w:p w14:paraId="22AA8D8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04051B1D"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586E5B9" w14:textId="77777777" w:rsidTr="00277947">
        <w:trPr>
          <w:gridAfter w:val="1"/>
          <w:wAfter w:w="93" w:type="dxa"/>
          <w:trHeight w:val="225"/>
          <w:jc w:val="center"/>
        </w:trPr>
        <w:tc>
          <w:tcPr>
            <w:tcW w:w="960" w:type="dxa"/>
            <w:gridSpan w:val="2"/>
            <w:vMerge/>
            <w:shd w:val="clear" w:color="auto" w:fill="auto"/>
          </w:tcPr>
          <w:p w14:paraId="0BB27FD9"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59DF6C6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11, 21</w:t>
            </w:r>
          </w:p>
        </w:tc>
        <w:tc>
          <w:tcPr>
            <w:tcW w:w="772" w:type="dxa"/>
            <w:gridSpan w:val="2"/>
            <w:shd w:val="clear" w:color="auto" w:fill="auto"/>
            <w:vAlign w:val="center"/>
          </w:tcPr>
          <w:p w14:paraId="6B4E19E2"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2E43DF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7CF42A72"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3E0D53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gridSpan w:val="2"/>
            <w:shd w:val="clear" w:color="auto" w:fill="auto"/>
            <w:noWrap/>
            <w:vAlign w:val="center"/>
          </w:tcPr>
          <w:p w14:paraId="203D81B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72A5966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3D1286B7" w14:textId="77777777" w:rsidTr="00277947">
        <w:trPr>
          <w:gridAfter w:val="1"/>
          <w:wAfter w:w="93" w:type="dxa"/>
          <w:trHeight w:val="225"/>
          <w:jc w:val="center"/>
        </w:trPr>
        <w:tc>
          <w:tcPr>
            <w:tcW w:w="960" w:type="dxa"/>
            <w:gridSpan w:val="2"/>
            <w:vMerge/>
            <w:shd w:val="clear" w:color="auto" w:fill="auto"/>
          </w:tcPr>
          <w:p w14:paraId="3327C5FF"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17E38EAC" w14:textId="77777777" w:rsidR="00F75DF1" w:rsidRPr="001F31FF" w:rsidRDefault="00F75DF1" w:rsidP="00277947">
            <w:pPr>
              <w:pStyle w:val="TAL"/>
              <w:rPr>
                <w:rFonts w:cs="Arial"/>
                <w:sz w:val="16"/>
                <w:szCs w:val="16"/>
              </w:rPr>
            </w:pPr>
            <w:r w:rsidRPr="001F31FF">
              <w:rPr>
                <w:rFonts w:cs="Arial"/>
                <w:sz w:val="16"/>
                <w:szCs w:val="16"/>
                <w:lang w:eastAsia="ja-JP"/>
              </w:rPr>
              <w:t>Frequency range</w:t>
            </w:r>
          </w:p>
        </w:tc>
        <w:tc>
          <w:tcPr>
            <w:tcW w:w="772" w:type="dxa"/>
            <w:gridSpan w:val="2"/>
            <w:shd w:val="clear" w:color="auto" w:fill="auto"/>
            <w:vAlign w:val="center"/>
          </w:tcPr>
          <w:p w14:paraId="0FE51775"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gridSpan w:val="2"/>
            <w:shd w:val="clear" w:color="auto" w:fill="auto"/>
            <w:vAlign w:val="center"/>
          </w:tcPr>
          <w:p w14:paraId="62C1951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7821017"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gridSpan w:val="2"/>
            <w:shd w:val="clear" w:color="auto" w:fill="auto"/>
            <w:vAlign w:val="center"/>
          </w:tcPr>
          <w:p w14:paraId="13B00FAF"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gridSpan w:val="2"/>
            <w:shd w:val="clear" w:color="auto" w:fill="auto"/>
            <w:noWrap/>
            <w:vAlign w:val="center"/>
          </w:tcPr>
          <w:p w14:paraId="6456716E"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gridSpan w:val="2"/>
            <w:shd w:val="clear" w:color="auto" w:fill="auto"/>
            <w:noWrap/>
            <w:vAlign w:val="center"/>
          </w:tcPr>
          <w:p w14:paraId="634A8664"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22F24D94" w14:textId="77777777" w:rsidTr="00277947">
        <w:trPr>
          <w:gridAfter w:val="1"/>
          <w:wAfter w:w="93" w:type="dxa"/>
          <w:trHeight w:val="225"/>
          <w:jc w:val="center"/>
        </w:trPr>
        <w:tc>
          <w:tcPr>
            <w:tcW w:w="960" w:type="dxa"/>
            <w:gridSpan w:val="2"/>
            <w:vMerge w:val="restart"/>
            <w:shd w:val="clear" w:color="auto" w:fill="auto"/>
          </w:tcPr>
          <w:p w14:paraId="0AC6F2E6"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gridSpan w:val="2"/>
            <w:shd w:val="clear" w:color="auto" w:fill="auto"/>
            <w:vAlign w:val="center"/>
          </w:tcPr>
          <w:p w14:paraId="0D6121EC"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gridSpan w:val="2"/>
            <w:shd w:val="clear" w:color="auto" w:fill="auto"/>
            <w:vAlign w:val="center"/>
          </w:tcPr>
          <w:p w14:paraId="625F0F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3DC1D5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5EC7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1D65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3D341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7DB0BE" w14:textId="77777777" w:rsidR="00F75DF1" w:rsidRPr="001F31FF" w:rsidRDefault="00F75DF1" w:rsidP="00277947">
            <w:pPr>
              <w:pStyle w:val="TAC"/>
              <w:rPr>
                <w:rFonts w:cs="Arial"/>
                <w:sz w:val="16"/>
                <w:szCs w:val="16"/>
              </w:rPr>
            </w:pPr>
          </w:p>
        </w:tc>
      </w:tr>
      <w:tr w:rsidR="00F75DF1" w:rsidRPr="001F31FF" w14:paraId="2088AD7A" w14:textId="77777777" w:rsidTr="00277947">
        <w:trPr>
          <w:gridAfter w:val="1"/>
          <w:wAfter w:w="93" w:type="dxa"/>
          <w:trHeight w:val="225"/>
          <w:jc w:val="center"/>
        </w:trPr>
        <w:tc>
          <w:tcPr>
            <w:tcW w:w="960" w:type="dxa"/>
            <w:gridSpan w:val="2"/>
            <w:vMerge/>
            <w:vAlign w:val="center"/>
          </w:tcPr>
          <w:p w14:paraId="4496F7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EA05B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8ECFEEA"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56FC1D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166719"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gridSpan w:val="2"/>
            <w:shd w:val="clear" w:color="auto" w:fill="auto"/>
            <w:vAlign w:val="center"/>
          </w:tcPr>
          <w:p w14:paraId="737DDFCE"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gridSpan w:val="2"/>
            <w:shd w:val="clear" w:color="auto" w:fill="auto"/>
            <w:noWrap/>
            <w:vAlign w:val="center"/>
          </w:tcPr>
          <w:p w14:paraId="3EFFC4B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2B7DDE" w14:textId="77777777" w:rsidR="00F75DF1" w:rsidRPr="001F31FF" w:rsidRDefault="00F75DF1" w:rsidP="00277947">
            <w:pPr>
              <w:pStyle w:val="TAC"/>
              <w:rPr>
                <w:rFonts w:cs="Arial"/>
                <w:sz w:val="16"/>
                <w:szCs w:val="16"/>
              </w:rPr>
            </w:pPr>
          </w:p>
        </w:tc>
      </w:tr>
      <w:tr w:rsidR="00F75DF1" w:rsidRPr="001F31FF" w14:paraId="1ED3EDA4" w14:textId="77777777" w:rsidTr="00277947">
        <w:trPr>
          <w:gridAfter w:val="1"/>
          <w:wAfter w:w="93" w:type="dxa"/>
          <w:trHeight w:val="225"/>
          <w:jc w:val="center"/>
        </w:trPr>
        <w:tc>
          <w:tcPr>
            <w:tcW w:w="960" w:type="dxa"/>
            <w:gridSpan w:val="2"/>
            <w:vMerge/>
            <w:vAlign w:val="center"/>
          </w:tcPr>
          <w:p w14:paraId="3673F6A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9CAAD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F6833A1"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gridSpan w:val="2"/>
            <w:shd w:val="clear" w:color="auto" w:fill="auto"/>
            <w:vAlign w:val="center"/>
          </w:tcPr>
          <w:p w14:paraId="2B915F3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FF6009"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gridSpan w:val="2"/>
            <w:shd w:val="clear" w:color="auto" w:fill="auto"/>
            <w:vAlign w:val="center"/>
          </w:tcPr>
          <w:p w14:paraId="1A13E79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A7D5F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9C8FE63" w14:textId="77777777" w:rsidR="00F75DF1" w:rsidRPr="001F31FF" w:rsidRDefault="00F75DF1" w:rsidP="00277947">
            <w:pPr>
              <w:pStyle w:val="TAC"/>
              <w:rPr>
                <w:rFonts w:cs="Arial"/>
                <w:sz w:val="16"/>
                <w:szCs w:val="16"/>
              </w:rPr>
            </w:pPr>
          </w:p>
        </w:tc>
      </w:tr>
      <w:tr w:rsidR="00F75DF1" w:rsidRPr="001F31FF" w14:paraId="61B9DD59" w14:textId="77777777" w:rsidTr="00277947">
        <w:trPr>
          <w:gridAfter w:val="1"/>
          <w:wAfter w:w="93" w:type="dxa"/>
          <w:trHeight w:val="353"/>
          <w:jc w:val="center"/>
        </w:trPr>
        <w:tc>
          <w:tcPr>
            <w:tcW w:w="960" w:type="dxa"/>
            <w:gridSpan w:val="2"/>
            <w:vMerge/>
            <w:vAlign w:val="center"/>
          </w:tcPr>
          <w:p w14:paraId="43505F9B" w14:textId="77777777" w:rsidR="00F75DF1" w:rsidRPr="001F31FF" w:rsidRDefault="00F75DF1" w:rsidP="00277947">
            <w:pPr>
              <w:pStyle w:val="TAC"/>
              <w:rPr>
                <w:rFonts w:cs="Arial"/>
                <w:sz w:val="16"/>
                <w:szCs w:val="16"/>
              </w:rPr>
            </w:pPr>
          </w:p>
        </w:tc>
        <w:tc>
          <w:tcPr>
            <w:tcW w:w="3166" w:type="dxa"/>
            <w:gridSpan w:val="2"/>
            <w:vMerge w:val="restart"/>
            <w:shd w:val="clear" w:color="auto" w:fill="auto"/>
            <w:vAlign w:val="center"/>
          </w:tcPr>
          <w:p w14:paraId="7D708B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1A5D28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318A2AB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962FC9"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gridSpan w:val="2"/>
            <w:vMerge w:val="restart"/>
            <w:shd w:val="clear" w:color="auto" w:fill="auto"/>
            <w:vAlign w:val="center"/>
          </w:tcPr>
          <w:p w14:paraId="48B4026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vMerge w:val="restart"/>
            <w:shd w:val="clear" w:color="auto" w:fill="auto"/>
            <w:noWrap/>
            <w:vAlign w:val="center"/>
          </w:tcPr>
          <w:p w14:paraId="3CCD98E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66F2A63"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9B25737" w14:textId="77777777" w:rsidTr="00277947">
        <w:trPr>
          <w:gridAfter w:val="1"/>
          <w:wAfter w:w="93" w:type="dxa"/>
          <w:trHeight w:val="367"/>
          <w:jc w:val="center"/>
        </w:trPr>
        <w:tc>
          <w:tcPr>
            <w:tcW w:w="960" w:type="dxa"/>
            <w:gridSpan w:val="2"/>
            <w:vMerge/>
            <w:vAlign w:val="center"/>
          </w:tcPr>
          <w:p w14:paraId="326D80D1" w14:textId="77777777" w:rsidR="00F75DF1" w:rsidRPr="001F31FF" w:rsidRDefault="00F75DF1" w:rsidP="00277947">
            <w:pPr>
              <w:pStyle w:val="TAC"/>
              <w:rPr>
                <w:rFonts w:cs="Arial"/>
                <w:sz w:val="16"/>
                <w:szCs w:val="16"/>
              </w:rPr>
            </w:pPr>
          </w:p>
        </w:tc>
        <w:tc>
          <w:tcPr>
            <w:tcW w:w="3166" w:type="dxa"/>
            <w:gridSpan w:val="2"/>
            <w:vMerge/>
            <w:shd w:val="clear" w:color="auto" w:fill="auto"/>
            <w:vAlign w:val="center"/>
          </w:tcPr>
          <w:p w14:paraId="2DF39177"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4205D4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8A6EE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70ABF6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vMerge/>
            <w:shd w:val="clear" w:color="auto" w:fill="auto"/>
            <w:vAlign w:val="center"/>
          </w:tcPr>
          <w:p w14:paraId="525DDAF0" w14:textId="77777777" w:rsidR="00F75DF1" w:rsidRPr="001F31FF" w:rsidRDefault="00F75DF1" w:rsidP="00277947">
            <w:pPr>
              <w:pStyle w:val="TAC"/>
              <w:rPr>
                <w:rFonts w:cs="Arial"/>
                <w:sz w:val="16"/>
                <w:szCs w:val="16"/>
              </w:rPr>
            </w:pPr>
          </w:p>
        </w:tc>
        <w:tc>
          <w:tcPr>
            <w:tcW w:w="851" w:type="dxa"/>
            <w:gridSpan w:val="2"/>
            <w:vMerge/>
            <w:shd w:val="clear" w:color="auto" w:fill="auto"/>
            <w:noWrap/>
            <w:vAlign w:val="center"/>
          </w:tcPr>
          <w:p w14:paraId="75A5011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56273894"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8E84143" w14:textId="77777777" w:rsidTr="00277947">
        <w:trPr>
          <w:gridAfter w:val="1"/>
          <w:wAfter w:w="93" w:type="dxa"/>
          <w:trHeight w:val="225"/>
          <w:jc w:val="center"/>
        </w:trPr>
        <w:tc>
          <w:tcPr>
            <w:tcW w:w="960" w:type="dxa"/>
            <w:gridSpan w:val="2"/>
            <w:vMerge w:val="restart"/>
            <w:shd w:val="clear" w:color="auto" w:fill="auto"/>
          </w:tcPr>
          <w:p w14:paraId="09C89D78"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gridSpan w:val="2"/>
            <w:shd w:val="clear" w:color="auto" w:fill="auto"/>
            <w:vAlign w:val="center"/>
          </w:tcPr>
          <w:p w14:paraId="704DB8D1" w14:textId="77777777" w:rsidR="00F75DF1" w:rsidRPr="001F31FF" w:rsidRDefault="00F75DF1" w:rsidP="00277947">
            <w:pPr>
              <w:pStyle w:val="TAL"/>
              <w:rPr>
                <w:rFonts w:cs="Arial"/>
                <w:sz w:val="16"/>
                <w:szCs w:val="16"/>
              </w:rPr>
            </w:pPr>
            <w:r w:rsidRPr="001F31FF">
              <w:rPr>
                <w:rFonts w:cs="Arial"/>
                <w:sz w:val="16"/>
                <w:szCs w:val="16"/>
              </w:rPr>
              <w:t>E-UTRA Band 1, 2, 3, 4, 5, 7, 8, 10, 12, 13, 14, 17, 20, 22, 26, 27, 28, 29, 30, 31, 32, 33, 34, 40, 42, 43, 65, 66, 67, 68</w:t>
            </w:r>
          </w:p>
        </w:tc>
        <w:tc>
          <w:tcPr>
            <w:tcW w:w="772" w:type="dxa"/>
            <w:gridSpan w:val="2"/>
            <w:shd w:val="clear" w:color="auto" w:fill="auto"/>
            <w:vAlign w:val="center"/>
          </w:tcPr>
          <w:p w14:paraId="70B81AE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ED7FE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F51060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2621C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8FD9CC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474337F" w14:textId="77777777" w:rsidR="00F75DF1" w:rsidRPr="001F31FF" w:rsidRDefault="00F75DF1" w:rsidP="00277947">
            <w:pPr>
              <w:pStyle w:val="TAC"/>
              <w:rPr>
                <w:rFonts w:cs="Arial"/>
                <w:sz w:val="16"/>
                <w:szCs w:val="16"/>
              </w:rPr>
            </w:pPr>
          </w:p>
        </w:tc>
      </w:tr>
      <w:tr w:rsidR="00F75DF1" w:rsidRPr="001F31FF" w14:paraId="5F651CAB" w14:textId="77777777" w:rsidTr="00277947">
        <w:trPr>
          <w:gridAfter w:val="1"/>
          <w:wAfter w:w="93" w:type="dxa"/>
          <w:trHeight w:val="225"/>
          <w:jc w:val="center"/>
        </w:trPr>
        <w:tc>
          <w:tcPr>
            <w:tcW w:w="960" w:type="dxa"/>
            <w:gridSpan w:val="2"/>
            <w:vMerge/>
            <w:vAlign w:val="center"/>
          </w:tcPr>
          <w:p w14:paraId="111C950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08E51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CA8D0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gridSpan w:val="2"/>
            <w:shd w:val="clear" w:color="auto" w:fill="auto"/>
            <w:vAlign w:val="center"/>
          </w:tcPr>
          <w:p w14:paraId="7B90B7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9D2380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10BC96CD"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2DF1EEBF"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560D8AC"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1BD03AAC" w14:textId="77777777" w:rsidTr="00277947">
        <w:trPr>
          <w:gridAfter w:val="1"/>
          <w:wAfter w:w="93" w:type="dxa"/>
          <w:trHeight w:val="225"/>
          <w:jc w:val="center"/>
        </w:trPr>
        <w:tc>
          <w:tcPr>
            <w:tcW w:w="960" w:type="dxa"/>
            <w:gridSpan w:val="2"/>
            <w:vMerge/>
            <w:vAlign w:val="center"/>
          </w:tcPr>
          <w:p w14:paraId="4509B2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0AEAB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DDAB8FB"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gridSpan w:val="2"/>
            <w:shd w:val="clear" w:color="auto" w:fill="auto"/>
            <w:vAlign w:val="center"/>
          </w:tcPr>
          <w:p w14:paraId="2AF75AD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65966A"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gridSpan w:val="2"/>
            <w:shd w:val="clear" w:color="auto" w:fill="auto"/>
            <w:vAlign w:val="center"/>
          </w:tcPr>
          <w:p w14:paraId="4A48614F"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55C9F6D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00F08C5"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52FF93AD" w14:textId="77777777" w:rsidTr="00277947">
        <w:trPr>
          <w:gridAfter w:val="1"/>
          <w:wAfter w:w="93" w:type="dxa"/>
          <w:trHeight w:val="225"/>
          <w:jc w:val="center"/>
        </w:trPr>
        <w:tc>
          <w:tcPr>
            <w:tcW w:w="960" w:type="dxa"/>
            <w:gridSpan w:val="2"/>
            <w:vMerge/>
            <w:vAlign w:val="center"/>
          </w:tcPr>
          <w:p w14:paraId="1E67887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EA141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3129E2A"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vAlign w:val="center"/>
          </w:tcPr>
          <w:p w14:paraId="1C4A6D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660230"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gridSpan w:val="2"/>
            <w:shd w:val="clear" w:color="auto" w:fill="auto"/>
            <w:vAlign w:val="center"/>
          </w:tcPr>
          <w:p w14:paraId="5A6EE72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BA64C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C1B312"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7AC51503" w14:textId="77777777" w:rsidTr="00277947">
        <w:trPr>
          <w:gridAfter w:val="1"/>
          <w:wAfter w:w="93" w:type="dxa"/>
          <w:trHeight w:val="225"/>
          <w:jc w:val="center"/>
        </w:trPr>
        <w:tc>
          <w:tcPr>
            <w:tcW w:w="960" w:type="dxa"/>
            <w:gridSpan w:val="2"/>
            <w:vMerge w:val="restart"/>
            <w:shd w:val="clear" w:color="auto" w:fill="auto"/>
          </w:tcPr>
          <w:p w14:paraId="31D14165"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gridSpan w:val="2"/>
            <w:shd w:val="clear" w:color="auto" w:fill="auto"/>
            <w:vAlign w:val="center"/>
          </w:tcPr>
          <w:p w14:paraId="43C68899" w14:textId="77777777" w:rsidR="00F75DF1" w:rsidRPr="001F31FF" w:rsidRDefault="00F75DF1" w:rsidP="00277947">
            <w:pPr>
              <w:pStyle w:val="TAL"/>
              <w:rPr>
                <w:rFonts w:cs="Arial"/>
                <w:sz w:val="16"/>
                <w:szCs w:val="16"/>
              </w:rPr>
            </w:pPr>
            <w:r w:rsidRPr="001F31FF">
              <w:rPr>
                <w:rFonts w:cs="Arial"/>
                <w:sz w:val="16"/>
                <w:szCs w:val="16"/>
              </w:rPr>
              <w:t>E-UTRA Band 1, 20, 28, 31, 32, 33, 34, 38, 39, 40, 45, 65, 67, 68, 69</w:t>
            </w:r>
          </w:p>
        </w:tc>
        <w:tc>
          <w:tcPr>
            <w:tcW w:w="772" w:type="dxa"/>
            <w:gridSpan w:val="2"/>
            <w:shd w:val="clear" w:color="auto" w:fill="auto"/>
            <w:vAlign w:val="center"/>
          </w:tcPr>
          <w:p w14:paraId="3273254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66B05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B9AD6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3F3D5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D20E70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24CE39F" w14:textId="77777777" w:rsidR="00F75DF1" w:rsidRPr="001F31FF" w:rsidRDefault="00F75DF1" w:rsidP="00277947">
            <w:pPr>
              <w:pStyle w:val="TAC"/>
              <w:rPr>
                <w:rFonts w:cs="Arial"/>
                <w:sz w:val="16"/>
                <w:szCs w:val="16"/>
              </w:rPr>
            </w:pPr>
          </w:p>
        </w:tc>
      </w:tr>
      <w:tr w:rsidR="00F75DF1" w:rsidRPr="001F31FF" w14:paraId="3F2C0577" w14:textId="77777777" w:rsidTr="00277947">
        <w:trPr>
          <w:gridAfter w:val="1"/>
          <w:wAfter w:w="93" w:type="dxa"/>
          <w:trHeight w:val="225"/>
          <w:jc w:val="center"/>
        </w:trPr>
        <w:tc>
          <w:tcPr>
            <w:tcW w:w="960" w:type="dxa"/>
            <w:gridSpan w:val="2"/>
            <w:vMerge/>
            <w:vAlign w:val="center"/>
          </w:tcPr>
          <w:p w14:paraId="75C4148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E53F2AD" w14:textId="77777777" w:rsidR="00F75DF1" w:rsidRPr="001F31FF" w:rsidRDefault="00F75DF1" w:rsidP="00277947">
            <w:pPr>
              <w:pStyle w:val="TAL"/>
              <w:rPr>
                <w:rFonts w:cs="Arial"/>
                <w:sz w:val="16"/>
                <w:szCs w:val="16"/>
              </w:rPr>
            </w:pPr>
            <w:r w:rsidRPr="001F31FF">
              <w:rPr>
                <w:rFonts w:cs="Arial"/>
                <w:sz w:val="16"/>
                <w:szCs w:val="16"/>
              </w:rPr>
              <w:t>E-UTRA band 3, 7, 22, 41, 42, 43</w:t>
            </w:r>
          </w:p>
        </w:tc>
        <w:tc>
          <w:tcPr>
            <w:tcW w:w="772" w:type="dxa"/>
            <w:gridSpan w:val="2"/>
            <w:shd w:val="clear" w:color="auto" w:fill="auto"/>
            <w:vAlign w:val="center"/>
          </w:tcPr>
          <w:p w14:paraId="7591D8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721DD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377D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0CDE3F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AE2B2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5BB58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576167E" w14:textId="77777777" w:rsidTr="00277947">
        <w:trPr>
          <w:gridAfter w:val="1"/>
          <w:wAfter w:w="93" w:type="dxa"/>
          <w:trHeight w:val="225"/>
          <w:jc w:val="center"/>
        </w:trPr>
        <w:tc>
          <w:tcPr>
            <w:tcW w:w="960" w:type="dxa"/>
            <w:gridSpan w:val="2"/>
            <w:vMerge/>
            <w:vAlign w:val="center"/>
          </w:tcPr>
          <w:p w14:paraId="16DA7DA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140859"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gridSpan w:val="2"/>
            <w:shd w:val="clear" w:color="auto" w:fill="auto"/>
            <w:vAlign w:val="center"/>
          </w:tcPr>
          <w:p w14:paraId="369128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9CBC5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9632F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D2560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DFD04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B3093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791C0DB" w14:textId="77777777" w:rsidTr="00277947">
        <w:trPr>
          <w:gridAfter w:val="1"/>
          <w:wAfter w:w="93" w:type="dxa"/>
          <w:trHeight w:val="225"/>
          <w:jc w:val="center"/>
        </w:trPr>
        <w:tc>
          <w:tcPr>
            <w:tcW w:w="960" w:type="dxa"/>
            <w:gridSpan w:val="2"/>
            <w:vMerge/>
            <w:vAlign w:val="center"/>
          </w:tcPr>
          <w:p w14:paraId="2E49B57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C474D2"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7C272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9A248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C4BD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3AC977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3AB9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AF86D9C"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6413000" w14:textId="77777777" w:rsidTr="00277947">
        <w:trPr>
          <w:gridAfter w:val="1"/>
          <w:wAfter w:w="93" w:type="dxa"/>
          <w:trHeight w:val="225"/>
          <w:jc w:val="center"/>
        </w:trPr>
        <w:tc>
          <w:tcPr>
            <w:tcW w:w="960" w:type="dxa"/>
            <w:gridSpan w:val="2"/>
            <w:vMerge/>
            <w:vAlign w:val="center"/>
          </w:tcPr>
          <w:p w14:paraId="4DA05A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BB56F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D03B2AB"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11EA36C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43E5BA"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vAlign w:val="center"/>
          </w:tcPr>
          <w:p w14:paraId="04D0F953"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5FF9961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4FF6E90"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5577632A" w14:textId="77777777" w:rsidTr="00277947">
        <w:trPr>
          <w:gridAfter w:val="1"/>
          <w:wAfter w:w="93" w:type="dxa"/>
          <w:trHeight w:val="225"/>
          <w:jc w:val="center"/>
        </w:trPr>
        <w:tc>
          <w:tcPr>
            <w:tcW w:w="960" w:type="dxa"/>
            <w:gridSpan w:val="2"/>
            <w:vMerge/>
            <w:vAlign w:val="center"/>
          </w:tcPr>
          <w:p w14:paraId="1DDB57D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2C616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45D9B3E"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6193A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EE813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8E030E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BBFD65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598EC70F"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33C341AE" w14:textId="77777777" w:rsidTr="00277947">
        <w:trPr>
          <w:gridAfter w:val="1"/>
          <w:wAfter w:w="93" w:type="dxa"/>
          <w:trHeight w:val="225"/>
          <w:jc w:val="center"/>
        </w:trPr>
        <w:tc>
          <w:tcPr>
            <w:tcW w:w="960" w:type="dxa"/>
            <w:gridSpan w:val="2"/>
            <w:vMerge w:val="restart"/>
            <w:shd w:val="clear" w:color="auto" w:fill="auto"/>
          </w:tcPr>
          <w:p w14:paraId="60241E7E"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gridSpan w:val="2"/>
            <w:shd w:val="clear" w:color="auto" w:fill="auto"/>
            <w:vAlign w:val="center"/>
          </w:tcPr>
          <w:p w14:paraId="64B2B89D"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gridSpan w:val="2"/>
            <w:shd w:val="clear" w:color="auto" w:fill="auto"/>
            <w:vAlign w:val="center"/>
          </w:tcPr>
          <w:p w14:paraId="37614E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AFA569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D839E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232B1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DC31BA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07CFFF" w14:textId="77777777" w:rsidR="00F75DF1" w:rsidRPr="001F31FF" w:rsidRDefault="00F75DF1" w:rsidP="00277947">
            <w:pPr>
              <w:pStyle w:val="TAC"/>
              <w:rPr>
                <w:rFonts w:cs="Arial"/>
                <w:sz w:val="16"/>
                <w:szCs w:val="16"/>
              </w:rPr>
            </w:pPr>
          </w:p>
        </w:tc>
      </w:tr>
      <w:tr w:rsidR="00F75DF1" w:rsidRPr="001F31FF" w14:paraId="3D96B369" w14:textId="77777777" w:rsidTr="00277947">
        <w:trPr>
          <w:gridAfter w:val="1"/>
          <w:wAfter w:w="93" w:type="dxa"/>
          <w:trHeight w:val="225"/>
          <w:jc w:val="center"/>
        </w:trPr>
        <w:tc>
          <w:tcPr>
            <w:tcW w:w="960" w:type="dxa"/>
            <w:gridSpan w:val="2"/>
            <w:vMerge/>
            <w:shd w:val="clear" w:color="auto" w:fill="auto"/>
          </w:tcPr>
          <w:p w14:paraId="64BB741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661AC4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gridSpan w:val="2"/>
            <w:shd w:val="clear" w:color="auto" w:fill="auto"/>
            <w:vAlign w:val="center"/>
          </w:tcPr>
          <w:p w14:paraId="6C1B58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0104A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04BF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D2A9B6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9870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10E531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A6FC785" w14:textId="77777777" w:rsidTr="00277947">
        <w:trPr>
          <w:gridAfter w:val="1"/>
          <w:wAfter w:w="93" w:type="dxa"/>
          <w:trHeight w:val="225"/>
          <w:jc w:val="center"/>
        </w:trPr>
        <w:tc>
          <w:tcPr>
            <w:tcW w:w="960" w:type="dxa"/>
            <w:gridSpan w:val="2"/>
            <w:vMerge/>
            <w:shd w:val="clear" w:color="auto" w:fill="auto"/>
          </w:tcPr>
          <w:p w14:paraId="596D880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07656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8CB0958"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03273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A8F4D1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268E2C8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74DF1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43AAF9C" w14:textId="77777777" w:rsidR="00F75DF1" w:rsidRPr="001F31FF" w:rsidRDefault="00F75DF1" w:rsidP="00277947">
            <w:pPr>
              <w:pStyle w:val="TAC"/>
              <w:rPr>
                <w:rFonts w:cs="Arial"/>
                <w:sz w:val="16"/>
                <w:szCs w:val="16"/>
              </w:rPr>
            </w:pPr>
          </w:p>
        </w:tc>
      </w:tr>
      <w:tr w:rsidR="00F75DF1" w:rsidRPr="001F31FF" w14:paraId="65EC8F9B" w14:textId="77777777" w:rsidTr="00277947">
        <w:trPr>
          <w:gridAfter w:val="1"/>
          <w:wAfter w:w="93" w:type="dxa"/>
          <w:trHeight w:val="250"/>
          <w:jc w:val="center"/>
        </w:trPr>
        <w:tc>
          <w:tcPr>
            <w:tcW w:w="960" w:type="dxa"/>
            <w:gridSpan w:val="2"/>
            <w:vMerge/>
            <w:vAlign w:val="center"/>
          </w:tcPr>
          <w:p w14:paraId="4D45F69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01288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20A86F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8E77E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3DE82C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A4B7DA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4D216C4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644BBF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9660175" w14:textId="77777777" w:rsidTr="00277947">
        <w:trPr>
          <w:gridAfter w:val="1"/>
          <w:wAfter w:w="93" w:type="dxa"/>
          <w:trHeight w:val="250"/>
          <w:jc w:val="center"/>
        </w:trPr>
        <w:tc>
          <w:tcPr>
            <w:tcW w:w="960" w:type="dxa"/>
            <w:gridSpan w:val="2"/>
            <w:vMerge/>
            <w:vAlign w:val="center"/>
          </w:tcPr>
          <w:p w14:paraId="3F4E1E1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2E4A6E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8E3CA42"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25D2ED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E9DDA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51E8748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CC4A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482FFF" w14:textId="77777777" w:rsidR="00F75DF1" w:rsidRPr="001F31FF" w:rsidRDefault="00F75DF1" w:rsidP="00277947">
            <w:pPr>
              <w:pStyle w:val="TAC"/>
              <w:rPr>
                <w:rFonts w:cs="Arial"/>
                <w:sz w:val="16"/>
                <w:szCs w:val="16"/>
              </w:rPr>
            </w:pPr>
          </w:p>
        </w:tc>
      </w:tr>
      <w:tr w:rsidR="00F75DF1" w:rsidRPr="001F31FF" w14:paraId="3A5DD0A5" w14:textId="77777777" w:rsidTr="00277947">
        <w:trPr>
          <w:gridAfter w:val="1"/>
          <w:wAfter w:w="93" w:type="dxa"/>
          <w:trHeight w:val="225"/>
          <w:jc w:val="center"/>
        </w:trPr>
        <w:tc>
          <w:tcPr>
            <w:tcW w:w="960" w:type="dxa"/>
            <w:gridSpan w:val="2"/>
            <w:vMerge/>
            <w:shd w:val="clear" w:color="auto" w:fill="auto"/>
          </w:tcPr>
          <w:p w14:paraId="6952CBB4"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285DBAC5"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2ED2CD24"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6814B30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7D25AC7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2955907F"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52950E02"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3B475392" w14:textId="77777777" w:rsidR="00F75DF1" w:rsidRPr="001F31FF" w:rsidRDefault="00F75DF1" w:rsidP="00277947">
            <w:pPr>
              <w:pStyle w:val="FP"/>
              <w:jc w:val="center"/>
              <w:rPr>
                <w:sz w:val="16"/>
                <w:szCs w:val="16"/>
              </w:rPr>
            </w:pPr>
          </w:p>
        </w:tc>
      </w:tr>
      <w:tr w:rsidR="00F75DF1" w:rsidRPr="001F31FF" w14:paraId="594AEC16" w14:textId="77777777" w:rsidTr="00277947">
        <w:trPr>
          <w:gridAfter w:val="1"/>
          <w:wAfter w:w="93" w:type="dxa"/>
          <w:trHeight w:val="225"/>
          <w:jc w:val="center"/>
        </w:trPr>
        <w:tc>
          <w:tcPr>
            <w:tcW w:w="960" w:type="dxa"/>
            <w:gridSpan w:val="2"/>
            <w:vMerge w:val="restart"/>
            <w:shd w:val="clear" w:color="auto" w:fill="auto"/>
          </w:tcPr>
          <w:p w14:paraId="3C1A2428" w14:textId="77777777" w:rsidR="00F75DF1" w:rsidRPr="001F31FF" w:rsidRDefault="00F75DF1" w:rsidP="00277947">
            <w:pPr>
              <w:pStyle w:val="TAC"/>
              <w:rPr>
                <w:rFonts w:cs="Arial"/>
                <w:sz w:val="16"/>
                <w:szCs w:val="16"/>
              </w:rPr>
            </w:pPr>
            <w:r w:rsidRPr="001F31FF">
              <w:rPr>
                <w:rFonts w:cs="Arial"/>
                <w:sz w:val="16"/>
                <w:szCs w:val="16"/>
              </w:rPr>
              <w:lastRenderedPageBreak/>
              <w:t>10</w:t>
            </w:r>
          </w:p>
        </w:tc>
        <w:tc>
          <w:tcPr>
            <w:tcW w:w="3166" w:type="dxa"/>
            <w:gridSpan w:val="2"/>
            <w:shd w:val="clear" w:color="auto" w:fill="auto"/>
            <w:vAlign w:val="center"/>
          </w:tcPr>
          <w:p w14:paraId="51E9E0AE" w14:textId="77777777" w:rsidR="00F75DF1" w:rsidRPr="001F31FF" w:rsidRDefault="00F75DF1" w:rsidP="00277947">
            <w:pPr>
              <w:pStyle w:val="TAL"/>
              <w:rPr>
                <w:rFonts w:cs="Arial"/>
                <w:sz w:val="16"/>
                <w:szCs w:val="16"/>
              </w:rPr>
            </w:pPr>
            <w:r w:rsidRPr="001F31FF">
              <w:rPr>
                <w:rFonts w:cs="Arial"/>
                <w:sz w:val="16"/>
                <w:szCs w:val="16"/>
              </w:rPr>
              <w:t>E-UTRA Band 2, 4, 5, 10, 12, 13, 14, 17, 24, 25, 26, 27, 28, 29, 30, 41, 43, 66, 70</w:t>
            </w:r>
          </w:p>
        </w:tc>
        <w:tc>
          <w:tcPr>
            <w:tcW w:w="772" w:type="dxa"/>
            <w:gridSpan w:val="2"/>
            <w:shd w:val="clear" w:color="auto" w:fill="auto"/>
            <w:vAlign w:val="center"/>
          </w:tcPr>
          <w:p w14:paraId="145D5E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CF9BF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43531D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C543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5C2C7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C71154C" w14:textId="77777777" w:rsidR="00F75DF1" w:rsidRPr="001F31FF" w:rsidRDefault="00F75DF1" w:rsidP="00277947">
            <w:pPr>
              <w:pStyle w:val="TAC"/>
              <w:rPr>
                <w:rFonts w:cs="Arial"/>
                <w:sz w:val="16"/>
                <w:szCs w:val="16"/>
              </w:rPr>
            </w:pPr>
          </w:p>
        </w:tc>
      </w:tr>
      <w:tr w:rsidR="00F75DF1" w:rsidRPr="001F31FF" w14:paraId="3A3B5918" w14:textId="77777777" w:rsidTr="00277947">
        <w:trPr>
          <w:gridAfter w:val="1"/>
          <w:wAfter w:w="93" w:type="dxa"/>
          <w:trHeight w:val="225"/>
          <w:jc w:val="center"/>
        </w:trPr>
        <w:tc>
          <w:tcPr>
            <w:tcW w:w="960" w:type="dxa"/>
            <w:gridSpan w:val="2"/>
            <w:vMerge/>
            <w:shd w:val="clear" w:color="auto" w:fill="auto"/>
          </w:tcPr>
          <w:p w14:paraId="2A4FDBE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B46444" w14:textId="77777777" w:rsidR="00F75DF1" w:rsidRPr="001F31FF" w:rsidRDefault="00F75DF1" w:rsidP="00277947">
            <w:pPr>
              <w:pStyle w:val="TAL"/>
              <w:rPr>
                <w:rFonts w:cs="Arial"/>
                <w:sz w:val="16"/>
                <w:szCs w:val="16"/>
              </w:rPr>
            </w:pPr>
            <w:r w:rsidRPr="001F31FF">
              <w:rPr>
                <w:rFonts w:cs="Arial"/>
                <w:sz w:val="16"/>
                <w:szCs w:val="16"/>
              </w:rPr>
              <w:t>E-UTRA Band 22, 42</w:t>
            </w:r>
          </w:p>
        </w:tc>
        <w:tc>
          <w:tcPr>
            <w:tcW w:w="772" w:type="dxa"/>
            <w:gridSpan w:val="2"/>
            <w:shd w:val="clear" w:color="auto" w:fill="auto"/>
            <w:vAlign w:val="center"/>
          </w:tcPr>
          <w:p w14:paraId="277770C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C2D4C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0E5EA7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F5FCD9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95ED9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6D8121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CA0FDA2" w14:textId="77777777" w:rsidTr="00277947">
        <w:trPr>
          <w:gridAfter w:val="1"/>
          <w:wAfter w:w="93" w:type="dxa"/>
          <w:trHeight w:val="225"/>
          <w:jc w:val="center"/>
        </w:trPr>
        <w:tc>
          <w:tcPr>
            <w:tcW w:w="960" w:type="dxa"/>
            <w:gridSpan w:val="2"/>
            <w:vMerge w:val="restart"/>
            <w:shd w:val="clear" w:color="auto" w:fill="auto"/>
          </w:tcPr>
          <w:p w14:paraId="11D5CBE8"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gridSpan w:val="2"/>
            <w:shd w:val="clear" w:color="auto" w:fill="auto"/>
            <w:vAlign w:val="center"/>
          </w:tcPr>
          <w:p w14:paraId="51FC431F" w14:textId="2033A92E" w:rsidR="00F75DF1" w:rsidRPr="001F31FF" w:rsidRDefault="00F75DF1" w:rsidP="00277947">
            <w:pPr>
              <w:pStyle w:val="TAL"/>
              <w:rPr>
                <w:rFonts w:cs="Arial"/>
                <w:sz w:val="16"/>
                <w:szCs w:val="16"/>
              </w:rPr>
            </w:pPr>
            <w:r w:rsidRPr="001F31FF">
              <w:rPr>
                <w:rFonts w:cs="Arial"/>
                <w:sz w:val="16"/>
                <w:szCs w:val="16"/>
              </w:rPr>
              <w:t>E-UTRA Band 1, 3, 11, 18, 19, 21, 28, 34</w:t>
            </w:r>
            <w:r w:rsidRPr="001F31FF">
              <w:rPr>
                <w:rFonts w:cs="Arial"/>
                <w:sz w:val="16"/>
                <w:szCs w:val="16"/>
                <w:lang w:eastAsia="ja-JP"/>
              </w:rPr>
              <w:t xml:space="preserve">, </w:t>
            </w:r>
            <w:ins w:id="142" w:author="Takashi Akao" w:date="2021-10-29T11:05: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vAlign w:val="center"/>
          </w:tcPr>
          <w:p w14:paraId="55A7CC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169052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4F78E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2FE0F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D63E2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1BDAAC" w14:textId="77777777" w:rsidR="00F75DF1" w:rsidRPr="001F31FF" w:rsidRDefault="00F75DF1" w:rsidP="00277947">
            <w:pPr>
              <w:pStyle w:val="TAC"/>
              <w:rPr>
                <w:rFonts w:cs="Arial"/>
                <w:sz w:val="16"/>
                <w:szCs w:val="16"/>
              </w:rPr>
            </w:pPr>
          </w:p>
        </w:tc>
      </w:tr>
      <w:tr w:rsidR="00F75DF1" w:rsidRPr="001F31FF" w14:paraId="16F7DFCB" w14:textId="77777777" w:rsidTr="00277947">
        <w:trPr>
          <w:gridAfter w:val="1"/>
          <w:wAfter w:w="93" w:type="dxa"/>
          <w:trHeight w:val="225"/>
          <w:jc w:val="center"/>
        </w:trPr>
        <w:tc>
          <w:tcPr>
            <w:tcW w:w="960" w:type="dxa"/>
            <w:gridSpan w:val="2"/>
            <w:vMerge/>
            <w:shd w:val="clear" w:color="auto" w:fill="auto"/>
          </w:tcPr>
          <w:p w14:paraId="072F012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14BEB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89EAE50"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0A91FC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DA1872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58CA1E8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0238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94E96B1" w14:textId="77777777" w:rsidR="00F75DF1" w:rsidRPr="001F31FF" w:rsidRDefault="00F75DF1" w:rsidP="00277947">
            <w:pPr>
              <w:pStyle w:val="TAC"/>
              <w:rPr>
                <w:rFonts w:cs="Arial"/>
                <w:sz w:val="16"/>
                <w:szCs w:val="16"/>
              </w:rPr>
            </w:pPr>
          </w:p>
        </w:tc>
      </w:tr>
      <w:tr w:rsidR="00F75DF1" w:rsidRPr="001F31FF" w14:paraId="58D9221C" w14:textId="77777777" w:rsidTr="00277947">
        <w:trPr>
          <w:gridAfter w:val="1"/>
          <w:wAfter w:w="93" w:type="dxa"/>
          <w:trHeight w:val="170"/>
          <w:jc w:val="center"/>
        </w:trPr>
        <w:tc>
          <w:tcPr>
            <w:tcW w:w="960" w:type="dxa"/>
            <w:gridSpan w:val="2"/>
            <w:vMerge/>
            <w:vAlign w:val="center"/>
          </w:tcPr>
          <w:p w14:paraId="3E5119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5BA4B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ECB96C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363A8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138CC5B"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B045D0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171C88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527F46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926074E" w14:textId="77777777" w:rsidTr="00277947">
        <w:trPr>
          <w:gridAfter w:val="1"/>
          <w:wAfter w:w="93" w:type="dxa"/>
          <w:trHeight w:val="170"/>
          <w:jc w:val="center"/>
        </w:trPr>
        <w:tc>
          <w:tcPr>
            <w:tcW w:w="960" w:type="dxa"/>
            <w:gridSpan w:val="2"/>
            <w:vMerge/>
            <w:vAlign w:val="center"/>
          </w:tcPr>
          <w:p w14:paraId="1CFE799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98A91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3E9D1B2"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3C1E56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EC5F7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7116D05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4456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FC7A587" w14:textId="77777777" w:rsidR="00F75DF1" w:rsidRPr="001F31FF" w:rsidRDefault="00F75DF1" w:rsidP="00277947">
            <w:pPr>
              <w:pStyle w:val="TAC"/>
              <w:rPr>
                <w:rFonts w:cs="Arial"/>
                <w:sz w:val="16"/>
                <w:szCs w:val="16"/>
              </w:rPr>
            </w:pPr>
          </w:p>
        </w:tc>
      </w:tr>
      <w:tr w:rsidR="00F75DF1" w:rsidRPr="001F31FF" w14:paraId="0719D40C" w14:textId="77777777" w:rsidTr="00277947">
        <w:trPr>
          <w:gridAfter w:val="1"/>
          <w:wAfter w:w="93" w:type="dxa"/>
          <w:trHeight w:val="225"/>
          <w:jc w:val="center"/>
        </w:trPr>
        <w:tc>
          <w:tcPr>
            <w:tcW w:w="960" w:type="dxa"/>
            <w:gridSpan w:val="2"/>
            <w:vMerge/>
            <w:shd w:val="clear" w:color="auto" w:fill="auto"/>
          </w:tcPr>
          <w:p w14:paraId="72F31E50"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73DEE13D"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4873DCDE"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1FED064B"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63173653"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0C8BE825"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6E558CAF"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63030D15" w14:textId="77777777" w:rsidR="00F75DF1" w:rsidRPr="001F31FF" w:rsidRDefault="00F75DF1" w:rsidP="00277947">
            <w:pPr>
              <w:pStyle w:val="FP"/>
              <w:jc w:val="center"/>
              <w:rPr>
                <w:sz w:val="16"/>
                <w:szCs w:val="16"/>
              </w:rPr>
            </w:pPr>
          </w:p>
        </w:tc>
      </w:tr>
      <w:tr w:rsidR="00F75DF1" w:rsidRPr="001F31FF" w14:paraId="7CF36D96" w14:textId="77777777" w:rsidTr="00277947">
        <w:trPr>
          <w:gridAfter w:val="1"/>
          <w:wAfter w:w="93" w:type="dxa"/>
          <w:trHeight w:val="225"/>
          <w:jc w:val="center"/>
        </w:trPr>
        <w:tc>
          <w:tcPr>
            <w:tcW w:w="960" w:type="dxa"/>
            <w:gridSpan w:val="2"/>
            <w:vMerge w:val="restart"/>
            <w:shd w:val="clear" w:color="auto" w:fill="auto"/>
          </w:tcPr>
          <w:p w14:paraId="04E875AD"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gridSpan w:val="2"/>
            <w:shd w:val="clear" w:color="auto" w:fill="auto"/>
            <w:vAlign w:val="center"/>
          </w:tcPr>
          <w:p w14:paraId="64F732DB" w14:textId="77777777" w:rsidR="00F75DF1" w:rsidRPr="001F31FF" w:rsidRDefault="00F75DF1" w:rsidP="00277947">
            <w:pPr>
              <w:pStyle w:val="TAL"/>
              <w:rPr>
                <w:rFonts w:cs="Arial"/>
                <w:sz w:val="16"/>
                <w:szCs w:val="16"/>
              </w:rPr>
            </w:pPr>
            <w:r w:rsidRPr="001F31FF">
              <w:rPr>
                <w:rFonts w:cs="Arial"/>
                <w:sz w:val="16"/>
                <w:szCs w:val="16"/>
              </w:rPr>
              <w:t xml:space="preserve">E-UTRA Band 2, 5, 13, 14, 17, 24, 25, 26, 27, 30, 41, </w:t>
            </w:r>
            <w:r w:rsidRPr="001F31FF">
              <w:rPr>
                <w:rFonts w:cs="Arial"/>
                <w:sz w:val="16"/>
                <w:szCs w:val="16"/>
                <w:lang w:eastAsia="ja-JP"/>
              </w:rPr>
              <w:t>48,</w:t>
            </w:r>
          </w:p>
        </w:tc>
        <w:tc>
          <w:tcPr>
            <w:tcW w:w="772" w:type="dxa"/>
            <w:gridSpan w:val="2"/>
            <w:shd w:val="clear" w:color="auto" w:fill="auto"/>
            <w:vAlign w:val="center"/>
          </w:tcPr>
          <w:p w14:paraId="7A66E0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7C1C87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03409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766A4A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7C854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B6BADB2" w14:textId="77777777" w:rsidR="00F75DF1" w:rsidRPr="001F31FF" w:rsidRDefault="00F75DF1" w:rsidP="00277947">
            <w:pPr>
              <w:pStyle w:val="TAC"/>
              <w:rPr>
                <w:rFonts w:cs="Arial"/>
                <w:sz w:val="16"/>
                <w:szCs w:val="16"/>
              </w:rPr>
            </w:pPr>
          </w:p>
        </w:tc>
      </w:tr>
      <w:tr w:rsidR="00F75DF1" w:rsidRPr="001F31FF" w14:paraId="1182D1A2" w14:textId="77777777" w:rsidTr="00277947">
        <w:trPr>
          <w:gridAfter w:val="1"/>
          <w:wAfter w:w="93" w:type="dxa"/>
          <w:trHeight w:val="225"/>
          <w:jc w:val="center"/>
        </w:trPr>
        <w:tc>
          <w:tcPr>
            <w:tcW w:w="960" w:type="dxa"/>
            <w:gridSpan w:val="2"/>
            <w:vMerge/>
            <w:shd w:val="clear" w:color="auto" w:fill="auto"/>
          </w:tcPr>
          <w:p w14:paraId="21C0113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6189C0" w14:textId="77777777" w:rsidR="00F75DF1" w:rsidRPr="001F31FF" w:rsidRDefault="00F75DF1" w:rsidP="00277947">
            <w:pPr>
              <w:pStyle w:val="TAL"/>
              <w:rPr>
                <w:rFonts w:cs="Arial"/>
                <w:sz w:val="16"/>
                <w:szCs w:val="16"/>
              </w:rPr>
            </w:pPr>
            <w:r w:rsidRPr="001F31FF">
              <w:rPr>
                <w:rFonts w:cs="Arial"/>
                <w:sz w:val="16"/>
                <w:szCs w:val="16"/>
              </w:rPr>
              <w:t>E-UTRA Band 4, 10, 66, 70</w:t>
            </w:r>
          </w:p>
        </w:tc>
        <w:tc>
          <w:tcPr>
            <w:tcW w:w="772" w:type="dxa"/>
            <w:gridSpan w:val="2"/>
            <w:shd w:val="clear" w:color="auto" w:fill="auto"/>
            <w:vAlign w:val="center"/>
          </w:tcPr>
          <w:p w14:paraId="18EE86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1BD2B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2DDE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7B3F7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2F55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8E9EF0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59A8F3D" w14:textId="77777777" w:rsidTr="00277947">
        <w:trPr>
          <w:gridAfter w:val="1"/>
          <w:wAfter w:w="93" w:type="dxa"/>
          <w:trHeight w:val="225"/>
          <w:jc w:val="center"/>
        </w:trPr>
        <w:tc>
          <w:tcPr>
            <w:tcW w:w="960" w:type="dxa"/>
            <w:gridSpan w:val="2"/>
            <w:vMerge/>
            <w:shd w:val="clear" w:color="auto" w:fill="auto"/>
          </w:tcPr>
          <w:p w14:paraId="62B0E64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77F1500"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gridSpan w:val="2"/>
            <w:shd w:val="clear" w:color="auto" w:fill="auto"/>
            <w:vAlign w:val="center"/>
          </w:tcPr>
          <w:p w14:paraId="2155675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46AFD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882F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E84251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8F5D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FA9E60"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61DC481" w14:textId="77777777" w:rsidTr="00277947">
        <w:trPr>
          <w:gridAfter w:val="1"/>
          <w:wAfter w:w="93" w:type="dxa"/>
          <w:trHeight w:val="225"/>
          <w:jc w:val="center"/>
        </w:trPr>
        <w:tc>
          <w:tcPr>
            <w:tcW w:w="960" w:type="dxa"/>
            <w:gridSpan w:val="2"/>
            <w:vMerge w:val="restart"/>
            <w:shd w:val="clear" w:color="auto" w:fill="auto"/>
          </w:tcPr>
          <w:p w14:paraId="1575B9C8"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gridSpan w:val="2"/>
            <w:shd w:val="clear" w:color="auto" w:fill="auto"/>
            <w:vAlign w:val="center"/>
          </w:tcPr>
          <w:p w14:paraId="6064DDFC" w14:textId="77777777" w:rsidR="00F75DF1" w:rsidRPr="001F31FF" w:rsidRDefault="00F75DF1" w:rsidP="00277947">
            <w:pPr>
              <w:pStyle w:val="TAL"/>
              <w:rPr>
                <w:rFonts w:cs="Arial"/>
                <w:sz w:val="16"/>
                <w:szCs w:val="16"/>
              </w:rPr>
            </w:pPr>
            <w:r w:rsidRPr="001F31FF">
              <w:rPr>
                <w:rFonts w:cs="Arial"/>
                <w:sz w:val="16"/>
                <w:szCs w:val="16"/>
              </w:rPr>
              <w:t>E-UTRA Band 2, 4, 5, 10, 12, 13, 17, 25, 26, 27, 29, 41, 48, 66, 70</w:t>
            </w:r>
          </w:p>
        </w:tc>
        <w:tc>
          <w:tcPr>
            <w:tcW w:w="772" w:type="dxa"/>
            <w:gridSpan w:val="2"/>
            <w:shd w:val="clear" w:color="auto" w:fill="auto"/>
            <w:vAlign w:val="center"/>
          </w:tcPr>
          <w:p w14:paraId="18A4E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A100B2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8908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82173F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66A5F6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DB1E14" w14:textId="77777777" w:rsidR="00F75DF1" w:rsidRPr="001F31FF" w:rsidRDefault="00F75DF1" w:rsidP="00277947">
            <w:pPr>
              <w:pStyle w:val="TAC"/>
              <w:rPr>
                <w:rFonts w:cs="Arial"/>
                <w:sz w:val="16"/>
                <w:szCs w:val="16"/>
              </w:rPr>
            </w:pPr>
          </w:p>
        </w:tc>
      </w:tr>
      <w:tr w:rsidR="00F75DF1" w:rsidRPr="001F31FF" w14:paraId="4DF58F3C" w14:textId="77777777" w:rsidTr="00277947">
        <w:trPr>
          <w:gridAfter w:val="1"/>
          <w:wAfter w:w="93" w:type="dxa"/>
          <w:trHeight w:val="225"/>
          <w:jc w:val="center"/>
        </w:trPr>
        <w:tc>
          <w:tcPr>
            <w:tcW w:w="960" w:type="dxa"/>
            <w:gridSpan w:val="2"/>
            <w:vMerge/>
            <w:shd w:val="clear" w:color="auto" w:fill="auto"/>
          </w:tcPr>
          <w:p w14:paraId="0F08372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9395033"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gridSpan w:val="2"/>
            <w:shd w:val="clear" w:color="auto" w:fill="auto"/>
            <w:vAlign w:val="center"/>
          </w:tcPr>
          <w:p w14:paraId="36C69D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C9DC3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5A864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ADDAD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54891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0F31C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1254A86" w14:textId="77777777" w:rsidTr="00277947">
        <w:trPr>
          <w:gridAfter w:val="1"/>
          <w:wAfter w:w="93" w:type="dxa"/>
          <w:trHeight w:val="225"/>
          <w:jc w:val="center"/>
        </w:trPr>
        <w:tc>
          <w:tcPr>
            <w:tcW w:w="960" w:type="dxa"/>
            <w:gridSpan w:val="2"/>
            <w:vMerge/>
            <w:shd w:val="clear" w:color="auto" w:fill="auto"/>
          </w:tcPr>
          <w:p w14:paraId="6084D8D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380C850"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gridSpan w:val="2"/>
            <w:shd w:val="clear" w:color="auto" w:fill="auto"/>
            <w:vAlign w:val="center"/>
          </w:tcPr>
          <w:p w14:paraId="5E9195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12110F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852A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6CAEA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84DF8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17F712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36F406" w14:textId="77777777" w:rsidTr="00277947">
        <w:trPr>
          <w:gridAfter w:val="1"/>
          <w:wAfter w:w="93" w:type="dxa"/>
          <w:trHeight w:val="225"/>
          <w:jc w:val="center"/>
        </w:trPr>
        <w:tc>
          <w:tcPr>
            <w:tcW w:w="960" w:type="dxa"/>
            <w:gridSpan w:val="2"/>
            <w:vMerge/>
            <w:vAlign w:val="center"/>
          </w:tcPr>
          <w:p w14:paraId="3EA8DC0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F0EFC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CEC0955"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762EDF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9ED4E"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6C51C33E"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7BC0FBF"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4B4CD5B"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BC24461" w14:textId="77777777" w:rsidTr="00277947">
        <w:trPr>
          <w:gridAfter w:val="1"/>
          <w:wAfter w:w="93" w:type="dxa"/>
          <w:trHeight w:val="225"/>
          <w:jc w:val="center"/>
        </w:trPr>
        <w:tc>
          <w:tcPr>
            <w:tcW w:w="960" w:type="dxa"/>
            <w:gridSpan w:val="2"/>
            <w:vMerge/>
            <w:vAlign w:val="center"/>
          </w:tcPr>
          <w:p w14:paraId="223C6D7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340153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C79E406"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7B2D91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E2A1147"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4EE5A024"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A3D6CA1"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017D3761" w14:textId="77777777" w:rsidR="00F75DF1" w:rsidRPr="001F31FF" w:rsidRDefault="00F75DF1" w:rsidP="00277947">
            <w:pPr>
              <w:pStyle w:val="TAC"/>
              <w:rPr>
                <w:rFonts w:cs="Arial"/>
                <w:sz w:val="16"/>
                <w:szCs w:val="16"/>
              </w:rPr>
            </w:pPr>
            <w:r w:rsidRPr="001F31FF">
              <w:rPr>
                <w:rFonts w:cs="Arial"/>
                <w:sz w:val="16"/>
                <w:szCs w:val="16"/>
              </w:rPr>
              <w:t>11, 15</w:t>
            </w:r>
          </w:p>
        </w:tc>
      </w:tr>
      <w:tr w:rsidR="00F75DF1" w:rsidRPr="001F31FF" w14:paraId="293E5DFB" w14:textId="77777777" w:rsidTr="00277947">
        <w:trPr>
          <w:gridAfter w:val="1"/>
          <w:wAfter w:w="93" w:type="dxa"/>
          <w:trHeight w:val="225"/>
          <w:jc w:val="center"/>
        </w:trPr>
        <w:tc>
          <w:tcPr>
            <w:tcW w:w="960" w:type="dxa"/>
            <w:gridSpan w:val="2"/>
            <w:vMerge w:val="restart"/>
            <w:shd w:val="clear" w:color="auto" w:fill="auto"/>
          </w:tcPr>
          <w:p w14:paraId="26C6034D"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gridSpan w:val="2"/>
            <w:shd w:val="clear" w:color="auto" w:fill="auto"/>
            <w:vAlign w:val="center"/>
          </w:tcPr>
          <w:p w14:paraId="1579598C" w14:textId="77777777" w:rsidR="00F75DF1" w:rsidRPr="001F31FF" w:rsidRDefault="00F75DF1" w:rsidP="00277947">
            <w:pPr>
              <w:pStyle w:val="TAL"/>
              <w:rPr>
                <w:rFonts w:cs="Arial"/>
                <w:sz w:val="16"/>
                <w:szCs w:val="16"/>
              </w:rPr>
            </w:pPr>
            <w:r w:rsidRPr="001F31FF">
              <w:rPr>
                <w:rFonts w:cs="Arial"/>
                <w:sz w:val="16"/>
                <w:szCs w:val="16"/>
              </w:rPr>
              <w:t>E-UTRA Band 2, 4, 5, 10, 12, 13, 14, 17, 23, 24, 25, 26, 27, 29, 30, 41, 48, 66, 70</w:t>
            </w:r>
          </w:p>
        </w:tc>
        <w:tc>
          <w:tcPr>
            <w:tcW w:w="772" w:type="dxa"/>
            <w:gridSpan w:val="2"/>
            <w:shd w:val="clear" w:color="auto" w:fill="auto"/>
            <w:vAlign w:val="center"/>
          </w:tcPr>
          <w:p w14:paraId="6B6D08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0F1E2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A9407B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F89A8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4DC7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D8122F" w14:textId="77777777" w:rsidR="00F75DF1" w:rsidRPr="001F31FF" w:rsidRDefault="00F75DF1" w:rsidP="00277947">
            <w:pPr>
              <w:pStyle w:val="TAC"/>
              <w:rPr>
                <w:rFonts w:cs="Arial"/>
                <w:sz w:val="16"/>
                <w:szCs w:val="16"/>
              </w:rPr>
            </w:pPr>
          </w:p>
        </w:tc>
      </w:tr>
      <w:tr w:rsidR="00F75DF1" w:rsidRPr="001F31FF" w14:paraId="48F8E97E" w14:textId="77777777" w:rsidTr="00277947">
        <w:trPr>
          <w:gridAfter w:val="1"/>
          <w:wAfter w:w="93" w:type="dxa"/>
          <w:trHeight w:val="225"/>
          <w:jc w:val="center"/>
        </w:trPr>
        <w:tc>
          <w:tcPr>
            <w:tcW w:w="960" w:type="dxa"/>
            <w:gridSpan w:val="2"/>
            <w:vMerge/>
            <w:shd w:val="clear" w:color="auto" w:fill="auto"/>
          </w:tcPr>
          <w:p w14:paraId="58A835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28E9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48B6858"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532EE05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8616AC8"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5C4A5A30"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2B72D3FB"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6F3B1747"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EE502BE" w14:textId="77777777" w:rsidTr="00277947">
        <w:trPr>
          <w:gridAfter w:val="1"/>
          <w:wAfter w:w="93" w:type="dxa"/>
          <w:trHeight w:val="225"/>
          <w:jc w:val="center"/>
        </w:trPr>
        <w:tc>
          <w:tcPr>
            <w:tcW w:w="960" w:type="dxa"/>
            <w:gridSpan w:val="2"/>
            <w:vMerge/>
            <w:shd w:val="clear" w:color="auto" w:fill="auto"/>
          </w:tcPr>
          <w:p w14:paraId="1022536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E74F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7E0846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3B43A2F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CD048EF"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4D8AB2D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CFAEC64"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14BAAD2" w14:textId="77777777" w:rsidR="00F75DF1" w:rsidRPr="001F31FF" w:rsidRDefault="00F75DF1" w:rsidP="00277947">
            <w:pPr>
              <w:pStyle w:val="TAC"/>
              <w:rPr>
                <w:rFonts w:cs="Arial"/>
                <w:sz w:val="16"/>
                <w:szCs w:val="16"/>
              </w:rPr>
            </w:pPr>
            <w:r w:rsidRPr="001F31FF">
              <w:rPr>
                <w:rFonts w:cs="Arial"/>
                <w:sz w:val="16"/>
                <w:szCs w:val="16"/>
              </w:rPr>
              <w:t>11, 12, 15</w:t>
            </w:r>
          </w:p>
        </w:tc>
      </w:tr>
      <w:tr w:rsidR="00F75DF1" w:rsidRPr="001F31FF" w14:paraId="3E05CC57" w14:textId="77777777" w:rsidTr="00277947">
        <w:trPr>
          <w:gridAfter w:val="1"/>
          <w:wAfter w:w="93" w:type="dxa"/>
          <w:trHeight w:val="225"/>
          <w:jc w:val="center"/>
        </w:trPr>
        <w:tc>
          <w:tcPr>
            <w:tcW w:w="960" w:type="dxa"/>
            <w:gridSpan w:val="2"/>
            <w:vMerge w:val="restart"/>
            <w:shd w:val="clear" w:color="auto" w:fill="auto"/>
            <w:noWrap/>
          </w:tcPr>
          <w:p w14:paraId="62A725A9"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gridSpan w:val="2"/>
            <w:shd w:val="clear" w:color="auto" w:fill="auto"/>
            <w:noWrap/>
            <w:vAlign w:val="center"/>
          </w:tcPr>
          <w:p w14:paraId="415CC14D" w14:textId="77777777" w:rsidR="00F75DF1" w:rsidRPr="001F31FF" w:rsidRDefault="00F75DF1" w:rsidP="00277947">
            <w:pPr>
              <w:pStyle w:val="TAL"/>
              <w:rPr>
                <w:rFonts w:cs="Arial"/>
                <w:sz w:val="16"/>
                <w:szCs w:val="16"/>
              </w:rPr>
            </w:pPr>
            <w:r w:rsidRPr="001F31FF">
              <w:rPr>
                <w:rFonts w:cs="Arial"/>
                <w:sz w:val="16"/>
                <w:szCs w:val="16"/>
              </w:rPr>
              <w:t>E-UTRA Band 2, 5, 13, 14, 17, 24, 25, 26, 27, 30, 41, 48</w:t>
            </w:r>
          </w:p>
        </w:tc>
        <w:tc>
          <w:tcPr>
            <w:tcW w:w="772" w:type="dxa"/>
            <w:gridSpan w:val="2"/>
            <w:shd w:val="clear" w:color="auto" w:fill="auto"/>
            <w:noWrap/>
            <w:vAlign w:val="center"/>
          </w:tcPr>
          <w:p w14:paraId="1E7078F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5BDCAA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B91D1A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4255A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08D2C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58A8464" w14:textId="77777777" w:rsidR="00F75DF1" w:rsidRPr="001F31FF" w:rsidRDefault="00F75DF1" w:rsidP="00277947">
            <w:pPr>
              <w:pStyle w:val="TAC"/>
              <w:rPr>
                <w:rFonts w:cs="Arial"/>
                <w:sz w:val="16"/>
                <w:szCs w:val="16"/>
              </w:rPr>
            </w:pPr>
          </w:p>
        </w:tc>
      </w:tr>
      <w:tr w:rsidR="00F75DF1" w:rsidRPr="001F31FF" w14:paraId="06D0EA92" w14:textId="77777777" w:rsidTr="00277947">
        <w:trPr>
          <w:gridAfter w:val="1"/>
          <w:wAfter w:w="93" w:type="dxa"/>
          <w:trHeight w:val="225"/>
          <w:jc w:val="center"/>
        </w:trPr>
        <w:tc>
          <w:tcPr>
            <w:tcW w:w="960" w:type="dxa"/>
            <w:gridSpan w:val="2"/>
            <w:vMerge/>
            <w:shd w:val="clear" w:color="auto" w:fill="auto"/>
            <w:noWrap/>
          </w:tcPr>
          <w:p w14:paraId="7F7D018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9B10676" w14:textId="77777777" w:rsidR="00F75DF1" w:rsidRPr="001F31FF" w:rsidRDefault="00F75DF1" w:rsidP="00277947">
            <w:pPr>
              <w:pStyle w:val="TAL"/>
              <w:rPr>
                <w:rFonts w:cs="Arial"/>
                <w:sz w:val="16"/>
                <w:szCs w:val="16"/>
              </w:rPr>
            </w:pPr>
            <w:r w:rsidRPr="001F31FF">
              <w:rPr>
                <w:rFonts w:cs="Arial"/>
                <w:sz w:val="16"/>
                <w:szCs w:val="16"/>
              </w:rPr>
              <w:t>E-UTRA Band 4, 10, 66, 70</w:t>
            </w:r>
          </w:p>
        </w:tc>
        <w:tc>
          <w:tcPr>
            <w:tcW w:w="772" w:type="dxa"/>
            <w:gridSpan w:val="2"/>
            <w:shd w:val="clear" w:color="auto" w:fill="auto"/>
            <w:noWrap/>
            <w:vAlign w:val="center"/>
          </w:tcPr>
          <w:p w14:paraId="1751DC7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3A83CE5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D8EFA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2136853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3A19DB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A2C76A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31831B1" w14:textId="77777777" w:rsidTr="00277947">
        <w:trPr>
          <w:gridAfter w:val="1"/>
          <w:wAfter w:w="93" w:type="dxa"/>
          <w:trHeight w:val="225"/>
          <w:jc w:val="center"/>
        </w:trPr>
        <w:tc>
          <w:tcPr>
            <w:tcW w:w="960" w:type="dxa"/>
            <w:gridSpan w:val="2"/>
            <w:vMerge/>
            <w:shd w:val="clear" w:color="auto" w:fill="auto"/>
            <w:noWrap/>
          </w:tcPr>
          <w:p w14:paraId="17C386D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31952A7" w14:textId="77777777" w:rsidR="00F75DF1" w:rsidRPr="001F31FF" w:rsidRDefault="00F75DF1" w:rsidP="00277947">
            <w:pPr>
              <w:pStyle w:val="TAL"/>
              <w:rPr>
                <w:rFonts w:cs="Arial"/>
                <w:sz w:val="16"/>
                <w:szCs w:val="16"/>
              </w:rPr>
            </w:pPr>
            <w:r w:rsidRPr="001F31FF">
              <w:rPr>
                <w:rFonts w:cs="Arial"/>
                <w:sz w:val="16"/>
                <w:szCs w:val="16"/>
              </w:rPr>
              <w:t>E-UTRA Band 12</w:t>
            </w:r>
          </w:p>
        </w:tc>
        <w:tc>
          <w:tcPr>
            <w:tcW w:w="772" w:type="dxa"/>
            <w:gridSpan w:val="2"/>
            <w:shd w:val="clear" w:color="auto" w:fill="auto"/>
            <w:noWrap/>
            <w:vAlign w:val="center"/>
          </w:tcPr>
          <w:p w14:paraId="3D84BB5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814D1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1C178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6329DC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DB1A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6A2154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29F2BC1" w14:textId="77777777" w:rsidTr="00277947">
        <w:trPr>
          <w:gridAfter w:val="1"/>
          <w:wAfter w:w="93" w:type="dxa"/>
          <w:trHeight w:val="225"/>
          <w:jc w:val="center"/>
        </w:trPr>
        <w:tc>
          <w:tcPr>
            <w:tcW w:w="960" w:type="dxa"/>
            <w:gridSpan w:val="2"/>
            <w:vMerge w:val="restart"/>
            <w:shd w:val="clear" w:color="auto" w:fill="auto"/>
            <w:noWrap/>
          </w:tcPr>
          <w:p w14:paraId="623743C4"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gridSpan w:val="2"/>
            <w:shd w:val="clear" w:color="auto" w:fill="auto"/>
            <w:noWrap/>
            <w:vAlign w:val="center"/>
          </w:tcPr>
          <w:p w14:paraId="7D2FA8B1" w14:textId="781D5BFC" w:rsidR="00F75DF1" w:rsidRPr="001F31FF" w:rsidRDefault="00F75DF1" w:rsidP="00277947">
            <w:pPr>
              <w:pStyle w:val="TAL"/>
              <w:rPr>
                <w:rFonts w:cs="Arial"/>
                <w:sz w:val="16"/>
                <w:szCs w:val="16"/>
              </w:rPr>
            </w:pPr>
            <w:r w:rsidRPr="001F31FF">
              <w:rPr>
                <w:rFonts w:cs="Arial"/>
                <w:sz w:val="16"/>
                <w:szCs w:val="16"/>
              </w:rPr>
              <w:t>E-UTRA Band 1, 3, 11, 21, 34</w:t>
            </w:r>
            <w:r w:rsidRPr="001F31FF">
              <w:rPr>
                <w:rFonts w:cs="Arial"/>
                <w:sz w:val="16"/>
                <w:szCs w:val="16"/>
                <w:lang w:eastAsia="ja-JP"/>
              </w:rPr>
              <w:t xml:space="preserve">, </w:t>
            </w:r>
            <w:ins w:id="143"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28677D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537DA9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ACA96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8F886F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15EAF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886B373" w14:textId="77777777" w:rsidR="00F75DF1" w:rsidRPr="001F31FF" w:rsidRDefault="00F75DF1" w:rsidP="00277947">
            <w:pPr>
              <w:pStyle w:val="TAC"/>
              <w:rPr>
                <w:rFonts w:cs="Arial"/>
                <w:sz w:val="16"/>
                <w:szCs w:val="16"/>
              </w:rPr>
            </w:pPr>
          </w:p>
        </w:tc>
      </w:tr>
      <w:tr w:rsidR="00F75DF1" w:rsidRPr="001F31FF" w14:paraId="57E78637" w14:textId="77777777" w:rsidTr="00277947">
        <w:trPr>
          <w:gridAfter w:val="1"/>
          <w:wAfter w:w="93" w:type="dxa"/>
          <w:trHeight w:val="225"/>
          <w:jc w:val="center"/>
        </w:trPr>
        <w:tc>
          <w:tcPr>
            <w:tcW w:w="960" w:type="dxa"/>
            <w:gridSpan w:val="2"/>
            <w:vMerge/>
            <w:shd w:val="clear" w:color="auto" w:fill="auto"/>
            <w:noWrap/>
          </w:tcPr>
          <w:p w14:paraId="6F5E50F2"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05438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A1583B9"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noWrap/>
            <w:vAlign w:val="center"/>
          </w:tcPr>
          <w:p w14:paraId="766B0E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408B04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noWrap/>
            <w:vAlign w:val="center"/>
          </w:tcPr>
          <w:p w14:paraId="5C5F232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8D472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2913C1" w14:textId="77777777" w:rsidR="00F75DF1" w:rsidRPr="001F31FF" w:rsidRDefault="00F75DF1" w:rsidP="00277947">
            <w:pPr>
              <w:pStyle w:val="TAC"/>
              <w:rPr>
                <w:rFonts w:cs="Arial"/>
                <w:sz w:val="16"/>
                <w:szCs w:val="16"/>
              </w:rPr>
            </w:pPr>
          </w:p>
        </w:tc>
      </w:tr>
      <w:tr w:rsidR="00F75DF1" w:rsidRPr="001F31FF" w14:paraId="7FECF8EF" w14:textId="77777777" w:rsidTr="00277947">
        <w:trPr>
          <w:gridAfter w:val="1"/>
          <w:wAfter w:w="93" w:type="dxa"/>
          <w:trHeight w:val="225"/>
          <w:jc w:val="center"/>
        </w:trPr>
        <w:tc>
          <w:tcPr>
            <w:tcW w:w="960" w:type="dxa"/>
            <w:gridSpan w:val="2"/>
            <w:vMerge/>
            <w:shd w:val="clear" w:color="auto" w:fill="auto"/>
            <w:noWrap/>
          </w:tcPr>
          <w:p w14:paraId="6814C12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F43A2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60D04389"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noWrap/>
            <w:vAlign w:val="center"/>
          </w:tcPr>
          <w:p w14:paraId="30BBBC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D300423"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noWrap/>
            <w:vAlign w:val="center"/>
          </w:tcPr>
          <w:p w14:paraId="261B861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8F4C06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0852BC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1BEABAD" w14:textId="77777777" w:rsidTr="00277947">
        <w:trPr>
          <w:gridAfter w:val="1"/>
          <w:wAfter w:w="93" w:type="dxa"/>
          <w:trHeight w:val="225"/>
          <w:jc w:val="center"/>
        </w:trPr>
        <w:tc>
          <w:tcPr>
            <w:tcW w:w="960" w:type="dxa"/>
            <w:gridSpan w:val="2"/>
            <w:vMerge/>
            <w:shd w:val="clear" w:color="auto" w:fill="auto"/>
            <w:noWrap/>
          </w:tcPr>
          <w:p w14:paraId="4116D6E5"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43EE2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1B8774B4"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noWrap/>
            <w:vAlign w:val="center"/>
          </w:tcPr>
          <w:p w14:paraId="3694D9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76B1752"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noWrap/>
            <w:vAlign w:val="center"/>
          </w:tcPr>
          <w:p w14:paraId="326A6C7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37D117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B7DBCBE" w14:textId="77777777" w:rsidR="00F75DF1" w:rsidRPr="001F31FF" w:rsidRDefault="00F75DF1" w:rsidP="00277947">
            <w:pPr>
              <w:pStyle w:val="TAC"/>
              <w:rPr>
                <w:rFonts w:cs="Arial"/>
                <w:sz w:val="16"/>
                <w:szCs w:val="16"/>
              </w:rPr>
            </w:pPr>
          </w:p>
        </w:tc>
      </w:tr>
      <w:tr w:rsidR="00F75DF1" w:rsidRPr="001F31FF" w14:paraId="19525F5A" w14:textId="77777777" w:rsidTr="00277947">
        <w:trPr>
          <w:gridAfter w:val="1"/>
          <w:wAfter w:w="93" w:type="dxa"/>
          <w:trHeight w:val="225"/>
          <w:jc w:val="center"/>
        </w:trPr>
        <w:tc>
          <w:tcPr>
            <w:tcW w:w="960" w:type="dxa"/>
            <w:gridSpan w:val="2"/>
            <w:vMerge/>
            <w:shd w:val="clear" w:color="auto" w:fill="auto"/>
            <w:noWrap/>
          </w:tcPr>
          <w:p w14:paraId="1ACCDFF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B9EC7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7B0645F"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050768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845B35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74FDFC0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BB6AB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6F8FEC4" w14:textId="77777777" w:rsidR="00F75DF1" w:rsidRPr="001F31FF" w:rsidRDefault="00F75DF1" w:rsidP="00277947">
            <w:pPr>
              <w:pStyle w:val="TAC"/>
              <w:rPr>
                <w:rFonts w:cs="Arial"/>
                <w:sz w:val="16"/>
                <w:szCs w:val="16"/>
              </w:rPr>
            </w:pPr>
          </w:p>
        </w:tc>
      </w:tr>
      <w:tr w:rsidR="00F75DF1" w:rsidRPr="001F31FF" w14:paraId="7AAB5826" w14:textId="77777777" w:rsidTr="00277947">
        <w:trPr>
          <w:gridAfter w:val="1"/>
          <w:wAfter w:w="93" w:type="dxa"/>
          <w:trHeight w:val="225"/>
          <w:jc w:val="center"/>
        </w:trPr>
        <w:tc>
          <w:tcPr>
            <w:tcW w:w="960" w:type="dxa"/>
            <w:gridSpan w:val="2"/>
            <w:vMerge/>
            <w:shd w:val="clear" w:color="auto" w:fill="auto"/>
            <w:noWrap/>
          </w:tcPr>
          <w:p w14:paraId="0820B16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94173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F02C90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78E7969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78918C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1187DF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48523B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2B7A7C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8E35E9E" w14:textId="77777777" w:rsidTr="00277947">
        <w:trPr>
          <w:gridAfter w:val="1"/>
          <w:wAfter w:w="93" w:type="dxa"/>
          <w:trHeight w:val="225"/>
          <w:jc w:val="center"/>
        </w:trPr>
        <w:tc>
          <w:tcPr>
            <w:tcW w:w="960" w:type="dxa"/>
            <w:gridSpan w:val="2"/>
            <w:vMerge/>
            <w:shd w:val="clear" w:color="auto" w:fill="auto"/>
            <w:noWrap/>
          </w:tcPr>
          <w:p w14:paraId="1A619D1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DD576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1383D1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158DA4A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5F2852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73EA942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943D4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A429F3B" w14:textId="77777777" w:rsidR="00F75DF1" w:rsidRPr="001F31FF" w:rsidRDefault="00F75DF1" w:rsidP="00277947">
            <w:pPr>
              <w:pStyle w:val="TAC"/>
              <w:rPr>
                <w:rFonts w:cs="Arial"/>
                <w:sz w:val="16"/>
                <w:szCs w:val="16"/>
              </w:rPr>
            </w:pPr>
          </w:p>
        </w:tc>
      </w:tr>
      <w:tr w:rsidR="00F75DF1" w:rsidRPr="001F31FF" w14:paraId="5097D576" w14:textId="77777777" w:rsidTr="00277947">
        <w:trPr>
          <w:gridAfter w:val="1"/>
          <w:wAfter w:w="93" w:type="dxa"/>
          <w:trHeight w:val="225"/>
          <w:jc w:val="center"/>
        </w:trPr>
        <w:tc>
          <w:tcPr>
            <w:tcW w:w="960" w:type="dxa"/>
            <w:gridSpan w:val="2"/>
            <w:vMerge/>
            <w:shd w:val="clear" w:color="auto" w:fill="auto"/>
            <w:noWrap/>
          </w:tcPr>
          <w:p w14:paraId="05B1B87B"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0DFEFB70"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A00A65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55FB4435"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237479DA"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46735671"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51C81A5F"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04A888E1" w14:textId="77777777" w:rsidR="00F75DF1" w:rsidRPr="001F31FF" w:rsidRDefault="00F75DF1" w:rsidP="00277947">
            <w:pPr>
              <w:pStyle w:val="FP"/>
              <w:jc w:val="center"/>
              <w:rPr>
                <w:sz w:val="16"/>
                <w:szCs w:val="16"/>
              </w:rPr>
            </w:pPr>
          </w:p>
        </w:tc>
      </w:tr>
      <w:tr w:rsidR="00F75DF1" w:rsidRPr="001F31FF" w14:paraId="1B692527" w14:textId="77777777" w:rsidTr="00277947">
        <w:trPr>
          <w:gridAfter w:val="1"/>
          <w:wAfter w:w="93" w:type="dxa"/>
          <w:trHeight w:val="225"/>
          <w:jc w:val="center"/>
        </w:trPr>
        <w:tc>
          <w:tcPr>
            <w:tcW w:w="960" w:type="dxa"/>
            <w:gridSpan w:val="2"/>
            <w:vMerge w:val="restart"/>
            <w:shd w:val="clear" w:color="auto" w:fill="auto"/>
            <w:noWrap/>
          </w:tcPr>
          <w:p w14:paraId="6BE4F2C5"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gridSpan w:val="2"/>
            <w:shd w:val="clear" w:color="auto" w:fill="auto"/>
            <w:noWrap/>
            <w:vAlign w:val="center"/>
          </w:tcPr>
          <w:p w14:paraId="494266C7" w14:textId="27D6B4AE" w:rsidR="00F75DF1" w:rsidRPr="001F31FF" w:rsidRDefault="00F75DF1" w:rsidP="00277947">
            <w:pPr>
              <w:pStyle w:val="TAL"/>
              <w:rPr>
                <w:rFonts w:cs="Arial"/>
                <w:sz w:val="16"/>
                <w:szCs w:val="16"/>
              </w:rPr>
            </w:pPr>
            <w:r w:rsidRPr="001F31FF">
              <w:rPr>
                <w:rFonts w:cs="Arial"/>
                <w:sz w:val="16"/>
                <w:szCs w:val="16"/>
              </w:rPr>
              <w:t>E-UTRA Band 1, 3, 11, 21, 28, 34</w:t>
            </w:r>
            <w:r w:rsidRPr="001F31FF">
              <w:rPr>
                <w:rFonts w:cs="Arial"/>
                <w:sz w:val="16"/>
                <w:szCs w:val="16"/>
                <w:lang w:eastAsia="ja-JP"/>
              </w:rPr>
              <w:t xml:space="preserve">, </w:t>
            </w:r>
            <w:ins w:id="144"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136DB9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37EFC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AB24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5912D8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8C74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6B9CBF" w14:textId="77777777" w:rsidR="00F75DF1" w:rsidRPr="001F31FF" w:rsidRDefault="00F75DF1" w:rsidP="00277947">
            <w:pPr>
              <w:pStyle w:val="TAC"/>
              <w:rPr>
                <w:rFonts w:cs="Arial"/>
                <w:sz w:val="16"/>
                <w:szCs w:val="16"/>
              </w:rPr>
            </w:pPr>
          </w:p>
        </w:tc>
      </w:tr>
      <w:tr w:rsidR="00F75DF1" w:rsidRPr="001F31FF" w14:paraId="18B108D6" w14:textId="77777777" w:rsidTr="00277947">
        <w:trPr>
          <w:gridAfter w:val="1"/>
          <w:wAfter w:w="93" w:type="dxa"/>
          <w:trHeight w:val="225"/>
          <w:jc w:val="center"/>
        </w:trPr>
        <w:tc>
          <w:tcPr>
            <w:tcW w:w="960" w:type="dxa"/>
            <w:gridSpan w:val="2"/>
            <w:vMerge/>
            <w:shd w:val="clear" w:color="auto" w:fill="auto"/>
            <w:noWrap/>
          </w:tcPr>
          <w:p w14:paraId="2BC313DF"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5DE2F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67D1F58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7CC531C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412A0AA"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49AA7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B4F84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8EE341" w14:textId="77777777" w:rsidR="00F75DF1" w:rsidRPr="001F31FF" w:rsidRDefault="00F75DF1" w:rsidP="00277947">
            <w:pPr>
              <w:pStyle w:val="TAC"/>
              <w:rPr>
                <w:rFonts w:cs="Arial"/>
                <w:sz w:val="16"/>
                <w:szCs w:val="16"/>
              </w:rPr>
            </w:pPr>
          </w:p>
        </w:tc>
      </w:tr>
      <w:tr w:rsidR="00F75DF1" w:rsidRPr="001F31FF" w14:paraId="290AABDD" w14:textId="77777777" w:rsidTr="00277947">
        <w:trPr>
          <w:gridAfter w:val="1"/>
          <w:wAfter w:w="93" w:type="dxa"/>
          <w:trHeight w:val="178"/>
          <w:jc w:val="center"/>
        </w:trPr>
        <w:tc>
          <w:tcPr>
            <w:tcW w:w="960" w:type="dxa"/>
            <w:gridSpan w:val="2"/>
            <w:vMerge/>
            <w:shd w:val="clear" w:color="auto" w:fill="auto"/>
            <w:noWrap/>
            <w:vAlign w:val="bottom"/>
          </w:tcPr>
          <w:p w14:paraId="5AACB38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E6F84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72DA4A9"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7D12AE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0C5EC6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540B66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4575F8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6F9D26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960EF4C" w14:textId="77777777" w:rsidTr="00277947">
        <w:trPr>
          <w:gridAfter w:val="1"/>
          <w:wAfter w:w="93" w:type="dxa"/>
          <w:trHeight w:val="178"/>
          <w:jc w:val="center"/>
        </w:trPr>
        <w:tc>
          <w:tcPr>
            <w:tcW w:w="960" w:type="dxa"/>
            <w:gridSpan w:val="2"/>
            <w:vMerge/>
            <w:shd w:val="clear" w:color="auto" w:fill="auto"/>
            <w:noWrap/>
            <w:vAlign w:val="bottom"/>
          </w:tcPr>
          <w:p w14:paraId="1970185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C61F6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52FF340"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2B93B28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35659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0787760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2C79D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EE0992B" w14:textId="77777777" w:rsidR="00F75DF1" w:rsidRPr="001F31FF" w:rsidRDefault="00F75DF1" w:rsidP="00277947">
            <w:pPr>
              <w:pStyle w:val="TAC"/>
              <w:rPr>
                <w:rFonts w:cs="Arial"/>
                <w:sz w:val="16"/>
                <w:szCs w:val="16"/>
              </w:rPr>
            </w:pPr>
          </w:p>
        </w:tc>
      </w:tr>
      <w:tr w:rsidR="00F75DF1" w:rsidRPr="001F31FF" w14:paraId="1E9FED89" w14:textId="77777777" w:rsidTr="00277947">
        <w:trPr>
          <w:gridAfter w:val="1"/>
          <w:wAfter w:w="93" w:type="dxa"/>
          <w:trHeight w:val="225"/>
          <w:jc w:val="center"/>
        </w:trPr>
        <w:tc>
          <w:tcPr>
            <w:tcW w:w="960" w:type="dxa"/>
            <w:gridSpan w:val="2"/>
            <w:vMerge/>
            <w:shd w:val="clear" w:color="auto" w:fill="auto"/>
            <w:noWrap/>
          </w:tcPr>
          <w:p w14:paraId="56C90702"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791EADBE"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8FC3FF2"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702DEC5F"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2CD1E0F7"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0AB01F4D"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21AD8FF6"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A7892AE" w14:textId="77777777" w:rsidR="00F75DF1" w:rsidRPr="001F31FF" w:rsidRDefault="00F75DF1" w:rsidP="00277947">
            <w:pPr>
              <w:pStyle w:val="FP"/>
              <w:jc w:val="center"/>
              <w:rPr>
                <w:sz w:val="16"/>
                <w:szCs w:val="16"/>
              </w:rPr>
            </w:pPr>
          </w:p>
        </w:tc>
      </w:tr>
      <w:tr w:rsidR="00F75DF1" w:rsidRPr="001F31FF" w14:paraId="0DF3ACFB" w14:textId="77777777" w:rsidTr="00277947">
        <w:trPr>
          <w:gridAfter w:val="1"/>
          <w:wAfter w:w="93" w:type="dxa"/>
          <w:trHeight w:val="225"/>
          <w:jc w:val="center"/>
        </w:trPr>
        <w:tc>
          <w:tcPr>
            <w:tcW w:w="960" w:type="dxa"/>
            <w:gridSpan w:val="2"/>
            <w:vMerge w:val="restart"/>
            <w:shd w:val="clear" w:color="auto" w:fill="auto"/>
            <w:noWrap/>
          </w:tcPr>
          <w:p w14:paraId="78686FD1"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gridSpan w:val="2"/>
            <w:shd w:val="clear" w:color="auto" w:fill="auto"/>
            <w:noWrap/>
            <w:vAlign w:val="center"/>
          </w:tcPr>
          <w:p w14:paraId="599696F7" w14:textId="77777777" w:rsidR="00F75DF1" w:rsidRPr="001F31FF" w:rsidRDefault="00F75DF1" w:rsidP="00277947">
            <w:pPr>
              <w:pStyle w:val="TAL"/>
              <w:rPr>
                <w:rFonts w:cs="Arial"/>
                <w:sz w:val="16"/>
                <w:szCs w:val="16"/>
              </w:rPr>
            </w:pPr>
            <w:r w:rsidRPr="001F31FF">
              <w:rPr>
                <w:rFonts w:cs="Arial"/>
                <w:sz w:val="16"/>
                <w:szCs w:val="16"/>
              </w:rPr>
              <w:t>E-UTRA Band 1, 3, 7, 8, 22, 31, 32, 33, 34, 40, 43, 65, 67, 68</w:t>
            </w:r>
          </w:p>
        </w:tc>
        <w:tc>
          <w:tcPr>
            <w:tcW w:w="772" w:type="dxa"/>
            <w:gridSpan w:val="2"/>
            <w:shd w:val="clear" w:color="auto" w:fill="auto"/>
            <w:noWrap/>
            <w:vAlign w:val="center"/>
          </w:tcPr>
          <w:p w14:paraId="012A6D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53AE23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A88DA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F3B10C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7FF26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268EA5D" w14:textId="77777777" w:rsidR="00F75DF1" w:rsidRPr="001F31FF" w:rsidRDefault="00F75DF1" w:rsidP="00277947">
            <w:pPr>
              <w:pStyle w:val="TAC"/>
              <w:rPr>
                <w:rFonts w:cs="Arial"/>
                <w:sz w:val="16"/>
                <w:szCs w:val="16"/>
              </w:rPr>
            </w:pPr>
          </w:p>
        </w:tc>
      </w:tr>
      <w:tr w:rsidR="00F75DF1" w:rsidRPr="001F31FF" w14:paraId="109272C1" w14:textId="77777777" w:rsidTr="00277947">
        <w:trPr>
          <w:gridAfter w:val="1"/>
          <w:wAfter w:w="93" w:type="dxa"/>
          <w:trHeight w:val="225"/>
          <w:jc w:val="center"/>
        </w:trPr>
        <w:tc>
          <w:tcPr>
            <w:tcW w:w="960" w:type="dxa"/>
            <w:gridSpan w:val="2"/>
            <w:vMerge/>
            <w:shd w:val="clear" w:color="auto" w:fill="auto"/>
            <w:noWrap/>
          </w:tcPr>
          <w:p w14:paraId="583FDFB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5757739"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gridSpan w:val="2"/>
            <w:shd w:val="clear" w:color="auto" w:fill="auto"/>
            <w:noWrap/>
            <w:vAlign w:val="center"/>
          </w:tcPr>
          <w:p w14:paraId="266B8B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06C3D2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17C41A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6EF31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15D384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44202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29B4F0F" w14:textId="77777777" w:rsidTr="00277947">
        <w:trPr>
          <w:gridAfter w:val="1"/>
          <w:wAfter w:w="93" w:type="dxa"/>
          <w:trHeight w:val="225"/>
          <w:jc w:val="center"/>
        </w:trPr>
        <w:tc>
          <w:tcPr>
            <w:tcW w:w="960" w:type="dxa"/>
            <w:gridSpan w:val="2"/>
            <w:vMerge/>
            <w:shd w:val="clear" w:color="auto" w:fill="auto"/>
            <w:noWrap/>
            <w:vAlign w:val="bottom"/>
          </w:tcPr>
          <w:p w14:paraId="5D490FE2"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6F32CAA" w14:textId="77777777" w:rsidR="00F75DF1" w:rsidRPr="001F31FF" w:rsidRDefault="00F75DF1" w:rsidP="00277947">
            <w:pPr>
              <w:pStyle w:val="TAL"/>
              <w:rPr>
                <w:rFonts w:cs="Arial"/>
                <w:sz w:val="16"/>
                <w:szCs w:val="16"/>
              </w:rPr>
            </w:pPr>
            <w:r w:rsidRPr="001F31FF">
              <w:rPr>
                <w:rFonts w:cs="Arial"/>
                <w:sz w:val="16"/>
                <w:szCs w:val="16"/>
              </w:rPr>
              <w:t>E-UTRA Band 38, 42, 69</w:t>
            </w:r>
          </w:p>
        </w:tc>
        <w:tc>
          <w:tcPr>
            <w:tcW w:w="772" w:type="dxa"/>
            <w:gridSpan w:val="2"/>
            <w:shd w:val="clear" w:color="auto" w:fill="auto"/>
            <w:noWrap/>
            <w:vAlign w:val="center"/>
          </w:tcPr>
          <w:p w14:paraId="4A054E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897B4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EF78E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A34ADE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01B51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8E0D2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8DFD77A" w14:textId="77777777" w:rsidTr="00277947">
        <w:trPr>
          <w:gridAfter w:val="1"/>
          <w:wAfter w:w="93" w:type="dxa"/>
          <w:trHeight w:val="225"/>
          <w:jc w:val="center"/>
        </w:trPr>
        <w:tc>
          <w:tcPr>
            <w:tcW w:w="960" w:type="dxa"/>
            <w:gridSpan w:val="2"/>
            <w:vMerge/>
            <w:shd w:val="clear" w:color="auto" w:fill="auto"/>
            <w:noWrap/>
            <w:vAlign w:val="bottom"/>
          </w:tcPr>
          <w:p w14:paraId="0B34CDA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03C1C2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B450702"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gridSpan w:val="2"/>
            <w:shd w:val="clear" w:color="auto" w:fill="auto"/>
            <w:noWrap/>
            <w:vAlign w:val="center"/>
          </w:tcPr>
          <w:p w14:paraId="622AAC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A3001C2"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gridSpan w:val="2"/>
            <w:shd w:val="clear" w:color="auto" w:fill="auto"/>
            <w:noWrap/>
            <w:vAlign w:val="center"/>
          </w:tcPr>
          <w:p w14:paraId="3EC021D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gridSpan w:val="2"/>
            <w:shd w:val="clear" w:color="auto" w:fill="auto"/>
            <w:noWrap/>
            <w:vAlign w:val="center"/>
          </w:tcPr>
          <w:p w14:paraId="6BDE9E4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5669EE17" w14:textId="77777777" w:rsidR="00F75DF1" w:rsidRPr="001F31FF" w:rsidRDefault="00F75DF1" w:rsidP="00277947">
            <w:pPr>
              <w:pStyle w:val="TAC"/>
              <w:rPr>
                <w:rFonts w:cs="Arial"/>
                <w:sz w:val="16"/>
                <w:szCs w:val="16"/>
              </w:rPr>
            </w:pPr>
          </w:p>
        </w:tc>
      </w:tr>
      <w:tr w:rsidR="00F75DF1" w:rsidRPr="001F31FF" w14:paraId="348BBE8A" w14:textId="77777777" w:rsidTr="00277947">
        <w:trPr>
          <w:gridAfter w:val="1"/>
          <w:wAfter w:w="93" w:type="dxa"/>
          <w:trHeight w:val="225"/>
          <w:jc w:val="center"/>
        </w:trPr>
        <w:tc>
          <w:tcPr>
            <w:tcW w:w="960" w:type="dxa"/>
            <w:gridSpan w:val="2"/>
            <w:vMerge w:val="restart"/>
            <w:shd w:val="clear" w:color="auto" w:fill="auto"/>
            <w:noWrap/>
          </w:tcPr>
          <w:p w14:paraId="7E5A251B"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gridSpan w:val="2"/>
            <w:shd w:val="clear" w:color="auto" w:fill="auto"/>
            <w:noWrap/>
            <w:vAlign w:val="center"/>
          </w:tcPr>
          <w:p w14:paraId="634E6914" w14:textId="041C6E92" w:rsidR="00F75DF1" w:rsidRPr="001F31FF" w:rsidRDefault="00F75DF1" w:rsidP="00277947">
            <w:pPr>
              <w:pStyle w:val="TAL"/>
              <w:rPr>
                <w:rFonts w:cs="Arial"/>
                <w:sz w:val="16"/>
                <w:szCs w:val="16"/>
              </w:rPr>
            </w:pPr>
            <w:r w:rsidRPr="001F31FF">
              <w:rPr>
                <w:rFonts w:cs="Arial"/>
                <w:sz w:val="16"/>
                <w:szCs w:val="16"/>
              </w:rPr>
              <w:t>E-UTRA Band 1, 3, 18, 19, 28, 34</w:t>
            </w:r>
            <w:r w:rsidRPr="001F31FF">
              <w:rPr>
                <w:rFonts w:cs="Arial"/>
                <w:sz w:val="16"/>
                <w:szCs w:val="16"/>
                <w:lang w:eastAsia="ja-JP"/>
              </w:rPr>
              <w:t xml:space="preserve">, </w:t>
            </w:r>
            <w:ins w:id="145" w:author="Takashi Akao" w:date="2021-10-29T11:06:00Z">
              <w:r w:rsidR="00CB3E17">
                <w:rPr>
                  <w:rFonts w:cs="Arial"/>
                  <w:sz w:val="16"/>
                  <w:szCs w:val="16"/>
                  <w:lang w:eastAsia="ja-JP"/>
                </w:rPr>
                <w:t xml:space="preserve">40, </w:t>
              </w:r>
            </w:ins>
            <w:r w:rsidRPr="001F31FF">
              <w:rPr>
                <w:rFonts w:cs="Arial"/>
                <w:sz w:val="16"/>
                <w:szCs w:val="16"/>
                <w:lang w:eastAsia="ja-JP"/>
              </w:rPr>
              <w:t>42, 65</w:t>
            </w:r>
          </w:p>
        </w:tc>
        <w:tc>
          <w:tcPr>
            <w:tcW w:w="772" w:type="dxa"/>
            <w:gridSpan w:val="2"/>
            <w:shd w:val="clear" w:color="auto" w:fill="auto"/>
            <w:noWrap/>
            <w:vAlign w:val="center"/>
          </w:tcPr>
          <w:p w14:paraId="522210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FD5C4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6D4189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1C11B4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4016E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DBBB140" w14:textId="77777777" w:rsidR="00F75DF1" w:rsidRPr="001F31FF" w:rsidRDefault="00F75DF1" w:rsidP="00277947">
            <w:pPr>
              <w:pStyle w:val="TAC"/>
              <w:rPr>
                <w:rFonts w:cs="Arial"/>
                <w:sz w:val="16"/>
                <w:szCs w:val="16"/>
              </w:rPr>
            </w:pPr>
          </w:p>
        </w:tc>
      </w:tr>
      <w:tr w:rsidR="00F75DF1" w:rsidRPr="001F31FF" w14:paraId="7CB058E9" w14:textId="77777777" w:rsidTr="00277947">
        <w:trPr>
          <w:gridAfter w:val="1"/>
          <w:wAfter w:w="93" w:type="dxa"/>
          <w:trHeight w:val="225"/>
          <w:jc w:val="center"/>
        </w:trPr>
        <w:tc>
          <w:tcPr>
            <w:tcW w:w="960" w:type="dxa"/>
            <w:gridSpan w:val="2"/>
            <w:vMerge/>
            <w:shd w:val="clear" w:color="auto" w:fill="auto"/>
            <w:noWrap/>
          </w:tcPr>
          <w:p w14:paraId="7019894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EB343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E28CB5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5E0DAC8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DA1CFA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53A7199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8EC3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BE35E96" w14:textId="77777777" w:rsidR="00F75DF1" w:rsidRPr="001F31FF" w:rsidRDefault="00F75DF1" w:rsidP="00277947">
            <w:pPr>
              <w:pStyle w:val="TAC"/>
              <w:rPr>
                <w:rFonts w:cs="Arial"/>
                <w:sz w:val="16"/>
                <w:szCs w:val="16"/>
              </w:rPr>
            </w:pPr>
          </w:p>
        </w:tc>
      </w:tr>
      <w:tr w:rsidR="00F75DF1" w:rsidRPr="001F31FF" w14:paraId="3CABB60A" w14:textId="77777777" w:rsidTr="00277947">
        <w:trPr>
          <w:gridAfter w:val="1"/>
          <w:wAfter w:w="93" w:type="dxa"/>
          <w:trHeight w:val="125"/>
          <w:jc w:val="center"/>
        </w:trPr>
        <w:tc>
          <w:tcPr>
            <w:tcW w:w="960" w:type="dxa"/>
            <w:gridSpan w:val="2"/>
            <w:vMerge/>
            <w:shd w:val="clear" w:color="auto" w:fill="auto"/>
            <w:noWrap/>
            <w:vAlign w:val="bottom"/>
          </w:tcPr>
          <w:p w14:paraId="144FDA3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673DF6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64D4CD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4E892A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F31116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187645A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C5B2DC1"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0F6F1E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9B4A439" w14:textId="77777777" w:rsidTr="00277947">
        <w:trPr>
          <w:gridAfter w:val="1"/>
          <w:wAfter w:w="93" w:type="dxa"/>
          <w:trHeight w:val="125"/>
          <w:jc w:val="center"/>
        </w:trPr>
        <w:tc>
          <w:tcPr>
            <w:tcW w:w="960" w:type="dxa"/>
            <w:gridSpan w:val="2"/>
            <w:vMerge/>
            <w:shd w:val="clear" w:color="auto" w:fill="auto"/>
            <w:noWrap/>
            <w:vAlign w:val="bottom"/>
          </w:tcPr>
          <w:p w14:paraId="2273662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232C8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06F2323"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62A3BA1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E28313F"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26F60CA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84F9F6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1A24819" w14:textId="77777777" w:rsidR="00F75DF1" w:rsidRPr="001F31FF" w:rsidRDefault="00F75DF1" w:rsidP="00277947">
            <w:pPr>
              <w:pStyle w:val="TAC"/>
              <w:rPr>
                <w:rFonts w:cs="Arial"/>
                <w:sz w:val="16"/>
                <w:szCs w:val="16"/>
              </w:rPr>
            </w:pPr>
          </w:p>
        </w:tc>
      </w:tr>
      <w:tr w:rsidR="00F75DF1" w:rsidRPr="001F31FF" w14:paraId="0F39BDD5" w14:textId="77777777" w:rsidTr="00277947">
        <w:trPr>
          <w:gridAfter w:val="1"/>
          <w:wAfter w:w="93" w:type="dxa"/>
          <w:trHeight w:val="225"/>
          <w:jc w:val="center"/>
        </w:trPr>
        <w:tc>
          <w:tcPr>
            <w:tcW w:w="960" w:type="dxa"/>
            <w:gridSpan w:val="2"/>
            <w:vMerge/>
            <w:shd w:val="clear" w:color="auto" w:fill="auto"/>
            <w:noWrap/>
          </w:tcPr>
          <w:p w14:paraId="620D00F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7E9D6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0C5628D"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noWrap/>
            <w:vAlign w:val="center"/>
          </w:tcPr>
          <w:p w14:paraId="3F628D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2C9C653"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noWrap/>
            <w:vAlign w:val="center"/>
          </w:tcPr>
          <w:p w14:paraId="51CA24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D91F3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E8F6C46" w14:textId="77777777" w:rsidR="00F75DF1" w:rsidRPr="001F31FF" w:rsidRDefault="00F75DF1" w:rsidP="00277947">
            <w:pPr>
              <w:pStyle w:val="TAC"/>
              <w:rPr>
                <w:rFonts w:cs="Arial"/>
                <w:sz w:val="16"/>
                <w:szCs w:val="16"/>
              </w:rPr>
            </w:pPr>
          </w:p>
        </w:tc>
      </w:tr>
      <w:tr w:rsidR="00F75DF1" w:rsidRPr="001F31FF" w14:paraId="1CBA1967" w14:textId="77777777" w:rsidTr="00277947">
        <w:trPr>
          <w:gridAfter w:val="1"/>
          <w:wAfter w:w="93" w:type="dxa"/>
          <w:trHeight w:val="225"/>
          <w:jc w:val="center"/>
        </w:trPr>
        <w:tc>
          <w:tcPr>
            <w:tcW w:w="960" w:type="dxa"/>
            <w:gridSpan w:val="2"/>
            <w:vMerge w:val="restart"/>
            <w:shd w:val="clear" w:color="auto" w:fill="auto"/>
            <w:noWrap/>
          </w:tcPr>
          <w:p w14:paraId="3534465B"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gridSpan w:val="2"/>
            <w:shd w:val="clear" w:color="auto" w:fill="auto"/>
            <w:noWrap/>
            <w:vAlign w:val="center"/>
          </w:tcPr>
          <w:p w14:paraId="317BF0D1"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w:t>
            </w:r>
          </w:p>
        </w:tc>
        <w:tc>
          <w:tcPr>
            <w:tcW w:w="772" w:type="dxa"/>
            <w:gridSpan w:val="2"/>
            <w:shd w:val="clear" w:color="auto" w:fill="auto"/>
            <w:noWrap/>
            <w:vAlign w:val="center"/>
          </w:tcPr>
          <w:p w14:paraId="7AD261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73E076D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53B42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D6414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7AD9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AF38ECC" w14:textId="77777777" w:rsidR="00F75DF1" w:rsidRPr="001F31FF" w:rsidRDefault="00F75DF1" w:rsidP="00277947">
            <w:pPr>
              <w:pStyle w:val="TAC"/>
              <w:rPr>
                <w:rFonts w:cs="Arial"/>
                <w:sz w:val="16"/>
                <w:szCs w:val="16"/>
              </w:rPr>
            </w:pPr>
          </w:p>
        </w:tc>
      </w:tr>
      <w:tr w:rsidR="00F75DF1" w:rsidRPr="001F31FF" w14:paraId="24879122" w14:textId="77777777" w:rsidTr="00277947">
        <w:trPr>
          <w:gridAfter w:val="1"/>
          <w:wAfter w:w="93" w:type="dxa"/>
          <w:trHeight w:val="225"/>
          <w:jc w:val="center"/>
        </w:trPr>
        <w:tc>
          <w:tcPr>
            <w:tcW w:w="960" w:type="dxa"/>
            <w:gridSpan w:val="2"/>
            <w:vMerge/>
            <w:shd w:val="clear" w:color="auto" w:fill="auto"/>
            <w:noWrap/>
            <w:vAlign w:val="bottom"/>
          </w:tcPr>
          <w:p w14:paraId="2A6D5079"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EB4F3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EEC2CD0"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gridSpan w:val="2"/>
            <w:shd w:val="clear" w:color="auto" w:fill="auto"/>
            <w:noWrap/>
            <w:vAlign w:val="center"/>
          </w:tcPr>
          <w:p w14:paraId="057FFD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A3004B0"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gridSpan w:val="2"/>
            <w:shd w:val="clear" w:color="auto" w:fill="auto"/>
            <w:noWrap/>
            <w:vAlign w:val="center"/>
          </w:tcPr>
          <w:p w14:paraId="3F309952"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676C0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4BAFCF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C5D110A" w14:textId="77777777" w:rsidTr="00277947">
        <w:trPr>
          <w:gridAfter w:val="1"/>
          <w:wAfter w:w="93" w:type="dxa"/>
          <w:trHeight w:val="225"/>
          <w:jc w:val="center"/>
        </w:trPr>
        <w:tc>
          <w:tcPr>
            <w:tcW w:w="960" w:type="dxa"/>
            <w:gridSpan w:val="2"/>
            <w:vMerge/>
            <w:shd w:val="clear" w:color="auto" w:fill="auto"/>
          </w:tcPr>
          <w:p w14:paraId="7FD7936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C3FA0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007C697"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gridSpan w:val="2"/>
            <w:shd w:val="clear" w:color="auto" w:fill="auto"/>
            <w:vAlign w:val="center"/>
          </w:tcPr>
          <w:p w14:paraId="455A4F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AC51AA"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gridSpan w:val="2"/>
            <w:shd w:val="clear" w:color="auto" w:fill="auto"/>
            <w:vAlign w:val="center"/>
          </w:tcPr>
          <w:p w14:paraId="51C5A6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A08B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818D981" w14:textId="77777777" w:rsidR="00F75DF1" w:rsidRPr="001F31FF" w:rsidRDefault="00F75DF1" w:rsidP="00277947">
            <w:pPr>
              <w:pStyle w:val="TAC"/>
              <w:rPr>
                <w:rFonts w:cs="Arial"/>
                <w:sz w:val="16"/>
                <w:szCs w:val="16"/>
              </w:rPr>
            </w:pPr>
          </w:p>
        </w:tc>
      </w:tr>
      <w:tr w:rsidR="00F75DF1" w:rsidRPr="001F31FF" w14:paraId="27B8C2EA" w14:textId="77777777" w:rsidTr="00277947">
        <w:trPr>
          <w:gridAfter w:val="1"/>
          <w:wAfter w:w="93" w:type="dxa"/>
          <w:trHeight w:val="225"/>
          <w:jc w:val="center"/>
        </w:trPr>
        <w:tc>
          <w:tcPr>
            <w:tcW w:w="960" w:type="dxa"/>
            <w:gridSpan w:val="2"/>
            <w:shd w:val="clear" w:color="auto" w:fill="auto"/>
          </w:tcPr>
          <w:p w14:paraId="49638B1E"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gridSpan w:val="2"/>
            <w:shd w:val="clear" w:color="auto" w:fill="auto"/>
            <w:vAlign w:val="center"/>
          </w:tcPr>
          <w:p w14:paraId="0ADCD9B0" w14:textId="77777777" w:rsidR="00F75DF1" w:rsidRPr="001F31FF" w:rsidRDefault="00F75DF1" w:rsidP="00277947">
            <w:pPr>
              <w:pStyle w:val="TAL"/>
              <w:rPr>
                <w:rFonts w:cs="Arial"/>
                <w:sz w:val="16"/>
                <w:szCs w:val="16"/>
              </w:rPr>
            </w:pPr>
            <w:r w:rsidRPr="001F31FF">
              <w:rPr>
                <w:rFonts w:cs="Arial"/>
                <w:sz w:val="16"/>
                <w:szCs w:val="16"/>
              </w:rPr>
              <w:t>E-UTRA Band 4, 5, 10, 12, 13, 14, 17, 23, 24, 26, 27, 29, 30, 41, 66</w:t>
            </w:r>
          </w:p>
        </w:tc>
        <w:tc>
          <w:tcPr>
            <w:tcW w:w="772" w:type="dxa"/>
            <w:gridSpan w:val="2"/>
            <w:shd w:val="clear" w:color="auto" w:fill="auto"/>
            <w:vAlign w:val="center"/>
          </w:tcPr>
          <w:p w14:paraId="5597FBF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AA3A6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7903F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E35A9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417468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BFA2DB8" w14:textId="77777777" w:rsidR="00F75DF1" w:rsidRPr="001F31FF" w:rsidRDefault="00F75DF1" w:rsidP="00277947">
            <w:pPr>
              <w:pStyle w:val="TAC"/>
              <w:rPr>
                <w:rFonts w:cs="Arial"/>
                <w:sz w:val="16"/>
                <w:szCs w:val="16"/>
              </w:rPr>
            </w:pPr>
          </w:p>
        </w:tc>
      </w:tr>
      <w:tr w:rsidR="00F75DF1" w:rsidRPr="001F31FF" w14:paraId="52B73589" w14:textId="77777777" w:rsidTr="00277947">
        <w:trPr>
          <w:gridAfter w:val="1"/>
          <w:wAfter w:w="93" w:type="dxa"/>
          <w:trHeight w:val="225"/>
          <w:jc w:val="center"/>
        </w:trPr>
        <w:tc>
          <w:tcPr>
            <w:tcW w:w="960" w:type="dxa"/>
            <w:gridSpan w:val="2"/>
            <w:shd w:val="clear" w:color="auto" w:fill="auto"/>
          </w:tcPr>
          <w:p w14:paraId="761A4107"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gridSpan w:val="2"/>
            <w:shd w:val="clear" w:color="auto" w:fill="auto"/>
            <w:vAlign w:val="center"/>
          </w:tcPr>
          <w:p w14:paraId="683DA852" w14:textId="77777777" w:rsidR="00F75DF1" w:rsidRPr="001F31FF" w:rsidRDefault="00F75DF1" w:rsidP="00277947">
            <w:pPr>
              <w:pStyle w:val="TAL"/>
              <w:rPr>
                <w:rFonts w:cs="Arial"/>
                <w:sz w:val="16"/>
                <w:szCs w:val="16"/>
              </w:rPr>
            </w:pPr>
            <w:r w:rsidRPr="001F31FF">
              <w:rPr>
                <w:rFonts w:cs="Arial"/>
                <w:sz w:val="16"/>
                <w:szCs w:val="16"/>
              </w:rPr>
              <w:t xml:space="preserve">E-UTRA Band 2, 4, 5, 10, 12, 13, 14, 17, 24, 25, 26, 29, 30,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206F38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5D7FA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C1D0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B67C0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5567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7488F7" w14:textId="77777777" w:rsidR="00F75DF1" w:rsidRPr="001F31FF" w:rsidRDefault="00F75DF1" w:rsidP="00277947">
            <w:pPr>
              <w:pStyle w:val="TAC"/>
              <w:rPr>
                <w:rFonts w:cs="Arial"/>
                <w:sz w:val="16"/>
                <w:szCs w:val="16"/>
              </w:rPr>
            </w:pPr>
          </w:p>
        </w:tc>
      </w:tr>
      <w:tr w:rsidR="00F75DF1" w:rsidRPr="001F31FF" w14:paraId="15F30F3B" w14:textId="77777777" w:rsidTr="00277947">
        <w:trPr>
          <w:gridAfter w:val="1"/>
          <w:wAfter w:w="93" w:type="dxa"/>
          <w:trHeight w:val="225"/>
          <w:jc w:val="center"/>
        </w:trPr>
        <w:tc>
          <w:tcPr>
            <w:tcW w:w="960" w:type="dxa"/>
            <w:gridSpan w:val="2"/>
            <w:vMerge w:val="restart"/>
            <w:shd w:val="clear" w:color="auto" w:fill="auto"/>
          </w:tcPr>
          <w:p w14:paraId="598D9F63"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gridSpan w:val="2"/>
            <w:shd w:val="clear" w:color="auto" w:fill="auto"/>
            <w:vAlign w:val="center"/>
          </w:tcPr>
          <w:p w14:paraId="292871E8" w14:textId="77777777" w:rsidR="00F75DF1" w:rsidRPr="001F31FF" w:rsidRDefault="00F75DF1" w:rsidP="00277947">
            <w:pPr>
              <w:pStyle w:val="TAL"/>
              <w:rPr>
                <w:rFonts w:cs="Arial"/>
                <w:sz w:val="16"/>
                <w:szCs w:val="16"/>
              </w:rPr>
            </w:pPr>
            <w:r w:rsidRPr="001F31FF">
              <w:rPr>
                <w:rFonts w:cs="Arial"/>
                <w:sz w:val="16"/>
                <w:szCs w:val="16"/>
              </w:rPr>
              <w:t xml:space="preserve">E-UTRA Band 4, 5, 10,12, 13, 14, 17, 24, 26, 27, 28, 29, 30, 41, 42,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0FA69C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BDCFE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DEA7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1C0D27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5662D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61A9C83" w14:textId="77777777" w:rsidR="00F75DF1" w:rsidRPr="001F31FF" w:rsidRDefault="00F75DF1" w:rsidP="00277947">
            <w:pPr>
              <w:pStyle w:val="TAC"/>
              <w:rPr>
                <w:rFonts w:cs="Arial"/>
                <w:sz w:val="16"/>
                <w:szCs w:val="16"/>
              </w:rPr>
            </w:pPr>
          </w:p>
        </w:tc>
      </w:tr>
      <w:tr w:rsidR="00F75DF1" w:rsidRPr="001F31FF" w14:paraId="4C753808" w14:textId="77777777" w:rsidTr="00277947">
        <w:trPr>
          <w:gridAfter w:val="1"/>
          <w:wAfter w:w="93" w:type="dxa"/>
          <w:trHeight w:val="225"/>
          <w:jc w:val="center"/>
        </w:trPr>
        <w:tc>
          <w:tcPr>
            <w:tcW w:w="960" w:type="dxa"/>
            <w:gridSpan w:val="2"/>
            <w:vMerge/>
            <w:shd w:val="clear" w:color="auto" w:fill="auto"/>
          </w:tcPr>
          <w:p w14:paraId="289C026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151D90"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gridSpan w:val="2"/>
            <w:shd w:val="clear" w:color="auto" w:fill="auto"/>
            <w:vAlign w:val="center"/>
          </w:tcPr>
          <w:p w14:paraId="391BBF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885055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229D3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992D02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490D2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D89D9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F011A88" w14:textId="77777777" w:rsidTr="00277947">
        <w:trPr>
          <w:gridAfter w:val="1"/>
          <w:wAfter w:w="93" w:type="dxa"/>
          <w:trHeight w:val="225"/>
          <w:jc w:val="center"/>
        </w:trPr>
        <w:tc>
          <w:tcPr>
            <w:tcW w:w="960" w:type="dxa"/>
            <w:gridSpan w:val="2"/>
            <w:vMerge/>
            <w:shd w:val="clear" w:color="auto" w:fill="auto"/>
          </w:tcPr>
          <w:p w14:paraId="47F36B5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69B9AD"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gridSpan w:val="2"/>
            <w:shd w:val="clear" w:color="auto" w:fill="auto"/>
            <w:vAlign w:val="center"/>
          </w:tcPr>
          <w:p w14:paraId="530510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44BFD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3C70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A57D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ED01C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0E7930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2C2FAF1" w14:textId="77777777" w:rsidTr="00277947">
        <w:trPr>
          <w:gridAfter w:val="1"/>
          <w:wAfter w:w="93" w:type="dxa"/>
          <w:trHeight w:val="225"/>
          <w:jc w:val="center"/>
        </w:trPr>
        <w:tc>
          <w:tcPr>
            <w:tcW w:w="960" w:type="dxa"/>
            <w:gridSpan w:val="2"/>
            <w:vMerge/>
            <w:shd w:val="clear" w:color="auto" w:fill="auto"/>
          </w:tcPr>
          <w:p w14:paraId="1863D82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9693174"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639B19B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0355A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CB26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1935DB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D7F3B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529E1A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86971FD" w14:textId="77777777" w:rsidTr="00277947">
        <w:trPr>
          <w:gridAfter w:val="1"/>
          <w:wAfter w:w="93" w:type="dxa"/>
          <w:trHeight w:val="225"/>
          <w:jc w:val="center"/>
        </w:trPr>
        <w:tc>
          <w:tcPr>
            <w:tcW w:w="960" w:type="dxa"/>
            <w:gridSpan w:val="2"/>
            <w:vMerge w:val="restart"/>
            <w:shd w:val="clear" w:color="auto" w:fill="auto"/>
          </w:tcPr>
          <w:p w14:paraId="4D21D4A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gridSpan w:val="2"/>
            <w:shd w:val="clear" w:color="auto" w:fill="auto"/>
            <w:vAlign w:val="center"/>
          </w:tcPr>
          <w:p w14:paraId="25E6FF9A" w14:textId="77777777" w:rsidR="00F75DF1" w:rsidRPr="001F31FF" w:rsidRDefault="00F75DF1" w:rsidP="00277947">
            <w:pPr>
              <w:pStyle w:val="TAL"/>
              <w:rPr>
                <w:rFonts w:cs="Arial"/>
                <w:sz w:val="16"/>
                <w:szCs w:val="16"/>
              </w:rPr>
            </w:pPr>
            <w:r w:rsidRPr="001F31FF">
              <w:rPr>
                <w:rFonts w:cs="Arial"/>
                <w:sz w:val="16"/>
                <w:szCs w:val="16"/>
              </w:rPr>
              <w:t>E-UTRA Band 1, 2, 3, 4, 5, 10, 11, 12, 13, 14, 17, 18,19, 21, 24, 25, 26, 29, 30, 31, 34, 39, 40, 42, 43</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29E88B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94F48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1AF26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76C0A8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DD8A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C0AE113" w14:textId="77777777" w:rsidR="00F75DF1" w:rsidRPr="001F31FF" w:rsidRDefault="00F75DF1" w:rsidP="00277947">
            <w:pPr>
              <w:pStyle w:val="TAC"/>
              <w:rPr>
                <w:rFonts w:cs="Arial"/>
                <w:sz w:val="16"/>
                <w:szCs w:val="16"/>
              </w:rPr>
            </w:pPr>
          </w:p>
        </w:tc>
      </w:tr>
      <w:tr w:rsidR="00F75DF1" w:rsidRPr="001F31FF" w14:paraId="115EAAB7" w14:textId="77777777" w:rsidTr="00277947">
        <w:trPr>
          <w:gridAfter w:val="1"/>
          <w:wAfter w:w="93" w:type="dxa"/>
          <w:trHeight w:val="225"/>
          <w:jc w:val="center"/>
        </w:trPr>
        <w:tc>
          <w:tcPr>
            <w:tcW w:w="960" w:type="dxa"/>
            <w:gridSpan w:val="2"/>
            <w:vMerge/>
            <w:shd w:val="clear" w:color="auto" w:fill="auto"/>
          </w:tcPr>
          <w:p w14:paraId="6046D9D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91EF7C7"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772" w:type="dxa"/>
            <w:gridSpan w:val="2"/>
            <w:shd w:val="clear" w:color="auto" w:fill="auto"/>
            <w:vAlign w:val="center"/>
          </w:tcPr>
          <w:p w14:paraId="541440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7F737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27C7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0DD66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CE83D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9348D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C7C783" w14:textId="77777777" w:rsidTr="00277947">
        <w:trPr>
          <w:gridAfter w:val="1"/>
          <w:wAfter w:w="93" w:type="dxa"/>
          <w:trHeight w:val="225"/>
          <w:jc w:val="center"/>
        </w:trPr>
        <w:tc>
          <w:tcPr>
            <w:tcW w:w="960" w:type="dxa"/>
            <w:gridSpan w:val="2"/>
            <w:vMerge/>
            <w:shd w:val="clear" w:color="auto" w:fill="auto"/>
          </w:tcPr>
          <w:p w14:paraId="77C7E7F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B1A3B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862EEA4"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gridSpan w:val="2"/>
            <w:shd w:val="clear" w:color="auto" w:fill="auto"/>
            <w:vAlign w:val="center"/>
          </w:tcPr>
          <w:p w14:paraId="1669DD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65D7C04"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vAlign w:val="center"/>
          </w:tcPr>
          <w:p w14:paraId="7B6B99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9F5E44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42E13E" w14:textId="77777777" w:rsidR="00F75DF1" w:rsidRPr="001F31FF" w:rsidRDefault="00F75DF1" w:rsidP="00277947">
            <w:pPr>
              <w:pStyle w:val="TAC"/>
              <w:rPr>
                <w:rFonts w:cs="Arial"/>
                <w:sz w:val="16"/>
                <w:szCs w:val="16"/>
              </w:rPr>
            </w:pPr>
          </w:p>
        </w:tc>
      </w:tr>
      <w:tr w:rsidR="00F75DF1" w:rsidRPr="001F31FF" w14:paraId="7D7549F9" w14:textId="77777777" w:rsidTr="00277947">
        <w:trPr>
          <w:gridAfter w:val="1"/>
          <w:wAfter w:w="93" w:type="dxa"/>
          <w:trHeight w:val="225"/>
          <w:jc w:val="center"/>
        </w:trPr>
        <w:tc>
          <w:tcPr>
            <w:tcW w:w="960" w:type="dxa"/>
            <w:gridSpan w:val="2"/>
            <w:vMerge/>
            <w:shd w:val="clear" w:color="auto" w:fill="auto"/>
          </w:tcPr>
          <w:p w14:paraId="4C3DCB1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9A4739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4F43477"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178D78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9509941"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14140EEF"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08DA2C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AA1F0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3566FBD" w14:textId="77777777" w:rsidTr="00277947">
        <w:trPr>
          <w:gridAfter w:val="1"/>
          <w:wAfter w:w="93" w:type="dxa"/>
          <w:trHeight w:val="225"/>
          <w:jc w:val="center"/>
        </w:trPr>
        <w:tc>
          <w:tcPr>
            <w:tcW w:w="960" w:type="dxa"/>
            <w:gridSpan w:val="2"/>
            <w:vMerge/>
            <w:shd w:val="clear" w:color="auto" w:fill="auto"/>
          </w:tcPr>
          <w:p w14:paraId="17A3CE0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22353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040C297"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6F75E5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E3543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642385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CEC53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704D68" w14:textId="77777777" w:rsidR="00F75DF1" w:rsidRPr="001F31FF" w:rsidRDefault="00F75DF1" w:rsidP="00277947">
            <w:pPr>
              <w:pStyle w:val="TAC"/>
              <w:rPr>
                <w:rFonts w:cs="Arial"/>
                <w:sz w:val="16"/>
                <w:szCs w:val="16"/>
              </w:rPr>
            </w:pPr>
          </w:p>
        </w:tc>
      </w:tr>
      <w:tr w:rsidR="00F75DF1" w:rsidRPr="001F31FF" w14:paraId="5913B3A0" w14:textId="77777777" w:rsidTr="00277947">
        <w:trPr>
          <w:gridAfter w:val="1"/>
          <w:wAfter w:w="93" w:type="dxa"/>
          <w:trHeight w:val="225"/>
          <w:jc w:val="center"/>
        </w:trPr>
        <w:tc>
          <w:tcPr>
            <w:tcW w:w="960" w:type="dxa"/>
            <w:gridSpan w:val="2"/>
            <w:vMerge/>
            <w:shd w:val="clear" w:color="auto" w:fill="auto"/>
          </w:tcPr>
          <w:p w14:paraId="3609812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AC60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0F841F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F079D9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34685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F92BE7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BA0FF2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6A68FF36"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60CF977" w14:textId="77777777" w:rsidTr="00277947">
        <w:trPr>
          <w:gridAfter w:val="1"/>
          <w:wAfter w:w="93" w:type="dxa"/>
          <w:trHeight w:val="225"/>
          <w:jc w:val="center"/>
        </w:trPr>
        <w:tc>
          <w:tcPr>
            <w:tcW w:w="960" w:type="dxa"/>
            <w:gridSpan w:val="2"/>
            <w:vMerge w:val="restart"/>
            <w:shd w:val="clear" w:color="auto" w:fill="auto"/>
          </w:tcPr>
          <w:p w14:paraId="63DEE860"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gridSpan w:val="2"/>
            <w:shd w:val="clear" w:color="auto" w:fill="auto"/>
            <w:vAlign w:val="center"/>
          </w:tcPr>
          <w:p w14:paraId="79859040" w14:textId="77777777" w:rsidR="00F75DF1" w:rsidRPr="001F31FF" w:rsidRDefault="00F75DF1" w:rsidP="00277947">
            <w:pPr>
              <w:pStyle w:val="TAL"/>
              <w:rPr>
                <w:rFonts w:cs="Arial"/>
                <w:sz w:val="16"/>
                <w:szCs w:val="16"/>
              </w:rPr>
            </w:pPr>
            <w:r w:rsidRPr="001F31FF">
              <w:rPr>
                <w:rFonts w:cs="Arial"/>
                <w:sz w:val="16"/>
                <w:szCs w:val="16"/>
              </w:rPr>
              <w:t>E-UTRA Band 1, 2, 3, 4, 5, 7, 10, 12, 13, 14, 17, 25, 26, 27, 29, 30, 31, 38, 40, 41, 42, 43, 65, 66</w:t>
            </w:r>
          </w:p>
        </w:tc>
        <w:tc>
          <w:tcPr>
            <w:tcW w:w="772" w:type="dxa"/>
            <w:gridSpan w:val="2"/>
            <w:shd w:val="clear" w:color="auto" w:fill="auto"/>
            <w:vAlign w:val="center"/>
          </w:tcPr>
          <w:p w14:paraId="13FBDE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0898E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8350A6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DCD7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454761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74325C6" w14:textId="77777777" w:rsidR="00F75DF1" w:rsidRPr="001F31FF" w:rsidRDefault="00F75DF1" w:rsidP="00277947">
            <w:pPr>
              <w:pStyle w:val="TAC"/>
              <w:rPr>
                <w:rFonts w:cs="Arial"/>
                <w:sz w:val="16"/>
                <w:szCs w:val="16"/>
              </w:rPr>
            </w:pPr>
          </w:p>
        </w:tc>
      </w:tr>
      <w:tr w:rsidR="00F75DF1" w:rsidRPr="001F31FF" w14:paraId="262C4C23" w14:textId="77777777" w:rsidTr="00277947">
        <w:trPr>
          <w:gridAfter w:val="1"/>
          <w:wAfter w:w="93" w:type="dxa"/>
          <w:trHeight w:val="225"/>
          <w:jc w:val="center"/>
        </w:trPr>
        <w:tc>
          <w:tcPr>
            <w:tcW w:w="960" w:type="dxa"/>
            <w:gridSpan w:val="2"/>
            <w:vMerge/>
            <w:shd w:val="clear" w:color="auto" w:fill="auto"/>
          </w:tcPr>
          <w:p w14:paraId="7ACB309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013A29D"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gridSpan w:val="2"/>
            <w:shd w:val="clear" w:color="auto" w:fill="auto"/>
            <w:vAlign w:val="center"/>
          </w:tcPr>
          <w:p w14:paraId="6C523C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9F431B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22E7E9"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gridSpan w:val="2"/>
            <w:shd w:val="clear" w:color="auto" w:fill="auto"/>
            <w:vAlign w:val="center"/>
          </w:tcPr>
          <w:p w14:paraId="0E2787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7C5F2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5BC1F2" w14:textId="77777777" w:rsidR="00F75DF1" w:rsidRPr="001F31FF" w:rsidRDefault="00F75DF1" w:rsidP="00277947">
            <w:pPr>
              <w:pStyle w:val="TAC"/>
              <w:rPr>
                <w:rFonts w:cs="Arial"/>
                <w:sz w:val="16"/>
                <w:szCs w:val="16"/>
              </w:rPr>
            </w:pPr>
          </w:p>
        </w:tc>
      </w:tr>
      <w:tr w:rsidR="00F75DF1" w:rsidRPr="001F31FF" w14:paraId="5BA0E63F" w14:textId="77777777" w:rsidTr="00277947">
        <w:trPr>
          <w:gridAfter w:val="1"/>
          <w:wAfter w:w="93" w:type="dxa"/>
          <w:trHeight w:val="225"/>
          <w:jc w:val="center"/>
        </w:trPr>
        <w:tc>
          <w:tcPr>
            <w:tcW w:w="960" w:type="dxa"/>
            <w:gridSpan w:val="2"/>
            <w:vMerge/>
            <w:shd w:val="clear" w:color="auto" w:fill="auto"/>
          </w:tcPr>
          <w:p w14:paraId="0C71B1C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BE22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92CD86A"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68771AD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4EC37A"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34ADF50A"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09E52AF"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4D6B315" w14:textId="77777777" w:rsidR="00F75DF1" w:rsidRPr="001F31FF" w:rsidRDefault="00F75DF1" w:rsidP="00277947">
            <w:pPr>
              <w:pStyle w:val="TAC"/>
              <w:rPr>
                <w:rFonts w:cs="Arial"/>
                <w:sz w:val="16"/>
                <w:szCs w:val="16"/>
              </w:rPr>
            </w:pPr>
          </w:p>
        </w:tc>
      </w:tr>
      <w:tr w:rsidR="00F75DF1" w:rsidRPr="001F31FF" w14:paraId="258C48EC" w14:textId="77777777" w:rsidTr="00277947">
        <w:trPr>
          <w:gridAfter w:val="1"/>
          <w:wAfter w:w="93" w:type="dxa"/>
          <w:trHeight w:val="225"/>
          <w:jc w:val="center"/>
        </w:trPr>
        <w:tc>
          <w:tcPr>
            <w:tcW w:w="960" w:type="dxa"/>
            <w:gridSpan w:val="2"/>
            <w:vMerge w:val="restart"/>
            <w:shd w:val="clear" w:color="auto" w:fill="auto"/>
          </w:tcPr>
          <w:p w14:paraId="46ADF2E0"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gridSpan w:val="2"/>
            <w:shd w:val="clear" w:color="auto" w:fill="auto"/>
            <w:vAlign w:val="center"/>
          </w:tcPr>
          <w:p w14:paraId="1A4B5C1C" w14:textId="77777777" w:rsidR="00F75DF1" w:rsidRPr="001F31FF" w:rsidRDefault="00F75DF1" w:rsidP="00277947">
            <w:pPr>
              <w:pStyle w:val="TAL"/>
              <w:rPr>
                <w:rFonts w:cs="Arial"/>
                <w:sz w:val="16"/>
                <w:szCs w:val="16"/>
              </w:rPr>
            </w:pPr>
            <w:r w:rsidRPr="001F31FF">
              <w:rPr>
                <w:rFonts w:cs="Arial"/>
                <w:sz w:val="16"/>
                <w:szCs w:val="16"/>
              </w:rPr>
              <w:t>E-UTRA Band 1, 4, 10, 22, 42, 43, 65, 66</w:t>
            </w:r>
          </w:p>
        </w:tc>
        <w:tc>
          <w:tcPr>
            <w:tcW w:w="772" w:type="dxa"/>
            <w:gridSpan w:val="2"/>
            <w:shd w:val="clear" w:color="auto" w:fill="auto"/>
            <w:vAlign w:val="center"/>
          </w:tcPr>
          <w:p w14:paraId="581964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13B1DF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FAB0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34B678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D0485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7318D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C2D352E" w14:textId="77777777" w:rsidTr="00277947">
        <w:trPr>
          <w:gridAfter w:val="1"/>
          <w:wAfter w:w="93" w:type="dxa"/>
          <w:trHeight w:val="225"/>
          <w:jc w:val="center"/>
        </w:trPr>
        <w:tc>
          <w:tcPr>
            <w:tcW w:w="960" w:type="dxa"/>
            <w:gridSpan w:val="2"/>
            <w:vMerge/>
            <w:shd w:val="clear" w:color="auto" w:fill="auto"/>
          </w:tcPr>
          <w:p w14:paraId="11D639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2607E28"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2AD4C02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EDCD9D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99E9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CCD6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5D3E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83A35C1"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4B871811" w14:textId="77777777" w:rsidTr="00277947">
        <w:trPr>
          <w:gridAfter w:val="1"/>
          <w:wAfter w:w="93" w:type="dxa"/>
          <w:trHeight w:val="225"/>
          <w:jc w:val="center"/>
        </w:trPr>
        <w:tc>
          <w:tcPr>
            <w:tcW w:w="960" w:type="dxa"/>
            <w:gridSpan w:val="2"/>
            <w:vMerge/>
            <w:shd w:val="clear" w:color="auto" w:fill="auto"/>
          </w:tcPr>
          <w:p w14:paraId="1D5E208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F125D11" w14:textId="77777777" w:rsidR="00F75DF1" w:rsidRPr="001F31FF" w:rsidRDefault="00F75DF1" w:rsidP="00277947">
            <w:pPr>
              <w:pStyle w:val="TAL"/>
              <w:rPr>
                <w:rFonts w:cs="Arial"/>
                <w:sz w:val="16"/>
                <w:szCs w:val="16"/>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w:t>
            </w:r>
          </w:p>
        </w:tc>
        <w:tc>
          <w:tcPr>
            <w:tcW w:w="772" w:type="dxa"/>
            <w:gridSpan w:val="2"/>
            <w:shd w:val="clear" w:color="auto" w:fill="auto"/>
            <w:vAlign w:val="center"/>
          </w:tcPr>
          <w:p w14:paraId="3E892B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F50A4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3C226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46ECB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DF513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089D4B" w14:textId="77777777" w:rsidR="00F75DF1" w:rsidRPr="001F31FF" w:rsidRDefault="00F75DF1" w:rsidP="00277947">
            <w:pPr>
              <w:pStyle w:val="TAC"/>
              <w:rPr>
                <w:rFonts w:cs="Arial"/>
                <w:sz w:val="16"/>
                <w:szCs w:val="16"/>
              </w:rPr>
            </w:pPr>
          </w:p>
        </w:tc>
      </w:tr>
      <w:tr w:rsidR="00F75DF1" w:rsidRPr="001F31FF" w14:paraId="0AC8E0CE" w14:textId="77777777" w:rsidTr="00277947">
        <w:trPr>
          <w:gridAfter w:val="1"/>
          <w:wAfter w:w="93" w:type="dxa"/>
          <w:trHeight w:val="225"/>
          <w:jc w:val="center"/>
        </w:trPr>
        <w:tc>
          <w:tcPr>
            <w:tcW w:w="960" w:type="dxa"/>
            <w:gridSpan w:val="2"/>
            <w:vMerge/>
            <w:shd w:val="clear" w:color="auto" w:fill="auto"/>
          </w:tcPr>
          <w:p w14:paraId="18B32B8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C98B9D9"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A1E86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01456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3ADA6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D8B9D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5F60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F59E5C"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75E62909" w14:textId="77777777" w:rsidTr="00277947">
        <w:trPr>
          <w:gridAfter w:val="1"/>
          <w:wAfter w:w="93" w:type="dxa"/>
          <w:trHeight w:val="225"/>
          <w:jc w:val="center"/>
        </w:trPr>
        <w:tc>
          <w:tcPr>
            <w:tcW w:w="960" w:type="dxa"/>
            <w:gridSpan w:val="2"/>
            <w:vMerge/>
            <w:shd w:val="clear" w:color="auto" w:fill="auto"/>
          </w:tcPr>
          <w:p w14:paraId="5764E6D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F8EC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C96946A"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67C8882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1B9AA2"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2507EC41"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3BFF4451"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4AECB4F0"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3DF2A61D" w14:textId="77777777" w:rsidTr="00277947">
        <w:trPr>
          <w:gridAfter w:val="1"/>
          <w:wAfter w:w="93" w:type="dxa"/>
          <w:trHeight w:val="225"/>
          <w:jc w:val="center"/>
        </w:trPr>
        <w:tc>
          <w:tcPr>
            <w:tcW w:w="960" w:type="dxa"/>
            <w:gridSpan w:val="2"/>
            <w:vMerge/>
            <w:shd w:val="clear" w:color="auto" w:fill="auto"/>
          </w:tcPr>
          <w:p w14:paraId="19C133E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3F12C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6325C08"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0501A32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ADCFFF0"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gridSpan w:val="2"/>
            <w:shd w:val="clear" w:color="auto" w:fill="auto"/>
            <w:vAlign w:val="center"/>
          </w:tcPr>
          <w:p w14:paraId="7B535BD2"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47F68BFD"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586536C2"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21BC9ACF" w14:textId="77777777" w:rsidTr="00277947">
        <w:trPr>
          <w:gridAfter w:val="1"/>
          <w:wAfter w:w="93" w:type="dxa"/>
          <w:trHeight w:val="225"/>
          <w:jc w:val="center"/>
        </w:trPr>
        <w:tc>
          <w:tcPr>
            <w:tcW w:w="960" w:type="dxa"/>
            <w:gridSpan w:val="2"/>
            <w:vMerge/>
            <w:shd w:val="clear" w:color="auto" w:fill="auto"/>
          </w:tcPr>
          <w:p w14:paraId="20DB871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0DB68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C547269"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gridSpan w:val="2"/>
            <w:shd w:val="clear" w:color="auto" w:fill="auto"/>
            <w:vAlign w:val="center"/>
          </w:tcPr>
          <w:p w14:paraId="6EB5EF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4BA7448"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100BD38A"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30BEFF65"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2A588A4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B78A27B" w14:textId="77777777" w:rsidTr="00277947">
        <w:trPr>
          <w:gridAfter w:val="1"/>
          <w:wAfter w:w="93" w:type="dxa"/>
          <w:trHeight w:val="225"/>
          <w:jc w:val="center"/>
        </w:trPr>
        <w:tc>
          <w:tcPr>
            <w:tcW w:w="960" w:type="dxa"/>
            <w:gridSpan w:val="2"/>
            <w:vMerge/>
            <w:shd w:val="clear" w:color="auto" w:fill="auto"/>
          </w:tcPr>
          <w:p w14:paraId="5B8BBDB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AF99F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56F57EE"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vAlign w:val="center"/>
          </w:tcPr>
          <w:p w14:paraId="4B8D4C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6BBF0D1"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gridSpan w:val="2"/>
            <w:shd w:val="clear" w:color="auto" w:fill="auto"/>
            <w:vAlign w:val="center"/>
          </w:tcPr>
          <w:p w14:paraId="73122524"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gridSpan w:val="2"/>
            <w:shd w:val="clear" w:color="auto" w:fill="auto"/>
            <w:noWrap/>
            <w:vAlign w:val="center"/>
          </w:tcPr>
          <w:p w14:paraId="1A27BE2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B6C3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78F906F" w14:textId="77777777" w:rsidTr="00277947">
        <w:trPr>
          <w:gridAfter w:val="1"/>
          <w:wAfter w:w="93" w:type="dxa"/>
          <w:trHeight w:val="225"/>
          <w:jc w:val="center"/>
        </w:trPr>
        <w:tc>
          <w:tcPr>
            <w:tcW w:w="960" w:type="dxa"/>
            <w:gridSpan w:val="2"/>
            <w:vMerge/>
            <w:shd w:val="clear" w:color="auto" w:fill="auto"/>
          </w:tcPr>
          <w:p w14:paraId="3DFE339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0EB9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BFD5D74"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gridSpan w:val="2"/>
            <w:shd w:val="clear" w:color="auto" w:fill="auto"/>
            <w:vAlign w:val="center"/>
          </w:tcPr>
          <w:p w14:paraId="01F702E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C36667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4E0630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E6CBDD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BB4696" w14:textId="77777777" w:rsidR="00F75DF1" w:rsidRPr="001F31FF" w:rsidRDefault="00F75DF1" w:rsidP="00277947">
            <w:pPr>
              <w:pStyle w:val="TAC"/>
              <w:rPr>
                <w:rFonts w:cs="Arial"/>
                <w:sz w:val="16"/>
                <w:szCs w:val="16"/>
              </w:rPr>
            </w:pPr>
          </w:p>
        </w:tc>
      </w:tr>
      <w:tr w:rsidR="00F75DF1" w:rsidRPr="001F31FF" w14:paraId="7747BB8E" w14:textId="77777777" w:rsidTr="00277947">
        <w:trPr>
          <w:gridAfter w:val="1"/>
          <w:wAfter w:w="93" w:type="dxa"/>
          <w:trHeight w:val="225"/>
          <w:jc w:val="center"/>
        </w:trPr>
        <w:tc>
          <w:tcPr>
            <w:tcW w:w="960" w:type="dxa"/>
            <w:gridSpan w:val="2"/>
            <w:vMerge/>
            <w:shd w:val="clear" w:color="auto" w:fill="auto"/>
          </w:tcPr>
          <w:p w14:paraId="29A49EA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B6867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F54C83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291DD5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0E53A0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34EF2BAE"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66B7A9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44ADE86"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1ABB799A" w14:textId="77777777" w:rsidTr="00277947">
        <w:trPr>
          <w:gridAfter w:val="1"/>
          <w:wAfter w:w="93" w:type="dxa"/>
          <w:trHeight w:val="225"/>
          <w:jc w:val="center"/>
        </w:trPr>
        <w:tc>
          <w:tcPr>
            <w:tcW w:w="960" w:type="dxa"/>
            <w:gridSpan w:val="2"/>
            <w:shd w:val="clear" w:color="auto" w:fill="auto"/>
          </w:tcPr>
          <w:p w14:paraId="15F3209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gridSpan w:val="2"/>
            <w:shd w:val="clear" w:color="auto" w:fill="auto"/>
            <w:vAlign w:val="center"/>
          </w:tcPr>
          <w:p w14:paraId="2B36DB69" w14:textId="77777777" w:rsidR="00F75DF1" w:rsidRPr="001F31FF" w:rsidRDefault="00F75DF1" w:rsidP="00277947">
            <w:pPr>
              <w:pStyle w:val="TAL"/>
              <w:rPr>
                <w:rFonts w:cs="Arial"/>
                <w:sz w:val="16"/>
                <w:szCs w:val="16"/>
              </w:rPr>
            </w:pPr>
            <w:r w:rsidRPr="001F31FF">
              <w:rPr>
                <w:rFonts w:cs="Arial"/>
                <w:sz w:val="16"/>
                <w:szCs w:val="16"/>
              </w:rPr>
              <w:t xml:space="preserve">E-UTRA Band 2, 4, 5, 7, 10, 12, 13, 14, 17, 24, 25, 26, 27, 29, 30, 38,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728C23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542CB6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829A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37460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2B8010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0D2119" w14:textId="77777777" w:rsidR="00F75DF1" w:rsidRPr="001F31FF" w:rsidRDefault="00F75DF1" w:rsidP="00277947">
            <w:pPr>
              <w:pStyle w:val="TAC"/>
              <w:rPr>
                <w:rFonts w:cs="Arial"/>
                <w:sz w:val="16"/>
                <w:szCs w:val="16"/>
              </w:rPr>
            </w:pPr>
          </w:p>
        </w:tc>
      </w:tr>
      <w:tr w:rsidR="00F75DF1" w:rsidRPr="001F31FF" w14:paraId="2FB7E36D" w14:textId="77777777" w:rsidTr="00277947">
        <w:trPr>
          <w:gridAfter w:val="1"/>
          <w:wAfter w:w="93" w:type="dxa"/>
          <w:trHeight w:val="225"/>
          <w:jc w:val="center"/>
        </w:trPr>
        <w:tc>
          <w:tcPr>
            <w:tcW w:w="960" w:type="dxa"/>
            <w:gridSpan w:val="2"/>
            <w:vMerge w:val="restart"/>
            <w:shd w:val="clear" w:color="auto" w:fill="auto"/>
          </w:tcPr>
          <w:p w14:paraId="2534C14B"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gridSpan w:val="2"/>
            <w:shd w:val="clear" w:color="auto" w:fill="auto"/>
            <w:vAlign w:val="center"/>
          </w:tcPr>
          <w:p w14:paraId="73E8247F"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65, 67, 68, 69</w:t>
            </w:r>
          </w:p>
        </w:tc>
        <w:tc>
          <w:tcPr>
            <w:tcW w:w="772" w:type="dxa"/>
            <w:gridSpan w:val="2"/>
            <w:shd w:val="clear" w:color="auto" w:fill="auto"/>
            <w:vAlign w:val="center"/>
          </w:tcPr>
          <w:p w14:paraId="2BCD1C9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6CDA70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8E05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57985D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1058F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3260CA" w14:textId="77777777" w:rsidR="00F75DF1" w:rsidRPr="001F31FF" w:rsidRDefault="00F75DF1" w:rsidP="00277947">
            <w:pPr>
              <w:pStyle w:val="TAC"/>
              <w:rPr>
                <w:rFonts w:cs="Arial"/>
                <w:sz w:val="16"/>
                <w:szCs w:val="16"/>
              </w:rPr>
            </w:pPr>
          </w:p>
        </w:tc>
      </w:tr>
      <w:tr w:rsidR="00F75DF1" w:rsidRPr="001F31FF" w14:paraId="562C5700" w14:textId="77777777" w:rsidTr="00277947">
        <w:trPr>
          <w:gridAfter w:val="1"/>
          <w:wAfter w:w="93" w:type="dxa"/>
          <w:trHeight w:val="225"/>
          <w:jc w:val="center"/>
        </w:trPr>
        <w:tc>
          <w:tcPr>
            <w:tcW w:w="960" w:type="dxa"/>
            <w:gridSpan w:val="2"/>
            <w:vMerge/>
            <w:shd w:val="clear" w:color="auto" w:fill="auto"/>
          </w:tcPr>
          <w:p w14:paraId="3C9C8F5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D349031"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448C84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DC37D5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FAC22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B3CB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9319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34A585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800C0C8" w14:textId="77777777" w:rsidTr="00277947">
        <w:trPr>
          <w:gridAfter w:val="1"/>
          <w:wAfter w:w="93" w:type="dxa"/>
          <w:trHeight w:val="225"/>
          <w:jc w:val="center"/>
        </w:trPr>
        <w:tc>
          <w:tcPr>
            <w:tcW w:w="960" w:type="dxa"/>
            <w:gridSpan w:val="2"/>
            <w:vMerge/>
            <w:shd w:val="clear" w:color="auto" w:fill="auto"/>
          </w:tcPr>
          <w:p w14:paraId="7E128C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89E3E4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9C7A91E"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5BAFCBB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285527"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605768D2"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145D2E37"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55C2AA01" w14:textId="77777777" w:rsidR="00F75DF1" w:rsidRPr="001F31FF" w:rsidRDefault="00F75DF1" w:rsidP="00277947">
            <w:pPr>
              <w:pStyle w:val="TAC"/>
              <w:rPr>
                <w:rFonts w:cs="Arial"/>
                <w:sz w:val="16"/>
                <w:szCs w:val="16"/>
              </w:rPr>
            </w:pPr>
          </w:p>
        </w:tc>
      </w:tr>
      <w:tr w:rsidR="00F75DF1" w:rsidRPr="001F31FF" w14:paraId="13B7DB09" w14:textId="77777777" w:rsidTr="00277947">
        <w:trPr>
          <w:gridAfter w:val="1"/>
          <w:wAfter w:w="93" w:type="dxa"/>
          <w:trHeight w:val="225"/>
          <w:jc w:val="center"/>
        </w:trPr>
        <w:tc>
          <w:tcPr>
            <w:tcW w:w="960" w:type="dxa"/>
            <w:gridSpan w:val="2"/>
            <w:shd w:val="clear" w:color="auto" w:fill="auto"/>
          </w:tcPr>
          <w:p w14:paraId="3FF07905"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gridSpan w:val="2"/>
            <w:shd w:val="clear" w:color="auto" w:fill="auto"/>
            <w:vAlign w:val="center"/>
          </w:tcPr>
          <w:p w14:paraId="075F8FC8"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81BB2C3"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9A5CB2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486EF7EC"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429FC63"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9C45222"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3B8FB8F8" w14:textId="77777777" w:rsidR="00F75DF1" w:rsidRPr="001F31FF" w:rsidRDefault="00F75DF1" w:rsidP="00277947">
            <w:pPr>
              <w:pStyle w:val="TAC"/>
              <w:rPr>
                <w:rFonts w:cs="Arial"/>
                <w:sz w:val="16"/>
                <w:szCs w:val="16"/>
              </w:rPr>
            </w:pPr>
          </w:p>
        </w:tc>
      </w:tr>
      <w:tr w:rsidR="00F75DF1" w:rsidRPr="001F31FF" w14:paraId="68B20ABE" w14:textId="77777777" w:rsidTr="00277947">
        <w:trPr>
          <w:gridAfter w:val="1"/>
          <w:wAfter w:w="93" w:type="dxa"/>
          <w:trHeight w:val="225"/>
          <w:jc w:val="center"/>
        </w:trPr>
        <w:tc>
          <w:tcPr>
            <w:tcW w:w="960" w:type="dxa"/>
            <w:gridSpan w:val="2"/>
            <w:vMerge w:val="restart"/>
            <w:shd w:val="clear" w:color="auto" w:fill="auto"/>
          </w:tcPr>
          <w:p w14:paraId="0F5AB30D"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gridSpan w:val="2"/>
            <w:shd w:val="clear" w:color="auto" w:fill="auto"/>
            <w:vAlign w:val="center"/>
          </w:tcPr>
          <w:p w14:paraId="2593B7D7" w14:textId="77777777" w:rsidR="00F75DF1" w:rsidRPr="001F31FF" w:rsidRDefault="00F75DF1" w:rsidP="00277947">
            <w:pPr>
              <w:pStyle w:val="TAL"/>
              <w:rPr>
                <w:rFonts w:cs="Arial"/>
                <w:sz w:val="16"/>
                <w:szCs w:val="16"/>
              </w:rPr>
            </w:pPr>
            <w:r w:rsidRPr="001F31FF">
              <w:rPr>
                <w:rFonts w:cs="Arial"/>
                <w:sz w:val="16"/>
                <w:szCs w:val="16"/>
              </w:rPr>
              <w:t>E-UTRA Band 1, 7, 8, 20, 22, 28, 31, 32, 34, 38, 40, 42, 43, 65, 67, 69</w:t>
            </w:r>
          </w:p>
        </w:tc>
        <w:tc>
          <w:tcPr>
            <w:tcW w:w="772" w:type="dxa"/>
            <w:gridSpan w:val="2"/>
            <w:shd w:val="clear" w:color="auto" w:fill="auto"/>
            <w:vAlign w:val="center"/>
          </w:tcPr>
          <w:p w14:paraId="2F007C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0C1ED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ABCF26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DABB0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A7DD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8F9F82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03A1F9EF" w14:textId="77777777" w:rsidTr="00277947">
        <w:trPr>
          <w:gridAfter w:val="1"/>
          <w:wAfter w:w="93" w:type="dxa"/>
          <w:trHeight w:val="225"/>
          <w:jc w:val="center"/>
        </w:trPr>
        <w:tc>
          <w:tcPr>
            <w:tcW w:w="960" w:type="dxa"/>
            <w:gridSpan w:val="2"/>
            <w:vMerge/>
            <w:shd w:val="clear" w:color="auto" w:fill="auto"/>
          </w:tcPr>
          <w:p w14:paraId="115310A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AB303FA"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0AC6CD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1D7E7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CB40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63F3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77EA73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0E1DB2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F1E5395" w14:textId="77777777" w:rsidTr="00277947">
        <w:trPr>
          <w:gridAfter w:val="1"/>
          <w:wAfter w:w="93" w:type="dxa"/>
          <w:trHeight w:val="225"/>
          <w:jc w:val="center"/>
        </w:trPr>
        <w:tc>
          <w:tcPr>
            <w:tcW w:w="960" w:type="dxa"/>
            <w:gridSpan w:val="2"/>
            <w:vMerge w:val="restart"/>
            <w:shd w:val="clear" w:color="auto" w:fill="auto"/>
          </w:tcPr>
          <w:p w14:paraId="77FDFC38"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gridSpan w:val="2"/>
            <w:shd w:val="clear" w:color="auto" w:fill="auto"/>
            <w:vAlign w:val="center"/>
          </w:tcPr>
          <w:p w14:paraId="65C1EB99" w14:textId="77777777" w:rsidR="00F75DF1" w:rsidRPr="001F31FF" w:rsidRDefault="00F75DF1" w:rsidP="00277947">
            <w:pPr>
              <w:pStyle w:val="TAL"/>
              <w:rPr>
                <w:rFonts w:cs="Arial"/>
                <w:sz w:val="16"/>
                <w:szCs w:val="16"/>
              </w:rPr>
            </w:pPr>
            <w:r w:rsidRPr="001F31FF">
              <w:rPr>
                <w:rFonts w:cs="Arial"/>
                <w:sz w:val="16"/>
                <w:szCs w:val="16"/>
              </w:rPr>
              <w:t>E-UTRA Band 1, 3, 7, 8, 11, 18, 19, 20, 21, 22, 26, 28, 31, 32, 33, 38,39, 40, 41, 42, 43, 44, 45</w:t>
            </w:r>
            <w:r w:rsidRPr="001F31FF">
              <w:rPr>
                <w:rFonts w:cs="Arial"/>
                <w:sz w:val="16"/>
                <w:szCs w:val="16"/>
                <w:lang w:eastAsia="ja-JP"/>
              </w:rPr>
              <w:t>, 65</w:t>
            </w:r>
            <w:r w:rsidRPr="001F31FF">
              <w:rPr>
                <w:rFonts w:cs="Arial"/>
                <w:sz w:val="16"/>
                <w:szCs w:val="16"/>
              </w:rPr>
              <w:t>, 67, 69</w:t>
            </w:r>
          </w:p>
        </w:tc>
        <w:tc>
          <w:tcPr>
            <w:tcW w:w="772" w:type="dxa"/>
            <w:gridSpan w:val="2"/>
            <w:shd w:val="clear" w:color="auto" w:fill="auto"/>
            <w:vAlign w:val="center"/>
          </w:tcPr>
          <w:p w14:paraId="5B7845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0159E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EE20A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0C6CE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5FA0E2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4FDFEA2"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4C5CC3D1" w14:textId="77777777" w:rsidTr="00277947">
        <w:trPr>
          <w:gridAfter w:val="1"/>
          <w:wAfter w:w="93" w:type="dxa"/>
          <w:trHeight w:val="186"/>
          <w:jc w:val="center"/>
        </w:trPr>
        <w:tc>
          <w:tcPr>
            <w:tcW w:w="960" w:type="dxa"/>
            <w:gridSpan w:val="2"/>
            <w:vMerge/>
            <w:shd w:val="clear" w:color="auto" w:fill="auto"/>
          </w:tcPr>
          <w:p w14:paraId="297966F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16F60BB"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gridSpan w:val="2"/>
            <w:shd w:val="clear" w:color="auto" w:fill="auto"/>
            <w:vAlign w:val="center"/>
          </w:tcPr>
          <w:p w14:paraId="18DEA15B"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FE0D5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5C5DB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5847824"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01F98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4CECB5F"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6AAD9F4" w14:textId="77777777" w:rsidTr="00277947">
        <w:trPr>
          <w:gridAfter w:val="1"/>
          <w:wAfter w:w="93" w:type="dxa"/>
          <w:trHeight w:val="225"/>
          <w:jc w:val="center"/>
        </w:trPr>
        <w:tc>
          <w:tcPr>
            <w:tcW w:w="960" w:type="dxa"/>
            <w:gridSpan w:val="2"/>
            <w:shd w:val="clear" w:color="auto" w:fill="auto"/>
          </w:tcPr>
          <w:p w14:paraId="1DD10DA2"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gridSpan w:val="2"/>
            <w:shd w:val="clear" w:color="auto" w:fill="auto"/>
            <w:vAlign w:val="center"/>
          </w:tcPr>
          <w:p w14:paraId="7804B81F"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681866E9"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0B30D6FC"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BB428F5"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79942DAB"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44A9044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23156405" w14:textId="77777777" w:rsidR="00F75DF1" w:rsidRPr="001F31FF" w:rsidRDefault="00F75DF1" w:rsidP="00277947">
            <w:pPr>
              <w:pStyle w:val="TAC"/>
              <w:rPr>
                <w:rFonts w:cs="Arial"/>
                <w:sz w:val="16"/>
                <w:szCs w:val="16"/>
              </w:rPr>
            </w:pPr>
          </w:p>
        </w:tc>
      </w:tr>
      <w:tr w:rsidR="00F75DF1" w:rsidRPr="001F31FF" w14:paraId="72190EAC" w14:textId="77777777" w:rsidTr="00277947">
        <w:trPr>
          <w:gridAfter w:val="1"/>
          <w:wAfter w:w="93" w:type="dxa"/>
          <w:trHeight w:val="225"/>
          <w:jc w:val="center"/>
        </w:trPr>
        <w:tc>
          <w:tcPr>
            <w:tcW w:w="960" w:type="dxa"/>
            <w:gridSpan w:val="2"/>
            <w:shd w:val="clear" w:color="auto" w:fill="auto"/>
          </w:tcPr>
          <w:p w14:paraId="637819B7" w14:textId="77777777" w:rsidR="00F75DF1" w:rsidRPr="001F31FF" w:rsidRDefault="00F75DF1" w:rsidP="00277947">
            <w:pPr>
              <w:pStyle w:val="TAC"/>
              <w:rPr>
                <w:rFonts w:cs="Arial"/>
                <w:sz w:val="16"/>
                <w:szCs w:val="16"/>
              </w:rPr>
            </w:pPr>
            <w:r w:rsidRPr="001F31FF">
              <w:rPr>
                <w:rFonts w:cs="Arial"/>
                <w:sz w:val="16"/>
                <w:szCs w:val="16"/>
              </w:rPr>
              <w:lastRenderedPageBreak/>
              <w:t>36</w:t>
            </w:r>
          </w:p>
        </w:tc>
        <w:tc>
          <w:tcPr>
            <w:tcW w:w="3166" w:type="dxa"/>
            <w:gridSpan w:val="2"/>
            <w:shd w:val="clear" w:color="auto" w:fill="auto"/>
            <w:vAlign w:val="center"/>
          </w:tcPr>
          <w:p w14:paraId="117F648A"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5F40BA8D"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141AACF"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5F429D24"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19935508"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4431DD6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4807E640" w14:textId="77777777" w:rsidR="00F75DF1" w:rsidRPr="001F31FF" w:rsidRDefault="00F75DF1" w:rsidP="00277947">
            <w:pPr>
              <w:pStyle w:val="TAC"/>
              <w:rPr>
                <w:rFonts w:cs="Arial"/>
                <w:sz w:val="16"/>
                <w:szCs w:val="16"/>
              </w:rPr>
            </w:pPr>
          </w:p>
        </w:tc>
      </w:tr>
      <w:tr w:rsidR="00F75DF1" w:rsidRPr="001F31FF" w14:paraId="49017187" w14:textId="77777777" w:rsidTr="00277947">
        <w:trPr>
          <w:gridAfter w:val="1"/>
          <w:wAfter w:w="93" w:type="dxa"/>
          <w:trHeight w:val="225"/>
          <w:jc w:val="center"/>
        </w:trPr>
        <w:tc>
          <w:tcPr>
            <w:tcW w:w="960" w:type="dxa"/>
            <w:gridSpan w:val="2"/>
            <w:shd w:val="clear" w:color="auto" w:fill="auto"/>
          </w:tcPr>
          <w:p w14:paraId="4654CC21"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gridSpan w:val="2"/>
            <w:shd w:val="clear" w:color="auto" w:fill="auto"/>
            <w:vAlign w:val="center"/>
          </w:tcPr>
          <w:p w14:paraId="3E27DA57"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9F018F8"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2AFAA20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C25FE3E"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897705C"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4BE3930"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00A4B005" w14:textId="77777777" w:rsidR="00F75DF1" w:rsidRPr="001F31FF" w:rsidRDefault="00F75DF1" w:rsidP="00277947">
            <w:pPr>
              <w:pStyle w:val="TAC"/>
              <w:rPr>
                <w:rFonts w:cs="Arial"/>
                <w:sz w:val="16"/>
                <w:szCs w:val="16"/>
              </w:rPr>
            </w:pPr>
          </w:p>
        </w:tc>
      </w:tr>
      <w:tr w:rsidR="00F75DF1" w:rsidRPr="001F31FF" w14:paraId="0FB973DD" w14:textId="77777777" w:rsidTr="00277947">
        <w:trPr>
          <w:gridAfter w:val="1"/>
          <w:wAfter w:w="93" w:type="dxa"/>
          <w:trHeight w:val="225"/>
          <w:jc w:val="center"/>
        </w:trPr>
        <w:tc>
          <w:tcPr>
            <w:tcW w:w="960" w:type="dxa"/>
            <w:gridSpan w:val="2"/>
            <w:vMerge w:val="restart"/>
            <w:shd w:val="clear" w:color="auto" w:fill="auto"/>
          </w:tcPr>
          <w:p w14:paraId="576D2D59"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gridSpan w:val="2"/>
            <w:shd w:val="clear" w:color="auto" w:fill="auto"/>
            <w:vAlign w:val="center"/>
          </w:tcPr>
          <w:p w14:paraId="12718474" w14:textId="77777777" w:rsidR="00F75DF1" w:rsidRPr="001F31FF" w:rsidRDefault="00F75DF1" w:rsidP="00277947">
            <w:pPr>
              <w:pStyle w:val="TAL"/>
              <w:rPr>
                <w:rFonts w:cs="Arial"/>
                <w:sz w:val="16"/>
                <w:szCs w:val="16"/>
              </w:rPr>
            </w:pPr>
            <w:r w:rsidRPr="001F31FF">
              <w:rPr>
                <w:rFonts w:cs="Arial"/>
                <w:sz w:val="16"/>
                <w:szCs w:val="16"/>
              </w:rPr>
              <w:t>E-UTRA Band 1, 2, 3, 4, 5, 8, 10, 12, 13, 14, 17, 20, 22, 27, 28, 29, 30, 31, 32, 33, 34, 40, 42, 43, 65, 66, 67, 68</w:t>
            </w:r>
          </w:p>
        </w:tc>
        <w:tc>
          <w:tcPr>
            <w:tcW w:w="772" w:type="dxa"/>
            <w:gridSpan w:val="2"/>
            <w:shd w:val="clear" w:color="auto" w:fill="auto"/>
            <w:vAlign w:val="center"/>
          </w:tcPr>
          <w:p w14:paraId="27F316C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3BEAD4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0B8C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20FF6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7F1CBA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1DE3D0" w14:textId="77777777" w:rsidR="00F75DF1" w:rsidRPr="001F31FF" w:rsidRDefault="00F75DF1" w:rsidP="00277947">
            <w:pPr>
              <w:pStyle w:val="TAC"/>
              <w:rPr>
                <w:rFonts w:cs="Arial"/>
                <w:sz w:val="16"/>
                <w:szCs w:val="16"/>
              </w:rPr>
            </w:pPr>
          </w:p>
        </w:tc>
      </w:tr>
      <w:tr w:rsidR="00F75DF1" w:rsidRPr="001F31FF" w14:paraId="20FA0425" w14:textId="77777777" w:rsidTr="00277947">
        <w:trPr>
          <w:gridAfter w:val="1"/>
          <w:wAfter w:w="93" w:type="dxa"/>
          <w:trHeight w:val="225"/>
          <w:jc w:val="center"/>
        </w:trPr>
        <w:tc>
          <w:tcPr>
            <w:tcW w:w="960" w:type="dxa"/>
            <w:gridSpan w:val="2"/>
            <w:vMerge/>
            <w:shd w:val="clear" w:color="auto" w:fill="auto"/>
          </w:tcPr>
          <w:p w14:paraId="589E9BD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CD1D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2E66A7E"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gridSpan w:val="2"/>
            <w:shd w:val="clear" w:color="auto" w:fill="auto"/>
            <w:vAlign w:val="center"/>
          </w:tcPr>
          <w:p w14:paraId="0C9067B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AE7F91A"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vAlign w:val="center"/>
          </w:tcPr>
          <w:p w14:paraId="504C2C91"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556938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565E474"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1D5F40E2" w14:textId="77777777" w:rsidTr="00277947">
        <w:trPr>
          <w:gridAfter w:val="1"/>
          <w:wAfter w:w="93" w:type="dxa"/>
          <w:trHeight w:val="225"/>
          <w:jc w:val="center"/>
        </w:trPr>
        <w:tc>
          <w:tcPr>
            <w:tcW w:w="960" w:type="dxa"/>
            <w:gridSpan w:val="2"/>
            <w:vMerge/>
            <w:shd w:val="clear" w:color="auto" w:fill="auto"/>
          </w:tcPr>
          <w:p w14:paraId="327DB6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C70D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532377"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gridSpan w:val="2"/>
            <w:shd w:val="clear" w:color="auto" w:fill="auto"/>
            <w:vAlign w:val="center"/>
          </w:tcPr>
          <w:p w14:paraId="16846B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115C928"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gridSpan w:val="2"/>
            <w:shd w:val="clear" w:color="auto" w:fill="auto"/>
            <w:vAlign w:val="center"/>
          </w:tcPr>
          <w:p w14:paraId="6BD2EF5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635383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2BAA52C"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1A00B915" w14:textId="77777777" w:rsidTr="00277947">
        <w:trPr>
          <w:gridAfter w:val="1"/>
          <w:wAfter w:w="93" w:type="dxa"/>
          <w:trHeight w:val="225"/>
          <w:jc w:val="center"/>
        </w:trPr>
        <w:tc>
          <w:tcPr>
            <w:tcW w:w="960" w:type="dxa"/>
            <w:gridSpan w:val="2"/>
            <w:vMerge w:val="restart"/>
            <w:shd w:val="clear" w:color="auto" w:fill="auto"/>
          </w:tcPr>
          <w:p w14:paraId="6A48E4E8"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gridSpan w:val="2"/>
            <w:shd w:val="clear" w:color="auto" w:fill="auto"/>
            <w:vAlign w:val="center"/>
          </w:tcPr>
          <w:p w14:paraId="09828B13" w14:textId="77777777" w:rsidR="00F75DF1" w:rsidRPr="001F31FF" w:rsidRDefault="00F75DF1" w:rsidP="00277947">
            <w:pPr>
              <w:pStyle w:val="TAL"/>
              <w:rPr>
                <w:rFonts w:cs="Arial"/>
                <w:sz w:val="16"/>
                <w:szCs w:val="16"/>
              </w:rPr>
            </w:pPr>
            <w:r w:rsidRPr="001F31FF">
              <w:rPr>
                <w:rFonts w:cs="Arial"/>
                <w:sz w:val="16"/>
                <w:szCs w:val="16"/>
              </w:rPr>
              <w:t>E-UTRA Band 1, 8, 22, 26, 34, 40, 41, 42, 44, 45</w:t>
            </w:r>
          </w:p>
        </w:tc>
        <w:tc>
          <w:tcPr>
            <w:tcW w:w="772" w:type="dxa"/>
            <w:gridSpan w:val="2"/>
            <w:shd w:val="clear" w:color="auto" w:fill="auto"/>
            <w:vAlign w:val="center"/>
          </w:tcPr>
          <w:p w14:paraId="701E15D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39C7C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CB301E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5BD8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923B5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FAF11D" w14:textId="77777777" w:rsidR="00F75DF1" w:rsidRPr="001F31FF" w:rsidRDefault="00F75DF1" w:rsidP="00277947">
            <w:pPr>
              <w:pStyle w:val="TAC"/>
              <w:rPr>
                <w:rFonts w:cs="Arial"/>
                <w:sz w:val="16"/>
                <w:szCs w:val="16"/>
              </w:rPr>
            </w:pPr>
          </w:p>
        </w:tc>
      </w:tr>
      <w:tr w:rsidR="00F75DF1" w:rsidRPr="001F31FF" w14:paraId="2F1DAE9E" w14:textId="77777777" w:rsidTr="00277947">
        <w:trPr>
          <w:gridAfter w:val="1"/>
          <w:wAfter w:w="93" w:type="dxa"/>
          <w:jc w:val="center"/>
        </w:trPr>
        <w:tc>
          <w:tcPr>
            <w:tcW w:w="960" w:type="dxa"/>
            <w:gridSpan w:val="2"/>
            <w:vMerge/>
            <w:shd w:val="clear" w:color="auto" w:fill="auto"/>
          </w:tcPr>
          <w:p w14:paraId="28C9226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739F0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4C9A772"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gridSpan w:val="2"/>
            <w:shd w:val="clear" w:color="auto" w:fill="auto"/>
            <w:vAlign w:val="center"/>
          </w:tcPr>
          <w:p w14:paraId="17298114"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E49ACBD"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gridSpan w:val="2"/>
            <w:shd w:val="clear" w:color="auto" w:fill="auto"/>
            <w:vAlign w:val="center"/>
          </w:tcPr>
          <w:p w14:paraId="5B74ABA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25E9C2B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3E0B8C9" w14:textId="77777777" w:rsidR="00F75DF1" w:rsidRPr="001F31FF" w:rsidRDefault="00F75DF1" w:rsidP="00277947">
            <w:pPr>
              <w:pStyle w:val="TAC"/>
              <w:rPr>
                <w:rFonts w:cs="Arial"/>
                <w:sz w:val="16"/>
                <w:szCs w:val="16"/>
              </w:rPr>
            </w:pPr>
            <w:r w:rsidRPr="001F31FF">
              <w:rPr>
                <w:rFonts w:eastAsia="SimSun" w:cs="Arial"/>
                <w:sz w:val="16"/>
                <w:szCs w:val="16"/>
              </w:rPr>
              <w:t>33</w:t>
            </w:r>
          </w:p>
        </w:tc>
      </w:tr>
      <w:tr w:rsidR="00F75DF1" w:rsidRPr="001F31FF" w14:paraId="6C56A4ED" w14:textId="77777777" w:rsidTr="00277947">
        <w:trPr>
          <w:gridAfter w:val="1"/>
          <w:wAfter w:w="93" w:type="dxa"/>
          <w:trHeight w:val="225"/>
          <w:jc w:val="center"/>
        </w:trPr>
        <w:tc>
          <w:tcPr>
            <w:tcW w:w="960" w:type="dxa"/>
            <w:gridSpan w:val="2"/>
            <w:vMerge/>
            <w:shd w:val="clear" w:color="auto" w:fill="auto"/>
          </w:tcPr>
          <w:p w14:paraId="20C0B4B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BE0ED94" w14:textId="77777777" w:rsidR="00F75DF1" w:rsidRPr="001F31FF" w:rsidRDefault="00F75DF1" w:rsidP="00277947">
            <w:pPr>
              <w:pStyle w:val="TAL"/>
              <w:rPr>
                <w:rFonts w:cs="Arial"/>
                <w:sz w:val="16"/>
                <w:szCs w:val="16"/>
              </w:rPr>
            </w:pPr>
            <w:r w:rsidRPr="001F31FF">
              <w:rPr>
                <w:rFonts w:eastAsia="SimSun" w:cs="Arial"/>
                <w:sz w:val="16"/>
                <w:szCs w:val="16"/>
              </w:rPr>
              <w:t>Frequency range</w:t>
            </w:r>
          </w:p>
        </w:tc>
        <w:tc>
          <w:tcPr>
            <w:tcW w:w="772" w:type="dxa"/>
            <w:gridSpan w:val="2"/>
            <w:shd w:val="clear" w:color="auto" w:fill="auto"/>
            <w:vAlign w:val="center"/>
          </w:tcPr>
          <w:p w14:paraId="1F07033C" w14:textId="77777777" w:rsidR="00F75DF1" w:rsidRPr="001F31FF" w:rsidRDefault="00F75DF1" w:rsidP="00277947">
            <w:pPr>
              <w:pStyle w:val="TAR"/>
              <w:rPr>
                <w:rFonts w:cs="Arial"/>
                <w:sz w:val="16"/>
                <w:szCs w:val="16"/>
              </w:rPr>
            </w:pPr>
            <w:r w:rsidRPr="001F31FF">
              <w:rPr>
                <w:rFonts w:eastAsia="SimSun" w:cs="Arial"/>
                <w:sz w:val="16"/>
                <w:szCs w:val="16"/>
              </w:rPr>
              <w:t>1855</w:t>
            </w:r>
          </w:p>
        </w:tc>
        <w:tc>
          <w:tcPr>
            <w:tcW w:w="362" w:type="dxa"/>
            <w:gridSpan w:val="2"/>
            <w:shd w:val="clear" w:color="auto" w:fill="auto"/>
            <w:vAlign w:val="center"/>
          </w:tcPr>
          <w:p w14:paraId="6B13DEAD"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452706E" w14:textId="77777777" w:rsidR="00F75DF1" w:rsidRPr="001F31FF" w:rsidRDefault="00F75DF1" w:rsidP="00277947">
            <w:pPr>
              <w:pStyle w:val="TAL"/>
              <w:rPr>
                <w:rFonts w:cs="Arial"/>
                <w:sz w:val="16"/>
                <w:szCs w:val="16"/>
              </w:rPr>
            </w:pPr>
            <w:r w:rsidRPr="001F31FF">
              <w:rPr>
                <w:rFonts w:eastAsia="SimSun" w:cs="Arial"/>
                <w:sz w:val="16"/>
                <w:szCs w:val="16"/>
              </w:rPr>
              <w:t>1880</w:t>
            </w:r>
          </w:p>
        </w:tc>
        <w:tc>
          <w:tcPr>
            <w:tcW w:w="1134" w:type="dxa"/>
            <w:gridSpan w:val="2"/>
            <w:shd w:val="clear" w:color="auto" w:fill="auto"/>
            <w:vAlign w:val="center"/>
          </w:tcPr>
          <w:p w14:paraId="19B02738" w14:textId="77777777" w:rsidR="00F75DF1" w:rsidRPr="001F31FF" w:rsidRDefault="00F75DF1" w:rsidP="00277947">
            <w:pPr>
              <w:pStyle w:val="TAC"/>
              <w:rPr>
                <w:rFonts w:cs="Arial"/>
                <w:sz w:val="16"/>
                <w:szCs w:val="16"/>
              </w:rPr>
            </w:pPr>
            <w:r w:rsidRPr="001F31FF">
              <w:rPr>
                <w:rFonts w:eastAsia="SimSun" w:cs="Arial"/>
                <w:sz w:val="16"/>
                <w:szCs w:val="16"/>
              </w:rPr>
              <w:t>-15.5</w:t>
            </w:r>
          </w:p>
        </w:tc>
        <w:tc>
          <w:tcPr>
            <w:tcW w:w="851" w:type="dxa"/>
            <w:gridSpan w:val="2"/>
            <w:shd w:val="clear" w:color="auto" w:fill="auto"/>
            <w:noWrap/>
            <w:vAlign w:val="center"/>
          </w:tcPr>
          <w:p w14:paraId="15DD618B" w14:textId="77777777" w:rsidR="00F75DF1" w:rsidRPr="001F31FF" w:rsidRDefault="00F75DF1" w:rsidP="00277947">
            <w:pPr>
              <w:pStyle w:val="TAC"/>
              <w:rPr>
                <w:rFonts w:cs="Arial"/>
                <w:sz w:val="16"/>
                <w:szCs w:val="16"/>
              </w:rPr>
            </w:pPr>
            <w:r w:rsidRPr="001F31FF">
              <w:rPr>
                <w:rFonts w:eastAsia="SimSun" w:cs="Arial"/>
                <w:sz w:val="16"/>
                <w:szCs w:val="16"/>
              </w:rPr>
              <w:t>5</w:t>
            </w:r>
          </w:p>
        </w:tc>
        <w:tc>
          <w:tcPr>
            <w:tcW w:w="929" w:type="dxa"/>
            <w:gridSpan w:val="2"/>
            <w:shd w:val="clear" w:color="auto" w:fill="auto"/>
            <w:noWrap/>
            <w:vAlign w:val="center"/>
          </w:tcPr>
          <w:p w14:paraId="68F3CEEF" w14:textId="77777777" w:rsidR="00F75DF1" w:rsidRPr="001F31FF" w:rsidRDefault="00F75DF1" w:rsidP="00277947">
            <w:pPr>
              <w:pStyle w:val="TAC"/>
              <w:rPr>
                <w:rFonts w:cs="Arial"/>
                <w:sz w:val="16"/>
                <w:szCs w:val="16"/>
              </w:rPr>
            </w:pPr>
            <w:r w:rsidRPr="001F31FF">
              <w:rPr>
                <w:rFonts w:cs="Arial"/>
                <w:sz w:val="16"/>
                <w:szCs w:val="16"/>
              </w:rPr>
              <w:t>15,26,33</w:t>
            </w:r>
          </w:p>
        </w:tc>
      </w:tr>
      <w:tr w:rsidR="00E763CA" w:rsidRPr="001F31FF" w14:paraId="333C07B4" w14:textId="77777777" w:rsidTr="00277947">
        <w:trPr>
          <w:gridAfter w:val="1"/>
          <w:wAfter w:w="93" w:type="dxa"/>
          <w:trHeight w:val="225"/>
          <w:jc w:val="center"/>
        </w:trPr>
        <w:tc>
          <w:tcPr>
            <w:tcW w:w="960" w:type="dxa"/>
            <w:gridSpan w:val="2"/>
            <w:vMerge w:val="restart"/>
            <w:shd w:val="clear" w:color="auto" w:fill="auto"/>
          </w:tcPr>
          <w:p w14:paraId="53020CD6" w14:textId="77777777" w:rsidR="00E763CA" w:rsidRPr="001F31FF" w:rsidRDefault="00E763CA" w:rsidP="00277947">
            <w:pPr>
              <w:pStyle w:val="TAC"/>
              <w:rPr>
                <w:rFonts w:cs="Arial"/>
                <w:sz w:val="16"/>
                <w:szCs w:val="16"/>
              </w:rPr>
            </w:pPr>
            <w:r w:rsidRPr="001F31FF">
              <w:rPr>
                <w:rFonts w:cs="Arial"/>
                <w:sz w:val="16"/>
                <w:szCs w:val="16"/>
              </w:rPr>
              <w:t>40</w:t>
            </w:r>
          </w:p>
        </w:tc>
        <w:tc>
          <w:tcPr>
            <w:tcW w:w="3166" w:type="dxa"/>
            <w:gridSpan w:val="2"/>
            <w:shd w:val="clear" w:color="auto" w:fill="auto"/>
            <w:vAlign w:val="center"/>
          </w:tcPr>
          <w:p w14:paraId="10B34796" w14:textId="0623A8A3" w:rsidR="00E763CA" w:rsidRPr="001F31FF" w:rsidRDefault="00E763CA" w:rsidP="00277947">
            <w:pPr>
              <w:pStyle w:val="TAL"/>
              <w:rPr>
                <w:rFonts w:cs="Arial"/>
                <w:sz w:val="16"/>
                <w:szCs w:val="16"/>
              </w:rPr>
            </w:pPr>
            <w:r w:rsidRPr="001F31FF">
              <w:rPr>
                <w:rFonts w:cs="Arial"/>
                <w:sz w:val="16"/>
                <w:szCs w:val="16"/>
              </w:rPr>
              <w:t xml:space="preserve">E-UTRA Band 1, 3, 5, 7, 8, </w:t>
            </w:r>
            <w:ins w:id="146" w:author="Takashi Akao" w:date="2021-10-29T11:06:00Z">
              <w:r>
                <w:rPr>
                  <w:rFonts w:cs="Arial"/>
                  <w:sz w:val="16"/>
                  <w:szCs w:val="16"/>
                </w:rPr>
                <w:t xml:space="preserve">11, 18, 19, </w:t>
              </w:r>
            </w:ins>
            <w:r w:rsidRPr="001F31FF">
              <w:rPr>
                <w:rFonts w:cs="Arial"/>
                <w:sz w:val="16"/>
                <w:szCs w:val="16"/>
              </w:rPr>
              <w:t xml:space="preserve">20, </w:t>
            </w:r>
            <w:ins w:id="147" w:author="Takashi Akao" w:date="2021-10-29T11:06:00Z">
              <w:r>
                <w:rPr>
                  <w:rFonts w:cs="Arial"/>
                  <w:sz w:val="16"/>
                  <w:szCs w:val="16"/>
                </w:rPr>
                <w:t xml:space="preserve">21, </w:t>
              </w:r>
            </w:ins>
            <w:r w:rsidRPr="001F31FF">
              <w:rPr>
                <w:rFonts w:cs="Arial"/>
                <w:sz w:val="16"/>
                <w:szCs w:val="16"/>
              </w:rPr>
              <w:t>22, 26, 27, 28, 31, 32, 33, 34, 38, 39, 41, 42, 43, 44, 45, 65, 67, 68, 69</w:t>
            </w:r>
          </w:p>
        </w:tc>
        <w:tc>
          <w:tcPr>
            <w:tcW w:w="772" w:type="dxa"/>
            <w:gridSpan w:val="2"/>
            <w:shd w:val="clear" w:color="auto" w:fill="auto"/>
            <w:vAlign w:val="center"/>
          </w:tcPr>
          <w:p w14:paraId="48CDF0CD" w14:textId="77777777" w:rsidR="00E763CA" w:rsidRPr="001F31FF" w:rsidRDefault="00E763CA"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F9BC1DD" w14:textId="77777777" w:rsidR="00E763CA" w:rsidRPr="001F31FF" w:rsidRDefault="00E763CA"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690983" w14:textId="77777777" w:rsidR="00E763CA" w:rsidRPr="001F31FF" w:rsidRDefault="00E763CA"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99EB258" w14:textId="77777777" w:rsidR="00E763CA" w:rsidRPr="001F31FF" w:rsidRDefault="00E763CA"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2CA5F1" w14:textId="77777777" w:rsidR="00E763CA" w:rsidRPr="001F31FF" w:rsidRDefault="00E763CA"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3E715CB" w14:textId="77777777" w:rsidR="00E763CA" w:rsidRPr="001F31FF" w:rsidRDefault="00E763CA" w:rsidP="00277947">
            <w:pPr>
              <w:pStyle w:val="TAC"/>
              <w:rPr>
                <w:rFonts w:cs="Arial"/>
                <w:sz w:val="16"/>
                <w:szCs w:val="16"/>
              </w:rPr>
            </w:pPr>
          </w:p>
        </w:tc>
      </w:tr>
      <w:tr w:rsidR="00E763CA" w:rsidRPr="001F31FF" w14:paraId="78A52E17" w14:textId="77777777" w:rsidTr="001C056F">
        <w:trPr>
          <w:gridAfter w:val="1"/>
          <w:wAfter w:w="93" w:type="dxa"/>
          <w:trHeight w:val="225"/>
          <w:jc w:val="center"/>
          <w:ins w:id="148" w:author="Takashi Akao" w:date="2021-10-29T11:06:00Z"/>
        </w:trPr>
        <w:tc>
          <w:tcPr>
            <w:tcW w:w="960" w:type="dxa"/>
            <w:gridSpan w:val="2"/>
            <w:vMerge/>
            <w:shd w:val="clear" w:color="auto" w:fill="auto"/>
          </w:tcPr>
          <w:p w14:paraId="49FD3A56" w14:textId="77777777" w:rsidR="00E763CA" w:rsidRPr="001F31FF" w:rsidRDefault="00E763CA" w:rsidP="00CB3E17">
            <w:pPr>
              <w:pStyle w:val="TAC"/>
              <w:rPr>
                <w:ins w:id="149" w:author="Takashi Akao" w:date="2021-10-29T11:06:00Z"/>
                <w:rFonts w:cs="Arial"/>
                <w:sz w:val="16"/>
                <w:szCs w:val="16"/>
              </w:rPr>
            </w:pPr>
          </w:p>
        </w:tc>
        <w:tc>
          <w:tcPr>
            <w:tcW w:w="3166" w:type="dxa"/>
            <w:gridSpan w:val="2"/>
            <w:shd w:val="clear" w:color="auto" w:fill="auto"/>
            <w:vAlign w:val="bottom"/>
          </w:tcPr>
          <w:p w14:paraId="12B3C48E" w14:textId="26BEB363" w:rsidR="00E763CA" w:rsidRPr="001F31FF" w:rsidRDefault="00E763CA" w:rsidP="00CB3E17">
            <w:pPr>
              <w:pStyle w:val="TAL"/>
              <w:rPr>
                <w:ins w:id="150" w:author="Takashi Akao" w:date="2021-10-29T11:06:00Z"/>
                <w:rFonts w:cs="Arial"/>
                <w:sz w:val="16"/>
                <w:szCs w:val="16"/>
              </w:rPr>
            </w:pPr>
            <w:ins w:id="151" w:author="Takashi Akao" w:date="2021-10-29T11:06:00Z">
              <w:r w:rsidRPr="007728C3">
                <w:rPr>
                  <w:rFonts w:cs="Arial"/>
                </w:rPr>
                <w:t>Frequency range</w:t>
              </w:r>
            </w:ins>
          </w:p>
        </w:tc>
        <w:tc>
          <w:tcPr>
            <w:tcW w:w="772" w:type="dxa"/>
            <w:gridSpan w:val="2"/>
            <w:shd w:val="clear" w:color="auto" w:fill="auto"/>
            <w:vAlign w:val="bottom"/>
          </w:tcPr>
          <w:p w14:paraId="15883582" w14:textId="7CF4B1EE" w:rsidR="00E763CA" w:rsidRPr="001F31FF" w:rsidRDefault="00E763CA" w:rsidP="00CB3E17">
            <w:pPr>
              <w:pStyle w:val="TAR"/>
              <w:rPr>
                <w:ins w:id="152" w:author="Takashi Akao" w:date="2021-10-29T11:06:00Z"/>
                <w:rFonts w:cs="Arial"/>
                <w:sz w:val="16"/>
                <w:szCs w:val="16"/>
              </w:rPr>
            </w:pPr>
            <w:ins w:id="153" w:author="Takashi Akao" w:date="2021-10-29T11:06:00Z">
              <w:r w:rsidRPr="007728C3">
                <w:rPr>
                  <w:rFonts w:cs="Arial"/>
                </w:rPr>
                <w:t>1884.5</w:t>
              </w:r>
            </w:ins>
          </w:p>
        </w:tc>
        <w:tc>
          <w:tcPr>
            <w:tcW w:w="362" w:type="dxa"/>
            <w:gridSpan w:val="2"/>
            <w:shd w:val="clear" w:color="auto" w:fill="auto"/>
            <w:vAlign w:val="bottom"/>
          </w:tcPr>
          <w:p w14:paraId="25797F5D" w14:textId="525AF6EA" w:rsidR="00E763CA" w:rsidRPr="001F31FF" w:rsidRDefault="00E763CA" w:rsidP="00CB3E17">
            <w:pPr>
              <w:pStyle w:val="TAC"/>
              <w:rPr>
                <w:ins w:id="154" w:author="Takashi Akao" w:date="2021-10-29T11:06:00Z"/>
                <w:rFonts w:cs="Arial"/>
                <w:sz w:val="16"/>
                <w:szCs w:val="16"/>
              </w:rPr>
            </w:pPr>
            <w:ins w:id="155" w:author="Takashi Akao" w:date="2021-10-29T11:06:00Z">
              <w:r w:rsidRPr="007728C3">
                <w:rPr>
                  <w:rFonts w:cs="Arial" w:hint="eastAsia"/>
                  <w:lang w:eastAsia="ja-JP"/>
                </w:rPr>
                <w:t>-</w:t>
              </w:r>
            </w:ins>
          </w:p>
        </w:tc>
        <w:tc>
          <w:tcPr>
            <w:tcW w:w="772" w:type="dxa"/>
            <w:gridSpan w:val="2"/>
            <w:shd w:val="clear" w:color="auto" w:fill="auto"/>
            <w:vAlign w:val="bottom"/>
          </w:tcPr>
          <w:p w14:paraId="4117E309" w14:textId="06BF47CD" w:rsidR="00E763CA" w:rsidRPr="001F31FF" w:rsidRDefault="00E763CA" w:rsidP="00CB3E17">
            <w:pPr>
              <w:pStyle w:val="TAL"/>
              <w:rPr>
                <w:ins w:id="156" w:author="Takashi Akao" w:date="2021-10-29T11:06:00Z"/>
                <w:rFonts w:cs="Arial"/>
                <w:sz w:val="16"/>
                <w:szCs w:val="16"/>
              </w:rPr>
            </w:pPr>
            <w:ins w:id="157" w:author="Takashi Akao" w:date="2021-10-29T11:06:00Z">
              <w:r w:rsidRPr="007728C3">
                <w:rPr>
                  <w:rFonts w:cs="Arial"/>
                </w:rPr>
                <w:t>1915.7</w:t>
              </w:r>
            </w:ins>
          </w:p>
        </w:tc>
        <w:tc>
          <w:tcPr>
            <w:tcW w:w="1134" w:type="dxa"/>
            <w:gridSpan w:val="2"/>
            <w:shd w:val="clear" w:color="auto" w:fill="auto"/>
            <w:vAlign w:val="center"/>
          </w:tcPr>
          <w:p w14:paraId="4C6D985A" w14:textId="73324050" w:rsidR="00E763CA" w:rsidRPr="001F31FF" w:rsidRDefault="00E763CA" w:rsidP="00CB3E17">
            <w:pPr>
              <w:pStyle w:val="TAC"/>
              <w:rPr>
                <w:ins w:id="158" w:author="Takashi Akao" w:date="2021-10-29T11:06:00Z"/>
                <w:rFonts w:cs="Arial"/>
                <w:sz w:val="16"/>
                <w:szCs w:val="16"/>
              </w:rPr>
            </w:pPr>
            <w:ins w:id="159" w:author="Takashi Akao" w:date="2021-10-29T11:06:00Z">
              <w:r w:rsidRPr="007728C3">
                <w:rPr>
                  <w:rFonts w:cs="Arial"/>
                </w:rPr>
                <w:t>-41</w:t>
              </w:r>
            </w:ins>
          </w:p>
        </w:tc>
        <w:tc>
          <w:tcPr>
            <w:tcW w:w="851" w:type="dxa"/>
            <w:gridSpan w:val="2"/>
            <w:shd w:val="clear" w:color="auto" w:fill="auto"/>
            <w:noWrap/>
            <w:vAlign w:val="center"/>
          </w:tcPr>
          <w:p w14:paraId="237A847F" w14:textId="69DA29C8" w:rsidR="00E763CA" w:rsidRPr="001F31FF" w:rsidRDefault="00E763CA" w:rsidP="00CB3E17">
            <w:pPr>
              <w:pStyle w:val="TAC"/>
              <w:rPr>
                <w:ins w:id="160" w:author="Takashi Akao" w:date="2021-10-29T11:06:00Z"/>
                <w:rFonts w:cs="Arial"/>
                <w:sz w:val="16"/>
                <w:szCs w:val="16"/>
              </w:rPr>
            </w:pPr>
            <w:ins w:id="161" w:author="Takashi Akao" w:date="2021-10-29T11:06:00Z">
              <w:r w:rsidRPr="007728C3">
                <w:rPr>
                  <w:rFonts w:cs="Arial"/>
                </w:rPr>
                <w:t>0.3</w:t>
              </w:r>
            </w:ins>
          </w:p>
        </w:tc>
        <w:tc>
          <w:tcPr>
            <w:tcW w:w="929" w:type="dxa"/>
            <w:gridSpan w:val="2"/>
            <w:shd w:val="clear" w:color="auto" w:fill="auto"/>
            <w:noWrap/>
            <w:vAlign w:val="center"/>
          </w:tcPr>
          <w:p w14:paraId="2E39C0C6" w14:textId="7181CD12" w:rsidR="00E763CA" w:rsidRPr="001F31FF" w:rsidRDefault="00E763CA" w:rsidP="00CB3E17">
            <w:pPr>
              <w:pStyle w:val="TAC"/>
              <w:rPr>
                <w:ins w:id="162" w:author="Takashi Akao" w:date="2021-10-29T11:06:00Z"/>
                <w:rFonts w:cs="Arial"/>
                <w:sz w:val="16"/>
                <w:szCs w:val="16"/>
              </w:rPr>
            </w:pPr>
            <w:ins w:id="163" w:author="Takashi Akao" w:date="2021-10-29T11:06:00Z">
              <w:r w:rsidRPr="007728C3">
                <w:rPr>
                  <w:rFonts w:cs="Arial"/>
                </w:rPr>
                <w:t>8</w:t>
              </w:r>
            </w:ins>
          </w:p>
        </w:tc>
      </w:tr>
      <w:tr w:rsidR="00E763CA" w:rsidRPr="001F31FF" w14:paraId="411ADE6A" w14:textId="77777777" w:rsidTr="001C056F">
        <w:trPr>
          <w:gridAfter w:val="1"/>
          <w:wAfter w:w="93" w:type="dxa"/>
          <w:trHeight w:val="225"/>
          <w:jc w:val="center"/>
          <w:ins w:id="164" w:author="Takashi Akao" w:date="2021-10-29T11:06:00Z"/>
        </w:trPr>
        <w:tc>
          <w:tcPr>
            <w:tcW w:w="960" w:type="dxa"/>
            <w:gridSpan w:val="2"/>
            <w:vMerge/>
            <w:shd w:val="clear" w:color="auto" w:fill="auto"/>
          </w:tcPr>
          <w:p w14:paraId="2027944F" w14:textId="77777777" w:rsidR="00E763CA" w:rsidRPr="001F31FF" w:rsidRDefault="00E763CA" w:rsidP="00CB3E17">
            <w:pPr>
              <w:pStyle w:val="TAC"/>
              <w:rPr>
                <w:ins w:id="165" w:author="Takashi Akao" w:date="2021-10-29T11:06:00Z"/>
                <w:rFonts w:cs="Arial"/>
                <w:sz w:val="16"/>
                <w:szCs w:val="16"/>
              </w:rPr>
            </w:pPr>
          </w:p>
        </w:tc>
        <w:tc>
          <w:tcPr>
            <w:tcW w:w="3166" w:type="dxa"/>
            <w:gridSpan w:val="2"/>
            <w:shd w:val="clear" w:color="auto" w:fill="auto"/>
          </w:tcPr>
          <w:p w14:paraId="2971682D" w14:textId="1BA52F91" w:rsidR="00E763CA" w:rsidRPr="001F31FF" w:rsidRDefault="00E763CA" w:rsidP="00CB3E17">
            <w:pPr>
              <w:pStyle w:val="TAL"/>
              <w:rPr>
                <w:ins w:id="166" w:author="Takashi Akao" w:date="2021-10-29T11:06:00Z"/>
                <w:rFonts w:cs="Arial"/>
                <w:sz w:val="16"/>
                <w:szCs w:val="16"/>
              </w:rPr>
            </w:pPr>
            <w:ins w:id="167" w:author="Takashi Akao" w:date="2021-10-29T11:06:00Z">
              <w:r w:rsidRPr="008D2099">
                <w:t>Frequency range</w:t>
              </w:r>
            </w:ins>
          </w:p>
        </w:tc>
        <w:tc>
          <w:tcPr>
            <w:tcW w:w="772" w:type="dxa"/>
            <w:gridSpan w:val="2"/>
            <w:shd w:val="clear" w:color="auto" w:fill="auto"/>
          </w:tcPr>
          <w:p w14:paraId="7EB65924" w14:textId="2B1E8340" w:rsidR="00E763CA" w:rsidRPr="001F31FF" w:rsidRDefault="00E763CA" w:rsidP="00CB3E17">
            <w:pPr>
              <w:pStyle w:val="TAR"/>
              <w:rPr>
                <w:ins w:id="168" w:author="Takashi Akao" w:date="2021-10-29T11:06:00Z"/>
                <w:rFonts w:cs="Arial"/>
                <w:sz w:val="16"/>
                <w:szCs w:val="16"/>
              </w:rPr>
            </w:pPr>
            <w:ins w:id="169" w:author="Takashi Akao" w:date="2021-10-29T11:06:00Z">
              <w:r w:rsidRPr="008D2099">
                <w:t>1475</w:t>
              </w:r>
            </w:ins>
          </w:p>
        </w:tc>
        <w:tc>
          <w:tcPr>
            <w:tcW w:w="362" w:type="dxa"/>
            <w:gridSpan w:val="2"/>
            <w:shd w:val="clear" w:color="auto" w:fill="auto"/>
          </w:tcPr>
          <w:p w14:paraId="3486AF44" w14:textId="4C9E0338" w:rsidR="00E763CA" w:rsidRPr="001F31FF" w:rsidRDefault="00E763CA" w:rsidP="00CB3E17">
            <w:pPr>
              <w:pStyle w:val="TAC"/>
              <w:rPr>
                <w:ins w:id="170" w:author="Takashi Akao" w:date="2021-10-29T11:06:00Z"/>
                <w:rFonts w:cs="Arial"/>
                <w:sz w:val="16"/>
                <w:szCs w:val="16"/>
              </w:rPr>
            </w:pPr>
            <w:ins w:id="171" w:author="Takashi Akao" w:date="2021-10-29T11:06:00Z">
              <w:r w:rsidRPr="008D2099">
                <w:t>-</w:t>
              </w:r>
            </w:ins>
          </w:p>
        </w:tc>
        <w:tc>
          <w:tcPr>
            <w:tcW w:w="772" w:type="dxa"/>
            <w:gridSpan w:val="2"/>
            <w:shd w:val="clear" w:color="auto" w:fill="auto"/>
          </w:tcPr>
          <w:p w14:paraId="2DFEA0D7" w14:textId="64EE546E" w:rsidR="00E763CA" w:rsidRPr="001F31FF" w:rsidRDefault="00E763CA" w:rsidP="00CB3E17">
            <w:pPr>
              <w:pStyle w:val="TAL"/>
              <w:rPr>
                <w:ins w:id="172" w:author="Takashi Akao" w:date="2021-10-29T11:06:00Z"/>
                <w:rFonts w:cs="Arial"/>
                <w:sz w:val="16"/>
                <w:szCs w:val="16"/>
              </w:rPr>
            </w:pPr>
            <w:ins w:id="173" w:author="Takashi Akao" w:date="2021-10-29T11:06:00Z">
              <w:r w:rsidRPr="008D2099">
                <w:t>1518</w:t>
              </w:r>
            </w:ins>
          </w:p>
        </w:tc>
        <w:tc>
          <w:tcPr>
            <w:tcW w:w="1134" w:type="dxa"/>
            <w:gridSpan w:val="2"/>
            <w:shd w:val="clear" w:color="auto" w:fill="auto"/>
          </w:tcPr>
          <w:p w14:paraId="1C6D297B" w14:textId="2629FF0B" w:rsidR="00E763CA" w:rsidRPr="001F31FF" w:rsidRDefault="00E763CA" w:rsidP="00CB3E17">
            <w:pPr>
              <w:pStyle w:val="TAC"/>
              <w:rPr>
                <w:ins w:id="174" w:author="Takashi Akao" w:date="2021-10-29T11:06:00Z"/>
                <w:rFonts w:cs="Arial"/>
                <w:sz w:val="16"/>
                <w:szCs w:val="16"/>
              </w:rPr>
            </w:pPr>
            <w:ins w:id="175" w:author="Takashi Akao" w:date="2021-10-29T11:06:00Z">
              <w:r w:rsidRPr="008D2099">
                <w:t>-50</w:t>
              </w:r>
            </w:ins>
          </w:p>
        </w:tc>
        <w:tc>
          <w:tcPr>
            <w:tcW w:w="851" w:type="dxa"/>
            <w:gridSpan w:val="2"/>
            <w:shd w:val="clear" w:color="auto" w:fill="auto"/>
            <w:noWrap/>
          </w:tcPr>
          <w:p w14:paraId="22DD1134" w14:textId="3429FEDF" w:rsidR="00E763CA" w:rsidRPr="001F31FF" w:rsidRDefault="00E763CA" w:rsidP="00CB3E17">
            <w:pPr>
              <w:pStyle w:val="TAC"/>
              <w:rPr>
                <w:ins w:id="176" w:author="Takashi Akao" w:date="2021-10-29T11:06:00Z"/>
                <w:rFonts w:cs="Arial"/>
                <w:sz w:val="16"/>
                <w:szCs w:val="16"/>
              </w:rPr>
            </w:pPr>
            <w:ins w:id="177" w:author="Takashi Akao" w:date="2021-10-29T11:06:00Z">
              <w:r w:rsidRPr="008D2099">
                <w:t>1</w:t>
              </w:r>
            </w:ins>
          </w:p>
        </w:tc>
        <w:tc>
          <w:tcPr>
            <w:tcW w:w="929" w:type="dxa"/>
            <w:gridSpan w:val="2"/>
            <w:shd w:val="clear" w:color="auto" w:fill="auto"/>
            <w:noWrap/>
            <w:vAlign w:val="center"/>
          </w:tcPr>
          <w:p w14:paraId="15E9B03D" w14:textId="77777777" w:rsidR="00E763CA" w:rsidRPr="001F31FF" w:rsidRDefault="00E763CA" w:rsidP="00CB3E17">
            <w:pPr>
              <w:pStyle w:val="TAC"/>
              <w:rPr>
                <w:ins w:id="178" w:author="Takashi Akao" w:date="2021-10-29T11:06:00Z"/>
                <w:rFonts w:cs="Arial"/>
                <w:sz w:val="16"/>
                <w:szCs w:val="16"/>
              </w:rPr>
            </w:pPr>
          </w:p>
        </w:tc>
      </w:tr>
      <w:tr w:rsidR="00E763CA" w:rsidRPr="001F31FF" w14:paraId="2D247A1B" w14:textId="77777777" w:rsidTr="001C056F">
        <w:trPr>
          <w:gridAfter w:val="1"/>
          <w:wAfter w:w="93" w:type="dxa"/>
          <w:trHeight w:val="225"/>
          <w:jc w:val="center"/>
          <w:ins w:id="179" w:author="Takashi Akao" w:date="2021-10-29T11:06:00Z"/>
        </w:trPr>
        <w:tc>
          <w:tcPr>
            <w:tcW w:w="960" w:type="dxa"/>
            <w:gridSpan w:val="2"/>
            <w:vMerge/>
            <w:shd w:val="clear" w:color="auto" w:fill="auto"/>
          </w:tcPr>
          <w:p w14:paraId="13970833" w14:textId="77777777" w:rsidR="00E763CA" w:rsidRPr="001F31FF" w:rsidRDefault="00E763CA" w:rsidP="00CB3E17">
            <w:pPr>
              <w:pStyle w:val="TAC"/>
              <w:rPr>
                <w:ins w:id="180" w:author="Takashi Akao" w:date="2021-10-29T11:06:00Z"/>
                <w:rFonts w:cs="Arial"/>
                <w:sz w:val="16"/>
                <w:szCs w:val="16"/>
              </w:rPr>
            </w:pPr>
          </w:p>
        </w:tc>
        <w:tc>
          <w:tcPr>
            <w:tcW w:w="3166" w:type="dxa"/>
            <w:gridSpan w:val="2"/>
            <w:shd w:val="clear" w:color="auto" w:fill="auto"/>
          </w:tcPr>
          <w:p w14:paraId="2422464D" w14:textId="4A237B7D" w:rsidR="00E763CA" w:rsidRPr="001F31FF" w:rsidRDefault="00E763CA" w:rsidP="00CB3E17">
            <w:pPr>
              <w:pStyle w:val="TAL"/>
              <w:rPr>
                <w:ins w:id="181" w:author="Takashi Akao" w:date="2021-10-29T11:06:00Z"/>
                <w:rFonts w:cs="Arial"/>
                <w:sz w:val="16"/>
                <w:szCs w:val="16"/>
              </w:rPr>
            </w:pPr>
            <w:ins w:id="182" w:author="Takashi Akao" w:date="2021-10-29T11:06:00Z">
              <w:r w:rsidRPr="008D2099">
                <w:t>Frequency range</w:t>
              </w:r>
            </w:ins>
          </w:p>
        </w:tc>
        <w:tc>
          <w:tcPr>
            <w:tcW w:w="772" w:type="dxa"/>
            <w:gridSpan w:val="2"/>
            <w:shd w:val="clear" w:color="auto" w:fill="auto"/>
          </w:tcPr>
          <w:p w14:paraId="51EFAD2C" w14:textId="4E455961" w:rsidR="00E763CA" w:rsidRPr="001F31FF" w:rsidRDefault="00E763CA" w:rsidP="00CB3E17">
            <w:pPr>
              <w:pStyle w:val="TAR"/>
              <w:rPr>
                <w:ins w:id="183" w:author="Takashi Akao" w:date="2021-10-29T11:06:00Z"/>
                <w:rFonts w:cs="Arial"/>
                <w:sz w:val="16"/>
                <w:szCs w:val="16"/>
              </w:rPr>
            </w:pPr>
            <w:ins w:id="184" w:author="Takashi Akao" w:date="2021-10-29T11:06:00Z">
              <w:r w:rsidRPr="008D2099">
                <w:t>3300</w:t>
              </w:r>
            </w:ins>
          </w:p>
        </w:tc>
        <w:tc>
          <w:tcPr>
            <w:tcW w:w="362" w:type="dxa"/>
            <w:gridSpan w:val="2"/>
            <w:shd w:val="clear" w:color="auto" w:fill="auto"/>
          </w:tcPr>
          <w:p w14:paraId="72D34979" w14:textId="5582B873" w:rsidR="00E763CA" w:rsidRPr="001F31FF" w:rsidRDefault="00E763CA" w:rsidP="00CB3E17">
            <w:pPr>
              <w:pStyle w:val="TAC"/>
              <w:rPr>
                <w:ins w:id="185" w:author="Takashi Akao" w:date="2021-10-29T11:06:00Z"/>
                <w:rFonts w:cs="Arial"/>
                <w:sz w:val="16"/>
                <w:szCs w:val="16"/>
              </w:rPr>
            </w:pPr>
            <w:ins w:id="186" w:author="Takashi Akao" w:date="2021-10-29T11:06:00Z">
              <w:r w:rsidRPr="008D2099">
                <w:t>-</w:t>
              </w:r>
            </w:ins>
          </w:p>
        </w:tc>
        <w:tc>
          <w:tcPr>
            <w:tcW w:w="772" w:type="dxa"/>
            <w:gridSpan w:val="2"/>
            <w:shd w:val="clear" w:color="auto" w:fill="auto"/>
          </w:tcPr>
          <w:p w14:paraId="2EB694A7" w14:textId="12EB084B" w:rsidR="00E763CA" w:rsidRPr="001F31FF" w:rsidRDefault="00E763CA" w:rsidP="00CB3E17">
            <w:pPr>
              <w:pStyle w:val="TAL"/>
              <w:rPr>
                <w:ins w:id="187" w:author="Takashi Akao" w:date="2021-10-29T11:06:00Z"/>
                <w:rFonts w:cs="Arial"/>
                <w:sz w:val="16"/>
                <w:szCs w:val="16"/>
              </w:rPr>
            </w:pPr>
            <w:ins w:id="188" w:author="Takashi Akao" w:date="2021-10-29T11:06:00Z">
              <w:r w:rsidRPr="008D2099">
                <w:t>4200</w:t>
              </w:r>
            </w:ins>
          </w:p>
        </w:tc>
        <w:tc>
          <w:tcPr>
            <w:tcW w:w="1134" w:type="dxa"/>
            <w:gridSpan w:val="2"/>
            <w:shd w:val="clear" w:color="auto" w:fill="auto"/>
          </w:tcPr>
          <w:p w14:paraId="2D71A183" w14:textId="5DA9EA07" w:rsidR="00E763CA" w:rsidRPr="001F31FF" w:rsidRDefault="00E763CA" w:rsidP="00CB3E17">
            <w:pPr>
              <w:pStyle w:val="TAC"/>
              <w:rPr>
                <w:ins w:id="189" w:author="Takashi Akao" w:date="2021-10-29T11:06:00Z"/>
                <w:rFonts w:cs="Arial"/>
                <w:sz w:val="16"/>
                <w:szCs w:val="16"/>
              </w:rPr>
            </w:pPr>
            <w:ins w:id="190" w:author="Takashi Akao" w:date="2021-10-29T11:06:00Z">
              <w:r w:rsidRPr="008D2099">
                <w:t>-50</w:t>
              </w:r>
            </w:ins>
          </w:p>
        </w:tc>
        <w:tc>
          <w:tcPr>
            <w:tcW w:w="851" w:type="dxa"/>
            <w:gridSpan w:val="2"/>
            <w:shd w:val="clear" w:color="auto" w:fill="auto"/>
            <w:noWrap/>
          </w:tcPr>
          <w:p w14:paraId="7B4DE611" w14:textId="5A840501" w:rsidR="00E763CA" w:rsidRPr="001F31FF" w:rsidRDefault="00E763CA" w:rsidP="00CB3E17">
            <w:pPr>
              <w:pStyle w:val="TAC"/>
              <w:rPr>
                <w:ins w:id="191" w:author="Takashi Akao" w:date="2021-10-29T11:06:00Z"/>
                <w:rFonts w:cs="Arial"/>
                <w:sz w:val="16"/>
                <w:szCs w:val="16"/>
              </w:rPr>
            </w:pPr>
            <w:ins w:id="192" w:author="Takashi Akao" w:date="2021-10-29T11:06:00Z">
              <w:r w:rsidRPr="008D2099">
                <w:t>1</w:t>
              </w:r>
            </w:ins>
          </w:p>
        </w:tc>
        <w:tc>
          <w:tcPr>
            <w:tcW w:w="929" w:type="dxa"/>
            <w:gridSpan w:val="2"/>
            <w:shd w:val="clear" w:color="auto" w:fill="auto"/>
            <w:noWrap/>
            <w:vAlign w:val="center"/>
          </w:tcPr>
          <w:p w14:paraId="76802551" w14:textId="77777777" w:rsidR="00E763CA" w:rsidRPr="001F31FF" w:rsidRDefault="00E763CA" w:rsidP="00CB3E17">
            <w:pPr>
              <w:pStyle w:val="TAC"/>
              <w:rPr>
                <w:ins w:id="193" w:author="Takashi Akao" w:date="2021-10-29T11:06:00Z"/>
                <w:rFonts w:cs="Arial"/>
                <w:sz w:val="16"/>
                <w:szCs w:val="16"/>
              </w:rPr>
            </w:pPr>
          </w:p>
        </w:tc>
      </w:tr>
      <w:tr w:rsidR="00E763CA" w:rsidRPr="001F31FF" w14:paraId="50C81466" w14:textId="77777777" w:rsidTr="001C056F">
        <w:trPr>
          <w:gridAfter w:val="1"/>
          <w:wAfter w:w="93" w:type="dxa"/>
          <w:trHeight w:val="225"/>
          <w:jc w:val="center"/>
          <w:ins w:id="194" w:author="Takashi Akao" w:date="2021-10-29T11:06:00Z"/>
        </w:trPr>
        <w:tc>
          <w:tcPr>
            <w:tcW w:w="960" w:type="dxa"/>
            <w:gridSpan w:val="2"/>
            <w:vMerge/>
            <w:shd w:val="clear" w:color="auto" w:fill="auto"/>
          </w:tcPr>
          <w:p w14:paraId="2851A4CB" w14:textId="77777777" w:rsidR="00E763CA" w:rsidRPr="001F31FF" w:rsidRDefault="00E763CA" w:rsidP="00CB3E17">
            <w:pPr>
              <w:pStyle w:val="TAC"/>
              <w:rPr>
                <w:ins w:id="195" w:author="Takashi Akao" w:date="2021-10-29T11:06:00Z"/>
                <w:rFonts w:cs="Arial"/>
                <w:sz w:val="16"/>
                <w:szCs w:val="16"/>
              </w:rPr>
            </w:pPr>
          </w:p>
        </w:tc>
        <w:tc>
          <w:tcPr>
            <w:tcW w:w="3166" w:type="dxa"/>
            <w:gridSpan w:val="2"/>
            <w:shd w:val="clear" w:color="auto" w:fill="auto"/>
          </w:tcPr>
          <w:p w14:paraId="5F2BCC3F" w14:textId="15C0D7E0" w:rsidR="00E763CA" w:rsidRPr="001F31FF" w:rsidRDefault="00E763CA" w:rsidP="00CB3E17">
            <w:pPr>
              <w:pStyle w:val="TAL"/>
              <w:rPr>
                <w:ins w:id="196" w:author="Takashi Akao" w:date="2021-10-29T11:06:00Z"/>
                <w:rFonts w:cs="Arial"/>
                <w:sz w:val="16"/>
                <w:szCs w:val="16"/>
              </w:rPr>
            </w:pPr>
            <w:ins w:id="197" w:author="Takashi Akao" w:date="2021-10-29T11:06:00Z">
              <w:r w:rsidRPr="008D2099">
                <w:t>Frequency range</w:t>
              </w:r>
            </w:ins>
          </w:p>
        </w:tc>
        <w:tc>
          <w:tcPr>
            <w:tcW w:w="772" w:type="dxa"/>
            <w:gridSpan w:val="2"/>
            <w:shd w:val="clear" w:color="auto" w:fill="auto"/>
          </w:tcPr>
          <w:p w14:paraId="2E47782F" w14:textId="22265E0E" w:rsidR="00E763CA" w:rsidRPr="001F31FF" w:rsidRDefault="00E763CA" w:rsidP="00CB3E17">
            <w:pPr>
              <w:pStyle w:val="TAR"/>
              <w:rPr>
                <w:ins w:id="198" w:author="Takashi Akao" w:date="2021-10-29T11:06:00Z"/>
                <w:rFonts w:cs="Arial"/>
                <w:sz w:val="16"/>
                <w:szCs w:val="16"/>
              </w:rPr>
            </w:pPr>
            <w:ins w:id="199" w:author="Takashi Akao" w:date="2021-10-29T11:06:00Z">
              <w:r w:rsidRPr="008D2099">
                <w:t>4400</w:t>
              </w:r>
            </w:ins>
          </w:p>
        </w:tc>
        <w:tc>
          <w:tcPr>
            <w:tcW w:w="362" w:type="dxa"/>
            <w:gridSpan w:val="2"/>
            <w:shd w:val="clear" w:color="auto" w:fill="auto"/>
          </w:tcPr>
          <w:p w14:paraId="06DA811D" w14:textId="34F302F9" w:rsidR="00E763CA" w:rsidRPr="001F31FF" w:rsidRDefault="00E763CA" w:rsidP="00CB3E17">
            <w:pPr>
              <w:pStyle w:val="TAC"/>
              <w:rPr>
                <w:ins w:id="200" w:author="Takashi Akao" w:date="2021-10-29T11:06:00Z"/>
                <w:rFonts w:cs="Arial"/>
                <w:sz w:val="16"/>
                <w:szCs w:val="16"/>
              </w:rPr>
            </w:pPr>
            <w:ins w:id="201" w:author="Takashi Akao" w:date="2021-10-29T11:06:00Z">
              <w:r w:rsidRPr="008D2099">
                <w:t>-</w:t>
              </w:r>
            </w:ins>
          </w:p>
        </w:tc>
        <w:tc>
          <w:tcPr>
            <w:tcW w:w="772" w:type="dxa"/>
            <w:gridSpan w:val="2"/>
            <w:shd w:val="clear" w:color="auto" w:fill="auto"/>
          </w:tcPr>
          <w:p w14:paraId="0797E771" w14:textId="69C5D3A9" w:rsidR="00E763CA" w:rsidRPr="001F31FF" w:rsidRDefault="00E763CA" w:rsidP="00CB3E17">
            <w:pPr>
              <w:pStyle w:val="TAL"/>
              <w:rPr>
                <w:ins w:id="202" w:author="Takashi Akao" w:date="2021-10-29T11:06:00Z"/>
                <w:rFonts w:cs="Arial"/>
                <w:sz w:val="16"/>
                <w:szCs w:val="16"/>
              </w:rPr>
            </w:pPr>
            <w:ins w:id="203" w:author="Takashi Akao" w:date="2021-10-29T11:06:00Z">
              <w:r w:rsidRPr="008D2099">
                <w:t>5000</w:t>
              </w:r>
            </w:ins>
          </w:p>
        </w:tc>
        <w:tc>
          <w:tcPr>
            <w:tcW w:w="1134" w:type="dxa"/>
            <w:gridSpan w:val="2"/>
            <w:shd w:val="clear" w:color="auto" w:fill="auto"/>
          </w:tcPr>
          <w:p w14:paraId="69968C7A" w14:textId="6555E5FD" w:rsidR="00E763CA" w:rsidRPr="001F31FF" w:rsidRDefault="00E763CA" w:rsidP="00CB3E17">
            <w:pPr>
              <w:pStyle w:val="TAC"/>
              <w:rPr>
                <w:ins w:id="204" w:author="Takashi Akao" w:date="2021-10-29T11:06:00Z"/>
                <w:rFonts w:cs="Arial"/>
                <w:sz w:val="16"/>
                <w:szCs w:val="16"/>
              </w:rPr>
            </w:pPr>
            <w:ins w:id="205" w:author="Takashi Akao" w:date="2021-10-29T11:06:00Z">
              <w:r w:rsidRPr="008D2099">
                <w:t>-50</w:t>
              </w:r>
            </w:ins>
          </w:p>
        </w:tc>
        <w:tc>
          <w:tcPr>
            <w:tcW w:w="851" w:type="dxa"/>
            <w:gridSpan w:val="2"/>
            <w:shd w:val="clear" w:color="auto" w:fill="auto"/>
            <w:noWrap/>
          </w:tcPr>
          <w:p w14:paraId="4F980786" w14:textId="2B6514D2" w:rsidR="00E763CA" w:rsidRPr="001F31FF" w:rsidRDefault="00E763CA" w:rsidP="00CB3E17">
            <w:pPr>
              <w:pStyle w:val="TAC"/>
              <w:rPr>
                <w:ins w:id="206" w:author="Takashi Akao" w:date="2021-10-29T11:06:00Z"/>
                <w:rFonts w:cs="Arial"/>
                <w:sz w:val="16"/>
                <w:szCs w:val="16"/>
              </w:rPr>
            </w:pPr>
            <w:ins w:id="207" w:author="Takashi Akao" w:date="2021-10-29T11:06:00Z">
              <w:r w:rsidRPr="008D2099">
                <w:t>1</w:t>
              </w:r>
            </w:ins>
          </w:p>
        </w:tc>
        <w:tc>
          <w:tcPr>
            <w:tcW w:w="929" w:type="dxa"/>
            <w:gridSpan w:val="2"/>
            <w:shd w:val="clear" w:color="auto" w:fill="auto"/>
            <w:noWrap/>
            <w:vAlign w:val="center"/>
          </w:tcPr>
          <w:p w14:paraId="16658C67" w14:textId="5FDC8412" w:rsidR="00E763CA" w:rsidRPr="001F31FF" w:rsidRDefault="00E763CA" w:rsidP="00CB3E17">
            <w:pPr>
              <w:pStyle w:val="TAC"/>
              <w:rPr>
                <w:ins w:id="208" w:author="Takashi Akao" w:date="2021-10-29T11:06:00Z"/>
                <w:rFonts w:cs="Arial"/>
                <w:sz w:val="16"/>
                <w:szCs w:val="16"/>
              </w:rPr>
            </w:pPr>
            <w:ins w:id="209" w:author="Takashi Akao" w:date="2021-10-29T11:06:00Z">
              <w:r>
                <w:rPr>
                  <w:rFonts w:cs="Arial" w:hint="eastAsia"/>
                  <w:sz w:val="16"/>
                  <w:szCs w:val="16"/>
                  <w:lang w:eastAsia="ja-JP"/>
                </w:rPr>
                <w:t>2</w:t>
              </w:r>
            </w:ins>
          </w:p>
        </w:tc>
      </w:tr>
      <w:tr w:rsidR="00CB3E17" w:rsidRPr="001F31FF" w14:paraId="6BB8061F" w14:textId="77777777" w:rsidTr="00277947">
        <w:trPr>
          <w:gridAfter w:val="1"/>
          <w:wAfter w:w="93" w:type="dxa"/>
          <w:trHeight w:val="225"/>
          <w:jc w:val="center"/>
        </w:trPr>
        <w:tc>
          <w:tcPr>
            <w:tcW w:w="960" w:type="dxa"/>
            <w:gridSpan w:val="2"/>
            <w:vMerge w:val="restart"/>
            <w:shd w:val="clear" w:color="auto" w:fill="auto"/>
          </w:tcPr>
          <w:p w14:paraId="21006101" w14:textId="77777777" w:rsidR="00CB3E17" w:rsidRPr="001F31FF" w:rsidRDefault="00CB3E17" w:rsidP="00CB3E17">
            <w:pPr>
              <w:pStyle w:val="TAC"/>
              <w:rPr>
                <w:rFonts w:cs="Arial"/>
                <w:sz w:val="16"/>
                <w:szCs w:val="16"/>
              </w:rPr>
            </w:pPr>
            <w:r w:rsidRPr="001F31FF">
              <w:rPr>
                <w:rFonts w:cs="Arial"/>
                <w:sz w:val="16"/>
                <w:szCs w:val="16"/>
              </w:rPr>
              <w:t>41</w:t>
            </w:r>
          </w:p>
        </w:tc>
        <w:tc>
          <w:tcPr>
            <w:tcW w:w="3166" w:type="dxa"/>
            <w:gridSpan w:val="2"/>
            <w:shd w:val="clear" w:color="auto" w:fill="auto"/>
            <w:vAlign w:val="center"/>
          </w:tcPr>
          <w:p w14:paraId="26962A52" w14:textId="77777777" w:rsidR="00CB3E17" w:rsidRPr="001F31FF" w:rsidRDefault="00CB3E17" w:rsidP="00CB3E17">
            <w:pPr>
              <w:pStyle w:val="TAL"/>
              <w:rPr>
                <w:rFonts w:cs="Arial"/>
                <w:sz w:val="16"/>
                <w:szCs w:val="16"/>
              </w:rPr>
            </w:pPr>
            <w:r w:rsidRPr="001F31FF">
              <w:rPr>
                <w:rFonts w:cs="Arial"/>
                <w:sz w:val="16"/>
                <w:szCs w:val="16"/>
              </w:rPr>
              <w:t>E-UTRA Band 1, 2, 3, 4, 5, 8, 10, 12, 13 , 14, 17, 24, 25, 26, 27, 28, 29, 30, 34, 39, 40, 42, 44, 45</w:t>
            </w:r>
            <w:r w:rsidRPr="001F31FF">
              <w:rPr>
                <w:rFonts w:cs="Arial"/>
                <w:sz w:val="16"/>
                <w:szCs w:val="16"/>
                <w:lang w:eastAsia="ja-JP"/>
              </w:rPr>
              <w:t>, 48, 65</w:t>
            </w:r>
            <w:r w:rsidRPr="001F31FF">
              <w:rPr>
                <w:rFonts w:cs="Arial"/>
                <w:sz w:val="16"/>
                <w:szCs w:val="16"/>
              </w:rPr>
              <w:t>, 66, 70</w:t>
            </w:r>
          </w:p>
        </w:tc>
        <w:tc>
          <w:tcPr>
            <w:tcW w:w="772" w:type="dxa"/>
            <w:gridSpan w:val="2"/>
            <w:shd w:val="clear" w:color="auto" w:fill="auto"/>
            <w:vAlign w:val="center"/>
          </w:tcPr>
          <w:p w14:paraId="69E2662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D75C24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9AA1A8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DC8312A"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412F1B8"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D01B67" w14:textId="77777777" w:rsidR="00CB3E17" w:rsidRPr="001F31FF" w:rsidRDefault="00CB3E17" w:rsidP="00CB3E17">
            <w:pPr>
              <w:pStyle w:val="TAC"/>
              <w:rPr>
                <w:rFonts w:cs="Arial"/>
                <w:sz w:val="16"/>
                <w:szCs w:val="16"/>
              </w:rPr>
            </w:pPr>
          </w:p>
        </w:tc>
      </w:tr>
      <w:tr w:rsidR="00CB3E17" w:rsidRPr="001F31FF" w14:paraId="2EC497AB" w14:textId="77777777" w:rsidTr="00277947">
        <w:trPr>
          <w:gridAfter w:val="1"/>
          <w:wAfter w:w="93" w:type="dxa"/>
          <w:trHeight w:val="225"/>
          <w:jc w:val="center"/>
        </w:trPr>
        <w:tc>
          <w:tcPr>
            <w:tcW w:w="960" w:type="dxa"/>
            <w:gridSpan w:val="2"/>
            <w:vMerge/>
            <w:shd w:val="clear" w:color="auto" w:fill="auto"/>
          </w:tcPr>
          <w:p w14:paraId="0DCFCCF3"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77F63927" w14:textId="77777777" w:rsidR="00CB3E17" w:rsidRPr="001F31FF" w:rsidRDefault="00CB3E17" w:rsidP="00CB3E17">
            <w:pPr>
              <w:pStyle w:val="TAL"/>
              <w:rPr>
                <w:rFonts w:cs="Arial"/>
                <w:sz w:val="16"/>
                <w:szCs w:val="16"/>
              </w:rPr>
            </w:pPr>
            <w:r w:rsidRPr="001F31FF">
              <w:rPr>
                <w:rFonts w:cs="Arial"/>
                <w:sz w:val="16"/>
                <w:szCs w:val="16"/>
              </w:rPr>
              <w:t>E-UTRA Band 9, 11, 18, 19, 21</w:t>
            </w:r>
          </w:p>
        </w:tc>
        <w:tc>
          <w:tcPr>
            <w:tcW w:w="772" w:type="dxa"/>
            <w:gridSpan w:val="2"/>
            <w:shd w:val="clear" w:color="auto" w:fill="auto"/>
            <w:vAlign w:val="center"/>
          </w:tcPr>
          <w:p w14:paraId="3BFB73D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897136F"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6D1627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BC3517"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44DB1D6"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AC2998" w14:textId="77777777" w:rsidR="00CB3E17" w:rsidRPr="001F31FF" w:rsidRDefault="00CB3E17" w:rsidP="00CB3E17">
            <w:pPr>
              <w:pStyle w:val="TAC"/>
              <w:rPr>
                <w:rFonts w:cs="Arial"/>
                <w:sz w:val="16"/>
                <w:szCs w:val="16"/>
              </w:rPr>
            </w:pPr>
            <w:r w:rsidRPr="001F31FF">
              <w:rPr>
                <w:rFonts w:cs="Arial"/>
                <w:sz w:val="16"/>
                <w:szCs w:val="16"/>
              </w:rPr>
              <w:t>30</w:t>
            </w:r>
          </w:p>
        </w:tc>
      </w:tr>
      <w:tr w:rsidR="00CB3E17" w:rsidRPr="001F31FF" w14:paraId="509D0519" w14:textId="77777777" w:rsidTr="00277947">
        <w:trPr>
          <w:gridAfter w:val="1"/>
          <w:wAfter w:w="93" w:type="dxa"/>
          <w:trHeight w:val="225"/>
          <w:jc w:val="center"/>
        </w:trPr>
        <w:tc>
          <w:tcPr>
            <w:tcW w:w="960" w:type="dxa"/>
            <w:gridSpan w:val="2"/>
            <w:vMerge/>
            <w:shd w:val="clear" w:color="auto" w:fill="auto"/>
          </w:tcPr>
          <w:p w14:paraId="46FB40E1"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2FF4D5B3"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EB70553"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E541E11" w14:textId="77777777" w:rsidR="00CB3E17" w:rsidRPr="001F31FF" w:rsidRDefault="00CB3E17" w:rsidP="00CB3E17">
            <w:pPr>
              <w:pStyle w:val="TAC"/>
              <w:rPr>
                <w:rFonts w:cs="Arial"/>
                <w:sz w:val="16"/>
                <w:szCs w:val="16"/>
              </w:rPr>
            </w:pPr>
          </w:p>
        </w:tc>
        <w:tc>
          <w:tcPr>
            <w:tcW w:w="772" w:type="dxa"/>
            <w:gridSpan w:val="2"/>
            <w:shd w:val="clear" w:color="auto" w:fill="auto"/>
            <w:vAlign w:val="center"/>
          </w:tcPr>
          <w:p w14:paraId="6C122EA4"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09439D3"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17B0B07"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0862C7F0" w14:textId="77777777" w:rsidR="00CB3E17" w:rsidRPr="001F31FF" w:rsidRDefault="00CB3E17" w:rsidP="00CB3E17">
            <w:pPr>
              <w:pStyle w:val="TAC"/>
              <w:rPr>
                <w:rFonts w:cs="Arial"/>
                <w:sz w:val="16"/>
                <w:szCs w:val="16"/>
              </w:rPr>
            </w:pPr>
            <w:r w:rsidRPr="001F31FF">
              <w:rPr>
                <w:rFonts w:cs="Arial"/>
                <w:sz w:val="16"/>
                <w:szCs w:val="16"/>
              </w:rPr>
              <w:t>8, 30</w:t>
            </w:r>
          </w:p>
        </w:tc>
      </w:tr>
      <w:tr w:rsidR="00CB3E17" w:rsidRPr="001F31FF" w14:paraId="3F4BC29E" w14:textId="77777777" w:rsidTr="00277947">
        <w:trPr>
          <w:gridAfter w:val="1"/>
          <w:wAfter w:w="93" w:type="dxa"/>
          <w:trHeight w:val="225"/>
          <w:jc w:val="center"/>
        </w:trPr>
        <w:tc>
          <w:tcPr>
            <w:tcW w:w="960" w:type="dxa"/>
            <w:gridSpan w:val="2"/>
            <w:vMerge w:val="restart"/>
            <w:shd w:val="clear" w:color="auto" w:fill="auto"/>
          </w:tcPr>
          <w:p w14:paraId="32D971CA" w14:textId="77777777" w:rsidR="00CB3E17" w:rsidRPr="001F31FF" w:rsidRDefault="00CB3E17" w:rsidP="00CB3E17">
            <w:pPr>
              <w:pStyle w:val="TAC"/>
              <w:rPr>
                <w:rFonts w:cs="Arial"/>
                <w:sz w:val="16"/>
                <w:szCs w:val="16"/>
              </w:rPr>
            </w:pPr>
            <w:r w:rsidRPr="001F31FF">
              <w:rPr>
                <w:rFonts w:cs="Arial"/>
                <w:sz w:val="16"/>
                <w:szCs w:val="16"/>
              </w:rPr>
              <w:t>42</w:t>
            </w:r>
          </w:p>
        </w:tc>
        <w:tc>
          <w:tcPr>
            <w:tcW w:w="3166" w:type="dxa"/>
            <w:gridSpan w:val="2"/>
            <w:shd w:val="clear" w:color="auto" w:fill="auto"/>
            <w:vAlign w:val="center"/>
          </w:tcPr>
          <w:p w14:paraId="5AEF26D3" w14:textId="77777777" w:rsidR="00CB3E17" w:rsidRPr="001F31FF" w:rsidRDefault="00CB3E17" w:rsidP="00CB3E17">
            <w:pPr>
              <w:pStyle w:val="TAL"/>
              <w:rPr>
                <w:rFonts w:cs="Arial"/>
                <w:sz w:val="16"/>
                <w:szCs w:val="16"/>
              </w:rPr>
            </w:pPr>
            <w:r w:rsidRPr="001F31FF">
              <w:rPr>
                <w:rFonts w:cs="Arial"/>
                <w:sz w:val="16"/>
                <w:szCs w:val="16"/>
              </w:rPr>
              <w:t xml:space="preserve">E-UTRA Band 1, 2, 3, 4, 5, 7, 8, 10,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25, 26, 27, 28, 31, 32, 33, 34, 38, 40, 41, 44, 45, 65, 66, 67, 68, 69</w:t>
            </w:r>
          </w:p>
        </w:tc>
        <w:tc>
          <w:tcPr>
            <w:tcW w:w="772" w:type="dxa"/>
            <w:gridSpan w:val="2"/>
            <w:shd w:val="clear" w:color="auto" w:fill="auto"/>
            <w:vAlign w:val="center"/>
          </w:tcPr>
          <w:p w14:paraId="23B161B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6FD927F"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8EA121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6C5C5AB"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3CF082"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E39EB1" w14:textId="77777777" w:rsidR="00CB3E17" w:rsidRPr="001F31FF" w:rsidRDefault="00CB3E17" w:rsidP="00CB3E17">
            <w:pPr>
              <w:pStyle w:val="TAC"/>
              <w:rPr>
                <w:rFonts w:cs="Arial"/>
                <w:sz w:val="16"/>
                <w:szCs w:val="16"/>
              </w:rPr>
            </w:pPr>
          </w:p>
        </w:tc>
      </w:tr>
      <w:tr w:rsidR="00CB3E17" w:rsidRPr="001F31FF" w14:paraId="20F7C9DC" w14:textId="77777777" w:rsidTr="00277947">
        <w:trPr>
          <w:gridAfter w:val="1"/>
          <w:wAfter w:w="93" w:type="dxa"/>
          <w:trHeight w:val="225"/>
          <w:jc w:val="center"/>
        </w:trPr>
        <w:tc>
          <w:tcPr>
            <w:tcW w:w="960" w:type="dxa"/>
            <w:gridSpan w:val="2"/>
            <w:vMerge/>
            <w:shd w:val="clear" w:color="auto" w:fill="auto"/>
          </w:tcPr>
          <w:p w14:paraId="58760AD4"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438A424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A1D80C6"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48E203BF"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21B68BBB"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731B5A80"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B6BCAF8"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15690A4" w14:textId="77777777" w:rsidR="00CB3E17" w:rsidRPr="001F31FF" w:rsidRDefault="00CB3E17" w:rsidP="00CB3E17">
            <w:pPr>
              <w:pStyle w:val="TAC"/>
              <w:rPr>
                <w:rFonts w:cs="Arial"/>
                <w:sz w:val="16"/>
                <w:szCs w:val="16"/>
              </w:rPr>
            </w:pPr>
            <w:r w:rsidRPr="001F31FF">
              <w:rPr>
                <w:rFonts w:cs="Arial"/>
                <w:sz w:val="16"/>
                <w:szCs w:val="16"/>
              </w:rPr>
              <w:t>8</w:t>
            </w:r>
          </w:p>
        </w:tc>
      </w:tr>
      <w:tr w:rsidR="00CB3E17" w:rsidRPr="001F31FF" w14:paraId="429626D8" w14:textId="77777777" w:rsidTr="00277947">
        <w:trPr>
          <w:gridAfter w:val="1"/>
          <w:wAfter w:w="93" w:type="dxa"/>
          <w:trHeight w:val="225"/>
          <w:jc w:val="center"/>
        </w:trPr>
        <w:tc>
          <w:tcPr>
            <w:tcW w:w="960" w:type="dxa"/>
            <w:gridSpan w:val="2"/>
            <w:shd w:val="clear" w:color="auto" w:fill="auto"/>
          </w:tcPr>
          <w:p w14:paraId="5D07AE26" w14:textId="77777777" w:rsidR="00CB3E17" w:rsidRPr="001F31FF" w:rsidRDefault="00CB3E17" w:rsidP="00CB3E17">
            <w:pPr>
              <w:pStyle w:val="TAC"/>
              <w:rPr>
                <w:rFonts w:cs="Arial"/>
                <w:sz w:val="16"/>
                <w:szCs w:val="16"/>
              </w:rPr>
            </w:pPr>
            <w:r w:rsidRPr="001F31FF">
              <w:rPr>
                <w:rFonts w:cs="Arial"/>
                <w:sz w:val="16"/>
                <w:szCs w:val="16"/>
              </w:rPr>
              <w:t>43</w:t>
            </w:r>
          </w:p>
        </w:tc>
        <w:tc>
          <w:tcPr>
            <w:tcW w:w="3166" w:type="dxa"/>
            <w:gridSpan w:val="2"/>
            <w:shd w:val="clear" w:color="auto" w:fill="auto"/>
            <w:vAlign w:val="center"/>
          </w:tcPr>
          <w:p w14:paraId="0AB0CE9C" w14:textId="77777777" w:rsidR="00CB3E17" w:rsidRPr="001F31FF" w:rsidRDefault="00CB3E17" w:rsidP="00CB3E17">
            <w:pPr>
              <w:pStyle w:val="TAL"/>
              <w:rPr>
                <w:rFonts w:cs="Arial"/>
                <w:sz w:val="16"/>
                <w:szCs w:val="16"/>
              </w:rPr>
            </w:pPr>
            <w:r w:rsidRPr="001F31FF">
              <w:rPr>
                <w:rFonts w:cs="Arial"/>
                <w:sz w:val="16"/>
                <w:szCs w:val="16"/>
              </w:rPr>
              <w:t>E-UTRA Band 1, 2, 3, 4, 5, 7, 8, 10, 20, 25, 26, 27, 28, 31,32, 33, 34, 38, 40, 65, 66, 67, 68, 69</w:t>
            </w:r>
          </w:p>
        </w:tc>
        <w:tc>
          <w:tcPr>
            <w:tcW w:w="772" w:type="dxa"/>
            <w:gridSpan w:val="2"/>
            <w:shd w:val="clear" w:color="auto" w:fill="auto"/>
            <w:vAlign w:val="center"/>
          </w:tcPr>
          <w:p w14:paraId="3BF2F23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243F78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7B1EE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25D5450"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787D73"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67145F9" w14:textId="77777777" w:rsidR="00CB3E17" w:rsidRPr="001F31FF" w:rsidRDefault="00CB3E17" w:rsidP="00CB3E17">
            <w:pPr>
              <w:pStyle w:val="TAC"/>
              <w:rPr>
                <w:rFonts w:cs="Arial"/>
                <w:sz w:val="16"/>
                <w:szCs w:val="16"/>
              </w:rPr>
            </w:pPr>
          </w:p>
        </w:tc>
      </w:tr>
      <w:tr w:rsidR="00CB3E17" w:rsidRPr="001F31FF" w14:paraId="316A2ACB" w14:textId="77777777" w:rsidTr="00277947">
        <w:trPr>
          <w:gridAfter w:val="1"/>
          <w:wAfter w:w="93" w:type="dxa"/>
          <w:trHeight w:val="225"/>
          <w:jc w:val="center"/>
        </w:trPr>
        <w:tc>
          <w:tcPr>
            <w:tcW w:w="960" w:type="dxa"/>
            <w:gridSpan w:val="2"/>
            <w:vMerge w:val="restart"/>
            <w:shd w:val="clear" w:color="auto" w:fill="auto"/>
          </w:tcPr>
          <w:p w14:paraId="155CF316" w14:textId="77777777" w:rsidR="00CB3E17" w:rsidRPr="001F31FF" w:rsidRDefault="00CB3E17" w:rsidP="00CB3E17">
            <w:pPr>
              <w:pStyle w:val="TAC"/>
              <w:rPr>
                <w:rFonts w:cs="Arial"/>
                <w:sz w:val="16"/>
                <w:szCs w:val="16"/>
              </w:rPr>
            </w:pPr>
            <w:r w:rsidRPr="001F31FF">
              <w:rPr>
                <w:rFonts w:cs="Arial"/>
                <w:sz w:val="16"/>
                <w:szCs w:val="16"/>
              </w:rPr>
              <w:t>44</w:t>
            </w:r>
          </w:p>
        </w:tc>
        <w:tc>
          <w:tcPr>
            <w:tcW w:w="3166" w:type="dxa"/>
            <w:gridSpan w:val="2"/>
            <w:shd w:val="clear" w:color="auto" w:fill="auto"/>
            <w:vAlign w:val="center"/>
          </w:tcPr>
          <w:p w14:paraId="29E65994" w14:textId="77777777" w:rsidR="00CB3E17" w:rsidRPr="001F31FF" w:rsidRDefault="00CB3E17" w:rsidP="00CB3E17">
            <w:pPr>
              <w:pStyle w:val="TAL"/>
              <w:rPr>
                <w:rFonts w:cs="Arial"/>
                <w:sz w:val="16"/>
                <w:szCs w:val="16"/>
              </w:rPr>
            </w:pPr>
            <w:r w:rsidRPr="001F31FF">
              <w:rPr>
                <w:rFonts w:cs="Arial"/>
                <w:sz w:val="16"/>
                <w:szCs w:val="16"/>
              </w:rPr>
              <w:t>E-UTRA Band 1, 40, 42, 45</w:t>
            </w:r>
          </w:p>
        </w:tc>
        <w:tc>
          <w:tcPr>
            <w:tcW w:w="772" w:type="dxa"/>
            <w:gridSpan w:val="2"/>
            <w:shd w:val="clear" w:color="auto" w:fill="auto"/>
            <w:vAlign w:val="center"/>
          </w:tcPr>
          <w:p w14:paraId="05073A4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153F337"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CA63FA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0E4A5C3"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EB802BE"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4E0D8A"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245375F9" w14:textId="77777777" w:rsidTr="00277947">
        <w:trPr>
          <w:gridAfter w:val="1"/>
          <w:wAfter w:w="93" w:type="dxa"/>
          <w:trHeight w:val="224"/>
          <w:jc w:val="center"/>
        </w:trPr>
        <w:tc>
          <w:tcPr>
            <w:tcW w:w="960" w:type="dxa"/>
            <w:gridSpan w:val="2"/>
            <w:vMerge/>
            <w:shd w:val="clear" w:color="auto" w:fill="auto"/>
          </w:tcPr>
          <w:p w14:paraId="50F88869" w14:textId="77777777" w:rsidR="00CB3E17" w:rsidRPr="001F31FF" w:rsidRDefault="00CB3E17" w:rsidP="00CB3E17">
            <w:pPr>
              <w:pStyle w:val="TAC"/>
              <w:rPr>
                <w:rFonts w:cs="Arial"/>
                <w:sz w:val="16"/>
                <w:szCs w:val="16"/>
              </w:rPr>
            </w:pPr>
          </w:p>
        </w:tc>
        <w:tc>
          <w:tcPr>
            <w:tcW w:w="3166" w:type="dxa"/>
            <w:gridSpan w:val="2"/>
            <w:shd w:val="clear" w:color="auto" w:fill="auto"/>
            <w:vAlign w:val="center"/>
          </w:tcPr>
          <w:p w14:paraId="6995F5BD" w14:textId="77777777" w:rsidR="00CB3E17" w:rsidRPr="001F31FF" w:rsidRDefault="00CB3E17" w:rsidP="00CB3E17">
            <w:pPr>
              <w:pStyle w:val="TAL"/>
              <w:rPr>
                <w:rFonts w:cs="Arial"/>
                <w:sz w:val="16"/>
                <w:szCs w:val="16"/>
              </w:rPr>
            </w:pPr>
            <w:r w:rsidRPr="001F31FF">
              <w:rPr>
                <w:rFonts w:cs="Arial"/>
                <w:sz w:val="16"/>
                <w:szCs w:val="16"/>
              </w:rPr>
              <w:t>E-UTRA Band 3, 5, 8, 34, 39, 41</w:t>
            </w:r>
          </w:p>
        </w:tc>
        <w:tc>
          <w:tcPr>
            <w:tcW w:w="772" w:type="dxa"/>
            <w:gridSpan w:val="2"/>
            <w:shd w:val="clear" w:color="auto" w:fill="auto"/>
            <w:vAlign w:val="center"/>
          </w:tcPr>
          <w:p w14:paraId="39014C7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1DE83C4"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0719B3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15C82D9" w14:textId="77777777" w:rsidR="00CB3E17" w:rsidRPr="001F31FF" w:rsidRDefault="00CB3E17" w:rsidP="00CB3E17">
            <w:pPr>
              <w:pStyle w:val="TAC"/>
              <w:rPr>
                <w:rFonts w:eastAsia="ＭＳ 明朝" w:cs="Arial"/>
                <w:sz w:val="16"/>
                <w:szCs w:val="16"/>
              </w:rPr>
            </w:pPr>
            <w:r w:rsidRPr="001F31FF">
              <w:rPr>
                <w:rFonts w:cs="Arial"/>
                <w:sz w:val="16"/>
                <w:szCs w:val="16"/>
              </w:rPr>
              <w:t>-50</w:t>
            </w:r>
          </w:p>
        </w:tc>
        <w:tc>
          <w:tcPr>
            <w:tcW w:w="851" w:type="dxa"/>
            <w:gridSpan w:val="2"/>
            <w:shd w:val="clear" w:color="auto" w:fill="auto"/>
            <w:noWrap/>
            <w:vAlign w:val="center"/>
          </w:tcPr>
          <w:p w14:paraId="45147E99"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E497D29" w14:textId="77777777" w:rsidR="00CB3E17" w:rsidRPr="001F31FF" w:rsidRDefault="00CB3E17" w:rsidP="00CB3E17">
            <w:pPr>
              <w:pStyle w:val="TAC"/>
              <w:rPr>
                <w:rFonts w:cs="Arial"/>
                <w:sz w:val="16"/>
                <w:szCs w:val="16"/>
              </w:rPr>
            </w:pPr>
          </w:p>
        </w:tc>
      </w:tr>
      <w:tr w:rsidR="00CB3E17" w:rsidRPr="001F31FF" w14:paraId="3246352C" w14:textId="77777777" w:rsidTr="00277947">
        <w:trPr>
          <w:gridAfter w:val="1"/>
          <w:wAfter w:w="93" w:type="dxa"/>
          <w:trHeight w:val="224"/>
          <w:jc w:val="center"/>
        </w:trPr>
        <w:tc>
          <w:tcPr>
            <w:tcW w:w="960" w:type="dxa"/>
            <w:gridSpan w:val="2"/>
            <w:shd w:val="clear" w:color="auto" w:fill="auto"/>
          </w:tcPr>
          <w:p w14:paraId="30E19066"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45</w:t>
            </w:r>
          </w:p>
        </w:tc>
        <w:tc>
          <w:tcPr>
            <w:tcW w:w="3166" w:type="dxa"/>
            <w:gridSpan w:val="2"/>
            <w:shd w:val="clear" w:color="auto" w:fill="auto"/>
          </w:tcPr>
          <w:p w14:paraId="586D62B5"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E-UTRA Band 1, 3, 5, 8, 34, 39, 40, 41, 42.44</w:t>
            </w:r>
          </w:p>
        </w:tc>
        <w:tc>
          <w:tcPr>
            <w:tcW w:w="772" w:type="dxa"/>
            <w:gridSpan w:val="2"/>
            <w:shd w:val="clear" w:color="auto" w:fill="auto"/>
          </w:tcPr>
          <w:p w14:paraId="7770A8CB"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gridSpan w:val="2"/>
            <w:shd w:val="clear" w:color="auto" w:fill="auto"/>
          </w:tcPr>
          <w:p w14:paraId="38087B4B"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tcPr>
          <w:p w14:paraId="386EB65A"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gridSpan w:val="2"/>
            <w:shd w:val="clear" w:color="auto" w:fill="auto"/>
          </w:tcPr>
          <w:p w14:paraId="0A5666D3"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tcPr>
          <w:p w14:paraId="2FB3751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12A07F74"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0DD10BF5" w14:textId="77777777" w:rsidTr="00277947">
        <w:trPr>
          <w:gridAfter w:val="1"/>
          <w:wAfter w:w="93" w:type="dxa"/>
          <w:trHeight w:val="224"/>
          <w:jc w:val="center"/>
        </w:trPr>
        <w:tc>
          <w:tcPr>
            <w:tcW w:w="960" w:type="dxa"/>
            <w:gridSpan w:val="2"/>
            <w:shd w:val="clear" w:color="auto" w:fill="auto"/>
          </w:tcPr>
          <w:p w14:paraId="4A729D05"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gridSpan w:val="2"/>
            <w:shd w:val="clear" w:color="auto" w:fill="auto"/>
          </w:tcPr>
          <w:p w14:paraId="29FE9FF6" w14:textId="77777777" w:rsidR="00CB3E17" w:rsidRPr="001F31FF" w:rsidRDefault="00CB3E17" w:rsidP="00CB3E17">
            <w:pPr>
              <w:keepNext/>
              <w:keepLines/>
              <w:spacing w:after="0"/>
              <w:rPr>
                <w:rFonts w:ascii="Arial" w:hAnsi="Arial" w:cs="Arial"/>
                <w:sz w:val="16"/>
                <w:szCs w:val="16"/>
              </w:rPr>
            </w:pPr>
          </w:p>
        </w:tc>
        <w:tc>
          <w:tcPr>
            <w:tcW w:w="772" w:type="dxa"/>
            <w:gridSpan w:val="2"/>
            <w:shd w:val="clear" w:color="auto" w:fill="auto"/>
          </w:tcPr>
          <w:p w14:paraId="284B5D5C" w14:textId="77777777" w:rsidR="00CB3E17" w:rsidRPr="001F31FF" w:rsidRDefault="00CB3E17" w:rsidP="00CB3E17">
            <w:pPr>
              <w:keepNext/>
              <w:keepLines/>
              <w:spacing w:after="0"/>
              <w:jc w:val="right"/>
              <w:rPr>
                <w:rFonts w:ascii="Arial" w:hAnsi="Arial" w:cs="Arial"/>
                <w:sz w:val="16"/>
                <w:szCs w:val="16"/>
              </w:rPr>
            </w:pPr>
          </w:p>
        </w:tc>
        <w:tc>
          <w:tcPr>
            <w:tcW w:w="362" w:type="dxa"/>
            <w:gridSpan w:val="2"/>
            <w:shd w:val="clear" w:color="auto" w:fill="auto"/>
          </w:tcPr>
          <w:p w14:paraId="6E4966B7" w14:textId="77777777" w:rsidR="00CB3E17" w:rsidRPr="001F31FF" w:rsidRDefault="00CB3E17" w:rsidP="00CB3E17">
            <w:pPr>
              <w:keepNext/>
              <w:keepLines/>
              <w:spacing w:after="0"/>
              <w:jc w:val="center"/>
              <w:rPr>
                <w:rFonts w:ascii="Arial" w:hAnsi="Arial" w:cs="Arial"/>
                <w:sz w:val="16"/>
                <w:szCs w:val="16"/>
              </w:rPr>
            </w:pPr>
          </w:p>
        </w:tc>
        <w:tc>
          <w:tcPr>
            <w:tcW w:w="772" w:type="dxa"/>
            <w:gridSpan w:val="2"/>
            <w:shd w:val="clear" w:color="auto" w:fill="auto"/>
          </w:tcPr>
          <w:p w14:paraId="10F66196" w14:textId="77777777" w:rsidR="00CB3E17" w:rsidRPr="001F31FF" w:rsidRDefault="00CB3E17" w:rsidP="00CB3E17">
            <w:pPr>
              <w:keepNext/>
              <w:keepLines/>
              <w:spacing w:after="0"/>
              <w:rPr>
                <w:rFonts w:ascii="Arial" w:hAnsi="Arial" w:cs="Arial"/>
                <w:sz w:val="16"/>
                <w:szCs w:val="16"/>
              </w:rPr>
            </w:pPr>
          </w:p>
        </w:tc>
        <w:tc>
          <w:tcPr>
            <w:tcW w:w="1134" w:type="dxa"/>
            <w:gridSpan w:val="2"/>
            <w:shd w:val="clear" w:color="auto" w:fill="auto"/>
          </w:tcPr>
          <w:p w14:paraId="570A6892" w14:textId="77777777" w:rsidR="00CB3E17" w:rsidRPr="001F31FF" w:rsidRDefault="00CB3E17" w:rsidP="00CB3E17">
            <w:pPr>
              <w:keepNext/>
              <w:keepLines/>
              <w:spacing w:after="0"/>
              <w:jc w:val="center"/>
              <w:rPr>
                <w:rFonts w:ascii="Arial" w:hAnsi="Arial" w:cs="Arial"/>
                <w:sz w:val="16"/>
                <w:szCs w:val="16"/>
              </w:rPr>
            </w:pPr>
          </w:p>
        </w:tc>
        <w:tc>
          <w:tcPr>
            <w:tcW w:w="851" w:type="dxa"/>
            <w:gridSpan w:val="2"/>
            <w:shd w:val="clear" w:color="auto" w:fill="auto"/>
            <w:noWrap/>
          </w:tcPr>
          <w:p w14:paraId="455A81E7" w14:textId="77777777" w:rsidR="00CB3E17" w:rsidRPr="001F31FF" w:rsidRDefault="00CB3E17" w:rsidP="00CB3E17">
            <w:pPr>
              <w:keepNext/>
              <w:keepLines/>
              <w:spacing w:after="0"/>
              <w:jc w:val="center"/>
              <w:rPr>
                <w:rFonts w:ascii="Arial" w:hAnsi="Arial" w:cs="Arial"/>
                <w:sz w:val="16"/>
                <w:szCs w:val="16"/>
              </w:rPr>
            </w:pPr>
          </w:p>
        </w:tc>
        <w:tc>
          <w:tcPr>
            <w:tcW w:w="929" w:type="dxa"/>
            <w:gridSpan w:val="2"/>
            <w:shd w:val="clear" w:color="auto" w:fill="auto"/>
            <w:noWrap/>
          </w:tcPr>
          <w:p w14:paraId="3C366518"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044CDF9F" w14:textId="77777777" w:rsidTr="00277947">
        <w:trPr>
          <w:gridAfter w:val="1"/>
          <w:wAfter w:w="93" w:type="dxa"/>
          <w:trHeight w:val="224"/>
          <w:jc w:val="center"/>
        </w:trPr>
        <w:tc>
          <w:tcPr>
            <w:tcW w:w="960" w:type="dxa"/>
            <w:gridSpan w:val="2"/>
            <w:vMerge w:val="restart"/>
            <w:shd w:val="clear" w:color="auto" w:fill="auto"/>
          </w:tcPr>
          <w:p w14:paraId="27C47F5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gridSpan w:val="2"/>
            <w:shd w:val="clear" w:color="auto" w:fill="auto"/>
            <w:vAlign w:val="center"/>
          </w:tcPr>
          <w:p w14:paraId="3856BF9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E-UTRA Band 1, 3, 5, 7, 8, 22, 26, 28, 34, 39, 40, 41, 42, 44, 45, 65, 68</w:t>
            </w:r>
          </w:p>
        </w:tc>
        <w:tc>
          <w:tcPr>
            <w:tcW w:w="772" w:type="dxa"/>
            <w:gridSpan w:val="2"/>
            <w:shd w:val="clear" w:color="auto" w:fill="auto"/>
            <w:vAlign w:val="center"/>
          </w:tcPr>
          <w:p w14:paraId="7300F585"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gridSpan w:val="2"/>
            <w:shd w:val="clear" w:color="auto" w:fill="auto"/>
            <w:vAlign w:val="center"/>
          </w:tcPr>
          <w:p w14:paraId="06D7DE37"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vAlign w:val="center"/>
          </w:tcPr>
          <w:p w14:paraId="227490DD"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gridSpan w:val="2"/>
            <w:shd w:val="clear" w:color="auto" w:fill="auto"/>
            <w:vAlign w:val="center"/>
          </w:tcPr>
          <w:p w14:paraId="6CE6408E"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vAlign w:val="center"/>
          </w:tcPr>
          <w:p w14:paraId="5847725C"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47FB071E"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6687D1D0" w14:textId="77777777" w:rsidTr="00277947">
        <w:trPr>
          <w:gridAfter w:val="1"/>
          <w:wAfter w:w="93" w:type="dxa"/>
          <w:trHeight w:val="224"/>
          <w:jc w:val="center"/>
        </w:trPr>
        <w:tc>
          <w:tcPr>
            <w:tcW w:w="960" w:type="dxa"/>
            <w:gridSpan w:val="2"/>
            <w:vMerge/>
            <w:shd w:val="clear" w:color="auto" w:fill="auto"/>
          </w:tcPr>
          <w:p w14:paraId="142B8273"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6438254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tcPr>
          <w:p w14:paraId="58FB1B23"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gridSpan w:val="2"/>
            <w:shd w:val="clear" w:color="auto" w:fill="auto"/>
            <w:vAlign w:val="bottom"/>
          </w:tcPr>
          <w:p w14:paraId="344D01B4" w14:textId="77777777" w:rsidR="00CB3E17" w:rsidRPr="001F31FF" w:rsidRDefault="00CB3E17" w:rsidP="00CB3E17">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tcPr>
          <w:p w14:paraId="09473720"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5950</w:t>
            </w:r>
          </w:p>
        </w:tc>
        <w:tc>
          <w:tcPr>
            <w:tcW w:w="1134" w:type="dxa"/>
            <w:gridSpan w:val="2"/>
            <w:shd w:val="clear" w:color="auto" w:fill="auto"/>
          </w:tcPr>
          <w:p w14:paraId="0C1A8D36"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tcPr>
          <w:p w14:paraId="71A80823"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564D1768"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38, 40, 41</w:t>
            </w:r>
          </w:p>
        </w:tc>
      </w:tr>
      <w:tr w:rsidR="00CB3E17" w:rsidRPr="001F31FF" w14:paraId="6AD4FA5B" w14:textId="77777777" w:rsidTr="00277947">
        <w:trPr>
          <w:gridAfter w:val="1"/>
          <w:wAfter w:w="93" w:type="dxa"/>
          <w:trHeight w:val="224"/>
          <w:jc w:val="center"/>
        </w:trPr>
        <w:tc>
          <w:tcPr>
            <w:tcW w:w="960" w:type="dxa"/>
            <w:gridSpan w:val="2"/>
            <w:vMerge/>
            <w:shd w:val="clear" w:color="auto" w:fill="auto"/>
          </w:tcPr>
          <w:p w14:paraId="0388FB06"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3912BC38"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vAlign w:val="center"/>
          </w:tcPr>
          <w:p w14:paraId="1ECB7C2C" w14:textId="77777777" w:rsidR="00CB3E17" w:rsidRPr="001F31FF" w:rsidRDefault="00CB3E17" w:rsidP="00CB3E17">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gridSpan w:val="2"/>
            <w:shd w:val="clear" w:color="auto" w:fill="auto"/>
            <w:vAlign w:val="bottom"/>
          </w:tcPr>
          <w:p w14:paraId="7F6776ED" w14:textId="77777777" w:rsidR="00CB3E17" w:rsidRPr="001F31FF" w:rsidRDefault="00CB3E17" w:rsidP="00CB3E17">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vAlign w:val="center"/>
          </w:tcPr>
          <w:p w14:paraId="3F4A6539" w14:textId="77777777" w:rsidR="00CB3E17" w:rsidRPr="001F31FF" w:rsidRDefault="00CB3E17" w:rsidP="00CB3E17">
            <w:pPr>
              <w:keepNext/>
              <w:keepLines/>
              <w:spacing w:after="0"/>
              <w:rPr>
                <w:rFonts w:ascii="Arial" w:hAnsi="Arial" w:cs="Arial"/>
                <w:sz w:val="16"/>
                <w:szCs w:val="16"/>
              </w:rPr>
            </w:pPr>
            <w:r w:rsidRPr="001F31FF">
              <w:rPr>
                <w:rFonts w:ascii="Arial" w:hAnsi="Arial" w:cs="Arial"/>
                <w:sz w:val="16"/>
                <w:szCs w:val="16"/>
              </w:rPr>
              <w:t>5855</w:t>
            </w:r>
          </w:p>
        </w:tc>
        <w:tc>
          <w:tcPr>
            <w:tcW w:w="1134" w:type="dxa"/>
            <w:gridSpan w:val="2"/>
            <w:shd w:val="clear" w:color="auto" w:fill="auto"/>
            <w:vAlign w:val="center"/>
          </w:tcPr>
          <w:p w14:paraId="241A10C1"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vAlign w:val="center"/>
          </w:tcPr>
          <w:p w14:paraId="170175D0"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2E115ACB" w14:textId="77777777" w:rsidR="00CB3E17" w:rsidRPr="001F31FF" w:rsidRDefault="00CB3E17" w:rsidP="00CB3E17">
            <w:pPr>
              <w:keepNext/>
              <w:keepLines/>
              <w:spacing w:after="0"/>
              <w:jc w:val="center"/>
              <w:rPr>
                <w:rFonts w:ascii="Arial" w:hAnsi="Arial" w:cs="Arial"/>
                <w:sz w:val="16"/>
                <w:szCs w:val="16"/>
              </w:rPr>
            </w:pPr>
            <w:r w:rsidRPr="001F31FF">
              <w:rPr>
                <w:rFonts w:ascii="Arial" w:hAnsi="Arial" w:cs="Arial"/>
                <w:sz w:val="16"/>
                <w:szCs w:val="16"/>
              </w:rPr>
              <w:t>38, 41, 43</w:t>
            </w:r>
          </w:p>
        </w:tc>
      </w:tr>
      <w:tr w:rsidR="00CB3E17" w:rsidRPr="001F31FF" w14:paraId="0254FBBB" w14:textId="77777777" w:rsidTr="00277947">
        <w:trPr>
          <w:gridAfter w:val="1"/>
          <w:wAfter w:w="93" w:type="dxa"/>
          <w:trHeight w:val="224"/>
          <w:jc w:val="center"/>
        </w:trPr>
        <w:tc>
          <w:tcPr>
            <w:tcW w:w="960" w:type="dxa"/>
            <w:gridSpan w:val="2"/>
            <w:vMerge/>
            <w:shd w:val="clear" w:color="auto" w:fill="auto"/>
          </w:tcPr>
          <w:p w14:paraId="07956262" w14:textId="77777777" w:rsidR="00CB3E17" w:rsidRPr="001F31FF" w:rsidRDefault="00CB3E17" w:rsidP="00CB3E17">
            <w:pPr>
              <w:keepNext/>
              <w:keepLines/>
              <w:spacing w:after="0"/>
              <w:jc w:val="center"/>
              <w:rPr>
                <w:rFonts w:ascii="Arial" w:hAnsi="Arial" w:cs="Arial"/>
                <w:sz w:val="16"/>
                <w:szCs w:val="16"/>
              </w:rPr>
            </w:pPr>
          </w:p>
        </w:tc>
        <w:tc>
          <w:tcPr>
            <w:tcW w:w="3166" w:type="dxa"/>
            <w:gridSpan w:val="2"/>
            <w:shd w:val="clear" w:color="auto" w:fill="auto"/>
            <w:vAlign w:val="bottom"/>
          </w:tcPr>
          <w:p w14:paraId="08EBFDAE" w14:textId="77777777" w:rsidR="00CB3E17" w:rsidRPr="001F31FF" w:rsidRDefault="00CB3E17" w:rsidP="00CB3E17">
            <w:pPr>
              <w:keepNext/>
              <w:keepLines/>
              <w:spacing w:after="0"/>
              <w:rPr>
                <w:rFonts w:ascii="Arial" w:hAnsi="Arial" w:cs="Arial"/>
                <w:sz w:val="16"/>
                <w:szCs w:val="16"/>
              </w:rPr>
            </w:pPr>
          </w:p>
        </w:tc>
        <w:tc>
          <w:tcPr>
            <w:tcW w:w="772" w:type="dxa"/>
            <w:gridSpan w:val="2"/>
            <w:shd w:val="clear" w:color="auto" w:fill="auto"/>
            <w:vAlign w:val="center"/>
          </w:tcPr>
          <w:p w14:paraId="606FB8E7" w14:textId="77777777" w:rsidR="00CB3E17" w:rsidRPr="001F31FF" w:rsidRDefault="00CB3E17" w:rsidP="00CB3E17">
            <w:pPr>
              <w:keepNext/>
              <w:keepLines/>
              <w:spacing w:after="0"/>
              <w:jc w:val="right"/>
              <w:rPr>
                <w:rFonts w:ascii="Arial" w:hAnsi="Arial" w:cs="Arial"/>
                <w:sz w:val="16"/>
                <w:szCs w:val="16"/>
              </w:rPr>
            </w:pPr>
          </w:p>
        </w:tc>
        <w:tc>
          <w:tcPr>
            <w:tcW w:w="362" w:type="dxa"/>
            <w:gridSpan w:val="2"/>
            <w:shd w:val="clear" w:color="auto" w:fill="auto"/>
            <w:vAlign w:val="bottom"/>
          </w:tcPr>
          <w:p w14:paraId="391554B4" w14:textId="77777777" w:rsidR="00CB3E17" w:rsidRPr="001F31FF" w:rsidRDefault="00CB3E17" w:rsidP="00CB3E17">
            <w:pPr>
              <w:keepNext/>
              <w:keepLines/>
              <w:spacing w:after="0"/>
              <w:jc w:val="center"/>
              <w:rPr>
                <w:rFonts w:cs="Arial"/>
                <w:sz w:val="16"/>
                <w:szCs w:val="16"/>
              </w:rPr>
            </w:pPr>
          </w:p>
        </w:tc>
        <w:tc>
          <w:tcPr>
            <w:tcW w:w="772" w:type="dxa"/>
            <w:gridSpan w:val="2"/>
            <w:shd w:val="clear" w:color="auto" w:fill="auto"/>
            <w:vAlign w:val="center"/>
          </w:tcPr>
          <w:p w14:paraId="025F4E9E" w14:textId="77777777" w:rsidR="00CB3E17" w:rsidRPr="001F31FF" w:rsidRDefault="00CB3E17" w:rsidP="00CB3E17">
            <w:pPr>
              <w:keepNext/>
              <w:keepLines/>
              <w:spacing w:after="0"/>
              <w:rPr>
                <w:rFonts w:ascii="Arial" w:hAnsi="Arial" w:cs="Arial"/>
                <w:sz w:val="16"/>
                <w:szCs w:val="16"/>
              </w:rPr>
            </w:pPr>
          </w:p>
        </w:tc>
        <w:tc>
          <w:tcPr>
            <w:tcW w:w="1134" w:type="dxa"/>
            <w:gridSpan w:val="2"/>
            <w:shd w:val="clear" w:color="auto" w:fill="auto"/>
            <w:vAlign w:val="center"/>
          </w:tcPr>
          <w:p w14:paraId="1D57B2FB" w14:textId="77777777" w:rsidR="00CB3E17" w:rsidRPr="001F31FF" w:rsidRDefault="00CB3E17" w:rsidP="00CB3E17">
            <w:pPr>
              <w:keepNext/>
              <w:keepLines/>
              <w:spacing w:after="0"/>
              <w:jc w:val="center"/>
              <w:rPr>
                <w:rFonts w:ascii="Arial" w:hAnsi="Arial" w:cs="Arial"/>
                <w:sz w:val="16"/>
                <w:szCs w:val="16"/>
              </w:rPr>
            </w:pPr>
          </w:p>
        </w:tc>
        <w:tc>
          <w:tcPr>
            <w:tcW w:w="851" w:type="dxa"/>
            <w:gridSpan w:val="2"/>
            <w:shd w:val="clear" w:color="auto" w:fill="auto"/>
            <w:noWrap/>
            <w:vAlign w:val="center"/>
          </w:tcPr>
          <w:p w14:paraId="487A07C6" w14:textId="77777777" w:rsidR="00CB3E17" w:rsidRPr="001F31FF" w:rsidRDefault="00CB3E17" w:rsidP="00CB3E17">
            <w:pPr>
              <w:keepNext/>
              <w:keepLines/>
              <w:spacing w:after="0"/>
              <w:jc w:val="center"/>
              <w:rPr>
                <w:rFonts w:ascii="Arial" w:hAnsi="Arial" w:cs="Arial"/>
                <w:sz w:val="16"/>
                <w:szCs w:val="16"/>
              </w:rPr>
            </w:pPr>
          </w:p>
        </w:tc>
        <w:tc>
          <w:tcPr>
            <w:tcW w:w="929" w:type="dxa"/>
            <w:gridSpan w:val="2"/>
            <w:shd w:val="clear" w:color="auto" w:fill="auto"/>
            <w:noWrap/>
            <w:vAlign w:val="center"/>
          </w:tcPr>
          <w:p w14:paraId="0C891771" w14:textId="77777777" w:rsidR="00CB3E17" w:rsidRPr="001F31FF" w:rsidRDefault="00CB3E17" w:rsidP="00CB3E17">
            <w:pPr>
              <w:keepNext/>
              <w:keepLines/>
              <w:spacing w:after="0"/>
              <w:jc w:val="center"/>
              <w:rPr>
                <w:rFonts w:ascii="Arial" w:hAnsi="Arial" w:cs="Arial"/>
                <w:sz w:val="16"/>
                <w:szCs w:val="16"/>
              </w:rPr>
            </w:pPr>
          </w:p>
        </w:tc>
      </w:tr>
      <w:tr w:rsidR="00CB3E17" w:rsidRPr="001F31FF" w14:paraId="1E7A8B9B" w14:textId="77777777" w:rsidTr="00277947">
        <w:trPr>
          <w:gridAfter w:val="1"/>
          <w:wAfter w:w="93" w:type="dxa"/>
          <w:trHeight w:val="224"/>
          <w:jc w:val="center"/>
        </w:trPr>
        <w:tc>
          <w:tcPr>
            <w:tcW w:w="960" w:type="dxa"/>
            <w:gridSpan w:val="2"/>
            <w:shd w:val="clear" w:color="auto" w:fill="auto"/>
          </w:tcPr>
          <w:p w14:paraId="1149F8D2" w14:textId="77777777" w:rsidR="00CB3E17" w:rsidRPr="001F31FF" w:rsidRDefault="00CB3E17" w:rsidP="00CB3E17">
            <w:pPr>
              <w:pStyle w:val="TAC"/>
              <w:rPr>
                <w:sz w:val="16"/>
                <w:szCs w:val="16"/>
              </w:rPr>
            </w:pPr>
            <w:r w:rsidRPr="001F31FF">
              <w:rPr>
                <w:sz w:val="16"/>
                <w:szCs w:val="16"/>
                <w:lang w:eastAsia="ja-JP"/>
              </w:rPr>
              <w:t>48</w:t>
            </w:r>
          </w:p>
        </w:tc>
        <w:tc>
          <w:tcPr>
            <w:tcW w:w="3166" w:type="dxa"/>
            <w:gridSpan w:val="2"/>
            <w:shd w:val="clear" w:color="auto" w:fill="auto"/>
          </w:tcPr>
          <w:p w14:paraId="5DDB597F" w14:textId="77777777" w:rsidR="00CB3E17" w:rsidRPr="001F31FF" w:rsidRDefault="00CB3E17" w:rsidP="00CB3E17">
            <w:pPr>
              <w:pStyle w:val="TAL"/>
              <w:rPr>
                <w:sz w:val="16"/>
                <w:szCs w:val="16"/>
                <w:lang w:eastAsia="ja-JP"/>
              </w:rPr>
            </w:pPr>
            <w:r w:rsidRPr="001F31FF">
              <w:rPr>
                <w:sz w:val="16"/>
                <w:szCs w:val="16"/>
                <w:lang w:eastAsia="ja-JP"/>
              </w:rPr>
              <w:t>E-UTRA Band 2, 4, 5, 12, 13, 14, 17, 24, 25, 26, 29, 30, 41, 66, 70</w:t>
            </w:r>
          </w:p>
        </w:tc>
        <w:tc>
          <w:tcPr>
            <w:tcW w:w="772" w:type="dxa"/>
            <w:gridSpan w:val="2"/>
            <w:shd w:val="clear" w:color="auto" w:fill="auto"/>
          </w:tcPr>
          <w:p w14:paraId="43053960" w14:textId="77777777" w:rsidR="00CB3E17" w:rsidRPr="001F31FF" w:rsidRDefault="00CB3E17" w:rsidP="00CB3E17">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gridSpan w:val="2"/>
            <w:shd w:val="clear" w:color="auto" w:fill="auto"/>
          </w:tcPr>
          <w:p w14:paraId="3A76E25B" w14:textId="77777777" w:rsidR="00CB3E17" w:rsidRPr="001F31FF" w:rsidRDefault="00CB3E17" w:rsidP="00CB3E17">
            <w:pPr>
              <w:pStyle w:val="TAC"/>
              <w:rPr>
                <w:sz w:val="16"/>
                <w:szCs w:val="16"/>
              </w:rPr>
            </w:pPr>
            <w:r w:rsidRPr="001F31FF">
              <w:rPr>
                <w:sz w:val="16"/>
                <w:szCs w:val="16"/>
                <w:lang w:eastAsia="ja-JP"/>
              </w:rPr>
              <w:t>-</w:t>
            </w:r>
          </w:p>
        </w:tc>
        <w:tc>
          <w:tcPr>
            <w:tcW w:w="772" w:type="dxa"/>
            <w:gridSpan w:val="2"/>
            <w:shd w:val="clear" w:color="auto" w:fill="auto"/>
          </w:tcPr>
          <w:p w14:paraId="7DD685A9" w14:textId="77777777" w:rsidR="00CB3E17" w:rsidRPr="001F31FF" w:rsidRDefault="00CB3E17" w:rsidP="00CB3E17">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gridSpan w:val="2"/>
            <w:shd w:val="clear" w:color="auto" w:fill="auto"/>
          </w:tcPr>
          <w:p w14:paraId="29D2A4F9" w14:textId="77777777" w:rsidR="00CB3E17" w:rsidRPr="001F31FF" w:rsidRDefault="00CB3E17" w:rsidP="00CB3E17">
            <w:pPr>
              <w:pStyle w:val="TAC"/>
              <w:rPr>
                <w:sz w:val="16"/>
                <w:szCs w:val="16"/>
              </w:rPr>
            </w:pPr>
            <w:r w:rsidRPr="001F31FF">
              <w:rPr>
                <w:sz w:val="16"/>
                <w:szCs w:val="16"/>
                <w:lang w:eastAsia="ja-JP"/>
              </w:rPr>
              <w:t>-50</w:t>
            </w:r>
          </w:p>
        </w:tc>
        <w:tc>
          <w:tcPr>
            <w:tcW w:w="851" w:type="dxa"/>
            <w:gridSpan w:val="2"/>
            <w:shd w:val="clear" w:color="auto" w:fill="auto"/>
            <w:noWrap/>
          </w:tcPr>
          <w:p w14:paraId="110FB29C" w14:textId="77777777" w:rsidR="00CB3E17" w:rsidRPr="001F31FF" w:rsidRDefault="00CB3E17" w:rsidP="00CB3E17">
            <w:pPr>
              <w:pStyle w:val="TAC"/>
              <w:rPr>
                <w:sz w:val="16"/>
                <w:szCs w:val="16"/>
              </w:rPr>
            </w:pPr>
            <w:r w:rsidRPr="001F31FF">
              <w:rPr>
                <w:sz w:val="16"/>
                <w:szCs w:val="16"/>
                <w:lang w:eastAsia="ja-JP"/>
              </w:rPr>
              <w:t>1</w:t>
            </w:r>
          </w:p>
        </w:tc>
        <w:tc>
          <w:tcPr>
            <w:tcW w:w="929" w:type="dxa"/>
            <w:gridSpan w:val="2"/>
            <w:shd w:val="clear" w:color="auto" w:fill="auto"/>
            <w:noWrap/>
          </w:tcPr>
          <w:p w14:paraId="2243CF75" w14:textId="77777777" w:rsidR="00CB3E17" w:rsidRPr="001F31FF" w:rsidRDefault="00CB3E17" w:rsidP="00CB3E17">
            <w:pPr>
              <w:pStyle w:val="TAC"/>
              <w:rPr>
                <w:sz w:val="16"/>
                <w:szCs w:val="16"/>
              </w:rPr>
            </w:pPr>
          </w:p>
        </w:tc>
      </w:tr>
      <w:tr w:rsidR="00CB3E17" w:rsidRPr="001F31FF" w14:paraId="27D56A96" w14:textId="77777777" w:rsidTr="00277947">
        <w:trPr>
          <w:gridAfter w:val="1"/>
          <w:wAfter w:w="93" w:type="dxa"/>
          <w:trHeight w:val="224"/>
          <w:jc w:val="center"/>
        </w:trPr>
        <w:tc>
          <w:tcPr>
            <w:tcW w:w="960" w:type="dxa"/>
            <w:gridSpan w:val="2"/>
            <w:vMerge w:val="restart"/>
            <w:shd w:val="clear" w:color="auto" w:fill="auto"/>
          </w:tcPr>
          <w:p w14:paraId="5E4A7374" w14:textId="77777777" w:rsidR="00CB3E17" w:rsidRPr="001F31FF" w:rsidRDefault="00CB3E17" w:rsidP="00CB3E17">
            <w:pPr>
              <w:pStyle w:val="TAC"/>
              <w:rPr>
                <w:rFonts w:cs="Arial"/>
                <w:sz w:val="16"/>
                <w:szCs w:val="16"/>
              </w:rPr>
            </w:pPr>
            <w:r w:rsidRPr="001F31FF">
              <w:rPr>
                <w:rFonts w:cs="Arial"/>
                <w:sz w:val="16"/>
                <w:szCs w:val="16"/>
              </w:rPr>
              <w:t>65</w:t>
            </w:r>
          </w:p>
        </w:tc>
        <w:tc>
          <w:tcPr>
            <w:tcW w:w="3166" w:type="dxa"/>
            <w:gridSpan w:val="2"/>
            <w:shd w:val="clear" w:color="auto" w:fill="auto"/>
            <w:vAlign w:val="center"/>
          </w:tcPr>
          <w:p w14:paraId="693C012E" w14:textId="77777777" w:rsidR="00CB3E17" w:rsidRPr="001F31FF" w:rsidRDefault="00CB3E17" w:rsidP="00CB3E17">
            <w:pPr>
              <w:pStyle w:val="TAL"/>
              <w:rPr>
                <w:rFonts w:cs="Arial"/>
                <w:sz w:val="16"/>
                <w:szCs w:val="16"/>
              </w:rPr>
            </w:pPr>
            <w:r w:rsidRPr="001F31FF">
              <w:rPr>
                <w:rFonts w:cs="Arial"/>
                <w:sz w:val="16"/>
                <w:szCs w:val="16"/>
              </w:rPr>
              <w:t>E-UTRA Band 1, 3, 7, 8, 20, 22, 28, 31, 32, 38, 40, 42, 43, 65, 68, 69</w:t>
            </w:r>
          </w:p>
        </w:tc>
        <w:tc>
          <w:tcPr>
            <w:tcW w:w="772" w:type="dxa"/>
            <w:gridSpan w:val="2"/>
            <w:shd w:val="clear" w:color="auto" w:fill="auto"/>
            <w:vAlign w:val="center"/>
          </w:tcPr>
          <w:p w14:paraId="3E062BF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DD14593"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66DDA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5189C2"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41EC59F"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B903F33" w14:textId="77777777" w:rsidR="00CB3E17" w:rsidRPr="001F31FF" w:rsidRDefault="00CB3E17" w:rsidP="00CB3E17">
            <w:pPr>
              <w:pStyle w:val="TAC"/>
              <w:rPr>
                <w:rFonts w:cs="Arial"/>
                <w:sz w:val="16"/>
                <w:szCs w:val="16"/>
              </w:rPr>
            </w:pPr>
          </w:p>
        </w:tc>
      </w:tr>
      <w:tr w:rsidR="00CB3E17" w:rsidRPr="001F31FF" w14:paraId="3143EE0D" w14:textId="77777777" w:rsidTr="00277947">
        <w:trPr>
          <w:gridAfter w:val="1"/>
          <w:wAfter w:w="93" w:type="dxa"/>
          <w:trHeight w:val="224"/>
          <w:jc w:val="center"/>
        </w:trPr>
        <w:tc>
          <w:tcPr>
            <w:tcW w:w="960" w:type="dxa"/>
            <w:gridSpan w:val="2"/>
            <w:vMerge/>
            <w:shd w:val="clear" w:color="auto" w:fill="auto"/>
          </w:tcPr>
          <w:p w14:paraId="4166B4EA"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1C37463C" w14:textId="77777777" w:rsidR="00CB3E17" w:rsidRPr="001F31FF" w:rsidRDefault="00CB3E17" w:rsidP="00CB3E17">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gridSpan w:val="2"/>
            <w:shd w:val="clear" w:color="auto" w:fill="auto"/>
            <w:vAlign w:val="bottom"/>
          </w:tcPr>
          <w:p w14:paraId="0F8E1B6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59BD18D3"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466E468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F943D6D"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0541A9"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B4B9AC" w14:textId="77777777" w:rsidR="00CB3E17" w:rsidRPr="001F31FF" w:rsidRDefault="00CB3E17" w:rsidP="00CB3E17">
            <w:pPr>
              <w:pStyle w:val="TAC"/>
              <w:rPr>
                <w:rFonts w:cs="Arial"/>
                <w:sz w:val="16"/>
                <w:szCs w:val="16"/>
              </w:rPr>
            </w:pPr>
          </w:p>
        </w:tc>
      </w:tr>
      <w:tr w:rsidR="00CB3E17" w:rsidRPr="001F31FF" w14:paraId="786A57E0" w14:textId="77777777" w:rsidTr="00277947">
        <w:trPr>
          <w:gridAfter w:val="1"/>
          <w:wAfter w:w="93" w:type="dxa"/>
          <w:trHeight w:val="224"/>
          <w:jc w:val="center"/>
        </w:trPr>
        <w:tc>
          <w:tcPr>
            <w:tcW w:w="960" w:type="dxa"/>
            <w:gridSpan w:val="2"/>
            <w:vMerge/>
            <w:shd w:val="clear" w:color="auto" w:fill="auto"/>
          </w:tcPr>
          <w:p w14:paraId="16103839"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0749B1D6" w14:textId="77777777" w:rsidR="00CB3E17" w:rsidRPr="001F31FF" w:rsidRDefault="00CB3E17" w:rsidP="00CB3E17">
            <w:pPr>
              <w:pStyle w:val="TAL"/>
              <w:rPr>
                <w:rFonts w:cs="Arial"/>
                <w:sz w:val="16"/>
                <w:szCs w:val="16"/>
              </w:rPr>
            </w:pPr>
            <w:r w:rsidRPr="001F31FF">
              <w:rPr>
                <w:rFonts w:cs="Arial"/>
                <w:sz w:val="16"/>
                <w:szCs w:val="16"/>
                <w:lang w:eastAsia="ja-JP"/>
              </w:rPr>
              <w:t>E-UTRA Band 34</w:t>
            </w:r>
          </w:p>
        </w:tc>
        <w:tc>
          <w:tcPr>
            <w:tcW w:w="772" w:type="dxa"/>
            <w:gridSpan w:val="2"/>
            <w:shd w:val="clear" w:color="auto" w:fill="auto"/>
            <w:vAlign w:val="bottom"/>
          </w:tcPr>
          <w:p w14:paraId="31380B0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4E0BCC6E"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5AE7D5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20B433B"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51EF2FF"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F5CDBD6" w14:textId="77777777" w:rsidR="00CB3E17" w:rsidRPr="001F31FF" w:rsidRDefault="00CB3E17" w:rsidP="00CB3E17">
            <w:pPr>
              <w:pStyle w:val="TAC"/>
              <w:rPr>
                <w:rFonts w:cs="Arial"/>
                <w:sz w:val="16"/>
                <w:szCs w:val="16"/>
              </w:rPr>
            </w:pPr>
            <w:r w:rsidRPr="001F31FF">
              <w:rPr>
                <w:rFonts w:cs="Arial"/>
                <w:sz w:val="16"/>
                <w:szCs w:val="16"/>
                <w:lang w:eastAsia="ja-JP"/>
              </w:rPr>
              <w:t>36</w:t>
            </w:r>
          </w:p>
        </w:tc>
      </w:tr>
      <w:tr w:rsidR="00CB3E17" w:rsidRPr="001F31FF" w14:paraId="4D9CD104" w14:textId="77777777" w:rsidTr="00277947">
        <w:trPr>
          <w:gridAfter w:val="1"/>
          <w:wAfter w:w="93" w:type="dxa"/>
          <w:trHeight w:val="224"/>
          <w:jc w:val="center"/>
        </w:trPr>
        <w:tc>
          <w:tcPr>
            <w:tcW w:w="960" w:type="dxa"/>
            <w:gridSpan w:val="2"/>
            <w:vMerge/>
            <w:shd w:val="clear" w:color="auto" w:fill="auto"/>
          </w:tcPr>
          <w:p w14:paraId="22BA37B5"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5CF7D84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B30ADC7" w14:textId="77777777" w:rsidR="00CB3E17" w:rsidRPr="001F31FF" w:rsidRDefault="00CB3E17" w:rsidP="00CB3E17">
            <w:pPr>
              <w:pStyle w:val="TAR"/>
              <w:rPr>
                <w:rFonts w:cs="Arial"/>
                <w:sz w:val="16"/>
                <w:szCs w:val="16"/>
              </w:rPr>
            </w:pPr>
            <w:r w:rsidRPr="001F31FF">
              <w:rPr>
                <w:rFonts w:cs="Arial"/>
                <w:sz w:val="16"/>
                <w:szCs w:val="16"/>
              </w:rPr>
              <w:t>1884.5</w:t>
            </w:r>
          </w:p>
        </w:tc>
        <w:tc>
          <w:tcPr>
            <w:tcW w:w="362" w:type="dxa"/>
            <w:gridSpan w:val="2"/>
            <w:shd w:val="clear" w:color="auto" w:fill="auto"/>
            <w:vAlign w:val="bottom"/>
          </w:tcPr>
          <w:p w14:paraId="0587758D"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38B555ED" w14:textId="77777777" w:rsidR="00CB3E17" w:rsidRPr="001F31FF" w:rsidRDefault="00CB3E17" w:rsidP="00CB3E1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FAE2550" w14:textId="77777777" w:rsidR="00CB3E17" w:rsidRPr="001F31FF" w:rsidRDefault="00CB3E17" w:rsidP="00CB3E1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DA3B16" w14:textId="77777777" w:rsidR="00CB3E17" w:rsidRPr="001F31FF" w:rsidRDefault="00CB3E17" w:rsidP="00CB3E1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D19B0B5" w14:textId="77777777" w:rsidR="00CB3E17" w:rsidRPr="001F31FF" w:rsidRDefault="00CB3E17" w:rsidP="00CB3E17">
            <w:pPr>
              <w:pStyle w:val="TAC"/>
              <w:rPr>
                <w:rFonts w:cs="Arial"/>
                <w:sz w:val="16"/>
                <w:szCs w:val="16"/>
              </w:rPr>
            </w:pPr>
            <w:r w:rsidRPr="001F31FF">
              <w:rPr>
                <w:rFonts w:cs="Arial"/>
                <w:sz w:val="16"/>
                <w:szCs w:val="16"/>
              </w:rPr>
              <w:t>37</w:t>
            </w:r>
          </w:p>
        </w:tc>
      </w:tr>
      <w:tr w:rsidR="00CB3E17" w:rsidRPr="001F31FF" w14:paraId="6058A7F5" w14:textId="77777777" w:rsidTr="00277947">
        <w:trPr>
          <w:gridAfter w:val="1"/>
          <w:wAfter w:w="93" w:type="dxa"/>
          <w:trHeight w:val="224"/>
          <w:jc w:val="center"/>
        </w:trPr>
        <w:tc>
          <w:tcPr>
            <w:tcW w:w="960" w:type="dxa"/>
            <w:gridSpan w:val="2"/>
            <w:vMerge/>
            <w:shd w:val="clear" w:color="auto" w:fill="auto"/>
          </w:tcPr>
          <w:p w14:paraId="140B6850"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14AD811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5F3DC90F" w14:textId="77777777" w:rsidR="00CB3E17" w:rsidRPr="001F31FF" w:rsidRDefault="00CB3E17" w:rsidP="00CB3E17">
            <w:pPr>
              <w:pStyle w:val="TAR"/>
              <w:rPr>
                <w:rFonts w:cs="Arial"/>
                <w:sz w:val="16"/>
                <w:szCs w:val="16"/>
              </w:rPr>
            </w:pPr>
            <w:r w:rsidRPr="001F31FF">
              <w:rPr>
                <w:rFonts w:cs="Arial"/>
                <w:sz w:val="16"/>
                <w:szCs w:val="16"/>
              </w:rPr>
              <w:t>1900</w:t>
            </w:r>
          </w:p>
        </w:tc>
        <w:tc>
          <w:tcPr>
            <w:tcW w:w="362" w:type="dxa"/>
            <w:gridSpan w:val="2"/>
            <w:shd w:val="clear" w:color="auto" w:fill="auto"/>
            <w:vAlign w:val="bottom"/>
          </w:tcPr>
          <w:p w14:paraId="60573AC2"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0D761D6A" w14:textId="77777777" w:rsidR="00CB3E17" w:rsidRPr="001F31FF" w:rsidRDefault="00CB3E17" w:rsidP="00CB3E1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0753256E" w14:textId="77777777" w:rsidR="00CB3E17" w:rsidRPr="001F31FF" w:rsidRDefault="00CB3E17" w:rsidP="00CB3E1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BCFB019" w14:textId="77777777" w:rsidR="00CB3E17" w:rsidRPr="001F31FF" w:rsidRDefault="00CB3E17" w:rsidP="00CB3E1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9A37F55" w14:textId="77777777" w:rsidR="00CB3E17" w:rsidRPr="001F31FF" w:rsidRDefault="00CB3E17" w:rsidP="00CB3E17">
            <w:pPr>
              <w:pStyle w:val="TAC"/>
              <w:rPr>
                <w:rFonts w:cs="Arial"/>
                <w:sz w:val="16"/>
                <w:szCs w:val="16"/>
              </w:rPr>
            </w:pPr>
            <w:r w:rsidRPr="001F31FF">
              <w:rPr>
                <w:rFonts w:cs="Arial"/>
                <w:sz w:val="16"/>
                <w:szCs w:val="16"/>
              </w:rPr>
              <w:t>15, 26, 27</w:t>
            </w:r>
          </w:p>
        </w:tc>
      </w:tr>
      <w:tr w:rsidR="00CB3E17" w:rsidRPr="001F31FF" w14:paraId="7221F6FF" w14:textId="77777777" w:rsidTr="00277947">
        <w:trPr>
          <w:gridAfter w:val="1"/>
          <w:wAfter w:w="93" w:type="dxa"/>
          <w:trHeight w:val="224"/>
          <w:jc w:val="center"/>
        </w:trPr>
        <w:tc>
          <w:tcPr>
            <w:tcW w:w="960" w:type="dxa"/>
            <w:gridSpan w:val="2"/>
            <w:vMerge/>
            <w:shd w:val="clear" w:color="auto" w:fill="auto"/>
          </w:tcPr>
          <w:p w14:paraId="4430582A"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0DB32E4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E025C24" w14:textId="77777777" w:rsidR="00CB3E17" w:rsidRPr="001F31FF" w:rsidRDefault="00CB3E17" w:rsidP="00CB3E17">
            <w:pPr>
              <w:pStyle w:val="TAR"/>
              <w:rPr>
                <w:rFonts w:cs="Arial"/>
                <w:sz w:val="16"/>
                <w:szCs w:val="16"/>
              </w:rPr>
            </w:pPr>
            <w:r w:rsidRPr="001F31FF">
              <w:rPr>
                <w:rFonts w:cs="Arial"/>
                <w:sz w:val="16"/>
                <w:szCs w:val="16"/>
              </w:rPr>
              <w:t>1915</w:t>
            </w:r>
          </w:p>
        </w:tc>
        <w:tc>
          <w:tcPr>
            <w:tcW w:w="362" w:type="dxa"/>
            <w:gridSpan w:val="2"/>
            <w:shd w:val="clear" w:color="auto" w:fill="auto"/>
            <w:vAlign w:val="bottom"/>
          </w:tcPr>
          <w:p w14:paraId="2B959377"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24471386" w14:textId="77777777" w:rsidR="00CB3E17" w:rsidRPr="001F31FF" w:rsidRDefault="00CB3E17" w:rsidP="00CB3E1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55C4C69B" w14:textId="77777777" w:rsidR="00CB3E17" w:rsidRPr="001F31FF" w:rsidRDefault="00CB3E17" w:rsidP="00CB3E1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79041AB9" w14:textId="77777777" w:rsidR="00CB3E17" w:rsidRPr="001F31FF" w:rsidRDefault="00CB3E17" w:rsidP="00CB3E1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D82130F" w14:textId="77777777" w:rsidR="00CB3E17" w:rsidRPr="001F31FF" w:rsidRDefault="00CB3E17" w:rsidP="00CB3E17">
            <w:pPr>
              <w:pStyle w:val="TAC"/>
              <w:rPr>
                <w:rFonts w:cs="Arial"/>
                <w:sz w:val="16"/>
                <w:szCs w:val="16"/>
              </w:rPr>
            </w:pPr>
            <w:r w:rsidRPr="001F31FF">
              <w:rPr>
                <w:rFonts w:cs="Arial"/>
                <w:sz w:val="16"/>
                <w:szCs w:val="16"/>
              </w:rPr>
              <w:t>15, 26, 27</w:t>
            </w:r>
          </w:p>
        </w:tc>
      </w:tr>
      <w:tr w:rsidR="00CB3E17" w:rsidRPr="001F31FF" w14:paraId="73840176" w14:textId="77777777" w:rsidTr="00277947">
        <w:trPr>
          <w:gridAfter w:val="1"/>
          <w:wAfter w:w="93" w:type="dxa"/>
          <w:trHeight w:val="224"/>
          <w:jc w:val="center"/>
        </w:trPr>
        <w:tc>
          <w:tcPr>
            <w:tcW w:w="960" w:type="dxa"/>
            <w:gridSpan w:val="2"/>
            <w:vMerge w:val="restart"/>
            <w:shd w:val="clear" w:color="auto" w:fill="auto"/>
          </w:tcPr>
          <w:p w14:paraId="1C0D7898" w14:textId="77777777" w:rsidR="00CB3E17" w:rsidRPr="001F31FF" w:rsidRDefault="00CB3E17" w:rsidP="00CB3E17">
            <w:pPr>
              <w:pStyle w:val="TAC"/>
              <w:rPr>
                <w:rFonts w:cs="Arial"/>
                <w:sz w:val="16"/>
                <w:szCs w:val="16"/>
              </w:rPr>
            </w:pPr>
            <w:r w:rsidRPr="001F31FF">
              <w:rPr>
                <w:rFonts w:cs="Arial"/>
                <w:sz w:val="16"/>
                <w:szCs w:val="16"/>
              </w:rPr>
              <w:t>66</w:t>
            </w:r>
          </w:p>
        </w:tc>
        <w:tc>
          <w:tcPr>
            <w:tcW w:w="3166" w:type="dxa"/>
            <w:gridSpan w:val="2"/>
            <w:shd w:val="clear" w:color="auto" w:fill="auto"/>
            <w:vAlign w:val="bottom"/>
          </w:tcPr>
          <w:p w14:paraId="4BD81EAF" w14:textId="77777777" w:rsidR="00CB3E17" w:rsidRPr="001F31FF" w:rsidRDefault="00CB3E17" w:rsidP="00CB3E17">
            <w:pPr>
              <w:pStyle w:val="TAL"/>
              <w:rPr>
                <w:rFonts w:cs="Arial"/>
                <w:sz w:val="16"/>
                <w:szCs w:val="16"/>
              </w:rPr>
            </w:pPr>
            <w:r w:rsidRPr="001F31FF">
              <w:rPr>
                <w:rFonts w:cs="Arial"/>
                <w:sz w:val="16"/>
                <w:szCs w:val="16"/>
              </w:rPr>
              <w:t>E-UTRA Band 2, 4, 5, 7, 10, 12, 13, 14, 17, 24, 25, 26, 27, 28, 29, 30, 38, 41, 43, 66, 70</w:t>
            </w:r>
          </w:p>
        </w:tc>
        <w:tc>
          <w:tcPr>
            <w:tcW w:w="772" w:type="dxa"/>
            <w:gridSpan w:val="2"/>
            <w:shd w:val="clear" w:color="auto" w:fill="auto"/>
            <w:vAlign w:val="center"/>
          </w:tcPr>
          <w:p w14:paraId="3D1DF3A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118D323"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68C98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F07CB0E"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905CCE6"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E92744A" w14:textId="77777777" w:rsidR="00CB3E17" w:rsidRPr="001F31FF" w:rsidRDefault="00CB3E17" w:rsidP="00CB3E17">
            <w:pPr>
              <w:pStyle w:val="TAC"/>
              <w:rPr>
                <w:rFonts w:cs="Arial"/>
                <w:sz w:val="16"/>
                <w:szCs w:val="16"/>
              </w:rPr>
            </w:pPr>
          </w:p>
        </w:tc>
      </w:tr>
      <w:tr w:rsidR="00CB3E17" w:rsidRPr="001F31FF" w14:paraId="6D04B1C0" w14:textId="77777777" w:rsidTr="00277947">
        <w:trPr>
          <w:gridAfter w:val="1"/>
          <w:wAfter w:w="93" w:type="dxa"/>
          <w:trHeight w:val="224"/>
          <w:jc w:val="center"/>
        </w:trPr>
        <w:tc>
          <w:tcPr>
            <w:tcW w:w="960" w:type="dxa"/>
            <w:gridSpan w:val="2"/>
            <w:vMerge/>
            <w:shd w:val="clear" w:color="auto" w:fill="auto"/>
          </w:tcPr>
          <w:p w14:paraId="2A39101E"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6A2C194D" w14:textId="77777777" w:rsidR="00CB3E17" w:rsidRPr="001F31FF" w:rsidRDefault="00CB3E17" w:rsidP="00CB3E17">
            <w:pPr>
              <w:pStyle w:val="TAL"/>
              <w:rPr>
                <w:rFonts w:cs="Arial"/>
                <w:sz w:val="16"/>
                <w:szCs w:val="16"/>
              </w:rPr>
            </w:pPr>
            <w:r w:rsidRPr="001F31FF">
              <w:rPr>
                <w:rFonts w:cs="Arial"/>
                <w:sz w:val="16"/>
                <w:szCs w:val="16"/>
              </w:rPr>
              <w:t>E-UTRA Band 42</w:t>
            </w:r>
            <w:r w:rsidRPr="001F31FF">
              <w:rPr>
                <w:rFonts w:cs="Arial"/>
                <w:sz w:val="16"/>
                <w:szCs w:val="16"/>
                <w:lang w:eastAsia="ja-JP"/>
              </w:rPr>
              <w:t>, 48</w:t>
            </w:r>
          </w:p>
        </w:tc>
        <w:tc>
          <w:tcPr>
            <w:tcW w:w="772" w:type="dxa"/>
            <w:gridSpan w:val="2"/>
            <w:shd w:val="clear" w:color="auto" w:fill="auto"/>
            <w:vAlign w:val="center"/>
          </w:tcPr>
          <w:p w14:paraId="38D386F9"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5EDDCCB"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13C258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B784DFC"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54A141"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BAF2E3"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17185504" w14:textId="77777777" w:rsidTr="00277947">
        <w:trPr>
          <w:gridAfter w:val="1"/>
          <w:wAfter w:w="93" w:type="dxa"/>
          <w:trHeight w:val="224"/>
          <w:jc w:val="center"/>
        </w:trPr>
        <w:tc>
          <w:tcPr>
            <w:tcW w:w="960" w:type="dxa"/>
            <w:gridSpan w:val="2"/>
            <w:vMerge w:val="restart"/>
            <w:shd w:val="clear" w:color="auto" w:fill="auto"/>
          </w:tcPr>
          <w:p w14:paraId="6823FC6F" w14:textId="77777777" w:rsidR="00CB3E17" w:rsidRPr="001F31FF" w:rsidRDefault="00CB3E17" w:rsidP="00CB3E17">
            <w:pPr>
              <w:pStyle w:val="TAC"/>
              <w:rPr>
                <w:rFonts w:cs="Arial"/>
                <w:sz w:val="16"/>
                <w:szCs w:val="16"/>
              </w:rPr>
            </w:pPr>
            <w:r w:rsidRPr="001F31FF">
              <w:rPr>
                <w:rFonts w:cs="Arial"/>
                <w:sz w:val="16"/>
                <w:szCs w:val="16"/>
              </w:rPr>
              <w:t>68</w:t>
            </w:r>
          </w:p>
        </w:tc>
        <w:tc>
          <w:tcPr>
            <w:tcW w:w="3166" w:type="dxa"/>
            <w:gridSpan w:val="2"/>
            <w:shd w:val="clear" w:color="auto" w:fill="auto"/>
            <w:vAlign w:val="bottom"/>
          </w:tcPr>
          <w:p w14:paraId="4798234A" w14:textId="77777777" w:rsidR="00CB3E17" w:rsidRPr="001F31FF" w:rsidRDefault="00CB3E17" w:rsidP="00CB3E17">
            <w:pPr>
              <w:pStyle w:val="TAL"/>
              <w:rPr>
                <w:rFonts w:cs="Arial"/>
                <w:sz w:val="16"/>
                <w:szCs w:val="16"/>
              </w:rPr>
            </w:pPr>
            <w:r w:rsidRPr="001F31FF">
              <w:rPr>
                <w:rFonts w:cs="Arial"/>
                <w:sz w:val="16"/>
                <w:szCs w:val="16"/>
              </w:rPr>
              <w:t>E-UTRA Band 3, 7, 8, 20, 22, 28, 31, 38, 40, 42, 43, 47, 65</w:t>
            </w:r>
          </w:p>
        </w:tc>
        <w:tc>
          <w:tcPr>
            <w:tcW w:w="772" w:type="dxa"/>
            <w:gridSpan w:val="2"/>
            <w:shd w:val="clear" w:color="auto" w:fill="auto"/>
            <w:vAlign w:val="center"/>
          </w:tcPr>
          <w:p w14:paraId="328E961D"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21B446"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0D9DD2"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86C6A91"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40F804"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177AC42" w14:textId="77777777" w:rsidR="00CB3E17" w:rsidRPr="001F31FF" w:rsidRDefault="00CB3E17" w:rsidP="00CB3E17">
            <w:pPr>
              <w:pStyle w:val="TAC"/>
              <w:rPr>
                <w:rFonts w:cs="Arial"/>
                <w:sz w:val="16"/>
                <w:szCs w:val="16"/>
              </w:rPr>
            </w:pPr>
          </w:p>
        </w:tc>
      </w:tr>
      <w:tr w:rsidR="00CB3E17" w:rsidRPr="001F31FF" w14:paraId="0ACCA6CF" w14:textId="77777777" w:rsidTr="00277947">
        <w:trPr>
          <w:gridAfter w:val="1"/>
          <w:wAfter w:w="93" w:type="dxa"/>
          <w:trHeight w:val="224"/>
          <w:jc w:val="center"/>
        </w:trPr>
        <w:tc>
          <w:tcPr>
            <w:tcW w:w="960" w:type="dxa"/>
            <w:gridSpan w:val="2"/>
            <w:vMerge/>
            <w:shd w:val="clear" w:color="auto" w:fill="auto"/>
          </w:tcPr>
          <w:p w14:paraId="1B8249CE" w14:textId="77777777" w:rsidR="00CB3E17" w:rsidRPr="001F31FF" w:rsidRDefault="00CB3E17" w:rsidP="00CB3E17">
            <w:pPr>
              <w:pStyle w:val="TAC"/>
              <w:rPr>
                <w:rFonts w:cs="Arial"/>
                <w:sz w:val="16"/>
                <w:szCs w:val="16"/>
              </w:rPr>
            </w:pPr>
          </w:p>
        </w:tc>
        <w:tc>
          <w:tcPr>
            <w:tcW w:w="3166" w:type="dxa"/>
            <w:gridSpan w:val="2"/>
            <w:shd w:val="clear" w:color="auto" w:fill="auto"/>
            <w:vAlign w:val="bottom"/>
          </w:tcPr>
          <w:p w14:paraId="70562505" w14:textId="77777777" w:rsidR="00CB3E17" w:rsidRPr="001F31FF" w:rsidRDefault="00CB3E17" w:rsidP="00CB3E1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33D7321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A89CC0"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92652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3EE56E"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2F46E27"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63282B1"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29F56E55" w14:textId="77777777" w:rsidTr="00277947">
        <w:trPr>
          <w:gridBefore w:val="1"/>
          <w:wBefore w:w="93" w:type="dxa"/>
          <w:trHeight w:val="224"/>
          <w:jc w:val="center"/>
        </w:trPr>
        <w:tc>
          <w:tcPr>
            <w:tcW w:w="960" w:type="dxa"/>
            <w:gridSpan w:val="2"/>
            <w:shd w:val="clear" w:color="auto" w:fill="auto"/>
          </w:tcPr>
          <w:p w14:paraId="682809F8" w14:textId="77777777" w:rsidR="00CB3E17" w:rsidRPr="001F31FF" w:rsidRDefault="00CB3E17" w:rsidP="00CB3E17">
            <w:pPr>
              <w:pStyle w:val="TAC"/>
              <w:rPr>
                <w:rFonts w:cs="Arial"/>
                <w:sz w:val="16"/>
                <w:szCs w:val="16"/>
              </w:rPr>
            </w:pPr>
            <w:r w:rsidRPr="001F31FF">
              <w:rPr>
                <w:rFonts w:cs="Arial"/>
                <w:sz w:val="16"/>
                <w:szCs w:val="16"/>
              </w:rPr>
              <w:t>…</w:t>
            </w:r>
          </w:p>
        </w:tc>
        <w:tc>
          <w:tcPr>
            <w:tcW w:w="3166" w:type="dxa"/>
            <w:gridSpan w:val="2"/>
            <w:shd w:val="clear" w:color="auto" w:fill="auto"/>
            <w:vAlign w:val="bottom"/>
          </w:tcPr>
          <w:p w14:paraId="631366D4" w14:textId="77777777" w:rsidR="00CB3E17" w:rsidRPr="001F31FF" w:rsidRDefault="00CB3E17" w:rsidP="00CB3E17">
            <w:pPr>
              <w:pStyle w:val="TAL"/>
              <w:rPr>
                <w:rFonts w:cs="Arial"/>
                <w:sz w:val="16"/>
                <w:szCs w:val="16"/>
              </w:rPr>
            </w:pPr>
          </w:p>
        </w:tc>
        <w:tc>
          <w:tcPr>
            <w:tcW w:w="772" w:type="dxa"/>
            <w:gridSpan w:val="2"/>
            <w:shd w:val="clear" w:color="auto" w:fill="auto"/>
            <w:vAlign w:val="center"/>
          </w:tcPr>
          <w:p w14:paraId="7A5CB6E4" w14:textId="77777777" w:rsidR="00CB3E17" w:rsidRPr="001F31FF" w:rsidRDefault="00CB3E17" w:rsidP="00CB3E17">
            <w:pPr>
              <w:pStyle w:val="TAR"/>
              <w:rPr>
                <w:rFonts w:cs="Arial"/>
                <w:sz w:val="16"/>
                <w:szCs w:val="16"/>
              </w:rPr>
            </w:pPr>
          </w:p>
        </w:tc>
        <w:tc>
          <w:tcPr>
            <w:tcW w:w="362" w:type="dxa"/>
            <w:gridSpan w:val="2"/>
            <w:shd w:val="clear" w:color="auto" w:fill="auto"/>
            <w:vAlign w:val="center"/>
          </w:tcPr>
          <w:p w14:paraId="51E14DE6" w14:textId="77777777" w:rsidR="00CB3E17" w:rsidRPr="001F31FF" w:rsidRDefault="00CB3E17" w:rsidP="00CB3E17">
            <w:pPr>
              <w:pStyle w:val="TAC"/>
              <w:rPr>
                <w:rFonts w:cs="Arial"/>
                <w:sz w:val="16"/>
                <w:szCs w:val="16"/>
              </w:rPr>
            </w:pPr>
          </w:p>
        </w:tc>
        <w:tc>
          <w:tcPr>
            <w:tcW w:w="772" w:type="dxa"/>
            <w:gridSpan w:val="2"/>
            <w:shd w:val="clear" w:color="auto" w:fill="auto"/>
            <w:vAlign w:val="center"/>
          </w:tcPr>
          <w:p w14:paraId="4B76612C" w14:textId="77777777" w:rsidR="00CB3E17" w:rsidRPr="001F31FF" w:rsidRDefault="00CB3E17" w:rsidP="00CB3E17">
            <w:pPr>
              <w:pStyle w:val="TAL"/>
              <w:rPr>
                <w:rFonts w:cs="Arial"/>
                <w:sz w:val="16"/>
                <w:szCs w:val="16"/>
              </w:rPr>
            </w:pPr>
          </w:p>
        </w:tc>
        <w:tc>
          <w:tcPr>
            <w:tcW w:w="1134" w:type="dxa"/>
            <w:gridSpan w:val="2"/>
            <w:shd w:val="clear" w:color="auto" w:fill="auto"/>
            <w:vAlign w:val="center"/>
          </w:tcPr>
          <w:p w14:paraId="177AAF0D" w14:textId="77777777" w:rsidR="00CB3E17" w:rsidRPr="001F31FF" w:rsidRDefault="00CB3E17" w:rsidP="00CB3E17">
            <w:pPr>
              <w:pStyle w:val="TAC"/>
              <w:rPr>
                <w:rFonts w:cs="Arial"/>
                <w:sz w:val="16"/>
                <w:szCs w:val="16"/>
              </w:rPr>
            </w:pPr>
          </w:p>
        </w:tc>
        <w:tc>
          <w:tcPr>
            <w:tcW w:w="851" w:type="dxa"/>
            <w:gridSpan w:val="2"/>
            <w:shd w:val="clear" w:color="auto" w:fill="auto"/>
            <w:noWrap/>
            <w:vAlign w:val="center"/>
          </w:tcPr>
          <w:p w14:paraId="589A45EF" w14:textId="77777777" w:rsidR="00CB3E17" w:rsidRPr="001F31FF" w:rsidRDefault="00CB3E17" w:rsidP="00CB3E17">
            <w:pPr>
              <w:pStyle w:val="TAC"/>
              <w:rPr>
                <w:rFonts w:cs="Arial"/>
                <w:sz w:val="16"/>
                <w:szCs w:val="16"/>
              </w:rPr>
            </w:pPr>
          </w:p>
        </w:tc>
        <w:tc>
          <w:tcPr>
            <w:tcW w:w="929" w:type="dxa"/>
            <w:gridSpan w:val="2"/>
            <w:shd w:val="clear" w:color="auto" w:fill="auto"/>
            <w:noWrap/>
            <w:vAlign w:val="center"/>
          </w:tcPr>
          <w:p w14:paraId="3179D537" w14:textId="77777777" w:rsidR="00CB3E17" w:rsidRPr="001F31FF" w:rsidRDefault="00CB3E17" w:rsidP="00CB3E17">
            <w:pPr>
              <w:pStyle w:val="TAC"/>
              <w:rPr>
                <w:rFonts w:cs="Arial"/>
                <w:sz w:val="16"/>
                <w:szCs w:val="16"/>
              </w:rPr>
            </w:pPr>
          </w:p>
        </w:tc>
      </w:tr>
      <w:tr w:rsidR="00CB3E17" w:rsidRPr="001F31FF" w14:paraId="5F0930A8" w14:textId="77777777" w:rsidTr="00277947">
        <w:trPr>
          <w:gridBefore w:val="1"/>
          <w:wBefore w:w="93" w:type="dxa"/>
          <w:trHeight w:val="224"/>
          <w:jc w:val="center"/>
        </w:trPr>
        <w:tc>
          <w:tcPr>
            <w:tcW w:w="960" w:type="dxa"/>
            <w:gridSpan w:val="2"/>
            <w:shd w:val="clear" w:color="auto" w:fill="auto"/>
          </w:tcPr>
          <w:p w14:paraId="47967411" w14:textId="77777777" w:rsidR="00CB3E17" w:rsidRPr="001F31FF" w:rsidRDefault="00CB3E17" w:rsidP="00CB3E17">
            <w:pPr>
              <w:pStyle w:val="TAC"/>
              <w:rPr>
                <w:rFonts w:cs="Arial"/>
                <w:sz w:val="16"/>
                <w:szCs w:val="16"/>
              </w:rPr>
            </w:pPr>
            <w:r w:rsidRPr="001F31FF">
              <w:rPr>
                <w:rFonts w:cs="Arial"/>
                <w:sz w:val="16"/>
                <w:szCs w:val="16"/>
              </w:rPr>
              <w:t>70</w:t>
            </w:r>
          </w:p>
        </w:tc>
        <w:tc>
          <w:tcPr>
            <w:tcW w:w="3166" w:type="dxa"/>
            <w:gridSpan w:val="2"/>
            <w:shd w:val="clear" w:color="auto" w:fill="auto"/>
            <w:vAlign w:val="bottom"/>
          </w:tcPr>
          <w:p w14:paraId="71EF8B10" w14:textId="77777777" w:rsidR="00CB3E17" w:rsidRPr="001F31FF" w:rsidRDefault="00CB3E17" w:rsidP="00CB3E17">
            <w:pPr>
              <w:pStyle w:val="TAL"/>
              <w:rPr>
                <w:rFonts w:cs="Arial"/>
                <w:sz w:val="16"/>
                <w:szCs w:val="16"/>
              </w:rPr>
            </w:pPr>
            <w:r w:rsidRPr="001F31FF">
              <w:rPr>
                <w:rFonts w:cs="Arial"/>
                <w:sz w:val="16"/>
                <w:szCs w:val="16"/>
              </w:rPr>
              <w:t xml:space="preserve">E-UTRA Band 2, 4, 5, 10, 12, 13, 14, 17,  24, 25, 26, 29, 30,  41, </w:t>
            </w:r>
            <w:r w:rsidRPr="001F31FF">
              <w:rPr>
                <w:rFonts w:cs="Arial"/>
                <w:sz w:val="16"/>
                <w:szCs w:val="16"/>
                <w:lang w:eastAsia="ja-JP"/>
              </w:rPr>
              <w:t xml:space="preserve">48, </w:t>
            </w:r>
            <w:r w:rsidRPr="001F31FF">
              <w:rPr>
                <w:rFonts w:cs="Arial"/>
                <w:sz w:val="16"/>
                <w:szCs w:val="16"/>
              </w:rPr>
              <w:t>66, 70</w:t>
            </w:r>
          </w:p>
        </w:tc>
        <w:tc>
          <w:tcPr>
            <w:tcW w:w="772" w:type="dxa"/>
            <w:gridSpan w:val="2"/>
            <w:shd w:val="clear" w:color="auto" w:fill="auto"/>
            <w:vAlign w:val="center"/>
          </w:tcPr>
          <w:p w14:paraId="0DB6CB51"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8A2A87C" w14:textId="77777777" w:rsidR="00CB3E17" w:rsidRPr="001F31FF" w:rsidRDefault="00CB3E17" w:rsidP="00CB3E1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326708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4B75F22" w14:textId="77777777" w:rsidR="00CB3E17" w:rsidRPr="001F31FF" w:rsidRDefault="00CB3E17" w:rsidP="00CB3E1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9C95367" w14:textId="77777777" w:rsidR="00CB3E17" w:rsidRPr="001F31FF" w:rsidRDefault="00CB3E17" w:rsidP="00CB3E1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9144CD" w14:textId="77777777" w:rsidR="00CB3E17" w:rsidRPr="001F31FF" w:rsidRDefault="00CB3E17" w:rsidP="00CB3E17">
            <w:pPr>
              <w:pStyle w:val="TAC"/>
              <w:rPr>
                <w:rFonts w:cs="Arial"/>
                <w:sz w:val="16"/>
                <w:szCs w:val="16"/>
              </w:rPr>
            </w:pPr>
            <w:r w:rsidRPr="001F31FF">
              <w:rPr>
                <w:rFonts w:cs="Arial"/>
                <w:sz w:val="16"/>
                <w:szCs w:val="16"/>
              </w:rPr>
              <w:t>2</w:t>
            </w:r>
          </w:p>
        </w:tc>
      </w:tr>
      <w:tr w:rsidR="00CB3E17" w:rsidRPr="001F31FF" w14:paraId="4366ADF5" w14:textId="77777777" w:rsidTr="00277947">
        <w:trPr>
          <w:gridAfter w:val="1"/>
          <w:wAfter w:w="93" w:type="dxa"/>
          <w:trHeight w:val="2992"/>
          <w:jc w:val="center"/>
        </w:trPr>
        <w:tc>
          <w:tcPr>
            <w:tcW w:w="8946" w:type="dxa"/>
            <w:gridSpan w:val="16"/>
            <w:shd w:val="clear" w:color="auto" w:fill="auto"/>
            <w:vAlign w:val="bottom"/>
          </w:tcPr>
          <w:p w14:paraId="7E9C821B" w14:textId="77777777" w:rsidR="00CB3E17" w:rsidRPr="001F31FF" w:rsidRDefault="00CB3E17" w:rsidP="00CB3E17">
            <w:pPr>
              <w:pStyle w:val="TAN"/>
              <w:rPr>
                <w:rFonts w:cs="Arial"/>
              </w:rPr>
            </w:pPr>
            <w:r w:rsidRPr="001F31FF">
              <w:rPr>
                <w:rFonts w:cs="Arial"/>
              </w:rPr>
              <w:lastRenderedPageBreak/>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55384749" w14:textId="77777777" w:rsidR="00CB3E17" w:rsidRPr="001F31FF" w:rsidRDefault="00CB3E17" w:rsidP="00CB3E17">
            <w:pPr>
              <w:pStyle w:val="TAN"/>
              <w:rPr>
                <w:rFonts w:cs="Arial"/>
              </w:rPr>
            </w:pPr>
            <w:r w:rsidRPr="001F31FF">
              <w:rPr>
                <w:rFonts w:cs="Arial"/>
              </w:rPr>
              <w:t>NOTE 2:</w:t>
            </w:r>
            <w:r w:rsidRPr="001F31FF">
              <w:rPr>
                <w:rFonts w:cs="Arial"/>
              </w:rPr>
              <w:tab/>
              <w:t>As exceptions, measurements with a level up to the applicable requirements defined in Table 6.6.3.1.3-2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6B139090" w14:textId="77777777" w:rsidR="00CB3E17" w:rsidRPr="001F31FF" w:rsidRDefault="00CB3E17" w:rsidP="00CB3E17">
            <w:pPr>
              <w:pStyle w:val="TAN"/>
              <w:rPr>
                <w:rFonts w:cs="Arial"/>
              </w:rPr>
            </w:pPr>
            <w:r w:rsidRPr="001F31FF">
              <w:rPr>
                <w:rFonts w:cs="Arial"/>
              </w:rPr>
              <w:t>NOTE 3:</w:t>
            </w:r>
            <w:r w:rsidRPr="001F31FF">
              <w:rPr>
                <w:rFonts w:cs="Arial"/>
              </w:rPr>
              <w:tab/>
              <w:t>N/A</w:t>
            </w:r>
          </w:p>
          <w:p w14:paraId="689DC45E" w14:textId="77777777" w:rsidR="00CB3E17" w:rsidRPr="001F31FF" w:rsidRDefault="00CB3E17" w:rsidP="00CB3E17">
            <w:pPr>
              <w:pStyle w:val="TAN"/>
              <w:rPr>
                <w:rFonts w:cs="Arial"/>
              </w:rPr>
            </w:pPr>
            <w:r w:rsidRPr="001F31FF">
              <w:rPr>
                <w:rFonts w:cs="Arial"/>
              </w:rPr>
              <w:t>NOTE 4:</w:t>
            </w:r>
            <w:r w:rsidRPr="001F31FF">
              <w:rPr>
                <w:rFonts w:cs="Arial"/>
              </w:rPr>
              <w:tab/>
              <w:t>N/A</w:t>
            </w:r>
          </w:p>
          <w:p w14:paraId="07834542" w14:textId="77777777" w:rsidR="00CB3E17" w:rsidRPr="001F31FF" w:rsidRDefault="00CB3E17" w:rsidP="00CB3E17">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5204B929" w14:textId="77777777" w:rsidR="00CB3E17" w:rsidRPr="001F31FF" w:rsidRDefault="00CB3E17" w:rsidP="00CB3E17">
            <w:pPr>
              <w:pStyle w:val="TAN"/>
              <w:rPr>
                <w:rFonts w:cs="Arial"/>
              </w:rPr>
            </w:pPr>
            <w:r w:rsidRPr="001F31FF">
              <w:rPr>
                <w:rFonts w:cs="Arial"/>
              </w:rPr>
              <w:t>NOTE 6:</w:t>
            </w:r>
            <w:r w:rsidRPr="001F31FF">
              <w:rPr>
                <w:rFonts w:cs="Arial"/>
              </w:rPr>
              <w:tab/>
              <w:t>N/A</w:t>
            </w:r>
          </w:p>
          <w:p w14:paraId="1A403EFA" w14:textId="77777777" w:rsidR="00CB3E17" w:rsidRPr="001F31FF" w:rsidRDefault="00CB3E17" w:rsidP="00CB3E17">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 xml:space="preserve">-1919.6MHz. </w:t>
            </w:r>
          </w:p>
          <w:p w14:paraId="2DBCB192" w14:textId="77777777" w:rsidR="00CB3E17" w:rsidRPr="001F31FF" w:rsidRDefault="00CB3E17" w:rsidP="00CB3E17">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3AF50315" w14:textId="77777777" w:rsidR="00CB3E17" w:rsidRPr="001F31FF" w:rsidRDefault="00CB3E17" w:rsidP="00CB3E17">
            <w:pPr>
              <w:pStyle w:val="TAN"/>
              <w:rPr>
                <w:rFonts w:cs="Arial"/>
              </w:rPr>
            </w:pPr>
            <w:r w:rsidRPr="001F31FF">
              <w:rPr>
                <w:rFonts w:cs="Arial"/>
              </w:rPr>
              <w:t>NOTE 9:</w:t>
            </w:r>
            <w:r w:rsidRPr="001F31FF">
              <w:rPr>
                <w:rFonts w:cs="Arial"/>
                <w:vertAlign w:val="superscript"/>
              </w:rPr>
              <w:tab/>
            </w:r>
            <w:r w:rsidRPr="001F31FF">
              <w:rPr>
                <w:rFonts w:cs="Arial"/>
              </w:rPr>
              <w:t>N/A</w:t>
            </w:r>
          </w:p>
          <w:p w14:paraId="64841CAF" w14:textId="77777777" w:rsidR="00CB3E17" w:rsidRPr="001F31FF" w:rsidRDefault="00CB3E17" w:rsidP="00CB3E17">
            <w:pPr>
              <w:pStyle w:val="TAN"/>
              <w:rPr>
                <w:rFonts w:cs="Arial"/>
              </w:rPr>
            </w:pPr>
            <w:r w:rsidRPr="001F31FF">
              <w:rPr>
                <w:rFonts w:cs="Arial"/>
              </w:rPr>
              <w:t>NOTE 10:</w:t>
            </w:r>
            <w:r w:rsidRPr="001F31FF">
              <w:rPr>
                <w:rFonts w:cs="Arial"/>
                <w:vertAlign w:val="superscript"/>
              </w:rPr>
              <w:tab/>
            </w:r>
            <w:r w:rsidRPr="001F31FF">
              <w:rPr>
                <w:rFonts w:cs="Arial"/>
              </w:rPr>
              <w:t>N/A</w:t>
            </w:r>
          </w:p>
          <w:p w14:paraId="3B4D6088" w14:textId="77777777" w:rsidR="00CB3E17" w:rsidRPr="001F31FF" w:rsidRDefault="00CB3E17" w:rsidP="00CB3E17">
            <w:pPr>
              <w:pStyle w:val="TAN"/>
              <w:rPr>
                <w:rFonts w:cs="Arial"/>
              </w:rPr>
            </w:pPr>
            <w:r w:rsidRPr="001F31FF">
              <w:rPr>
                <w:rFonts w:cs="Arial"/>
              </w:rPr>
              <w:t>NOTE 11:</w:t>
            </w:r>
            <w:r w:rsidRPr="001F31FF">
              <w:rPr>
                <w:rFonts w:cs="Arial"/>
                <w:vertAlign w:val="superscript"/>
              </w:rPr>
              <w:tab/>
            </w:r>
            <w:r w:rsidRPr="001F31FF">
              <w:rPr>
                <w:rFonts w:cs="Arial"/>
              </w:rPr>
              <w:t xml:space="preserve">Whether the applicable frequency range should be 793-805MHz instead of 799-805MHz is TBD </w:t>
            </w:r>
          </w:p>
          <w:p w14:paraId="227D1E05" w14:textId="77777777" w:rsidR="00CB3E17" w:rsidRPr="001F31FF" w:rsidRDefault="00CB3E17" w:rsidP="00CB3E17">
            <w:pPr>
              <w:pStyle w:val="TAN"/>
              <w:rPr>
                <w:rFonts w:cs="Arial"/>
              </w:rPr>
            </w:pPr>
            <w:r w:rsidRPr="001F31FF">
              <w:rPr>
                <w:rFonts w:cs="Arial"/>
              </w:rPr>
              <w:t>NOTE 12:</w:t>
            </w:r>
            <w:r w:rsidRPr="001F31FF">
              <w:rPr>
                <w:rFonts w:cs="Arial"/>
                <w:vertAlign w:val="superscript"/>
              </w:rPr>
              <w:tab/>
            </w:r>
            <w:r w:rsidRPr="001F31FF">
              <w:rPr>
                <w:rFonts w:cs="Arial"/>
              </w:rPr>
              <w:t xml:space="preserve">The emissions measurement shall be sufficiently power averaged to ensure a standard deviation &lt; 0.5 dB </w:t>
            </w:r>
          </w:p>
          <w:p w14:paraId="34F56CC6" w14:textId="77777777" w:rsidR="00CB3E17" w:rsidRPr="001F31FF" w:rsidRDefault="00CB3E17" w:rsidP="00CB3E17">
            <w:pPr>
              <w:pStyle w:val="TAN"/>
              <w:rPr>
                <w:rFonts w:cs="Arial"/>
              </w:rPr>
            </w:pPr>
            <w:r w:rsidRPr="001F31FF">
              <w:rPr>
                <w:rFonts w:cs="Arial"/>
              </w:rPr>
              <w:t>NOTE 13:</w:t>
            </w:r>
            <w:r w:rsidRPr="001F31FF">
              <w:rPr>
                <w:rFonts w:cs="Arial"/>
                <w:vertAlign w:val="superscript"/>
              </w:rPr>
              <w:tab/>
            </w:r>
            <w:r w:rsidRPr="001F31FF">
              <w:rPr>
                <w:rFonts w:cs="Arial"/>
              </w:rPr>
              <w:t>N/A</w:t>
            </w:r>
          </w:p>
          <w:p w14:paraId="465AC24B" w14:textId="77777777" w:rsidR="00CB3E17" w:rsidRPr="001F31FF" w:rsidRDefault="00CB3E17" w:rsidP="00CB3E17">
            <w:pPr>
              <w:pStyle w:val="TAN"/>
              <w:rPr>
                <w:rFonts w:cs="Arial"/>
              </w:rPr>
            </w:pPr>
            <w:r w:rsidRPr="001F31FF">
              <w:rPr>
                <w:rFonts w:cs="Arial"/>
              </w:rPr>
              <w:t>NOTE 14:</w:t>
            </w:r>
            <w:r w:rsidRPr="001F31FF">
              <w:rPr>
                <w:rFonts w:cs="Arial"/>
              </w:rPr>
              <w:tab/>
              <w:t>N/A</w:t>
            </w:r>
          </w:p>
          <w:p w14:paraId="22DC9356" w14:textId="77777777" w:rsidR="00CB3E17" w:rsidRPr="001F31FF" w:rsidRDefault="00CB3E17" w:rsidP="00CB3E17">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6.6.3.1.3-1 and Table 6.6.3.1A.3-1 from the edge of the channel bandwidth.</w:t>
            </w:r>
          </w:p>
          <w:p w14:paraId="030D06CA" w14:textId="77777777" w:rsidR="00CB3E17" w:rsidRPr="001F31FF" w:rsidRDefault="00CB3E17" w:rsidP="00CB3E17">
            <w:pPr>
              <w:pStyle w:val="TAN"/>
              <w:rPr>
                <w:rFonts w:cs="Arial"/>
              </w:rPr>
            </w:pPr>
            <w:r w:rsidRPr="001F31FF">
              <w:rPr>
                <w:rFonts w:cs="Arial"/>
              </w:rPr>
              <w:t>NOTE 16:</w:t>
            </w:r>
            <w:r w:rsidRPr="001F31FF">
              <w:rPr>
                <w:rFonts w:cs="Arial"/>
              </w:rPr>
              <w:tab/>
              <w:t>N/A</w:t>
            </w:r>
          </w:p>
          <w:p w14:paraId="25CA1DDE" w14:textId="77777777" w:rsidR="00CB3E17" w:rsidRPr="001F31FF" w:rsidRDefault="00CB3E17" w:rsidP="00CB3E17">
            <w:pPr>
              <w:pStyle w:val="TAN"/>
              <w:rPr>
                <w:rFonts w:cs="Arial"/>
              </w:rPr>
            </w:pPr>
            <w:r w:rsidRPr="001F31FF">
              <w:rPr>
                <w:rFonts w:cs="Arial"/>
              </w:rPr>
              <w:t>NOTE 17:</w:t>
            </w:r>
            <w:r w:rsidRPr="001F31FF">
              <w:rPr>
                <w:rFonts w:cs="Arial"/>
              </w:rPr>
              <w:tab/>
              <w:t>N/A</w:t>
            </w:r>
          </w:p>
          <w:p w14:paraId="55E8A71D" w14:textId="77777777" w:rsidR="00CB3E17" w:rsidRPr="001F31FF" w:rsidRDefault="00CB3E17" w:rsidP="00CB3E17">
            <w:pPr>
              <w:pStyle w:val="TAN"/>
              <w:rPr>
                <w:rFonts w:cs="Arial"/>
              </w:rPr>
            </w:pPr>
            <w:r w:rsidRPr="001F31FF">
              <w:rPr>
                <w:rFonts w:cs="Arial"/>
              </w:rPr>
              <w:t>NOTE 18:</w:t>
            </w:r>
            <w:r w:rsidRPr="001F31FF">
              <w:rPr>
                <w:rFonts w:cs="Arial"/>
              </w:rPr>
              <w:tab/>
              <w:t>N/A</w:t>
            </w:r>
          </w:p>
          <w:p w14:paraId="595FEFBB" w14:textId="77777777" w:rsidR="00CB3E17" w:rsidRPr="001F31FF" w:rsidRDefault="00CB3E17" w:rsidP="00CB3E17">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507CBDDC" w14:textId="77777777" w:rsidR="00CB3E17" w:rsidRPr="001F31FF" w:rsidRDefault="00CB3E17" w:rsidP="00CB3E17">
            <w:pPr>
              <w:pStyle w:val="TAN"/>
              <w:rPr>
                <w:rFonts w:cs="Arial"/>
              </w:rPr>
            </w:pPr>
            <w:r w:rsidRPr="001F31FF">
              <w:rPr>
                <w:rFonts w:cs="Arial"/>
              </w:rPr>
              <w:t>NOTE 20:</w:t>
            </w:r>
            <w:r w:rsidRPr="001F31FF">
              <w:rPr>
                <w:rFonts w:cs="Arial"/>
                <w:vertAlign w:val="superscript"/>
              </w:rPr>
              <w:tab/>
            </w:r>
            <w:r w:rsidRPr="001F31FF">
              <w:rPr>
                <w:rFonts w:cs="Arial"/>
              </w:rPr>
              <w:t>N/A</w:t>
            </w:r>
          </w:p>
          <w:p w14:paraId="5C8C9476" w14:textId="77777777" w:rsidR="00CB3E17" w:rsidRPr="001F31FF" w:rsidRDefault="00CB3E17" w:rsidP="00CB3E17">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8285028" w14:textId="77777777" w:rsidR="00CB3E17" w:rsidRPr="001F31FF" w:rsidRDefault="00CB3E17" w:rsidP="00CB3E17">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1F31FF">
              <w:rPr>
                <w:rFonts w:cs="Arial"/>
              </w:rPr>
              <w:br/>
              <w:t xml:space="preserve">For 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5D97C77A" w14:textId="77777777" w:rsidR="00CB3E17" w:rsidRPr="001F31FF" w:rsidRDefault="00CB3E17" w:rsidP="00CB3E17">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2CC6EF6" w14:textId="77777777" w:rsidR="00CB3E17" w:rsidRPr="001F31FF" w:rsidRDefault="00CB3E17" w:rsidP="00CB3E17">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5.4.2-1) for which the 2</w:t>
            </w:r>
            <w:r w:rsidRPr="001F31FF">
              <w:rPr>
                <w:rFonts w:cs="Arial"/>
                <w:vertAlign w:val="superscript"/>
              </w:rPr>
              <w:t>nd</w:t>
            </w:r>
            <w:r w:rsidRPr="001F31FF">
              <w:rPr>
                <w:rFonts w:cs="Arial"/>
              </w:rPr>
              <w:t xml:space="preserve"> harmonic totally or partially overlaps the measurement bandwidth (MBW).</w:t>
            </w:r>
          </w:p>
          <w:p w14:paraId="17C98C77" w14:textId="77777777" w:rsidR="00CB3E17" w:rsidRPr="001F31FF" w:rsidRDefault="00CB3E17" w:rsidP="00CB3E17">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5.4.2-1) for which the 3</w:t>
            </w:r>
            <w:r w:rsidRPr="001F31FF">
              <w:rPr>
                <w:rFonts w:cs="Arial"/>
                <w:vertAlign w:val="superscript"/>
              </w:rPr>
              <w:t>rd</w:t>
            </w:r>
            <w:r w:rsidRPr="001F31FF">
              <w:rPr>
                <w:rFonts w:cs="Arial"/>
              </w:rPr>
              <w:t xml:space="preserve"> harmonic totally or partially overlaps the measurement bandwidth (MBW).</w:t>
            </w:r>
          </w:p>
          <w:p w14:paraId="2A1E7471" w14:textId="77777777" w:rsidR="00CB3E17" w:rsidRPr="001F31FF" w:rsidRDefault="00CB3E17" w:rsidP="00CB3E17">
            <w:pPr>
              <w:pStyle w:val="TAN"/>
              <w:rPr>
                <w:rFonts w:cs="Arial"/>
              </w:rPr>
            </w:pPr>
            <w:r w:rsidRPr="001F31FF">
              <w:rPr>
                <w:rFonts w:cs="Arial"/>
              </w:rPr>
              <w:t>NOTE 26: For these adjacent bands, the emission limit could imply risk of harmful interference to UE(s) operating in the protected operating band.</w:t>
            </w:r>
          </w:p>
          <w:p w14:paraId="6D65EA44" w14:textId="77777777" w:rsidR="00CB3E17" w:rsidRPr="001F31FF" w:rsidRDefault="00CB3E17" w:rsidP="00CB3E17">
            <w:pPr>
              <w:pStyle w:val="TAN"/>
              <w:rPr>
                <w:rFonts w:cs="Arial"/>
              </w:rPr>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9D91D06" w14:textId="77777777" w:rsidR="00CB3E17" w:rsidRPr="001F31FF" w:rsidRDefault="00CB3E17" w:rsidP="00CB3E17">
            <w:pPr>
              <w:pStyle w:val="TAN"/>
              <w:rPr>
                <w:rFonts w:cs="Arial"/>
              </w:rPr>
            </w:pPr>
            <w:r w:rsidRPr="001F31FF">
              <w:rPr>
                <w:rFonts w:cs="Arial"/>
              </w:rPr>
              <w:t>NOTE 28:</w:t>
            </w:r>
            <w:r w:rsidRPr="001F31FF">
              <w:rPr>
                <w:rFonts w:cs="Arial"/>
              </w:rPr>
              <w:tab/>
              <w:t>N/A</w:t>
            </w:r>
          </w:p>
          <w:p w14:paraId="193B65CB" w14:textId="77777777" w:rsidR="00CB3E17" w:rsidRPr="001F31FF" w:rsidRDefault="00CB3E17" w:rsidP="00CB3E17">
            <w:pPr>
              <w:pStyle w:val="TAN"/>
              <w:rPr>
                <w:rFonts w:cs="Arial"/>
              </w:rPr>
            </w:pPr>
            <w:r w:rsidRPr="001F31FF">
              <w:rPr>
                <w:rFonts w:cs="Arial"/>
              </w:rPr>
              <w:lastRenderedPageBreak/>
              <w:t>NOTE 29:</w:t>
            </w:r>
            <w:r w:rsidRPr="001F31FF">
              <w:rPr>
                <w:rFonts w:cs="Arial"/>
              </w:rPr>
              <w:tab/>
              <w:t>N/A</w:t>
            </w:r>
          </w:p>
          <w:p w14:paraId="16BCE4E8" w14:textId="77777777" w:rsidR="00CB3E17" w:rsidRPr="001F31FF" w:rsidRDefault="00CB3E17" w:rsidP="00CB3E17">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7A648AF" w14:textId="77777777" w:rsidR="00CB3E17" w:rsidRPr="001F31FF" w:rsidRDefault="00CB3E17" w:rsidP="00CB3E17">
            <w:pPr>
              <w:pStyle w:val="TAN"/>
              <w:rPr>
                <w:rFonts w:cs="Arial"/>
              </w:rPr>
            </w:pPr>
            <w:r w:rsidRPr="001F31FF">
              <w:rPr>
                <w:rFonts w:cs="Arial"/>
              </w:rPr>
              <w:t>NOTE 31:</w:t>
            </w:r>
            <w:r w:rsidRPr="001F31FF">
              <w:rPr>
                <w:rFonts w:cs="Arial"/>
              </w:rPr>
              <w:tab/>
              <w:t>N/A</w:t>
            </w:r>
          </w:p>
          <w:p w14:paraId="713F4873" w14:textId="77777777" w:rsidR="00CB3E17" w:rsidRPr="001F31FF" w:rsidRDefault="00CB3E17" w:rsidP="00CB3E17">
            <w:pPr>
              <w:pStyle w:val="TAN"/>
              <w:rPr>
                <w:rFonts w:eastAsia="SimSun" w:cs="Arial"/>
              </w:rPr>
            </w:pPr>
            <w:r w:rsidRPr="001F31FF">
              <w:rPr>
                <w:rFonts w:eastAsia="SimSun" w:cs="Arial"/>
              </w:rPr>
              <w:t>NOTE 32:</w:t>
            </w:r>
            <w:r w:rsidRPr="001F31FF">
              <w:rPr>
                <w:rFonts w:eastAsia="SimSun" w:cs="Arial"/>
              </w:rPr>
              <w:tab/>
              <w:t>Void</w:t>
            </w:r>
          </w:p>
          <w:p w14:paraId="23CB4CAE" w14:textId="77777777" w:rsidR="00CB3E17" w:rsidRPr="001F31FF" w:rsidRDefault="00CB3E17" w:rsidP="00CB3E17">
            <w:pPr>
              <w:pStyle w:val="TAN"/>
              <w:rPr>
                <w:rFonts w:eastAsia="SimSun" w:cs="Arial"/>
              </w:rPr>
            </w:pPr>
            <w:r w:rsidRPr="001F31FF">
              <w:rPr>
                <w:rFonts w:eastAsia="SimSun" w:cs="Arial"/>
              </w:rPr>
              <w:t>NOTE 33:</w:t>
            </w:r>
            <w:r w:rsidRPr="001F31FF">
              <w:rPr>
                <w:rFonts w:eastAsia="SimSun" w:cs="Arial"/>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49496E13" w14:textId="77777777" w:rsidR="00CB3E17" w:rsidRPr="001F31FF" w:rsidRDefault="00CB3E17" w:rsidP="00CB3E17">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2110B7F4" w14:textId="77777777" w:rsidR="00CB3E17" w:rsidRPr="001F31FF" w:rsidRDefault="00CB3E17" w:rsidP="00CB3E17">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196DD872" w14:textId="77777777" w:rsidR="00CB3E17" w:rsidRPr="001F31FF" w:rsidRDefault="00CB3E17" w:rsidP="00CB3E17">
            <w:pPr>
              <w:pStyle w:val="TAN"/>
              <w:rPr>
                <w:rFonts w:cs="Arial"/>
              </w:rPr>
            </w:pPr>
            <w:r w:rsidRPr="001F31FF">
              <w:rPr>
                <w:rFonts w:cs="Arial"/>
              </w:rPr>
              <w:t>NOTE 36:</w:t>
            </w:r>
            <w:r w:rsidRPr="001F31FF">
              <w:rPr>
                <w:rFonts w:cs="Arial"/>
              </w:rPr>
              <w:tab/>
              <w:t>This requirement is applicable for E-UTRA channel bandwidth allocated within 1920-1980 MHz.</w:t>
            </w:r>
          </w:p>
          <w:p w14:paraId="261547DC" w14:textId="77777777" w:rsidR="00CB3E17" w:rsidRPr="001F31FF" w:rsidRDefault="00CB3E17" w:rsidP="00CB3E17">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1972907A" w14:textId="77777777" w:rsidR="00CB3E17" w:rsidRPr="001F31FF" w:rsidRDefault="00CB3E17" w:rsidP="00CB3E17">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5B1D4BB8" w14:textId="77777777" w:rsidR="00CB3E17" w:rsidRPr="001F31FF" w:rsidRDefault="00CB3E17" w:rsidP="00CB3E17">
            <w:pPr>
              <w:pStyle w:val="TAN"/>
              <w:rPr>
                <w:rFonts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 NB1 and NB2.</w:t>
            </w:r>
          </w:p>
          <w:p w14:paraId="0DEEC2EA" w14:textId="77777777" w:rsidR="00CB3E17" w:rsidRPr="001F31FF" w:rsidRDefault="00CB3E17" w:rsidP="00CB3E17">
            <w:pPr>
              <w:pStyle w:val="TAN"/>
            </w:pPr>
            <w:r w:rsidRPr="001F31FF">
              <w:t>NOTE 40: In the frequency range x-5950MHz, SE requirement of -30dBm/MHz should be applied; where x = max (5925, fc + 15), where fc is the channel centre frequency.</w:t>
            </w:r>
          </w:p>
          <w:p w14:paraId="1BB84228" w14:textId="77777777" w:rsidR="00CB3E17" w:rsidRPr="001F31FF" w:rsidRDefault="00CB3E17" w:rsidP="00CB3E17">
            <w:pPr>
              <w:pStyle w:val="TAN"/>
            </w:pPr>
            <w:r w:rsidRPr="001F31FF">
              <w:t>NOTE 41:</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06CEC663" w14:textId="77777777" w:rsidR="00CB3E17" w:rsidRPr="001F31FF" w:rsidRDefault="00CB3E17" w:rsidP="00CB3E17">
            <w:pPr>
              <w:pStyle w:val="TAN"/>
              <w:rPr>
                <w:lang w:eastAsia="ko-KR"/>
              </w:rPr>
            </w:pPr>
            <w:r w:rsidRPr="001F31FF">
              <w:rPr>
                <w:lang w:eastAsia="ko-KR"/>
              </w:rPr>
              <w:t>NOTE 42:</w:t>
            </w:r>
            <w:r w:rsidRPr="001F31FF">
              <w:rPr>
                <w:lang w:eastAsia="ko-KR"/>
              </w:rPr>
              <w:tab/>
              <w:t>For category NB1 and NB2 UE when carrier centre frequency is 1920.1 MHz, in case of single-tone uplink transmission the requirement is applicable only for sub-carrier index &gt; 2.</w:t>
            </w:r>
          </w:p>
          <w:p w14:paraId="459D6CE0" w14:textId="77777777" w:rsidR="00CB3E17" w:rsidRPr="001F31FF" w:rsidRDefault="00CB3E17" w:rsidP="00CB3E17">
            <w:pPr>
              <w:pStyle w:val="TAN"/>
              <w:rPr>
                <w:rFonts w:cs="Arial"/>
              </w:rPr>
            </w:pPr>
            <w:r w:rsidRPr="001F31FF">
              <w:rPr>
                <w:rFonts w:cs="Arial"/>
              </w:rPr>
              <w:t>NOTE 43:</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552C6F03" w14:textId="77777777" w:rsidR="00F75DF1" w:rsidRPr="001F31FF" w:rsidRDefault="00F75DF1" w:rsidP="00F75DF1"/>
    <w:p w14:paraId="24ABAC38" w14:textId="77777777" w:rsidR="00F75DF1" w:rsidRPr="001F31FF" w:rsidRDefault="00F75DF1" w:rsidP="00F75DF1">
      <w:pPr>
        <w:pStyle w:val="NO"/>
      </w:pPr>
      <w:r w:rsidRPr="001F31FF">
        <w:t>NOTE:</w:t>
      </w:r>
      <w:r w:rsidRPr="001F31FF">
        <w:tab/>
        <w:t>The restriction on the maximum uplink transmission to 54 RB in Notes 21, 22, and 27 of Table 6.6.3.2.3-1F and the restriction on the single-tone uplink transmission to sub-carrier index &gt; 2 in Note 42 of Table 6.6.3.2.3-1F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8FAA9EC" w14:textId="77777777" w:rsidR="00F75DF1" w:rsidRPr="001F31FF" w:rsidRDefault="00F75DF1" w:rsidP="00F75DF1">
      <w:pPr>
        <w:pStyle w:val="TH"/>
      </w:pPr>
      <w:r w:rsidRPr="001F31FF">
        <w:lastRenderedPageBreak/>
        <w:t>Table 6.6.3.2.3-1G: Spurious emission band UE co-existence limits Rel-15</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F75DF1" w:rsidRPr="001F31FF" w14:paraId="21949A85" w14:textId="77777777" w:rsidTr="00277947">
        <w:trPr>
          <w:gridAfter w:val="1"/>
          <w:wAfter w:w="93" w:type="dxa"/>
          <w:trHeight w:val="270"/>
          <w:jc w:val="center"/>
        </w:trPr>
        <w:tc>
          <w:tcPr>
            <w:tcW w:w="960" w:type="dxa"/>
            <w:gridSpan w:val="2"/>
            <w:vMerge w:val="restart"/>
            <w:shd w:val="clear" w:color="auto" w:fill="auto"/>
            <w:vAlign w:val="center"/>
          </w:tcPr>
          <w:p w14:paraId="7355AACF" w14:textId="77777777" w:rsidR="00F75DF1" w:rsidRPr="001F31FF" w:rsidRDefault="00F75DF1" w:rsidP="00277947">
            <w:pPr>
              <w:pStyle w:val="TAH"/>
              <w:rPr>
                <w:rFonts w:cs="Arial"/>
              </w:rPr>
            </w:pPr>
            <w:r w:rsidRPr="001F31FF">
              <w:rPr>
                <w:rFonts w:cs="Arial"/>
              </w:rPr>
              <w:t>E-UTRA Band</w:t>
            </w:r>
          </w:p>
        </w:tc>
        <w:tc>
          <w:tcPr>
            <w:tcW w:w="7986" w:type="dxa"/>
            <w:gridSpan w:val="14"/>
            <w:shd w:val="clear" w:color="auto" w:fill="auto"/>
          </w:tcPr>
          <w:p w14:paraId="3886AC81"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42DC3CAC" w14:textId="77777777" w:rsidTr="00277947">
        <w:trPr>
          <w:gridAfter w:val="1"/>
          <w:wAfter w:w="93" w:type="dxa"/>
          <w:trHeight w:val="450"/>
          <w:jc w:val="center"/>
        </w:trPr>
        <w:tc>
          <w:tcPr>
            <w:tcW w:w="960" w:type="dxa"/>
            <w:gridSpan w:val="2"/>
            <w:vMerge/>
            <w:vAlign w:val="center"/>
          </w:tcPr>
          <w:p w14:paraId="5CF8A8FF" w14:textId="77777777" w:rsidR="00F75DF1" w:rsidRPr="001F31FF" w:rsidRDefault="00F75DF1" w:rsidP="00277947">
            <w:pPr>
              <w:pStyle w:val="TAH"/>
              <w:rPr>
                <w:rFonts w:cs="Arial"/>
              </w:rPr>
            </w:pPr>
          </w:p>
        </w:tc>
        <w:tc>
          <w:tcPr>
            <w:tcW w:w="3166" w:type="dxa"/>
            <w:gridSpan w:val="2"/>
            <w:shd w:val="clear" w:color="auto" w:fill="auto"/>
          </w:tcPr>
          <w:p w14:paraId="4A781FD2" w14:textId="77777777" w:rsidR="00F75DF1" w:rsidRPr="001F31FF" w:rsidRDefault="00F75DF1" w:rsidP="00277947">
            <w:pPr>
              <w:pStyle w:val="TAH"/>
              <w:rPr>
                <w:rFonts w:cs="Arial"/>
              </w:rPr>
            </w:pPr>
            <w:r w:rsidRPr="001F31FF">
              <w:rPr>
                <w:rFonts w:cs="Arial"/>
              </w:rPr>
              <w:t>Protected band</w:t>
            </w:r>
          </w:p>
        </w:tc>
        <w:tc>
          <w:tcPr>
            <w:tcW w:w="1906" w:type="dxa"/>
            <w:gridSpan w:val="6"/>
            <w:shd w:val="clear" w:color="auto" w:fill="auto"/>
          </w:tcPr>
          <w:p w14:paraId="7D698551" w14:textId="77777777" w:rsidR="00F75DF1" w:rsidRPr="001F31FF" w:rsidRDefault="00F75DF1" w:rsidP="00277947">
            <w:pPr>
              <w:pStyle w:val="TAH"/>
              <w:rPr>
                <w:rFonts w:cs="Arial"/>
              </w:rPr>
            </w:pPr>
            <w:r w:rsidRPr="001F31FF">
              <w:rPr>
                <w:rFonts w:cs="Arial"/>
              </w:rPr>
              <w:t>Frequency range (MHz)</w:t>
            </w:r>
          </w:p>
        </w:tc>
        <w:tc>
          <w:tcPr>
            <w:tcW w:w="1134" w:type="dxa"/>
            <w:gridSpan w:val="2"/>
            <w:shd w:val="clear" w:color="auto" w:fill="auto"/>
          </w:tcPr>
          <w:p w14:paraId="542C5FF2" w14:textId="77777777" w:rsidR="00F75DF1" w:rsidRPr="001F31FF" w:rsidRDefault="00F75DF1" w:rsidP="00277947">
            <w:pPr>
              <w:pStyle w:val="TAH"/>
              <w:rPr>
                <w:rFonts w:cs="Arial"/>
              </w:rPr>
            </w:pPr>
            <w:r w:rsidRPr="001F31FF">
              <w:rPr>
                <w:rFonts w:cs="Arial"/>
              </w:rPr>
              <w:t>Maximum Level (dBm)</w:t>
            </w:r>
          </w:p>
        </w:tc>
        <w:tc>
          <w:tcPr>
            <w:tcW w:w="851" w:type="dxa"/>
            <w:gridSpan w:val="2"/>
            <w:shd w:val="clear" w:color="auto" w:fill="auto"/>
          </w:tcPr>
          <w:p w14:paraId="4569B9EE" w14:textId="77777777" w:rsidR="00F75DF1" w:rsidRPr="001F31FF" w:rsidRDefault="00F75DF1" w:rsidP="00277947">
            <w:pPr>
              <w:pStyle w:val="TAH"/>
              <w:rPr>
                <w:rFonts w:cs="Arial"/>
              </w:rPr>
            </w:pPr>
            <w:r w:rsidRPr="001F31FF">
              <w:rPr>
                <w:rFonts w:cs="Arial"/>
              </w:rPr>
              <w:t>MBW (MHz)</w:t>
            </w:r>
          </w:p>
        </w:tc>
        <w:tc>
          <w:tcPr>
            <w:tcW w:w="929" w:type="dxa"/>
            <w:gridSpan w:val="2"/>
            <w:shd w:val="clear" w:color="auto" w:fill="auto"/>
            <w:noWrap/>
          </w:tcPr>
          <w:p w14:paraId="040EB256" w14:textId="77777777" w:rsidR="00F75DF1" w:rsidRPr="001F31FF" w:rsidRDefault="00F75DF1" w:rsidP="00277947">
            <w:pPr>
              <w:pStyle w:val="TAH"/>
              <w:rPr>
                <w:rFonts w:cs="Arial"/>
              </w:rPr>
            </w:pPr>
            <w:r w:rsidRPr="001F31FF">
              <w:rPr>
                <w:rFonts w:cs="Arial"/>
              </w:rPr>
              <w:t>NOTE</w:t>
            </w:r>
          </w:p>
        </w:tc>
      </w:tr>
      <w:tr w:rsidR="00F75DF1" w:rsidRPr="001F31FF" w14:paraId="418064EC" w14:textId="77777777" w:rsidTr="00277947">
        <w:trPr>
          <w:gridAfter w:val="1"/>
          <w:wAfter w:w="93" w:type="dxa"/>
          <w:trHeight w:val="225"/>
          <w:jc w:val="center"/>
        </w:trPr>
        <w:tc>
          <w:tcPr>
            <w:tcW w:w="960" w:type="dxa"/>
            <w:gridSpan w:val="2"/>
            <w:vMerge w:val="restart"/>
            <w:shd w:val="clear" w:color="auto" w:fill="auto"/>
          </w:tcPr>
          <w:p w14:paraId="16106B81"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gridSpan w:val="2"/>
            <w:shd w:val="clear" w:color="auto" w:fill="auto"/>
            <w:vAlign w:val="center"/>
          </w:tcPr>
          <w:p w14:paraId="0EF8DF40"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38, 40, 41, 42, 43, 44</w:t>
            </w:r>
            <w:r w:rsidRPr="001F31FF">
              <w:rPr>
                <w:rFonts w:cs="Arial"/>
                <w:sz w:val="16"/>
                <w:szCs w:val="16"/>
                <w:lang w:eastAsia="zh-CN"/>
              </w:rPr>
              <w:t>,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p>
          <w:p w14:paraId="7C99543E"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r w:rsidRPr="001F31FF">
              <w:rPr>
                <w:sz w:val="16"/>
                <w:szCs w:val="16"/>
              </w:rPr>
              <w:t xml:space="preserve"> n79</w:t>
            </w:r>
          </w:p>
        </w:tc>
        <w:tc>
          <w:tcPr>
            <w:tcW w:w="772" w:type="dxa"/>
            <w:gridSpan w:val="2"/>
            <w:shd w:val="clear" w:color="auto" w:fill="auto"/>
            <w:vAlign w:val="center"/>
          </w:tcPr>
          <w:p w14:paraId="2141BE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248E2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12531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F234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8D68F5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45C416" w14:textId="77777777" w:rsidR="00F75DF1" w:rsidRPr="001F31FF" w:rsidRDefault="00F75DF1" w:rsidP="00277947">
            <w:pPr>
              <w:pStyle w:val="TAC"/>
              <w:rPr>
                <w:rFonts w:cs="Arial"/>
                <w:sz w:val="16"/>
                <w:szCs w:val="16"/>
              </w:rPr>
            </w:pPr>
          </w:p>
        </w:tc>
      </w:tr>
      <w:tr w:rsidR="00F75DF1" w:rsidRPr="001F31FF" w14:paraId="0694E31B" w14:textId="77777777" w:rsidTr="00277947">
        <w:trPr>
          <w:gridAfter w:val="1"/>
          <w:wAfter w:w="93" w:type="dxa"/>
          <w:trHeight w:val="225"/>
          <w:jc w:val="center"/>
        </w:trPr>
        <w:tc>
          <w:tcPr>
            <w:tcW w:w="960" w:type="dxa"/>
            <w:gridSpan w:val="2"/>
            <w:vMerge/>
            <w:shd w:val="clear" w:color="auto" w:fill="auto"/>
          </w:tcPr>
          <w:p w14:paraId="75AC7EE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58D8DE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gridSpan w:val="2"/>
            <w:shd w:val="clear" w:color="auto" w:fill="auto"/>
            <w:vAlign w:val="center"/>
          </w:tcPr>
          <w:p w14:paraId="528AC2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61BB2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5583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93AF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BAD671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657EFB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0AB5DFE" w14:textId="77777777" w:rsidTr="00277947">
        <w:trPr>
          <w:gridAfter w:val="1"/>
          <w:wAfter w:w="93" w:type="dxa"/>
          <w:trHeight w:val="225"/>
          <w:jc w:val="center"/>
        </w:trPr>
        <w:tc>
          <w:tcPr>
            <w:tcW w:w="960" w:type="dxa"/>
            <w:gridSpan w:val="2"/>
            <w:vMerge/>
            <w:shd w:val="clear" w:color="auto" w:fill="auto"/>
          </w:tcPr>
          <w:p w14:paraId="18D9343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FB3E3D0"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gridSpan w:val="2"/>
            <w:shd w:val="clear" w:color="auto" w:fill="auto"/>
            <w:vAlign w:val="center"/>
          </w:tcPr>
          <w:p w14:paraId="13377C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2A68D5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8970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5BF8134"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851" w:type="dxa"/>
            <w:gridSpan w:val="2"/>
            <w:shd w:val="clear" w:color="auto" w:fill="auto"/>
            <w:noWrap/>
            <w:vAlign w:val="center"/>
          </w:tcPr>
          <w:p w14:paraId="7ECCA10C"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929" w:type="dxa"/>
            <w:gridSpan w:val="2"/>
            <w:shd w:val="clear" w:color="auto" w:fill="auto"/>
            <w:noWrap/>
            <w:vAlign w:val="center"/>
          </w:tcPr>
          <w:p w14:paraId="0B4B3E8D"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105C0B00" w14:textId="77777777" w:rsidTr="00277947">
        <w:trPr>
          <w:gridAfter w:val="1"/>
          <w:wAfter w:w="93" w:type="dxa"/>
          <w:trHeight w:val="225"/>
          <w:jc w:val="center"/>
        </w:trPr>
        <w:tc>
          <w:tcPr>
            <w:tcW w:w="960" w:type="dxa"/>
            <w:gridSpan w:val="2"/>
            <w:vMerge/>
            <w:shd w:val="clear" w:color="auto" w:fill="auto"/>
          </w:tcPr>
          <w:p w14:paraId="2941D10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CFC1D9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F08A204"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gridSpan w:val="2"/>
            <w:shd w:val="clear" w:color="auto" w:fill="auto"/>
            <w:vAlign w:val="center"/>
          </w:tcPr>
          <w:p w14:paraId="193C6413"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3CD7E09A"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gridSpan w:val="2"/>
            <w:shd w:val="clear" w:color="auto" w:fill="auto"/>
            <w:vAlign w:val="center"/>
          </w:tcPr>
          <w:p w14:paraId="40D05A8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42D93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388561B"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08E0FC9F" w14:textId="77777777" w:rsidTr="00277947">
        <w:trPr>
          <w:gridAfter w:val="1"/>
          <w:wAfter w:w="93" w:type="dxa"/>
          <w:trHeight w:val="225"/>
          <w:jc w:val="center"/>
        </w:trPr>
        <w:tc>
          <w:tcPr>
            <w:tcW w:w="960" w:type="dxa"/>
            <w:gridSpan w:val="2"/>
            <w:vMerge/>
            <w:shd w:val="clear" w:color="auto" w:fill="auto"/>
          </w:tcPr>
          <w:p w14:paraId="361EB38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2DA02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0928B23"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gridSpan w:val="2"/>
            <w:shd w:val="clear" w:color="auto" w:fill="auto"/>
            <w:vAlign w:val="center"/>
          </w:tcPr>
          <w:p w14:paraId="60F06AD2"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023EE178"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15C70A4"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25A185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25640358"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6B5EBB08" w14:textId="77777777" w:rsidTr="00277947">
        <w:trPr>
          <w:gridAfter w:val="1"/>
          <w:wAfter w:w="93" w:type="dxa"/>
          <w:trHeight w:val="225"/>
          <w:jc w:val="center"/>
        </w:trPr>
        <w:tc>
          <w:tcPr>
            <w:tcW w:w="960" w:type="dxa"/>
            <w:gridSpan w:val="2"/>
            <w:vMerge/>
            <w:shd w:val="clear" w:color="auto" w:fill="auto"/>
          </w:tcPr>
          <w:p w14:paraId="3A48155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A6759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9D645B4"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gridSpan w:val="2"/>
            <w:shd w:val="clear" w:color="auto" w:fill="auto"/>
            <w:vAlign w:val="center"/>
          </w:tcPr>
          <w:p w14:paraId="5C3D098B"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CA3FCB4"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2A224BC0"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00C0CDBC"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7FA1559F" w14:textId="77777777" w:rsidR="00F75DF1" w:rsidRPr="001F31FF" w:rsidRDefault="00F75DF1" w:rsidP="00277947">
            <w:pPr>
              <w:pStyle w:val="TAC"/>
              <w:rPr>
                <w:rFonts w:cs="Arial"/>
                <w:sz w:val="16"/>
                <w:szCs w:val="16"/>
              </w:rPr>
            </w:pPr>
            <w:r w:rsidRPr="001F31FF">
              <w:rPr>
                <w:rFonts w:cs="Arial"/>
                <w:sz w:val="16"/>
                <w:szCs w:val="16"/>
              </w:rPr>
              <w:t>15, 26, 27, 44</w:t>
            </w:r>
          </w:p>
        </w:tc>
      </w:tr>
      <w:tr w:rsidR="00F75DF1" w:rsidRPr="001F31FF" w14:paraId="0F733F6B" w14:textId="77777777" w:rsidTr="00277947">
        <w:trPr>
          <w:gridAfter w:val="1"/>
          <w:wAfter w:w="93" w:type="dxa"/>
          <w:trHeight w:val="225"/>
          <w:jc w:val="center"/>
        </w:trPr>
        <w:tc>
          <w:tcPr>
            <w:tcW w:w="960" w:type="dxa"/>
            <w:gridSpan w:val="2"/>
            <w:vMerge w:val="restart"/>
            <w:shd w:val="clear" w:color="auto" w:fill="auto"/>
          </w:tcPr>
          <w:p w14:paraId="2C3A1A78"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gridSpan w:val="2"/>
            <w:shd w:val="clear" w:color="auto" w:fill="auto"/>
            <w:vAlign w:val="center"/>
          </w:tcPr>
          <w:p w14:paraId="4C162B1C"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41, 42, 48, 50, 51, 66, 70, 71</w:t>
            </w:r>
            <w:r w:rsidRPr="001F31FF">
              <w:rPr>
                <w:rFonts w:cs="Arial"/>
                <w:sz w:val="16"/>
                <w:szCs w:val="16"/>
                <w:lang w:eastAsia="ja-JP"/>
              </w:rPr>
              <w:t>, 74, 85</w:t>
            </w:r>
          </w:p>
        </w:tc>
        <w:tc>
          <w:tcPr>
            <w:tcW w:w="772" w:type="dxa"/>
            <w:gridSpan w:val="2"/>
            <w:shd w:val="clear" w:color="auto" w:fill="auto"/>
            <w:vAlign w:val="center"/>
          </w:tcPr>
          <w:p w14:paraId="0980AFE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8E83B5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39EC1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92447D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E4D03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81457A6" w14:textId="77777777" w:rsidR="00F75DF1" w:rsidRPr="001F31FF" w:rsidRDefault="00F75DF1" w:rsidP="00277947">
            <w:pPr>
              <w:pStyle w:val="TAC"/>
              <w:rPr>
                <w:rFonts w:cs="Arial"/>
                <w:sz w:val="16"/>
                <w:szCs w:val="16"/>
              </w:rPr>
            </w:pPr>
          </w:p>
        </w:tc>
      </w:tr>
      <w:tr w:rsidR="00F75DF1" w:rsidRPr="001F31FF" w14:paraId="6DC39B0D" w14:textId="77777777" w:rsidTr="00277947">
        <w:trPr>
          <w:gridAfter w:val="1"/>
          <w:wAfter w:w="93" w:type="dxa"/>
          <w:trHeight w:val="225"/>
          <w:jc w:val="center"/>
        </w:trPr>
        <w:tc>
          <w:tcPr>
            <w:tcW w:w="960" w:type="dxa"/>
            <w:gridSpan w:val="2"/>
            <w:vMerge/>
            <w:shd w:val="clear" w:color="auto" w:fill="auto"/>
          </w:tcPr>
          <w:p w14:paraId="5354A39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115C3A1"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772" w:type="dxa"/>
            <w:gridSpan w:val="2"/>
            <w:shd w:val="clear" w:color="auto" w:fill="auto"/>
            <w:vAlign w:val="center"/>
          </w:tcPr>
          <w:p w14:paraId="6AFEF2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1AABC0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DFCE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8B6F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49BB0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99364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1E73D02" w14:textId="77777777" w:rsidTr="00277947">
        <w:trPr>
          <w:gridAfter w:val="1"/>
          <w:wAfter w:w="93" w:type="dxa"/>
          <w:trHeight w:val="225"/>
          <w:jc w:val="center"/>
        </w:trPr>
        <w:tc>
          <w:tcPr>
            <w:tcW w:w="960" w:type="dxa"/>
            <w:gridSpan w:val="2"/>
            <w:vMerge/>
            <w:shd w:val="clear" w:color="auto" w:fill="auto"/>
          </w:tcPr>
          <w:p w14:paraId="0420457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515183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43</w:t>
            </w:r>
          </w:p>
        </w:tc>
        <w:tc>
          <w:tcPr>
            <w:tcW w:w="772" w:type="dxa"/>
            <w:gridSpan w:val="2"/>
            <w:shd w:val="clear" w:color="auto" w:fill="auto"/>
            <w:vAlign w:val="center"/>
          </w:tcPr>
          <w:p w14:paraId="754F65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20519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C045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343C0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945102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88D88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3C9F822" w14:textId="77777777" w:rsidTr="00277947">
        <w:trPr>
          <w:gridAfter w:val="1"/>
          <w:wAfter w:w="93" w:type="dxa"/>
          <w:trHeight w:val="225"/>
          <w:jc w:val="center"/>
        </w:trPr>
        <w:tc>
          <w:tcPr>
            <w:tcW w:w="960" w:type="dxa"/>
            <w:gridSpan w:val="2"/>
            <w:vMerge w:val="restart"/>
            <w:shd w:val="clear" w:color="auto" w:fill="auto"/>
          </w:tcPr>
          <w:p w14:paraId="5F1C55A2" w14:textId="77777777" w:rsidR="00F75DF1" w:rsidRPr="001F31FF" w:rsidRDefault="00F75DF1" w:rsidP="00277947">
            <w:pPr>
              <w:pStyle w:val="TAC"/>
              <w:rPr>
                <w:rFonts w:cs="Arial"/>
                <w:sz w:val="16"/>
                <w:szCs w:val="16"/>
              </w:rPr>
            </w:pPr>
            <w:r w:rsidRPr="001F31FF">
              <w:rPr>
                <w:rFonts w:cs="Arial"/>
                <w:sz w:val="16"/>
                <w:szCs w:val="16"/>
              </w:rPr>
              <w:t>3</w:t>
            </w:r>
          </w:p>
        </w:tc>
        <w:tc>
          <w:tcPr>
            <w:tcW w:w="3166" w:type="dxa"/>
            <w:gridSpan w:val="2"/>
            <w:shd w:val="clear" w:color="auto" w:fill="auto"/>
            <w:vAlign w:val="center"/>
          </w:tcPr>
          <w:p w14:paraId="5D0E14DF"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73,74</w:t>
            </w:r>
            <w:r w:rsidRPr="001F31FF">
              <w:rPr>
                <w:rFonts w:cs="Arial"/>
                <w:sz w:val="16"/>
                <w:szCs w:val="16"/>
              </w:rPr>
              <w:t>, 75, 76</w:t>
            </w:r>
          </w:p>
          <w:p w14:paraId="004393DF" w14:textId="77777777" w:rsidR="00F75DF1" w:rsidRPr="001F31FF" w:rsidRDefault="00F75DF1" w:rsidP="00277947">
            <w:pPr>
              <w:pStyle w:val="TAL"/>
              <w:rPr>
                <w:rFonts w:cs="Arial"/>
                <w:sz w:val="16"/>
                <w:szCs w:val="16"/>
              </w:rPr>
            </w:pPr>
            <w:r w:rsidRPr="001F31FF">
              <w:rPr>
                <w:sz w:val="16"/>
                <w:szCs w:val="16"/>
              </w:rPr>
              <w:t>NR Band n79</w:t>
            </w:r>
          </w:p>
        </w:tc>
        <w:tc>
          <w:tcPr>
            <w:tcW w:w="772" w:type="dxa"/>
            <w:gridSpan w:val="2"/>
            <w:shd w:val="clear" w:color="auto" w:fill="auto"/>
            <w:vAlign w:val="center"/>
          </w:tcPr>
          <w:p w14:paraId="3B8C71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F8BF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2E954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C4A511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A1595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051A2D" w14:textId="77777777" w:rsidR="00F75DF1" w:rsidRPr="001F31FF" w:rsidRDefault="00F75DF1" w:rsidP="00277947">
            <w:pPr>
              <w:pStyle w:val="TAC"/>
              <w:rPr>
                <w:rFonts w:cs="Arial"/>
                <w:sz w:val="16"/>
                <w:szCs w:val="16"/>
              </w:rPr>
            </w:pPr>
          </w:p>
        </w:tc>
      </w:tr>
      <w:tr w:rsidR="00F75DF1" w:rsidRPr="001F31FF" w14:paraId="2D3ADE26" w14:textId="77777777" w:rsidTr="00277947">
        <w:trPr>
          <w:gridAfter w:val="1"/>
          <w:wAfter w:w="93" w:type="dxa"/>
          <w:trHeight w:val="225"/>
          <w:jc w:val="center"/>
        </w:trPr>
        <w:tc>
          <w:tcPr>
            <w:tcW w:w="960" w:type="dxa"/>
            <w:gridSpan w:val="2"/>
            <w:vMerge/>
            <w:shd w:val="clear" w:color="auto" w:fill="auto"/>
          </w:tcPr>
          <w:p w14:paraId="1640E44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2824CE9"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6BCD6D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2F52F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33DA7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F41E17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72DCA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87F7D0"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7270185" w14:textId="77777777" w:rsidTr="00277947">
        <w:trPr>
          <w:gridAfter w:val="1"/>
          <w:wAfter w:w="93" w:type="dxa"/>
          <w:trHeight w:val="225"/>
          <w:jc w:val="center"/>
        </w:trPr>
        <w:tc>
          <w:tcPr>
            <w:tcW w:w="960" w:type="dxa"/>
            <w:gridSpan w:val="2"/>
            <w:vMerge/>
            <w:shd w:val="clear" w:color="auto" w:fill="auto"/>
          </w:tcPr>
          <w:p w14:paraId="46692DB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C0CDF56"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24E0D61D"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gridSpan w:val="2"/>
            <w:shd w:val="clear" w:color="auto" w:fill="auto"/>
            <w:vAlign w:val="center"/>
          </w:tcPr>
          <w:p w14:paraId="6082D1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A37A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B947F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AF0E95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7340AF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9487B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53A1368" w14:textId="77777777" w:rsidTr="00277947">
        <w:trPr>
          <w:gridAfter w:val="1"/>
          <w:wAfter w:w="93" w:type="dxa"/>
          <w:trHeight w:val="225"/>
          <w:jc w:val="center"/>
        </w:trPr>
        <w:tc>
          <w:tcPr>
            <w:tcW w:w="960" w:type="dxa"/>
            <w:gridSpan w:val="2"/>
            <w:vMerge/>
            <w:shd w:val="clear" w:color="auto" w:fill="auto"/>
          </w:tcPr>
          <w:p w14:paraId="0E7232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DFC6A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7963A41"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945B8A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CA1E8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2F0334C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290BC40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36C1A4F" w14:textId="77777777" w:rsidR="00F75DF1" w:rsidRPr="001F31FF" w:rsidRDefault="00F75DF1" w:rsidP="00277947">
            <w:pPr>
              <w:pStyle w:val="TAC"/>
              <w:rPr>
                <w:rFonts w:cs="Arial"/>
                <w:sz w:val="16"/>
                <w:szCs w:val="16"/>
              </w:rPr>
            </w:pPr>
          </w:p>
        </w:tc>
      </w:tr>
      <w:tr w:rsidR="00F75DF1" w:rsidRPr="001F31FF" w14:paraId="42CE4FD7" w14:textId="77777777" w:rsidTr="00277947">
        <w:trPr>
          <w:gridAfter w:val="1"/>
          <w:wAfter w:w="93" w:type="dxa"/>
          <w:trHeight w:val="225"/>
          <w:jc w:val="center"/>
        </w:trPr>
        <w:tc>
          <w:tcPr>
            <w:tcW w:w="960" w:type="dxa"/>
            <w:gridSpan w:val="2"/>
            <w:vMerge w:val="restart"/>
            <w:shd w:val="clear" w:color="auto" w:fill="auto"/>
          </w:tcPr>
          <w:p w14:paraId="400733EE"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gridSpan w:val="2"/>
            <w:shd w:val="clear" w:color="auto" w:fill="auto"/>
            <w:vAlign w:val="center"/>
          </w:tcPr>
          <w:p w14:paraId="6F5FFF4F" w14:textId="77777777" w:rsidR="00F75DF1" w:rsidRPr="001F31FF" w:rsidRDefault="00F75DF1" w:rsidP="00277947">
            <w:pPr>
              <w:pStyle w:val="TAL"/>
              <w:rPr>
                <w:rFonts w:cs="Arial"/>
                <w:sz w:val="16"/>
                <w:szCs w:val="16"/>
              </w:rPr>
            </w:pPr>
            <w:r w:rsidRPr="001F31FF">
              <w:rPr>
                <w:rFonts w:cs="Arial"/>
                <w:sz w:val="16"/>
                <w:szCs w:val="16"/>
              </w:rPr>
              <w:t>E-UTRA Band 2, 4, 5, 7,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41, 43, 48, 50, 51, 66, 70, 71</w:t>
            </w:r>
            <w:r w:rsidRPr="001F31FF">
              <w:rPr>
                <w:rFonts w:cs="Arial"/>
                <w:sz w:val="16"/>
                <w:szCs w:val="16"/>
                <w:lang w:eastAsia="ja-JP"/>
              </w:rPr>
              <w:t>, 74, 85</w:t>
            </w:r>
          </w:p>
        </w:tc>
        <w:tc>
          <w:tcPr>
            <w:tcW w:w="772" w:type="dxa"/>
            <w:gridSpan w:val="2"/>
            <w:shd w:val="clear" w:color="auto" w:fill="auto"/>
            <w:vAlign w:val="center"/>
          </w:tcPr>
          <w:p w14:paraId="50D26F5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40616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8AC3B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6FBC4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397C6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0AD48CA" w14:textId="77777777" w:rsidR="00F75DF1" w:rsidRPr="001F31FF" w:rsidRDefault="00F75DF1" w:rsidP="00277947">
            <w:pPr>
              <w:pStyle w:val="TAC"/>
              <w:rPr>
                <w:rFonts w:cs="Arial"/>
                <w:sz w:val="16"/>
                <w:szCs w:val="16"/>
              </w:rPr>
            </w:pPr>
          </w:p>
        </w:tc>
      </w:tr>
      <w:tr w:rsidR="00F75DF1" w:rsidRPr="001F31FF" w14:paraId="34F41A3C" w14:textId="77777777" w:rsidTr="00277947">
        <w:trPr>
          <w:gridAfter w:val="1"/>
          <w:wAfter w:w="93" w:type="dxa"/>
          <w:trHeight w:val="225"/>
          <w:jc w:val="center"/>
        </w:trPr>
        <w:tc>
          <w:tcPr>
            <w:tcW w:w="960" w:type="dxa"/>
            <w:gridSpan w:val="2"/>
            <w:vMerge/>
            <w:shd w:val="clear" w:color="auto" w:fill="auto"/>
          </w:tcPr>
          <w:p w14:paraId="7FD9B8A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E8DDEC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42</w:t>
            </w:r>
          </w:p>
        </w:tc>
        <w:tc>
          <w:tcPr>
            <w:tcW w:w="772" w:type="dxa"/>
            <w:gridSpan w:val="2"/>
            <w:shd w:val="clear" w:color="auto" w:fill="auto"/>
            <w:vAlign w:val="center"/>
          </w:tcPr>
          <w:p w14:paraId="03A902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E382D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1E518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A2AC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5CC79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55C1A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E027BCA" w14:textId="77777777" w:rsidTr="00277947">
        <w:trPr>
          <w:gridAfter w:val="1"/>
          <w:wAfter w:w="93" w:type="dxa"/>
          <w:trHeight w:val="225"/>
          <w:jc w:val="center"/>
        </w:trPr>
        <w:tc>
          <w:tcPr>
            <w:tcW w:w="960" w:type="dxa"/>
            <w:gridSpan w:val="2"/>
            <w:vMerge w:val="restart"/>
            <w:shd w:val="clear" w:color="auto" w:fill="auto"/>
          </w:tcPr>
          <w:p w14:paraId="139F4A77"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gridSpan w:val="2"/>
            <w:shd w:val="clear" w:color="auto" w:fill="auto"/>
            <w:vAlign w:val="center"/>
          </w:tcPr>
          <w:p w14:paraId="60F86276"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12, 13, 14, 17, 24, 25, 28, 29, 30, 31, </w:t>
            </w:r>
            <w:r w:rsidRPr="001F31FF">
              <w:rPr>
                <w:rFonts w:cs="Arial"/>
                <w:sz w:val="16"/>
                <w:szCs w:val="16"/>
                <w:lang w:eastAsia="ja-JP"/>
              </w:rPr>
              <w:t>34,</w:t>
            </w:r>
            <w:r w:rsidRPr="001F31FF">
              <w:rPr>
                <w:rFonts w:cs="Arial"/>
                <w:sz w:val="16"/>
                <w:szCs w:val="16"/>
              </w:rPr>
              <w:t xml:space="preserve"> 38, 40, 42, 43</w:t>
            </w:r>
            <w:r w:rsidRPr="001F31FF">
              <w:rPr>
                <w:rFonts w:cs="Arial"/>
                <w:sz w:val="16"/>
                <w:szCs w:val="16"/>
                <w:lang w:eastAsia="zh-CN"/>
              </w:rPr>
              <w:t>, 45</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 85</w:t>
            </w:r>
          </w:p>
        </w:tc>
        <w:tc>
          <w:tcPr>
            <w:tcW w:w="772" w:type="dxa"/>
            <w:gridSpan w:val="2"/>
            <w:shd w:val="clear" w:color="auto" w:fill="auto"/>
            <w:vAlign w:val="center"/>
          </w:tcPr>
          <w:p w14:paraId="33E641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37176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C942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15B4E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1C8EAD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3E6F2EE" w14:textId="77777777" w:rsidR="00F75DF1" w:rsidRPr="001F31FF" w:rsidRDefault="00F75DF1" w:rsidP="00277947">
            <w:pPr>
              <w:pStyle w:val="TAC"/>
              <w:rPr>
                <w:rFonts w:cs="Arial"/>
                <w:sz w:val="16"/>
                <w:szCs w:val="16"/>
              </w:rPr>
            </w:pPr>
          </w:p>
        </w:tc>
      </w:tr>
      <w:tr w:rsidR="00F75DF1" w:rsidRPr="001F31FF" w14:paraId="4966ADD9" w14:textId="77777777" w:rsidTr="00277947">
        <w:trPr>
          <w:gridAfter w:val="1"/>
          <w:wAfter w:w="93" w:type="dxa"/>
          <w:trHeight w:val="225"/>
          <w:jc w:val="center"/>
        </w:trPr>
        <w:tc>
          <w:tcPr>
            <w:tcW w:w="960" w:type="dxa"/>
            <w:gridSpan w:val="2"/>
            <w:vMerge/>
            <w:shd w:val="clear" w:color="auto" w:fill="auto"/>
          </w:tcPr>
          <w:p w14:paraId="1053BA5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72174A6"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772" w:type="dxa"/>
            <w:gridSpan w:val="2"/>
            <w:shd w:val="clear" w:color="auto" w:fill="auto"/>
            <w:vAlign w:val="center"/>
          </w:tcPr>
          <w:p w14:paraId="5984EF9A"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gridSpan w:val="2"/>
            <w:shd w:val="clear" w:color="auto" w:fill="auto"/>
            <w:vAlign w:val="center"/>
          </w:tcPr>
          <w:p w14:paraId="5BE8C4F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BD9A974"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gridSpan w:val="2"/>
            <w:shd w:val="clear" w:color="auto" w:fill="auto"/>
            <w:vAlign w:val="center"/>
          </w:tcPr>
          <w:p w14:paraId="38467991"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gridSpan w:val="2"/>
            <w:shd w:val="clear" w:color="auto" w:fill="auto"/>
            <w:noWrap/>
            <w:vAlign w:val="center"/>
          </w:tcPr>
          <w:p w14:paraId="02B292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7B9AE76" w14:textId="77777777" w:rsidR="00F75DF1" w:rsidRPr="001F31FF" w:rsidRDefault="00F75DF1" w:rsidP="00277947">
            <w:pPr>
              <w:pStyle w:val="TAC"/>
              <w:rPr>
                <w:rFonts w:cs="Arial"/>
                <w:sz w:val="16"/>
                <w:szCs w:val="16"/>
              </w:rPr>
            </w:pPr>
          </w:p>
        </w:tc>
      </w:tr>
      <w:tr w:rsidR="00F75DF1" w:rsidRPr="001F31FF" w14:paraId="439CC890" w14:textId="77777777" w:rsidTr="00277947">
        <w:trPr>
          <w:gridAfter w:val="1"/>
          <w:wAfter w:w="93" w:type="dxa"/>
          <w:trHeight w:val="225"/>
          <w:jc w:val="center"/>
        </w:trPr>
        <w:tc>
          <w:tcPr>
            <w:tcW w:w="960" w:type="dxa"/>
            <w:gridSpan w:val="2"/>
            <w:vMerge/>
            <w:shd w:val="clear" w:color="auto" w:fill="auto"/>
          </w:tcPr>
          <w:p w14:paraId="03284B8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BE650E3" w14:textId="77777777" w:rsidR="00F75DF1" w:rsidRPr="001F31FF" w:rsidRDefault="00F75DF1" w:rsidP="00277947">
            <w:pPr>
              <w:pStyle w:val="TAL"/>
              <w:rPr>
                <w:rFonts w:cs="Arial"/>
                <w:sz w:val="16"/>
                <w:szCs w:val="16"/>
                <w:lang w:eastAsia="zh-CN"/>
              </w:rPr>
            </w:pPr>
            <w:r w:rsidRPr="001F31FF">
              <w:rPr>
                <w:rFonts w:cs="Arial"/>
                <w:sz w:val="16"/>
                <w:szCs w:val="16"/>
                <w:lang w:eastAsia="zh-CN"/>
              </w:rPr>
              <w:t>E-UTRA Band 41</w:t>
            </w:r>
            <w:r w:rsidRPr="001F31FF">
              <w:rPr>
                <w:rFonts w:cs="Arial"/>
                <w:sz w:val="16"/>
                <w:szCs w:val="16"/>
              </w:rPr>
              <w:t>, 52</w:t>
            </w:r>
          </w:p>
          <w:p w14:paraId="0DB9DBF4" w14:textId="77777777" w:rsidR="00F75DF1" w:rsidRPr="001F31FF" w:rsidRDefault="00F75DF1" w:rsidP="00277947">
            <w:pPr>
              <w:pStyle w:val="TAL"/>
              <w:rPr>
                <w:rFonts w:cs="Arial"/>
                <w:sz w:val="16"/>
                <w:szCs w:val="16"/>
              </w:rPr>
            </w:pPr>
            <w:r w:rsidRPr="001F31FF">
              <w:rPr>
                <w:sz w:val="16"/>
                <w:szCs w:val="16"/>
              </w:rPr>
              <w:t>NR Band n77, n78</w:t>
            </w:r>
            <w:r w:rsidRPr="001F31FF">
              <w:rPr>
                <w:sz w:val="16"/>
                <w:szCs w:val="16"/>
                <w:lang w:eastAsia="zh-CN"/>
              </w:rPr>
              <w:t>, n79</w:t>
            </w:r>
          </w:p>
        </w:tc>
        <w:tc>
          <w:tcPr>
            <w:tcW w:w="772" w:type="dxa"/>
            <w:gridSpan w:val="2"/>
            <w:shd w:val="clear" w:color="auto" w:fill="auto"/>
            <w:vAlign w:val="center"/>
          </w:tcPr>
          <w:p w14:paraId="2E37CEB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E015F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5AE0D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1574F3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8719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2E704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813000" w14:textId="77777777" w:rsidTr="00277947">
        <w:trPr>
          <w:gridAfter w:val="1"/>
          <w:wAfter w:w="93" w:type="dxa"/>
          <w:trHeight w:val="225"/>
          <w:jc w:val="center"/>
        </w:trPr>
        <w:tc>
          <w:tcPr>
            <w:tcW w:w="960" w:type="dxa"/>
            <w:gridSpan w:val="2"/>
            <w:vMerge/>
            <w:shd w:val="clear" w:color="auto" w:fill="auto"/>
          </w:tcPr>
          <w:p w14:paraId="70C7228D"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2285627A"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18, 19</w:t>
            </w:r>
          </w:p>
        </w:tc>
        <w:tc>
          <w:tcPr>
            <w:tcW w:w="772" w:type="dxa"/>
            <w:gridSpan w:val="2"/>
            <w:shd w:val="clear" w:color="auto" w:fill="auto"/>
            <w:vAlign w:val="center"/>
          </w:tcPr>
          <w:p w14:paraId="721FA17B"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4282F09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4554D24"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477D27F5"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gridSpan w:val="2"/>
            <w:shd w:val="clear" w:color="auto" w:fill="auto"/>
            <w:noWrap/>
            <w:vAlign w:val="center"/>
          </w:tcPr>
          <w:p w14:paraId="2772BF97"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782CD8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5915C1D" w14:textId="77777777" w:rsidTr="00277947">
        <w:trPr>
          <w:gridAfter w:val="1"/>
          <w:wAfter w:w="93" w:type="dxa"/>
          <w:trHeight w:val="225"/>
          <w:jc w:val="center"/>
        </w:trPr>
        <w:tc>
          <w:tcPr>
            <w:tcW w:w="960" w:type="dxa"/>
            <w:gridSpan w:val="2"/>
            <w:vMerge/>
            <w:shd w:val="clear" w:color="auto" w:fill="auto"/>
          </w:tcPr>
          <w:p w14:paraId="561B5108"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7100826F"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11, 21</w:t>
            </w:r>
          </w:p>
        </w:tc>
        <w:tc>
          <w:tcPr>
            <w:tcW w:w="772" w:type="dxa"/>
            <w:gridSpan w:val="2"/>
            <w:shd w:val="clear" w:color="auto" w:fill="auto"/>
            <w:vAlign w:val="center"/>
          </w:tcPr>
          <w:p w14:paraId="3B98D70F"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gridSpan w:val="2"/>
            <w:shd w:val="clear" w:color="auto" w:fill="auto"/>
            <w:vAlign w:val="center"/>
          </w:tcPr>
          <w:p w14:paraId="717F224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3553EB98"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gridSpan w:val="2"/>
            <w:shd w:val="clear" w:color="auto" w:fill="auto"/>
            <w:vAlign w:val="center"/>
          </w:tcPr>
          <w:p w14:paraId="6F81F75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gridSpan w:val="2"/>
            <w:shd w:val="clear" w:color="auto" w:fill="auto"/>
            <w:noWrap/>
            <w:vAlign w:val="center"/>
          </w:tcPr>
          <w:p w14:paraId="67FBA01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gridSpan w:val="2"/>
            <w:shd w:val="clear" w:color="auto" w:fill="auto"/>
            <w:noWrap/>
            <w:vAlign w:val="center"/>
          </w:tcPr>
          <w:p w14:paraId="3B3AB07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6FA7CECF" w14:textId="77777777" w:rsidTr="00277947">
        <w:trPr>
          <w:gridAfter w:val="1"/>
          <w:wAfter w:w="93" w:type="dxa"/>
          <w:trHeight w:val="225"/>
          <w:jc w:val="center"/>
        </w:trPr>
        <w:tc>
          <w:tcPr>
            <w:tcW w:w="960" w:type="dxa"/>
            <w:gridSpan w:val="2"/>
            <w:vMerge/>
            <w:shd w:val="clear" w:color="auto" w:fill="auto"/>
          </w:tcPr>
          <w:p w14:paraId="4487A0EC" w14:textId="77777777" w:rsidR="00F75DF1" w:rsidRPr="001F31FF" w:rsidRDefault="00F75DF1" w:rsidP="00277947">
            <w:pPr>
              <w:pStyle w:val="TAC"/>
              <w:rPr>
                <w:rFonts w:cs="Arial"/>
                <w:sz w:val="16"/>
                <w:szCs w:val="16"/>
                <w:lang w:eastAsia="ja-JP"/>
              </w:rPr>
            </w:pPr>
          </w:p>
        </w:tc>
        <w:tc>
          <w:tcPr>
            <w:tcW w:w="3166" w:type="dxa"/>
            <w:gridSpan w:val="2"/>
            <w:shd w:val="clear" w:color="auto" w:fill="auto"/>
            <w:vAlign w:val="center"/>
          </w:tcPr>
          <w:p w14:paraId="22355627" w14:textId="77777777" w:rsidR="00F75DF1" w:rsidRPr="001F31FF" w:rsidRDefault="00F75DF1" w:rsidP="00277947">
            <w:pPr>
              <w:pStyle w:val="TAL"/>
              <w:rPr>
                <w:rFonts w:cs="Arial"/>
                <w:sz w:val="16"/>
                <w:szCs w:val="16"/>
                <w:lang w:eastAsia="zh-CN"/>
              </w:rPr>
            </w:pPr>
            <w:r w:rsidRPr="001F31FF">
              <w:rPr>
                <w:rFonts w:cs="Arial"/>
                <w:sz w:val="16"/>
                <w:szCs w:val="16"/>
                <w:lang w:eastAsia="ja-JP"/>
              </w:rPr>
              <w:t>Frequency range</w:t>
            </w:r>
          </w:p>
        </w:tc>
        <w:tc>
          <w:tcPr>
            <w:tcW w:w="772" w:type="dxa"/>
            <w:gridSpan w:val="2"/>
            <w:shd w:val="clear" w:color="auto" w:fill="auto"/>
            <w:vAlign w:val="center"/>
          </w:tcPr>
          <w:p w14:paraId="7336D687"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gridSpan w:val="2"/>
            <w:shd w:val="clear" w:color="auto" w:fill="auto"/>
            <w:vAlign w:val="center"/>
          </w:tcPr>
          <w:p w14:paraId="19D0FA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gridSpan w:val="2"/>
            <w:shd w:val="clear" w:color="auto" w:fill="auto"/>
            <w:vAlign w:val="center"/>
          </w:tcPr>
          <w:p w14:paraId="0121D5C6"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gridSpan w:val="2"/>
            <w:shd w:val="clear" w:color="auto" w:fill="auto"/>
            <w:vAlign w:val="center"/>
          </w:tcPr>
          <w:p w14:paraId="0A12B672"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gridSpan w:val="2"/>
            <w:shd w:val="clear" w:color="auto" w:fill="auto"/>
            <w:noWrap/>
            <w:vAlign w:val="center"/>
          </w:tcPr>
          <w:p w14:paraId="0AEDD8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gridSpan w:val="2"/>
            <w:shd w:val="clear" w:color="auto" w:fill="auto"/>
            <w:noWrap/>
            <w:vAlign w:val="center"/>
          </w:tcPr>
          <w:p w14:paraId="619D6E92"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6B0D7CEF" w14:textId="77777777" w:rsidTr="00277947">
        <w:trPr>
          <w:gridAfter w:val="1"/>
          <w:wAfter w:w="93" w:type="dxa"/>
          <w:trHeight w:val="225"/>
          <w:jc w:val="center"/>
        </w:trPr>
        <w:tc>
          <w:tcPr>
            <w:tcW w:w="960" w:type="dxa"/>
            <w:gridSpan w:val="2"/>
            <w:vMerge w:val="restart"/>
            <w:shd w:val="clear" w:color="auto" w:fill="auto"/>
          </w:tcPr>
          <w:p w14:paraId="13B5D5C9"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gridSpan w:val="2"/>
            <w:shd w:val="clear" w:color="auto" w:fill="auto"/>
            <w:vAlign w:val="center"/>
          </w:tcPr>
          <w:p w14:paraId="41D739CA"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gridSpan w:val="2"/>
            <w:shd w:val="clear" w:color="auto" w:fill="auto"/>
            <w:vAlign w:val="center"/>
          </w:tcPr>
          <w:p w14:paraId="78D0D5F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EAC7D6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A53C6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AE6FD5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A9123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0B06B7" w14:textId="77777777" w:rsidR="00F75DF1" w:rsidRPr="001F31FF" w:rsidRDefault="00F75DF1" w:rsidP="00277947">
            <w:pPr>
              <w:pStyle w:val="TAC"/>
              <w:rPr>
                <w:rFonts w:cs="Arial"/>
                <w:sz w:val="16"/>
                <w:szCs w:val="16"/>
              </w:rPr>
            </w:pPr>
          </w:p>
        </w:tc>
      </w:tr>
      <w:tr w:rsidR="00F75DF1" w:rsidRPr="001F31FF" w14:paraId="51A81877" w14:textId="77777777" w:rsidTr="00277947">
        <w:trPr>
          <w:gridAfter w:val="1"/>
          <w:wAfter w:w="93" w:type="dxa"/>
          <w:trHeight w:val="225"/>
          <w:jc w:val="center"/>
        </w:trPr>
        <w:tc>
          <w:tcPr>
            <w:tcW w:w="960" w:type="dxa"/>
            <w:gridSpan w:val="2"/>
            <w:vMerge/>
            <w:vAlign w:val="center"/>
          </w:tcPr>
          <w:p w14:paraId="7F7ED09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F14FC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3317878"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3BE74C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37BA541"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gridSpan w:val="2"/>
            <w:shd w:val="clear" w:color="auto" w:fill="auto"/>
            <w:vAlign w:val="center"/>
          </w:tcPr>
          <w:p w14:paraId="297F7D97"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gridSpan w:val="2"/>
            <w:shd w:val="clear" w:color="auto" w:fill="auto"/>
            <w:noWrap/>
            <w:vAlign w:val="center"/>
          </w:tcPr>
          <w:p w14:paraId="1B01CE9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F5E59CF" w14:textId="77777777" w:rsidR="00F75DF1" w:rsidRPr="001F31FF" w:rsidRDefault="00F75DF1" w:rsidP="00277947">
            <w:pPr>
              <w:pStyle w:val="TAC"/>
              <w:rPr>
                <w:rFonts w:cs="Arial"/>
                <w:sz w:val="16"/>
                <w:szCs w:val="16"/>
              </w:rPr>
            </w:pPr>
          </w:p>
        </w:tc>
      </w:tr>
      <w:tr w:rsidR="00F75DF1" w:rsidRPr="001F31FF" w14:paraId="64BE95FA" w14:textId="77777777" w:rsidTr="00277947">
        <w:trPr>
          <w:gridAfter w:val="1"/>
          <w:wAfter w:w="93" w:type="dxa"/>
          <w:trHeight w:val="225"/>
          <w:jc w:val="center"/>
        </w:trPr>
        <w:tc>
          <w:tcPr>
            <w:tcW w:w="960" w:type="dxa"/>
            <w:gridSpan w:val="2"/>
            <w:vMerge/>
            <w:vAlign w:val="center"/>
          </w:tcPr>
          <w:p w14:paraId="38BF64E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18E92F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5A8C52D"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gridSpan w:val="2"/>
            <w:shd w:val="clear" w:color="auto" w:fill="auto"/>
            <w:vAlign w:val="center"/>
          </w:tcPr>
          <w:p w14:paraId="66A1391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2174CC4"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gridSpan w:val="2"/>
            <w:shd w:val="clear" w:color="auto" w:fill="auto"/>
            <w:vAlign w:val="center"/>
          </w:tcPr>
          <w:p w14:paraId="62E8E4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895E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FF7E950" w14:textId="77777777" w:rsidR="00F75DF1" w:rsidRPr="001F31FF" w:rsidRDefault="00F75DF1" w:rsidP="00277947">
            <w:pPr>
              <w:pStyle w:val="TAC"/>
              <w:rPr>
                <w:rFonts w:cs="Arial"/>
                <w:sz w:val="16"/>
                <w:szCs w:val="16"/>
              </w:rPr>
            </w:pPr>
          </w:p>
        </w:tc>
      </w:tr>
      <w:tr w:rsidR="00F75DF1" w:rsidRPr="001F31FF" w14:paraId="4436724B" w14:textId="77777777" w:rsidTr="00277947">
        <w:trPr>
          <w:gridAfter w:val="1"/>
          <w:wAfter w:w="93" w:type="dxa"/>
          <w:trHeight w:val="353"/>
          <w:jc w:val="center"/>
        </w:trPr>
        <w:tc>
          <w:tcPr>
            <w:tcW w:w="960" w:type="dxa"/>
            <w:gridSpan w:val="2"/>
            <w:vMerge/>
            <w:vAlign w:val="center"/>
          </w:tcPr>
          <w:p w14:paraId="7E8C71A8" w14:textId="77777777" w:rsidR="00F75DF1" w:rsidRPr="001F31FF" w:rsidRDefault="00F75DF1" w:rsidP="00277947">
            <w:pPr>
              <w:pStyle w:val="TAC"/>
              <w:rPr>
                <w:rFonts w:cs="Arial"/>
                <w:sz w:val="16"/>
                <w:szCs w:val="16"/>
              </w:rPr>
            </w:pPr>
          </w:p>
        </w:tc>
        <w:tc>
          <w:tcPr>
            <w:tcW w:w="3166" w:type="dxa"/>
            <w:gridSpan w:val="2"/>
            <w:vMerge w:val="restart"/>
            <w:shd w:val="clear" w:color="auto" w:fill="auto"/>
            <w:vAlign w:val="center"/>
          </w:tcPr>
          <w:p w14:paraId="6CF132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C1A8FB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22083B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E7CC66"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gridSpan w:val="2"/>
            <w:vMerge w:val="restart"/>
            <w:shd w:val="clear" w:color="auto" w:fill="auto"/>
            <w:vAlign w:val="center"/>
          </w:tcPr>
          <w:p w14:paraId="479934A1"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vMerge w:val="restart"/>
            <w:shd w:val="clear" w:color="auto" w:fill="auto"/>
            <w:noWrap/>
            <w:vAlign w:val="center"/>
          </w:tcPr>
          <w:p w14:paraId="5B84DA94"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2C254A8"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1CC9FFC" w14:textId="77777777" w:rsidTr="00277947">
        <w:trPr>
          <w:gridAfter w:val="1"/>
          <w:wAfter w:w="93" w:type="dxa"/>
          <w:trHeight w:val="367"/>
          <w:jc w:val="center"/>
        </w:trPr>
        <w:tc>
          <w:tcPr>
            <w:tcW w:w="960" w:type="dxa"/>
            <w:gridSpan w:val="2"/>
            <w:vMerge/>
            <w:vAlign w:val="center"/>
          </w:tcPr>
          <w:p w14:paraId="77CB8919" w14:textId="77777777" w:rsidR="00F75DF1" w:rsidRPr="001F31FF" w:rsidRDefault="00F75DF1" w:rsidP="00277947">
            <w:pPr>
              <w:pStyle w:val="TAC"/>
              <w:rPr>
                <w:rFonts w:cs="Arial"/>
                <w:sz w:val="16"/>
                <w:szCs w:val="16"/>
              </w:rPr>
            </w:pPr>
          </w:p>
        </w:tc>
        <w:tc>
          <w:tcPr>
            <w:tcW w:w="3166" w:type="dxa"/>
            <w:gridSpan w:val="2"/>
            <w:vMerge/>
            <w:shd w:val="clear" w:color="auto" w:fill="auto"/>
            <w:vAlign w:val="center"/>
          </w:tcPr>
          <w:p w14:paraId="56578CD3"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77C2678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780A56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FA8FA0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vMerge/>
            <w:shd w:val="clear" w:color="auto" w:fill="auto"/>
            <w:vAlign w:val="center"/>
          </w:tcPr>
          <w:p w14:paraId="508CE5A3" w14:textId="77777777" w:rsidR="00F75DF1" w:rsidRPr="001F31FF" w:rsidRDefault="00F75DF1" w:rsidP="00277947">
            <w:pPr>
              <w:pStyle w:val="TAC"/>
              <w:rPr>
                <w:rFonts w:cs="Arial"/>
                <w:sz w:val="16"/>
                <w:szCs w:val="16"/>
              </w:rPr>
            </w:pPr>
          </w:p>
        </w:tc>
        <w:tc>
          <w:tcPr>
            <w:tcW w:w="851" w:type="dxa"/>
            <w:gridSpan w:val="2"/>
            <w:vMerge/>
            <w:shd w:val="clear" w:color="auto" w:fill="auto"/>
            <w:noWrap/>
            <w:vAlign w:val="center"/>
          </w:tcPr>
          <w:p w14:paraId="48528B2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21B181C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E0FDAA7" w14:textId="77777777" w:rsidTr="00277947">
        <w:trPr>
          <w:gridAfter w:val="1"/>
          <w:wAfter w:w="93" w:type="dxa"/>
          <w:trHeight w:val="225"/>
          <w:jc w:val="center"/>
        </w:trPr>
        <w:tc>
          <w:tcPr>
            <w:tcW w:w="960" w:type="dxa"/>
            <w:gridSpan w:val="2"/>
            <w:vMerge w:val="restart"/>
            <w:shd w:val="clear" w:color="auto" w:fill="auto"/>
          </w:tcPr>
          <w:p w14:paraId="12226795"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gridSpan w:val="2"/>
            <w:shd w:val="clear" w:color="auto" w:fill="auto"/>
            <w:vAlign w:val="center"/>
          </w:tcPr>
          <w:p w14:paraId="4CEC7B39"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14, 17, 20, 22, 26, 27, 28, 29, 30, 31, 32, 33, 34, 40, 42, 43, 50, 51, 52, 65, 66, 67, 68, 72</w:t>
            </w:r>
            <w:r w:rsidRPr="001F31FF">
              <w:rPr>
                <w:rFonts w:cs="Arial"/>
                <w:sz w:val="16"/>
                <w:szCs w:val="16"/>
                <w:lang w:eastAsia="ja-JP"/>
              </w:rPr>
              <w:t>, 74</w:t>
            </w:r>
            <w:r w:rsidRPr="001F31FF">
              <w:rPr>
                <w:rFonts w:cs="Arial"/>
                <w:sz w:val="16"/>
                <w:szCs w:val="16"/>
              </w:rPr>
              <w:t>, 75, 76, 85</w:t>
            </w:r>
          </w:p>
          <w:p w14:paraId="2740071C"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,n78</w:t>
            </w:r>
          </w:p>
        </w:tc>
        <w:tc>
          <w:tcPr>
            <w:tcW w:w="772" w:type="dxa"/>
            <w:gridSpan w:val="2"/>
            <w:shd w:val="clear" w:color="auto" w:fill="auto"/>
            <w:vAlign w:val="center"/>
          </w:tcPr>
          <w:p w14:paraId="5E5D88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55D97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29AFBA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EB5F0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4E17B2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3E1746" w14:textId="77777777" w:rsidR="00F75DF1" w:rsidRPr="001F31FF" w:rsidRDefault="00F75DF1" w:rsidP="00277947">
            <w:pPr>
              <w:pStyle w:val="TAC"/>
              <w:rPr>
                <w:rFonts w:cs="Arial"/>
                <w:sz w:val="16"/>
                <w:szCs w:val="16"/>
              </w:rPr>
            </w:pPr>
          </w:p>
        </w:tc>
      </w:tr>
      <w:tr w:rsidR="00F75DF1" w:rsidRPr="001F31FF" w14:paraId="57DC8814" w14:textId="77777777" w:rsidTr="00277947">
        <w:trPr>
          <w:gridAfter w:val="1"/>
          <w:wAfter w:w="93" w:type="dxa"/>
          <w:trHeight w:val="225"/>
          <w:jc w:val="center"/>
        </w:trPr>
        <w:tc>
          <w:tcPr>
            <w:tcW w:w="960" w:type="dxa"/>
            <w:gridSpan w:val="2"/>
            <w:vMerge/>
            <w:vAlign w:val="center"/>
          </w:tcPr>
          <w:p w14:paraId="21442D2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8628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8DA5005"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gridSpan w:val="2"/>
            <w:shd w:val="clear" w:color="auto" w:fill="auto"/>
            <w:vAlign w:val="center"/>
          </w:tcPr>
          <w:p w14:paraId="1A3CB0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545383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6B899A0C"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18E7ADEE"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B0848C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4F67429B" w14:textId="77777777" w:rsidTr="00277947">
        <w:trPr>
          <w:gridAfter w:val="1"/>
          <w:wAfter w:w="93" w:type="dxa"/>
          <w:trHeight w:val="225"/>
          <w:jc w:val="center"/>
        </w:trPr>
        <w:tc>
          <w:tcPr>
            <w:tcW w:w="960" w:type="dxa"/>
            <w:gridSpan w:val="2"/>
            <w:vMerge/>
            <w:vAlign w:val="center"/>
          </w:tcPr>
          <w:p w14:paraId="425D514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1045E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FABF274"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gridSpan w:val="2"/>
            <w:shd w:val="clear" w:color="auto" w:fill="auto"/>
            <w:vAlign w:val="center"/>
          </w:tcPr>
          <w:p w14:paraId="328144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3E0A72"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gridSpan w:val="2"/>
            <w:shd w:val="clear" w:color="auto" w:fill="auto"/>
            <w:vAlign w:val="center"/>
          </w:tcPr>
          <w:p w14:paraId="7B2382CA"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1C5D753F"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867C116"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438C0941" w14:textId="77777777" w:rsidTr="00277947">
        <w:trPr>
          <w:gridAfter w:val="1"/>
          <w:wAfter w:w="93" w:type="dxa"/>
          <w:trHeight w:val="225"/>
          <w:jc w:val="center"/>
        </w:trPr>
        <w:tc>
          <w:tcPr>
            <w:tcW w:w="960" w:type="dxa"/>
            <w:gridSpan w:val="2"/>
            <w:vMerge/>
            <w:vAlign w:val="center"/>
          </w:tcPr>
          <w:p w14:paraId="4773177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57097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7120128"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vAlign w:val="center"/>
          </w:tcPr>
          <w:p w14:paraId="28C30B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9C777A"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gridSpan w:val="2"/>
            <w:shd w:val="clear" w:color="auto" w:fill="auto"/>
            <w:vAlign w:val="center"/>
          </w:tcPr>
          <w:p w14:paraId="56A05E95"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61595D1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C55D2FD"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54E221F6" w14:textId="77777777" w:rsidTr="00277947">
        <w:trPr>
          <w:gridAfter w:val="1"/>
          <w:wAfter w:w="93" w:type="dxa"/>
          <w:trHeight w:val="225"/>
          <w:jc w:val="center"/>
        </w:trPr>
        <w:tc>
          <w:tcPr>
            <w:tcW w:w="960" w:type="dxa"/>
            <w:gridSpan w:val="2"/>
            <w:vMerge w:val="restart"/>
            <w:shd w:val="clear" w:color="auto" w:fill="auto"/>
          </w:tcPr>
          <w:p w14:paraId="6E4BD82E"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gridSpan w:val="2"/>
            <w:shd w:val="clear" w:color="auto" w:fill="auto"/>
            <w:vAlign w:val="center"/>
          </w:tcPr>
          <w:p w14:paraId="6EB1472E" w14:textId="77777777" w:rsidR="00F75DF1" w:rsidRPr="001F31FF" w:rsidRDefault="00F75DF1" w:rsidP="00277947">
            <w:pPr>
              <w:pStyle w:val="TAL"/>
              <w:rPr>
                <w:rFonts w:cs="Arial"/>
                <w:sz w:val="16"/>
                <w:szCs w:val="16"/>
              </w:rPr>
            </w:pPr>
            <w:r w:rsidRPr="001F31FF">
              <w:rPr>
                <w:rFonts w:cs="Arial"/>
                <w:sz w:val="16"/>
                <w:szCs w:val="16"/>
              </w:rPr>
              <w:t>E-UTRA Band 1, 20, 28, 31, 32, 33, 34, 38, 39, 40</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 74</w:t>
            </w:r>
            <w:r w:rsidRPr="001F31FF">
              <w:rPr>
                <w:rFonts w:cs="Arial"/>
                <w:sz w:val="16"/>
                <w:szCs w:val="16"/>
              </w:rPr>
              <w:t>, 75, 76</w:t>
            </w:r>
          </w:p>
        </w:tc>
        <w:tc>
          <w:tcPr>
            <w:tcW w:w="772" w:type="dxa"/>
            <w:gridSpan w:val="2"/>
            <w:shd w:val="clear" w:color="auto" w:fill="auto"/>
            <w:vAlign w:val="center"/>
          </w:tcPr>
          <w:p w14:paraId="2204B44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9842E4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EEF4B2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2210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EC2E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BAA895" w14:textId="77777777" w:rsidR="00F75DF1" w:rsidRPr="001F31FF" w:rsidRDefault="00F75DF1" w:rsidP="00277947">
            <w:pPr>
              <w:pStyle w:val="TAC"/>
              <w:rPr>
                <w:rFonts w:cs="Arial"/>
                <w:sz w:val="16"/>
                <w:szCs w:val="16"/>
              </w:rPr>
            </w:pPr>
          </w:p>
        </w:tc>
      </w:tr>
      <w:tr w:rsidR="00F75DF1" w:rsidRPr="001F31FF" w14:paraId="65C45E53" w14:textId="77777777" w:rsidTr="00277947">
        <w:trPr>
          <w:gridAfter w:val="1"/>
          <w:wAfter w:w="93" w:type="dxa"/>
          <w:trHeight w:val="225"/>
          <w:jc w:val="center"/>
        </w:trPr>
        <w:tc>
          <w:tcPr>
            <w:tcW w:w="960" w:type="dxa"/>
            <w:gridSpan w:val="2"/>
            <w:vMerge/>
            <w:vAlign w:val="center"/>
          </w:tcPr>
          <w:p w14:paraId="023DBF4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E093CA"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 52</w:t>
            </w:r>
          </w:p>
          <w:p w14:paraId="6392634E" w14:textId="77777777" w:rsidR="00F75DF1" w:rsidRPr="001F31FF" w:rsidRDefault="00F75DF1" w:rsidP="00277947">
            <w:pPr>
              <w:pStyle w:val="TAL"/>
              <w:rPr>
                <w:rFonts w:cs="Arial"/>
                <w:sz w:val="16"/>
                <w:szCs w:val="16"/>
              </w:rPr>
            </w:pPr>
            <w:r w:rsidRPr="001F31FF">
              <w:rPr>
                <w:sz w:val="16"/>
                <w:szCs w:val="16"/>
              </w:rPr>
              <w:t xml:space="preserve">NR Band n77, </w:t>
            </w:r>
            <w:r w:rsidRPr="001F31FF">
              <w:rPr>
                <w:sz w:val="16"/>
                <w:szCs w:val="16"/>
                <w:lang w:eastAsia="zh-CN"/>
              </w:rPr>
              <w:t xml:space="preserve">n78, </w:t>
            </w:r>
            <w:r w:rsidRPr="001F31FF">
              <w:rPr>
                <w:sz w:val="16"/>
                <w:szCs w:val="16"/>
              </w:rPr>
              <w:t>n79</w:t>
            </w:r>
          </w:p>
        </w:tc>
        <w:tc>
          <w:tcPr>
            <w:tcW w:w="772" w:type="dxa"/>
            <w:gridSpan w:val="2"/>
            <w:shd w:val="clear" w:color="auto" w:fill="auto"/>
            <w:vAlign w:val="center"/>
          </w:tcPr>
          <w:p w14:paraId="01F89DA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9C4BB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B6860A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E510D8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8107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F1AE4B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6D2B9C9" w14:textId="77777777" w:rsidTr="00277947">
        <w:trPr>
          <w:gridAfter w:val="1"/>
          <w:wAfter w:w="93" w:type="dxa"/>
          <w:trHeight w:val="225"/>
          <w:jc w:val="center"/>
        </w:trPr>
        <w:tc>
          <w:tcPr>
            <w:tcW w:w="960" w:type="dxa"/>
            <w:gridSpan w:val="2"/>
            <w:vMerge/>
            <w:vAlign w:val="center"/>
          </w:tcPr>
          <w:p w14:paraId="396371F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716F195"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gridSpan w:val="2"/>
            <w:shd w:val="clear" w:color="auto" w:fill="auto"/>
            <w:vAlign w:val="center"/>
          </w:tcPr>
          <w:p w14:paraId="063EC2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B700D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A7CEA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BAFF6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898DC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3F4F5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CDEE4FF" w14:textId="77777777" w:rsidTr="00277947">
        <w:trPr>
          <w:gridAfter w:val="1"/>
          <w:wAfter w:w="93" w:type="dxa"/>
          <w:trHeight w:val="225"/>
          <w:jc w:val="center"/>
        </w:trPr>
        <w:tc>
          <w:tcPr>
            <w:tcW w:w="960" w:type="dxa"/>
            <w:gridSpan w:val="2"/>
            <w:vMerge/>
            <w:vAlign w:val="center"/>
          </w:tcPr>
          <w:p w14:paraId="2D2E01F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90DAE61"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7CE796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B8C6A1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4CE45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84292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F13BF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D979FEC"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58BF098" w14:textId="77777777" w:rsidTr="00277947">
        <w:trPr>
          <w:gridAfter w:val="1"/>
          <w:wAfter w:w="93" w:type="dxa"/>
          <w:trHeight w:val="225"/>
          <w:jc w:val="center"/>
        </w:trPr>
        <w:tc>
          <w:tcPr>
            <w:tcW w:w="960" w:type="dxa"/>
            <w:gridSpan w:val="2"/>
            <w:vMerge/>
            <w:vAlign w:val="center"/>
          </w:tcPr>
          <w:p w14:paraId="7E03D05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35BB0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F99BE27"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vAlign w:val="center"/>
          </w:tcPr>
          <w:p w14:paraId="68209B6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5F5E7CD"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vAlign w:val="center"/>
          </w:tcPr>
          <w:p w14:paraId="05CA7E37"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458B6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A51F760"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63409053" w14:textId="77777777" w:rsidTr="00277947">
        <w:trPr>
          <w:gridAfter w:val="1"/>
          <w:wAfter w:w="93" w:type="dxa"/>
          <w:trHeight w:val="225"/>
          <w:jc w:val="center"/>
        </w:trPr>
        <w:tc>
          <w:tcPr>
            <w:tcW w:w="960" w:type="dxa"/>
            <w:gridSpan w:val="2"/>
            <w:vMerge/>
            <w:vAlign w:val="center"/>
          </w:tcPr>
          <w:p w14:paraId="7499E56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F03DA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1F3470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4CF9FFC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DD6AD1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FBB3ADA"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CCD7B75"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2063589"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0C104E38" w14:textId="77777777" w:rsidTr="00277947">
        <w:trPr>
          <w:gridAfter w:val="1"/>
          <w:wAfter w:w="93" w:type="dxa"/>
          <w:trHeight w:val="225"/>
          <w:jc w:val="center"/>
        </w:trPr>
        <w:tc>
          <w:tcPr>
            <w:tcW w:w="960" w:type="dxa"/>
            <w:gridSpan w:val="2"/>
            <w:vMerge w:val="restart"/>
            <w:shd w:val="clear" w:color="auto" w:fill="auto"/>
          </w:tcPr>
          <w:p w14:paraId="3EEDABE6"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gridSpan w:val="2"/>
            <w:shd w:val="clear" w:color="auto" w:fill="auto"/>
            <w:vAlign w:val="center"/>
          </w:tcPr>
          <w:p w14:paraId="3EE87809"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gridSpan w:val="2"/>
            <w:shd w:val="clear" w:color="auto" w:fill="auto"/>
            <w:vAlign w:val="center"/>
          </w:tcPr>
          <w:p w14:paraId="7751D72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9B88E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82D4A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C8963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DC140D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9E1F212" w14:textId="77777777" w:rsidR="00F75DF1" w:rsidRPr="001F31FF" w:rsidRDefault="00F75DF1" w:rsidP="00277947">
            <w:pPr>
              <w:pStyle w:val="TAC"/>
              <w:rPr>
                <w:rFonts w:cs="Arial"/>
                <w:sz w:val="16"/>
                <w:szCs w:val="16"/>
              </w:rPr>
            </w:pPr>
          </w:p>
        </w:tc>
      </w:tr>
      <w:tr w:rsidR="00F75DF1" w:rsidRPr="001F31FF" w14:paraId="3C289B4B" w14:textId="77777777" w:rsidTr="00277947">
        <w:trPr>
          <w:gridAfter w:val="1"/>
          <w:wAfter w:w="93" w:type="dxa"/>
          <w:trHeight w:val="225"/>
          <w:jc w:val="center"/>
        </w:trPr>
        <w:tc>
          <w:tcPr>
            <w:tcW w:w="960" w:type="dxa"/>
            <w:gridSpan w:val="2"/>
            <w:vMerge/>
            <w:shd w:val="clear" w:color="auto" w:fill="auto"/>
          </w:tcPr>
          <w:p w14:paraId="68957E3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A1866A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gridSpan w:val="2"/>
            <w:shd w:val="clear" w:color="auto" w:fill="auto"/>
            <w:vAlign w:val="center"/>
          </w:tcPr>
          <w:p w14:paraId="252666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430D1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05AB2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9014E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C7FC3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C7EEBC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3F8296" w14:textId="77777777" w:rsidTr="00277947">
        <w:trPr>
          <w:gridAfter w:val="1"/>
          <w:wAfter w:w="93" w:type="dxa"/>
          <w:trHeight w:val="225"/>
          <w:jc w:val="center"/>
        </w:trPr>
        <w:tc>
          <w:tcPr>
            <w:tcW w:w="960" w:type="dxa"/>
            <w:gridSpan w:val="2"/>
            <w:vMerge/>
            <w:shd w:val="clear" w:color="auto" w:fill="auto"/>
          </w:tcPr>
          <w:p w14:paraId="7CDA703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30F3A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A38C976"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4F95954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88C7D5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00B237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190C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C05CABC" w14:textId="77777777" w:rsidR="00F75DF1" w:rsidRPr="001F31FF" w:rsidRDefault="00F75DF1" w:rsidP="00277947">
            <w:pPr>
              <w:pStyle w:val="TAC"/>
              <w:rPr>
                <w:rFonts w:cs="Arial"/>
                <w:sz w:val="16"/>
                <w:szCs w:val="16"/>
              </w:rPr>
            </w:pPr>
          </w:p>
        </w:tc>
      </w:tr>
      <w:tr w:rsidR="00F75DF1" w:rsidRPr="001F31FF" w14:paraId="24BEE996" w14:textId="77777777" w:rsidTr="00277947">
        <w:trPr>
          <w:gridAfter w:val="1"/>
          <w:wAfter w:w="93" w:type="dxa"/>
          <w:trHeight w:val="250"/>
          <w:jc w:val="center"/>
        </w:trPr>
        <w:tc>
          <w:tcPr>
            <w:tcW w:w="960" w:type="dxa"/>
            <w:gridSpan w:val="2"/>
            <w:vMerge/>
            <w:vAlign w:val="center"/>
          </w:tcPr>
          <w:p w14:paraId="60818AB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4B42A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ED933D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1DA7618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955536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96C9A31"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663F721"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40CA911"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06A89D66" w14:textId="77777777" w:rsidTr="00277947">
        <w:trPr>
          <w:gridAfter w:val="1"/>
          <w:wAfter w:w="93" w:type="dxa"/>
          <w:trHeight w:val="250"/>
          <w:jc w:val="center"/>
        </w:trPr>
        <w:tc>
          <w:tcPr>
            <w:tcW w:w="960" w:type="dxa"/>
            <w:gridSpan w:val="2"/>
            <w:vMerge/>
            <w:vAlign w:val="center"/>
          </w:tcPr>
          <w:p w14:paraId="4B13F56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7BB8A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0B48F4C"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39EA37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6850E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61F49D8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04D698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D5BC61" w14:textId="77777777" w:rsidR="00F75DF1" w:rsidRPr="001F31FF" w:rsidRDefault="00F75DF1" w:rsidP="00277947">
            <w:pPr>
              <w:pStyle w:val="TAC"/>
              <w:rPr>
                <w:rFonts w:cs="Arial"/>
                <w:sz w:val="16"/>
                <w:szCs w:val="16"/>
              </w:rPr>
            </w:pPr>
          </w:p>
        </w:tc>
      </w:tr>
      <w:tr w:rsidR="00F75DF1" w:rsidRPr="001F31FF" w14:paraId="16578A6E" w14:textId="77777777" w:rsidTr="00277947">
        <w:trPr>
          <w:gridAfter w:val="1"/>
          <w:wAfter w:w="93" w:type="dxa"/>
          <w:trHeight w:val="225"/>
          <w:jc w:val="center"/>
        </w:trPr>
        <w:tc>
          <w:tcPr>
            <w:tcW w:w="960" w:type="dxa"/>
            <w:gridSpan w:val="2"/>
            <w:vMerge/>
            <w:shd w:val="clear" w:color="auto" w:fill="auto"/>
          </w:tcPr>
          <w:p w14:paraId="0DAB10D9"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76B2108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2831C226"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17F1E5E0"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360C9373"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1B816AC9"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4EEA69D9"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1EB98F4" w14:textId="77777777" w:rsidR="00F75DF1" w:rsidRPr="001F31FF" w:rsidRDefault="00F75DF1" w:rsidP="00277947">
            <w:pPr>
              <w:pStyle w:val="FP"/>
              <w:jc w:val="center"/>
              <w:rPr>
                <w:sz w:val="16"/>
                <w:szCs w:val="16"/>
              </w:rPr>
            </w:pPr>
          </w:p>
        </w:tc>
      </w:tr>
      <w:tr w:rsidR="00F75DF1" w:rsidRPr="001F31FF" w14:paraId="2BB59109" w14:textId="77777777" w:rsidTr="00277947">
        <w:trPr>
          <w:gridAfter w:val="1"/>
          <w:wAfter w:w="93" w:type="dxa"/>
          <w:trHeight w:val="225"/>
          <w:jc w:val="center"/>
        </w:trPr>
        <w:tc>
          <w:tcPr>
            <w:tcW w:w="960" w:type="dxa"/>
            <w:gridSpan w:val="2"/>
            <w:vMerge w:val="restart"/>
            <w:shd w:val="clear" w:color="auto" w:fill="auto"/>
          </w:tcPr>
          <w:p w14:paraId="376663DF"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gridSpan w:val="2"/>
            <w:shd w:val="clear" w:color="auto" w:fill="auto"/>
            <w:vAlign w:val="center"/>
          </w:tcPr>
          <w:p w14:paraId="6E12278B" w14:textId="77777777" w:rsidR="00F75DF1" w:rsidRPr="001F31FF" w:rsidRDefault="00F75DF1" w:rsidP="00277947">
            <w:pPr>
              <w:pStyle w:val="TAL"/>
              <w:rPr>
                <w:rFonts w:cs="Arial"/>
                <w:sz w:val="16"/>
                <w:szCs w:val="16"/>
              </w:rPr>
            </w:pPr>
            <w:r w:rsidRPr="001F31FF">
              <w:rPr>
                <w:rFonts w:cs="Arial"/>
                <w:sz w:val="16"/>
                <w:szCs w:val="16"/>
              </w:rPr>
              <w:t>E-UTRA Band 2, 4, 5, 10,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41, 43, 66, 70, 85</w:t>
            </w:r>
          </w:p>
        </w:tc>
        <w:tc>
          <w:tcPr>
            <w:tcW w:w="772" w:type="dxa"/>
            <w:gridSpan w:val="2"/>
            <w:shd w:val="clear" w:color="auto" w:fill="auto"/>
            <w:vAlign w:val="center"/>
          </w:tcPr>
          <w:p w14:paraId="4983EEE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57164B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32AF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58E4E9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F68F2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8276E0C" w14:textId="77777777" w:rsidR="00F75DF1" w:rsidRPr="001F31FF" w:rsidRDefault="00F75DF1" w:rsidP="00277947">
            <w:pPr>
              <w:pStyle w:val="TAC"/>
              <w:rPr>
                <w:rFonts w:cs="Arial"/>
                <w:sz w:val="16"/>
                <w:szCs w:val="16"/>
              </w:rPr>
            </w:pPr>
          </w:p>
        </w:tc>
      </w:tr>
      <w:tr w:rsidR="00F75DF1" w:rsidRPr="001F31FF" w14:paraId="36592EF2" w14:textId="77777777" w:rsidTr="00277947">
        <w:trPr>
          <w:gridAfter w:val="1"/>
          <w:wAfter w:w="93" w:type="dxa"/>
          <w:trHeight w:val="225"/>
          <w:jc w:val="center"/>
        </w:trPr>
        <w:tc>
          <w:tcPr>
            <w:tcW w:w="960" w:type="dxa"/>
            <w:gridSpan w:val="2"/>
            <w:vMerge/>
            <w:shd w:val="clear" w:color="auto" w:fill="auto"/>
          </w:tcPr>
          <w:p w14:paraId="6F89D5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CF3636"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zh-CN"/>
              </w:rPr>
              <w:t xml:space="preserve"> 22, 42</w:t>
            </w:r>
          </w:p>
        </w:tc>
        <w:tc>
          <w:tcPr>
            <w:tcW w:w="772" w:type="dxa"/>
            <w:gridSpan w:val="2"/>
            <w:shd w:val="clear" w:color="auto" w:fill="auto"/>
            <w:vAlign w:val="center"/>
          </w:tcPr>
          <w:p w14:paraId="495F72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DB3FF5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D5813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6E3E24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F6CF4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1FCB28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38436BD" w14:textId="77777777" w:rsidTr="00277947">
        <w:trPr>
          <w:gridAfter w:val="1"/>
          <w:wAfter w:w="93" w:type="dxa"/>
          <w:trHeight w:val="225"/>
          <w:jc w:val="center"/>
        </w:trPr>
        <w:tc>
          <w:tcPr>
            <w:tcW w:w="960" w:type="dxa"/>
            <w:gridSpan w:val="2"/>
            <w:vMerge w:val="restart"/>
            <w:shd w:val="clear" w:color="auto" w:fill="auto"/>
          </w:tcPr>
          <w:p w14:paraId="166ACE36"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gridSpan w:val="2"/>
            <w:shd w:val="clear" w:color="auto" w:fill="auto"/>
            <w:vAlign w:val="center"/>
          </w:tcPr>
          <w:p w14:paraId="1A75AE5C" w14:textId="7AFFE553" w:rsidR="00F75DF1" w:rsidRPr="001F31FF" w:rsidRDefault="00F75DF1" w:rsidP="00277947">
            <w:pPr>
              <w:pStyle w:val="TAL"/>
              <w:rPr>
                <w:rFonts w:cs="Arial"/>
                <w:sz w:val="16"/>
                <w:szCs w:val="16"/>
                <w:lang w:eastAsia="zh-CN"/>
              </w:rPr>
            </w:pPr>
            <w:r w:rsidRPr="001F31FF">
              <w:rPr>
                <w:rFonts w:cs="Arial"/>
                <w:sz w:val="16"/>
                <w:szCs w:val="16"/>
              </w:rPr>
              <w:t>E-UTRA Band 1, 3, 11, 18, 19, 21, 28, 34</w:t>
            </w:r>
            <w:r w:rsidRPr="001F31FF">
              <w:rPr>
                <w:rFonts w:cs="Arial"/>
                <w:sz w:val="16"/>
                <w:szCs w:val="16"/>
                <w:lang w:eastAsia="ja-JP"/>
              </w:rPr>
              <w:t xml:space="preserve">, </w:t>
            </w:r>
            <w:ins w:id="210"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2FAEB080"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gridSpan w:val="2"/>
            <w:shd w:val="clear" w:color="auto" w:fill="auto"/>
            <w:vAlign w:val="center"/>
          </w:tcPr>
          <w:p w14:paraId="5BB5F7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EDF94F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262639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393FAA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F041EE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C235BC4" w14:textId="77777777" w:rsidR="00F75DF1" w:rsidRPr="001F31FF" w:rsidRDefault="00F75DF1" w:rsidP="00277947">
            <w:pPr>
              <w:pStyle w:val="TAC"/>
              <w:rPr>
                <w:rFonts w:cs="Arial"/>
                <w:sz w:val="16"/>
                <w:szCs w:val="16"/>
              </w:rPr>
            </w:pPr>
          </w:p>
        </w:tc>
      </w:tr>
      <w:tr w:rsidR="00F75DF1" w:rsidRPr="001F31FF" w14:paraId="7C520085" w14:textId="77777777" w:rsidTr="00277947">
        <w:trPr>
          <w:gridAfter w:val="1"/>
          <w:wAfter w:w="93" w:type="dxa"/>
          <w:trHeight w:val="225"/>
          <w:jc w:val="center"/>
        </w:trPr>
        <w:tc>
          <w:tcPr>
            <w:tcW w:w="960" w:type="dxa"/>
            <w:gridSpan w:val="2"/>
            <w:vMerge/>
            <w:shd w:val="clear" w:color="auto" w:fill="auto"/>
          </w:tcPr>
          <w:p w14:paraId="52349D8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78CAFC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B3FDCF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C0D367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1EE5BC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30449DA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360721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605170C" w14:textId="77777777" w:rsidR="00F75DF1" w:rsidRPr="001F31FF" w:rsidRDefault="00F75DF1" w:rsidP="00277947">
            <w:pPr>
              <w:pStyle w:val="TAC"/>
              <w:rPr>
                <w:rFonts w:cs="Arial"/>
                <w:sz w:val="16"/>
                <w:szCs w:val="16"/>
              </w:rPr>
            </w:pPr>
          </w:p>
        </w:tc>
      </w:tr>
      <w:tr w:rsidR="00F75DF1" w:rsidRPr="001F31FF" w14:paraId="1FD49A7E" w14:textId="77777777" w:rsidTr="00277947">
        <w:trPr>
          <w:gridAfter w:val="1"/>
          <w:wAfter w:w="93" w:type="dxa"/>
          <w:trHeight w:val="170"/>
          <w:jc w:val="center"/>
        </w:trPr>
        <w:tc>
          <w:tcPr>
            <w:tcW w:w="960" w:type="dxa"/>
            <w:gridSpan w:val="2"/>
            <w:vMerge/>
            <w:vAlign w:val="center"/>
          </w:tcPr>
          <w:p w14:paraId="70EAF45C"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AD6BFB"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81427B8"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584485C6"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57CCF0A8"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C393897"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6A3CF7B5"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3FF7C886" w14:textId="77777777" w:rsidR="00F75DF1" w:rsidRPr="001F31FF" w:rsidRDefault="00F75DF1" w:rsidP="00277947">
            <w:pPr>
              <w:pStyle w:val="TAC"/>
              <w:rPr>
                <w:rFonts w:cs="Arial"/>
                <w:sz w:val="16"/>
                <w:szCs w:val="16"/>
              </w:rPr>
            </w:pPr>
          </w:p>
        </w:tc>
      </w:tr>
      <w:tr w:rsidR="00F75DF1" w:rsidRPr="001F31FF" w14:paraId="39BAD62A" w14:textId="77777777" w:rsidTr="00277947">
        <w:trPr>
          <w:gridAfter w:val="1"/>
          <w:wAfter w:w="93" w:type="dxa"/>
          <w:trHeight w:val="170"/>
          <w:jc w:val="center"/>
        </w:trPr>
        <w:tc>
          <w:tcPr>
            <w:tcW w:w="960" w:type="dxa"/>
            <w:gridSpan w:val="2"/>
            <w:vMerge/>
            <w:vAlign w:val="center"/>
          </w:tcPr>
          <w:p w14:paraId="3A37972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1ADD8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557AEF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FDF4AD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46EB2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2FB8AFBE"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5B3AE96C"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E19AAD0"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A8B137E" w14:textId="77777777" w:rsidTr="00277947">
        <w:trPr>
          <w:gridAfter w:val="1"/>
          <w:wAfter w:w="93" w:type="dxa"/>
          <w:trHeight w:val="170"/>
          <w:jc w:val="center"/>
        </w:trPr>
        <w:tc>
          <w:tcPr>
            <w:tcW w:w="960" w:type="dxa"/>
            <w:gridSpan w:val="2"/>
            <w:vMerge/>
            <w:vAlign w:val="center"/>
          </w:tcPr>
          <w:p w14:paraId="4FB6D29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33BAA4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A3A508F"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vAlign w:val="center"/>
          </w:tcPr>
          <w:p w14:paraId="4A31467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69AFE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vAlign w:val="center"/>
          </w:tcPr>
          <w:p w14:paraId="748F0F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F5B63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0CEA72" w14:textId="77777777" w:rsidR="00F75DF1" w:rsidRPr="001F31FF" w:rsidRDefault="00F75DF1" w:rsidP="00277947">
            <w:pPr>
              <w:pStyle w:val="TAC"/>
              <w:rPr>
                <w:rFonts w:cs="Arial"/>
                <w:sz w:val="16"/>
                <w:szCs w:val="16"/>
              </w:rPr>
            </w:pPr>
          </w:p>
        </w:tc>
      </w:tr>
      <w:tr w:rsidR="00F75DF1" w:rsidRPr="001F31FF" w14:paraId="74493EFC" w14:textId="77777777" w:rsidTr="00277947">
        <w:trPr>
          <w:gridAfter w:val="1"/>
          <w:wAfter w:w="93" w:type="dxa"/>
          <w:trHeight w:val="225"/>
          <w:jc w:val="center"/>
        </w:trPr>
        <w:tc>
          <w:tcPr>
            <w:tcW w:w="960" w:type="dxa"/>
            <w:gridSpan w:val="2"/>
            <w:vMerge/>
            <w:shd w:val="clear" w:color="auto" w:fill="auto"/>
          </w:tcPr>
          <w:p w14:paraId="7477C12E" w14:textId="77777777" w:rsidR="00F75DF1" w:rsidRPr="001F31FF" w:rsidRDefault="00F75DF1" w:rsidP="00277947">
            <w:pPr>
              <w:pStyle w:val="FP"/>
              <w:rPr>
                <w:rFonts w:cs="Arial"/>
                <w:sz w:val="16"/>
                <w:szCs w:val="16"/>
              </w:rPr>
            </w:pPr>
          </w:p>
        </w:tc>
        <w:tc>
          <w:tcPr>
            <w:tcW w:w="3166" w:type="dxa"/>
            <w:gridSpan w:val="2"/>
            <w:shd w:val="clear" w:color="auto" w:fill="auto"/>
            <w:vAlign w:val="center"/>
          </w:tcPr>
          <w:p w14:paraId="313AFDF1"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vAlign w:val="center"/>
          </w:tcPr>
          <w:p w14:paraId="3F2CE6A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vAlign w:val="center"/>
          </w:tcPr>
          <w:p w14:paraId="389AA323"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vAlign w:val="center"/>
          </w:tcPr>
          <w:p w14:paraId="1F714E3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vAlign w:val="center"/>
          </w:tcPr>
          <w:p w14:paraId="58D20E96"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0D866756"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783715B8" w14:textId="77777777" w:rsidR="00F75DF1" w:rsidRPr="001F31FF" w:rsidRDefault="00F75DF1" w:rsidP="00277947">
            <w:pPr>
              <w:pStyle w:val="FP"/>
              <w:jc w:val="center"/>
              <w:rPr>
                <w:sz w:val="16"/>
                <w:szCs w:val="16"/>
              </w:rPr>
            </w:pPr>
          </w:p>
        </w:tc>
      </w:tr>
      <w:tr w:rsidR="00F75DF1" w:rsidRPr="001F31FF" w14:paraId="350F0EBE" w14:textId="77777777" w:rsidTr="00277947">
        <w:trPr>
          <w:gridAfter w:val="1"/>
          <w:wAfter w:w="93" w:type="dxa"/>
          <w:trHeight w:val="225"/>
          <w:jc w:val="center"/>
        </w:trPr>
        <w:tc>
          <w:tcPr>
            <w:tcW w:w="960" w:type="dxa"/>
            <w:gridSpan w:val="2"/>
            <w:vMerge w:val="restart"/>
            <w:shd w:val="clear" w:color="auto" w:fill="auto"/>
          </w:tcPr>
          <w:p w14:paraId="39022F3A" w14:textId="77777777" w:rsidR="00F75DF1" w:rsidRPr="001F31FF" w:rsidRDefault="00F75DF1" w:rsidP="00277947">
            <w:pPr>
              <w:pStyle w:val="TAC"/>
              <w:rPr>
                <w:rFonts w:cs="Arial"/>
                <w:sz w:val="16"/>
                <w:szCs w:val="16"/>
              </w:rPr>
            </w:pPr>
            <w:r w:rsidRPr="001F31FF">
              <w:rPr>
                <w:rFonts w:cs="Arial"/>
                <w:sz w:val="16"/>
                <w:szCs w:val="16"/>
              </w:rPr>
              <w:t>12</w:t>
            </w:r>
          </w:p>
        </w:tc>
        <w:tc>
          <w:tcPr>
            <w:tcW w:w="3166" w:type="dxa"/>
            <w:gridSpan w:val="2"/>
            <w:shd w:val="clear" w:color="auto" w:fill="auto"/>
            <w:vAlign w:val="center"/>
          </w:tcPr>
          <w:p w14:paraId="23DA8A48"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 70</w:t>
            </w:r>
            <w:r w:rsidRPr="001F31FF">
              <w:rPr>
                <w:rFonts w:cs="Arial"/>
                <w:sz w:val="16"/>
                <w:szCs w:val="16"/>
                <w:lang w:eastAsia="ja-JP"/>
              </w:rPr>
              <w:t>, 71, 74</w:t>
            </w:r>
          </w:p>
        </w:tc>
        <w:tc>
          <w:tcPr>
            <w:tcW w:w="772" w:type="dxa"/>
            <w:gridSpan w:val="2"/>
            <w:shd w:val="clear" w:color="auto" w:fill="auto"/>
            <w:vAlign w:val="center"/>
          </w:tcPr>
          <w:p w14:paraId="11F7A7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4D62E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7C144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C5B8E3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6CC8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4A1B89" w14:textId="77777777" w:rsidR="00F75DF1" w:rsidRPr="001F31FF" w:rsidRDefault="00F75DF1" w:rsidP="00277947">
            <w:pPr>
              <w:pStyle w:val="TAC"/>
              <w:rPr>
                <w:rFonts w:cs="Arial"/>
                <w:sz w:val="16"/>
                <w:szCs w:val="16"/>
              </w:rPr>
            </w:pPr>
          </w:p>
        </w:tc>
      </w:tr>
      <w:tr w:rsidR="00F75DF1" w:rsidRPr="001F31FF" w14:paraId="014DF3BA" w14:textId="77777777" w:rsidTr="00277947">
        <w:trPr>
          <w:gridAfter w:val="1"/>
          <w:wAfter w:w="93" w:type="dxa"/>
          <w:trHeight w:val="225"/>
          <w:jc w:val="center"/>
        </w:trPr>
        <w:tc>
          <w:tcPr>
            <w:tcW w:w="960" w:type="dxa"/>
            <w:gridSpan w:val="2"/>
            <w:vMerge/>
            <w:shd w:val="clear" w:color="auto" w:fill="auto"/>
          </w:tcPr>
          <w:p w14:paraId="1DB55CC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1B5ECC7" w14:textId="77777777" w:rsidR="00F75DF1" w:rsidRPr="001F31FF" w:rsidRDefault="00F75DF1" w:rsidP="00277947">
            <w:pPr>
              <w:pStyle w:val="TAL"/>
              <w:rPr>
                <w:rFonts w:cs="Arial"/>
                <w:sz w:val="16"/>
                <w:szCs w:val="16"/>
              </w:rPr>
            </w:pPr>
            <w:r w:rsidRPr="001F31FF">
              <w:rPr>
                <w:rFonts w:cs="Arial"/>
                <w:sz w:val="16"/>
                <w:szCs w:val="16"/>
              </w:rPr>
              <w:t>E-UTRA Band 4, 48, 50, 51, 66</w:t>
            </w:r>
          </w:p>
        </w:tc>
        <w:tc>
          <w:tcPr>
            <w:tcW w:w="772" w:type="dxa"/>
            <w:gridSpan w:val="2"/>
            <w:shd w:val="clear" w:color="auto" w:fill="auto"/>
            <w:vAlign w:val="center"/>
          </w:tcPr>
          <w:p w14:paraId="4B4972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BCD7F4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59863B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23641A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81FD0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3D519D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67D312C" w14:textId="77777777" w:rsidTr="00277947">
        <w:trPr>
          <w:gridAfter w:val="1"/>
          <w:wAfter w:w="93" w:type="dxa"/>
          <w:trHeight w:val="225"/>
          <w:jc w:val="center"/>
        </w:trPr>
        <w:tc>
          <w:tcPr>
            <w:tcW w:w="960" w:type="dxa"/>
            <w:gridSpan w:val="2"/>
            <w:vMerge/>
            <w:shd w:val="clear" w:color="auto" w:fill="auto"/>
          </w:tcPr>
          <w:p w14:paraId="268BE22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F6F4210" w14:textId="77777777" w:rsidR="00F75DF1" w:rsidRPr="001F31FF" w:rsidRDefault="00F75DF1" w:rsidP="00277947">
            <w:pPr>
              <w:pStyle w:val="TAL"/>
              <w:rPr>
                <w:rFonts w:cs="Arial"/>
                <w:sz w:val="16"/>
                <w:szCs w:val="16"/>
              </w:rPr>
            </w:pPr>
            <w:r w:rsidRPr="001F31FF">
              <w:rPr>
                <w:rFonts w:cs="Arial"/>
                <w:sz w:val="16"/>
                <w:szCs w:val="16"/>
              </w:rPr>
              <w:t>E-UTRA Band 12, 85</w:t>
            </w:r>
          </w:p>
        </w:tc>
        <w:tc>
          <w:tcPr>
            <w:tcW w:w="772" w:type="dxa"/>
            <w:gridSpan w:val="2"/>
            <w:shd w:val="clear" w:color="auto" w:fill="auto"/>
            <w:vAlign w:val="center"/>
          </w:tcPr>
          <w:p w14:paraId="4A4653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710EFE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FD0F08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DA7281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0B96F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4F141F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D613452" w14:textId="77777777" w:rsidTr="00277947">
        <w:trPr>
          <w:gridAfter w:val="1"/>
          <w:wAfter w:w="93" w:type="dxa"/>
          <w:trHeight w:val="225"/>
          <w:jc w:val="center"/>
        </w:trPr>
        <w:tc>
          <w:tcPr>
            <w:tcW w:w="960" w:type="dxa"/>
            <w:gridSpan w:val="2"/>
            <w:vMerge w:val="restart"/>
            <w:shd w:val="clear" w:color="auto" w:fill="auto"/>
          </w:tcPr>
          <w:p w14:paraId="2BD4298C"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gridSpan w:val="2"/>
            <w:shd w:val="clear" w:color="auto" w:fill="auto"/>
            <w:vAlign w:val="center"/>
          </w:tcPr>
          <w:p w14:paraId="054A9B0E" w14:textId="77777777" w:rsidR="00F75DF1" w:rsidRPr="001F31FF" w:rsidRDefault="00F75DF1" w:rsidP="00277947">
            <w:pPr>
              <w:pStyle w:val="TAL"/>
              <w:rPr>
                <w:rFonts w:cs="Arial"/>
                <w:sz w:val="16"/>
                <w:szCs w:val="16"/>
              </w:rPr>
            </w:pPr>
            <w:r w:rsidRPr="001F31FF">
              <w:rPr>
                <w:rFonts w:cs="Arial"/>
                <w:sz w:val="16"/>
                <w:szCs w:val="16"/>
              </w:rPr>
              <w:t>E-UTRA Band 2, 4, 5, 12, 13, 17</w:t>
            </w:r>
            <w:r w:rsidRPr="001F31FF">
              <w:rPr>
                <w:rFonts w:cs="Arial"/>
                <w:sz w:val="16"/>
                <w:szCs w:val="16"/>
                <w:lang w:eastAsia="zh-CN"/>
              </w:rPr>
              <w:t>, 25, 26, 27, 29, 41, 48, 50, 51, 66, 70, 71</w:t>
            </w:r>
            <w:r w:rsidRPr="001F31FF">
              <w:rPr>
                <w:rFonts w:cs="Arial"/>
                <w:sz w:val="16"/>
                <w:szCs w:val="16"/>
                <w:lang w:eastAsia="ja-JP"/>
              </w:rPr>
              <w:t>, 74, 85</w:t>
            </w:r>
          </w:p>
        </w:tc>
        <w:tc>
          <w:tcPr>
            <w:tcW w:w="772" w:type="dxa"/>
            <w:gridSpan w:val="2"/>
            <w:shd w:val="clear" w:color="auto" w:fill="auto"/>
            <w:vAlign w:val="center"/>
          </w:tcPr>
          <w:p w14:paraId="1A2B2E9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A7542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5391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3F4D8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326F2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DE5B4B" w14:textId="77777777" w:rsidR="00F75DF1" w:rsidRPr="001F31FF" w:rsidRDefault="00F75DF1" w:rsidP="00277947">
            <w:pPr>
              <w:pStyle w:val="TAC"/>
              <w:rPr>
                <w:rFonts w:cs="Arial"/>
                <w:sz w:val="16"/>
                <w:szCs w:val="16"/>
              </w:rPr>
            </w:pPr>
          </w:p>
        </w:tc>
      </w:tr>
      <w:tr w:rsidR="00F75DF1" w:rsidRPr="001F31FF" w14:paraId="552E72F3" w14:textId="77777777" w:rsidTr="00277947">
        <w:trPr>
          <w:gridAfter w:val="1"/>
          <w:wAfter w:w="93" w:type="dxa"/>
          <w:trHeight w:val="225"/>
          <w:jc w:val="center"/>
        </w:trPr>
        <w:tc>
          <w:tcPr>
            <w:tcW w:w="960" w:type="dxa"/>
            <w:gridSpan w:val="2"/>
            <w:vMerge/>
            <w:shd w:val="clear" w:color="auto" w:fill="auto"/>
          </w:tcPr>
          <w:p w14:paraId="2521131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0E64961"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gridSpan w:val="2"/>
            <w:shd w:val="clear" w:color="auto" w:fill="auto"/>
            <w:vAlign w:val="center"/>
          </w:tcPr>
          <w:p w14:paraId="1D99B0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C1718C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D1E13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5CF79E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383ECD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20ECEF"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96D23CF" w14:textId="77777777" w:rsidTr="00277947">
        <w:trPr>
          <w:gridAfter w:val="1"/>
          <w:wAfter w:w="93" w:type="dxa"/>
          <w:trHeight w:val="225"/>
          <w:jc w:val="center"/>
        </w:trPr>
        <w:tc>
          <w:tcPr>
            <w:tcW w:w="960" w:type="dxa"/>
            <w:gridSpan w:val="2"/>
            <w:vMerge/>
            <w:shd w:val="clear" w:color="auto" w:fill="auto"/>
          </w:tcPr>
          <w:p w14:paraId="71FCC43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900806C" w14:textId="77777777" w:rsidR="00F75DF1" w:rsidRPr="001F31FF" w:rsidRDefault="00F75DF1" w:rsidP="00277947">
            <w:pPr>
              <w:pStyle w:val="TAL"/>
              <w:rPr>
                <w:rFonts w:cs="Arial"/>
                <w:sz w:val="16"/>
                <w:szCs w:val="16"/>
              </w:rPr>
            </w:pPr>
            <w:r w:rsidRPr="001F31FF">
              <w:rPr>
                <w:rFonts w:cs="Arial"/>
                <w:sz w:val="16"/>
                <w:szCs w:val="16"/>
              </w:rPr>
              <w:t>E-UTRA Band 24, 30</w:t>
            </w:r>
          </w:p>
        </w:tc>
        <w:tc>
          <w:tcPr>
            <w:tcW w:w="772" w:type="dxa"/>
            <w:gridSpan w:val="2"/>
            <w:shd w:val="clear" w:color="auto" w:fill="auto"/>
            <w:vAlign w:val="center"/>
          </w:tcPr>
          <w:p w14:paraId="734B6E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FD15D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E0B1EF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AE986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418AE1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DC3F1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9D67861" w14:textId="77777777" w:rsidTr="00277947">
        <w:trPr>
          <w:gridAfter w:val="1"/>
          <w:wAfter w:w="93" w:type="dxa"/>
          <w:trHeight w:val="225"/>
          <w:jc w:val="center"/>
        </w:trPr>
        <w:tc>
          <w:tcPr>
            <w:tcW w:w="960" w:type="dxa"/>
            <w:gridSpan w:val="2"/>
            <w:vMerge/>
            <w:vAlign w:val="center"/>
          </w:tcPr>
          <w:p w14:paraId="3B03767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EE5A5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B1498C2"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0035146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F5DA485"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167D2CA8"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5B26DC90"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7CE860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8BF052C" w14:textId="77777777" w:rsidTr="00277947">
        <w:trPr>
          <w:gridAfter w:val="1"/>
          <w:wAfter w:w="93" w:type="dxa"/>
          <w:trHeight w:val="225"/>
          <w:jc w:val="center"/>
        </w:trPr>
        <w:tc>
          <w:tcPr>
            <w:tcW w:w="960" w:type="dxa"/>
            <w:gridSpan w:val="2"/>
            <w:vMerge/>
            <w:vAlign w:val="center"/>
          </w:tcPr>
          <w:p w14:paraId="33D50E4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90DE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3C43775" w14:textId="77777777" w:rsidR="00F75DF1" w:rsidRPr="001F31FF" w:rsidDel="00FB6D26"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599060C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2DE04B2"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6A66D5F0"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062A37A6"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1CA59E8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F75615D" w14:textId="77777777" w:rsidTr="00277947">
        <w:trPr>
          <w:gridAfter w:val="1"/>
          <w:wAfter w:w="93" w:type="dxa"/>
          <w:trHeight w:val="225"/>
          <w:jc w:val="center"/>
        </w:trPr>
        <w:tc>
          <w:tcPr>
            <w:tcW w:w="960" w:type="dxa"/>
            <w:gridSpan w:val="2"/>
            <w:vMerge w:val="restart"/>
            <w:shd w:val="clear" w:color="auto" w:fill="auto"/>
          </w:tcPr>
          <w:p w14:paraId="73362CF1"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gridSpan w:val="2"/>
            <w:shd w:val="clear" w:color="auto" w:fill="auto"/>
            <w:vAlign w:val="center"/>
          </w:tcPr>
          <w:p w14:paraId="00671017" w14:textId="77777777" w:rsidR="00F75DF1" w:rsidRPr="001F31FF" w:rsidRDefault="00F75DF1" w:rsidP="00277947">
            <w:pPr>
              <w:pStyle w:val="TAL"/>
              <w:rPr>
                <w:rFonts w:cs="Arial"/>
                <w:sz w:val="16"/>
                <w:szCs w:val="16"/>
              </w:rPr>
            </w:pPr>
            <w:r w:rsidRPr="001F31FF">
              <w:rPr>
                <w:rFonts w:cs="Arial"/>
                <w:sz w:val="16"/>
                <w:szCs w:val="16"/>
              </w:rPr>
              <w:t>E-UTRA Band 2, 4, 5, 12, 13, 14, 17</w:t>
            </w:r>
            <w:r w:rsidRPr="001F31FF">
              <w:rPr>
                <w:rFonts w:cs="Arial"/>
                <w:sz w:val="16"/>
                <w:szCs w:val="16"/>
                <w:lang w:eastAsia="zh-CN"/>
              </w:rPr>
              <w:t>, 23, 24, 25, 26, 27, 29, 30, 41, 48, 66, 70, 71, 85</w:t>
            </w:r>
          </w:p>
        </w:tc>
        <w:tc>
          <w:tcPr>
            <w:tcW w:w="772" w:type="dxa"/>
            <w:gridSpan w:val="2"/>
            <w:shd w:val="clear" w:color="auto" w:fill="auto"/>
            <w:vAlign w:val="center"/>
          </w:tcPr>
          <w:p w14:paraId="0CE103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F54A64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D7AFC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30A1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A77A4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A0AE80E" w14:textId="77777777" w:rsidR="00F75DF1" w:rsidRPr="001F31FF" w:rsidRDefault="00F75DF1" w:rsidP="00277947">
            <w:pPr>
              <w:pStyle w:val="TAC"/>
              <w:rPr>
                <w:rFonts w:cs="Arial"/>
                <w:sz w:val="16"/>
                <w:szCs w:val="16"/>
              </w:rPr>
            </w:pPr>
          </w:p>
        </w:tc>
      </w:tr>
      <w:tr w:rsidR="00F75DF1" w:rsidRPr="001F31FF" w14:paraId="267B5AC9" w14:textId="77777777" w:rsidTr="00277947">
        <w:trPr>
          <w:gridAfter w:val="1"/>
          <w:wAfter w:w="93" w:type="dxa"/>
          <w:trHeight w:val="225"/>
          <w:jc w:val="center"/>
        </w:trPr>
        <w:tc>
          <w:tcPr>
            <w:tcW w:w="960" w:type="dxa"/>
            <w:gridSpan w:val="2"/>
            <w:vMerge/>
            <w:shd w:val="clear" w:color="auto" w:fill="auto"/>
          </w:tcPr>
          <w:p w14:paraId="1525056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4DFB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2C4423F"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gridSpan w:val="2"/>
            <w:shd w:val="clear" w:color="auto" w:fill="auto"/>
            <w:vAlign w:val="center"/>
          </w:tcPr>
          <w:p w14:paraId="6E2E597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2BA16C"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gridSpan w:val="2"/>
            <w:shd w:val="clear" w:color="auto" w:fill="auto"/>
            <w:vAlign w:val="center"/>
          </w:tcPr>
          <w:p w14:paraId="3BDC68B4"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1A98B4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3050CAA8"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3FB37F6D" w14:textId="77777777" w:rsidTr="00277947">
        <w:trPr>
          <w:gridAfter w:val="1"/>
          <w:wAfter w:w="93" w:type="dxa"/>
          <w:trHeight w:val="225"/>
          <w:jc w:val="center"/>
        </w:trPr>
        <w:tc>
          <w:tcPr>
            <w:tcW w:w="960" w:type="dxa"/>
            <w:gridSpan w:val="2"/>
            <w:vMerge/>
            <w:shd w:val="clear" w:color="auto" w:fill="auto"/>
          </w:tcPr>
          <w:p w14:paraId="65569CF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6D1C3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84699D5" w14:textId="77777777" w:rsidR="00F75DF1" w:rsidRPr="001F31FF" w:rsidDel="00FB6D26"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47887C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18AD1E"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7FB638DA"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0CB0050D"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57BE6EF5"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081F5915" w14:textId="77777777" w:rsidTr="00277947">
        <w:trPr>
          <w:gridAfter w:val="1"/>
          <w:wAfter w:w="93" w:type="dxa"/>
          <w:trHeight w:val="225"/>
          <w:jc w:val="center"/>
        </w:trPr>
        <w:tc>
          <w:tcPr>
            <w:tcW w:w="960" w:type="dxa"/>
            <w:gridSpan w:val="2"/>
            <w:vMerge w:val="restart"/>
            <w:shd w:val="clear" w:color="auto" w:fill="auto"/>
            <w:noWrap/>
          </w:tcPr>
          <w:p w14:paraId="642C4AF1"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gridSpan w:val="2"/>
            <w:shd w:val="clear" w:color="auto" w:fill="auto"/>
            <w:noWrap/>
            <w:vAlign w:val="center"/>
          </w:tcPr>
          <w:p w14:paraId="1243F14C"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 70, 71</w:t>
            </w:r>
            <w:r w:rsidRPr="001F31FF">
              <w:rPr>
                <w:rFonts w:cs="Arial"/>
                <w:sz w:val="16"/>
                <w:szCs w:val="16"/>
                <w:lang w:eastAsia="ja-JP"/>
              </w:rPr>
              <w:t>, 74</w:t>
            </w:r>
          </w:p>
        </w:tc>
        <w:tc>
          <w:tcPr>
            <w:tcW w:w="772" w:type="dxa"/>
            <w:gridSpan w:val="2"/>
            <w:shd w:val="clear" w:color="auto" w:fill="auto"/>
            <w:noWrap/>
            <w:vAlign w:val="center"/>
          </w:tcPr>
          <w:p w14:paraId="538C99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53F303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CDA8B3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71C640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73705B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4E3F449" w14:textId="77777777" w:rsidR="00F75DF1" w:rsidRPr="001F31FF" w:rsidRDefault="00F75DF1" w:rsidP="00277947">
            <w:pPr>
              <w:pStyle w:val="TAC"/>
              <w:rPr>
                <w:rFonts w:cs="Arial"/>
                <w:sz w:val="16"/>
                <w:szCs w:val="16"/>
              </w:rPr>
            </w:pPr>
          </w:p>
        </w:tc>
      </w:tr>
      <w:tr w:rsidR="00F75DF1" w:rsidRPr="001F31FF" w14:paraId="061B0096" w14:textId="77777777" w:rsidTr="00277947">
        <w:trPr>
          <w:gridAfter w:val="1"/>
          <w:wAfter w:w="93" w:type="dxa"/>
          <w:trHeight w:val="225"/>
          <w:jc w:val="center"/>
        </w:trPr>
        <w:tc>
          <w:tcPr>
            <w:tcW w:w="960" w:type="dxa"/>
            <w:gridSpan w:val="2"/>
            <w:vMerge/>
            <w:shd w:val="clear" w:color="auto" w:fill="auto"/>
            <w:noWrap/>
          </w:tcPr>
          <w:p w14:paraId="35A935D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782A629" w14:textId="77777777" w:rsidR="00F75DF1" w:rsidRPr="001F31FF" w:rsidRDefault="00F75DF1" w:rsidP="00277947">
            <w:pPr>
              <w:pStyle w:val="TAL"/>
              <w:rPr>
                <w:rFonts w:cs="Arial"/>
                <w:sz w:val="16"/>
                <w:szCs w:val="16"/>
              </w:rPr>
            </w:pPr>
            <w:r w:rsidRPr="001F31FF">
              <w:rPr>
                <w:rFonts w:cs="Arial"/>
                <w:sz w:val="16"/>
                <w:szCs w:val="16"/>
              </w:rPr>
              <w:t>E-UTRA Band 4, 48, 50, 51, 66</w:t>
            </w:r>
          </w:p>
        </w:tc>
        <w:tc>
          <w:tcPr>
            <w:tcW w:w="772" w:type="dxa"/>
            <w:gridSpan w:val="2"/>
            <w:shd w:val="clear" w:color="auto" w:fill="auto"/>
            <w:noWrap/>
            <w:vAlign w:val="center"/>
          </w:tcPr>
          <w:p w14:paraId="2A2D49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6757F0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49676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B56635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C2EC8C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D9DDB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8156A10" w14:textId="77777777" w:rsidTr="00277947">
        <w:trPr>
          <w:gridAfter w:val="1"/>
          <w:wAfter w:w="93" w:type="dxa"/>
          <w:trHeight w:val="225"/>
          <w:jc w:val="center"/>
        </w:trPr>
        <w:tc>
          <w:tcPr>
            <w:tcW w:w="960" w:type="dxa"/>
            <w:gridSpan w:val="2"/>
            <w:vMerge/>
            <w:shd w:val="clear" w:color="auto" w:fill="auto"/>
            <w:noWrap/>
          </w:tcPr>
          <w:p w14:paraId="54F224D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87BA48B"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zh-CN"/>
              </w:rPr>
              <w:t>, 85</w:t>
            </w:r>
          </w:p>
        </w:tc>
        <w:tc>
          <w:tcPr>
            <w:tcW w:w="772" w:type="dxa"/>
            <w:gridSpan w:val="2"/>
            <w:shd w:val="clear" w:color="auto" w:fill="auto"/>
            <w:noWrap/>
            <w:vAlign w:val="center"/>
          </w:tcPr>
          <w:p w14:paraId="6A6445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23DBA8B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CE3FB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126C10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C772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C85122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6D706F2" w14:textId="77777777" w:rsidTr="00277947">
        <w:trPr>
          <w:gridAfter w:val="1"/>
          <w:wAfter w:w="93" w:type="dxa"/>
          <w:trHeight w:val="225"/>
          <w:jc w:val="center"/>
        </w:trPr>
        <w:tc>
          <w:tcPr>
            <w:tcW w:w="960" w:type="dxa"/>
            <w:gridSpan w:val="2"/>
            <w:vMerge w:val="restart"/>
            <w:shd w:val="clear" w:color="auto" w:fill="auto"/>
            <w:noWrap/>
          </w:tcPr>
          <w:p w14:paraId="089294D9"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gridSpan w:val="2"/>
            <w:shd w:val="clear" w:color="auto" w:fill="auto"/>
            <w:noWrap/>
            <w:vAlign w:val="center"/>
          </w:tcPr>
          <w:p w14:paraId="7A6502AC" w14:textId="2E738950" w:rsidR="00F75DF1" w:rsidRPr="001F31FF" w:rsidRDefault="00F75DF1" w:rsidP="00277947">
            <w:pPr>
              <w:pStyle w:val="TAL"/>
              <w:rPr>
                <w:rFonts w:cs="Arial"/>
                <w:sz w:val="16"/>
                <w:szCs w:val="16"/>
                <w:lang w:eastAsia="zh-CN"/>
              </w:rPr>
            </w:pPr>
            <w:r w:rsidRPr="001F31FF">
              <w:rPr>
                <w:rFonts w:cs="Arial"/>
                <w:sz w:val="16"/>
                <w:szCs w:val="16"/>
              </w:rPr>
              <w:t>E-UTRA Band 1, 3, 11, 21, 34</w:t>
            </w:r>
            <w:r w:rsidRPr="001F31FF">
              <w:rPr>
                <w:rFonts w:cs="Arial"/>
                <w:sz w:val="16"/>
                <w:szCs w:val="16"/>
                <w:lang w:eastAsia="ja-JP"/>
              </w:rPr>
              <w:t xml:space="preserve">, </w:t>
            </w:r>
            <w:ins w:id="211"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10248962"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noWrap/>
            <w:vAlign w:val="center"/>
          </w:tcPr>
          <w:p w14:paraId="64B722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0BA62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5800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016156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A3F807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2FEE56" w14:textId="77777777" w:rsidR="00F75DF1" w:rsidRPr="001F31FF" w:rsidRDefault="00F75DF1" w:rsidP="00277947">
            <w:pPr>
              <w:pStyle w:val="TAC"/>
              <w:rPr>
                <w:rFonts w:cs="Arial"/>
                <w:sz w:val="16"/>
                <w:szCs w:val="16"/>
              </w:rPr>
            </w:pPr>
          </w:p>
        </w:tc>
      </w:tr>
      <w:tr w:rsidR="00F75DF1" w:rsidRPr="001F31FF" w14:paraId="7487F6E8" w14:textId="77777777" w:rsidTr="00277947">
        <w:trPr>
          <w:gridAfter w:val="1"/>
          <w:wAfter w:w="93" w:type="dxa"/>
          <w:trHeight w:val="225"/>
          <w:jc w:val="center"/>
        </w:trPr>
        <w:tc>
          <w:tcPr>
            <w:tcW w:w="960" w:type="dxa"/>
            <w:gridSpan w:val="2"/>
            <w:vMerge/>
            <w:shd w:val="clear" w:color="auto" w:fill="auto"/>
            <w:noWrap/>
          </w:tcPr>
          <w:p w14:paraId="32326A7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32B87D6"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4806FB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EE95B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9640B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3E23D1B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F3040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920A5D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7A394F" w14:textId="77777777" w:rsidTr="00277947">
        <w:trPr>
          <w:gridAfter w:val="1"/>
          <w:wAfter w:w="93" w:type="dxa"/>
          <w:trHeight w:val="225"/>
          <w:jc w:val="center"/>
        </w:trPr>
        <w:tc>
          <w:tcPr>
            <w:tcW w:w="960" w:type="dxa"/>
            <w:gridSpan w:val="2"/>
            <w:vMerge/>
            <w:shd w:val="clear" w:color="auto" w:fill="auto"/>
            <w:noWrap/>
          </w:tcPr>
          <w:p w14:paraId="1F182A9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D2632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D78B84C"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noWrap/>
            <w:vAlign w:val="center"/>
          </w:tcPr>
          <w:p w14:paraId="5B4307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59545BB"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noWrap/>
            <w:vAlign w:val="center"/>
          </w:tcPr>
          <w:p w14:paraId="3AA0D6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75F1A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682A82B" w14:textId="77777777" w:rsidR="00F75DF1" w:rsidRPr="001F31FF" w:rsidRDefault="00F75DF1" w:rsidP="00277947">
            <w:pPr>
              <w:pStyle w:val="TAC"/>
              <w:rPr>
                <w:rFonts w:cs="Arial"/>
                <w:sz w:val="16"/>
                <w:szCs w:val="16"/>
              </w:rPr>
            </w:pPr>
          </w:p>
        </w:tc>
      </w:tr>
      <w:tr w:rsidR="00F75DF1" w:rsidRPr="001F31FF" w14:paraId="7163105F" w14:textId="77777777" w:rsidTr="00277947">
        <w:trPr>
          <w:gridAfter w:val="1"/>
          <w:wAfter w:w="93" w:type="dxa"/>
          <w:trHeight w:val="225"/>
          <w:jc w:val="center"/>
        </w:trPr>
        <w:tc>
          <w:tcPr>
            <w:tcW w:w="960" w:type="dxa"/>
            <w:gridSpan w:val="2"/>
            <w:vMerge/>
            <w:shd w:val="clear" w:color="auto" w:fill="auto"/>
            <w:noWrap/>
          </w:tcPr>
          <w:p w14:paraId="54F574AC"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789D6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E00960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noWrap/>
            <w:vAlign w:val="center"/>
          </w:tcPr>
          <w:p w14:paraId="6787BA2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FCFB1A"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noWrap/>
            <w:vAlign w:val="center"/>
          </w:tcPr>
          <w:p w14:paraId="7039F03B"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79C1F4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0DA4A5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45B78A2" w14:textId="77777777" w:rsidTr="00277947">
        <w:trPr>
          <w:gridAfter w:val="1"/>
          <w:wAfter w:w="93" w:type="dxa"/>
          <w:trHeight w:val="225"/>
          <w:jc w:val="center"/>
        </w:trPr>
        <w:tc>
          <w:tcPr>
            <w:tcW w:w="960" w:type="dxa"/>
            <w:gridSpan w:val="2"/>
            <w:vMerge/>
            <w:shd w:val="clear" w:color="auto" w:fill="auto"/>
            <w:noWrap/>
          </w:tcPr>
          <w:p w14:paraId="0077F6C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15426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E713156"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gridSpan w:val="2"/>
            <w:shd w:val="clear" w:color="auto" w:fill="auto"/>
            <w:noWrap/>
            <w:vAlign w:val="center"/>
          </w:tcPr>
          <w:p w14:paraId="477E870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C0FAE89"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gridSpan w:val="2"/>
            <w:shd w:val="clear" w:color="auto" w:fill="auto"/>
            <w:noWrap/>
            <w:vAlign w:val="center"/>
          </w:tcPr>
          <w:p w14:paraId="60A7B7C0"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1D4135D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9BC3573" w14:textId="77777777" w:rsidR="00F75DF1" w:rsidRPr="001F31FF" w:rsidRDefault="00F75DF1" w:rsidP="00277947">
            <w:pPr>
              <w:pStyle w:val="TAC"/>
              <w:rPr>
                <w:rFonts w:cs="Arial"/>
                <w:sz w:val="16"/>
                <w:szCs w:val="16"/>
              </w:rPr>
            </w:pPr>
          </w:p>
        </w:tc>
      </w:tr>
      <w:tr w:rsidR="00F75DF1" w:rsidRPr="001F31FF" w14:paraId="2A53AFB0" w14:textId="77777777" w:rsidTr="00277947">
        <w:trPr>
          <w:gridAfter w:val="1"/>
          <w:wAfter w:w="93" w:type="dxa"/>
          <w:trHeight w:val="225"/>
          <w:jc w:val="center"/>
        </w:trPr>
        <w:tc>
          <w:tcPr>
            <w:tcW w:w="960" w:type="dxa"/>
            <w:gridSpan w:val="2"/>
            <w:vMerge/>
            <w:shd w:val="clear" w:color="auto" w:fill="auto"/>
            <w:noWrap/>
          </w:tcPr>
          <w:p w14:paraId="742FC25A"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73FFF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1D3198D2"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2C069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A8C3EB1"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714DF4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6968CD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8A558FC" w14:textId="77777777" w:rsidR="00F75DF1" w:rsidRPr="001F31FF" w:rsidRDefault="00F75DF1" w:rsidP="00277947">
            <w:pPr>
              <w:pStyle w:val="TAC"/>
              <w:rPr>
                <w:rFonts w:cs="Arial"/>
                <w:sz w:val="16"/>
                <w:szCs w:val="16"/>
              </w:rPr>
            </w:pPr>
          </w:p>
        </w:tc>
      </w:tr>
      <w:tr w:rsidR="00F75DF1" w:rsidRPr="001F31FF" w14:paraId="248248C2" w14:textId="77777777" w:rsidTr="00277947">
        <w:trPr>
          <w:gridAfter w:val="1"/>
          <w:wAfter w:w="93" w:type="dxa"/>
          <w:trHeight w:val="225"/>
          <w:jc w:val="center"/>
        </w:trPr>
        <w:tc>
          <w:tcPr>
            <w:tcW w:w="960" w:type="dxa"/>
            <w:gridSpan w:val="2"/>
            <w:vMerge/>
            <w:shd w:val="clear" w:color="auto" w:fill="auto"/>
            <w:noWrap/>
          </w:tcPr>
          <w:p w14:paraId="6787BB3E"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D271E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0BF75B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0C13640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EF1B1D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793F852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14E3138A"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667152C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CED6FA8" w14:textId="77777777" w:rsidTr="00277947">
        <w:trPr>
          <w:gridAfter w:val="1"/>
          <w:wAfter w:w="93" w:type="dxa"/>
          <w:trHeight w:val="225"/>
          <w:jc w:val="center"/>
        </w:trPr>
        <w:tc>
          <w:tcPr>
            <w:tcW w:w="960" w:type="dxa"/>
            <w:gridSpan w:val="2"/>
            <w:vMerge/>
            <w:shd w:val="clear" w:color="auto" w:fill="auto"/>
            <w:noWrap/>
          </w:tcPr>
          <w:p w14:paraId="352DFC7D"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03C22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DF9C43D"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51EA48B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3F3F47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60F723B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423230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3040981" w14:textId="77777777" w:rsidR="00F75DF1" w:rsidRPr="001F31FF" w:rsidRDefault="00F75DF1" w:rsidP="00277947">
            <w:pPr>
              <w:pStyle w:val="TAC"/>
              <w:rPr>
                <w:rFonts w:cs="Arial"/>
                <w:sz w:val="16"/>
                <w:szCs w:val="16"/>
              </w:rPr>
            </w:pPr>
          </w:p>
        </w:tc>
      </w:tr>
      <w:tr w:rsidR="00F75DF1" w:rsidRPr="001F31FF" w14:paraId="4E2191E5" w14:textId="77777777" w:rsidTr="00277947">
        <w:trPr>
          <w:gridAfter w:val="1"/>
          <w:wAfter w:w="93" w:type="dxa"/>
          <w:trHeight w:val="225"/>
          <w:jc w:val="center"/>
        </w:trPr>
        <w:tc>
          <w:tcPr>
            <w:tcW w:w="960" w:type="dxa"/>
            <w:gridSpan w:val="2"/>
            <w:vMerge/>
            <w:shd w:val="clear" w:color="auto" w:fill="auto"/>
            <w:noWrap/>
          </w:tcPr>
          <w:p w14:paraId="1BE1590C"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2F21F31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478332B"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524FC2B9"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58EE25B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43290C7C" w14:textId="77777777" w:rsidR="00F75DF1" w:rsidRPr="001F31FF" w:rsidRDefault="00F75DF1" w:rsidP="00277947">
            <w:pPr>
              <w:pStyle w:val="FP"/>
              <w:jc w:val="center"/>
              <w:rPr>
                <w:sz w:val="16"/>
                <w:szCs w:val="16"/>
              </w:rPr>
            </w:pPr>
            <w:r w:rsidRPr="001F31FF">
              <w:rPr>
                <w:sz w:val="16"/>
                <w:szCs w:val="16"/>
              </w:rPr>
              <w:t>-50</w:t>
            </w:r>
          </w:p>
        </w:tc>
        <w:tc>
          <w:tcPr>
            <w:tcW w:w="851" w:type="dxa"/>
            <w:gridSpan w:val="2"/>
            <w:shd w:val="clear" w:color="auto" w:fill="auto"/>
            <w:noWrap/>
            <w:vAlign w:val="center"/>
          </w:tcPr>
          <w:p w14:paraId="18D0BD54" w14:textId="77777777" w:rsidR="00F75DF1" w:rsidRPr="001F31FF" w:rsidRDefault="00F75DF1" w:rsidP="00277947">
            <w:pPr>
              <w:pStyle w:val="FP"/>
              <w:jc w:val="center"/>
              <w:rPr>
                <w:sz w:val="16"/>
                <w:szCs w:val="16"/>
              </w:rPr>
            </w:pPr>
            <w:r w:rsidRPr="001F31FF">
              <w:rPr>
                <w:sz w:val="16"/>
                <w:szCs w:val="16"/>
              </w:rPr>
              <w:t>1</w:t>
            </w:r>
          </w:p>
        </w:tc>
        <w:tc>
          <w:tcPr>
            <w:tcW w:w="929" w:type="dxa"/>
            <w:gridSpan w:val="2"/>
            <w:shd w:val="clear" w:color="auto" w:fill="auto"/>
            <w:noWrap/>
            <w:vAlign w:val="center"/>
          </w:tcPr>
          <w:p w14:paraId="1AFBEF8C" w14:textId="77777777" w:rsidR="00F75DF1" w:rsidRPr="001F31FF" w:rsidRDefault="00F75DF1" w:rsidP="00277947">
            <w:pPr>
              <w:pStyle w:val="FP"/>
              <w:jc w:val="center"/>
              <w:rPr>
                <w:sz w:val="16"/>
                <w:szCs w:val="16"/>
              </w:rPr>
            </w:pPr>
          </w:p>
        </w:tc>
      </w:tr>
      <w:tr w:rsidR="00F75DF1" w:rsidRPr="001F31FF" w14:paraId="68A92950" w14:textId="77777777" w:rsidTr="00277947">
        <w:trPr>
          <w:gridAfter w:val="1"/>
          <w:wAfter w:w="93" w:type="dxa"/>
          <w:trHeight w:val="225"/>
          <w:jc w:val="center"/>
        </w:trPr>
        <w:tc>
          <w:tcPr>
            <w:tcW w:w="960" w:type="dxa"/>
            <w:gridSpan w:val="2"/>
            <w:vMerge w:val="restart"/>
            <w:shd w:val="clear" w:color="auto" w:fill="auto"/>
            <w:noWrap/>
          </w:tcPr>
          <w:p w14:paraId="78E6D554"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gridSpan w:val="2"/>
            <w:shd w:val="clear" w:color="auto" w:fill="auto"/>
            <w:noWrap/>
            <w:vAlign w:val="center"/>
          </w:tcPr>
          <w:p w14:paraId="4A93013C" w14:textId="24E125F4" w:rsidR="00F75DF1" w:rsidRPr="001F31FF" w:rsidRDefault="00F75DF1" w:rsidP="00277947">
            <w:pPr>
              <w:pStyle w:val="TAL"/>
              <w:rPr>
                <w:rFonts w:cs="Arial"/>
                <w:sz w:val="16"/>
                <w:szCs w:val="16"/>
                <w:lang w:eastAsia="zh-CN"/>
              </w:rPr>
            </w:pPr>
            <w:r w:rsidRPr="001F31FF">
              <w:rPr>
                <w:rFonts w:cs="Arial"/>
                <w:sz w:val="16"/>
                <w:szCs w:val="16"/>
              </w:rPr>
              <w:t>E-UTRA Band 1, 3, 11, 21, 28, 34</w:t>
            </w:r>
            <w:r w:rsidRPr="001F31FF">
              <w:rPr>
                <w:rFonts w:cs="Arial"/>
                <w:sz w:val="16"/>
                <w:szCs w:val="16"/>
                <w:lang w:eastAsia="ja-JP"/>
              </w:rPr>
              <w:t xml:space="preserve">, </w:t>
            </w:r>
            <w:ins w:id="212" w:author="Takashi Akao" w:date="2021-10-29T11:21:00Z">
              <w:r w:rsidR="002842DC">
                <w:rPr>
                  <w:rFonts w:cs="Arial"/>
                  <w:sz w:val="16"/>
                  <w:szCs w:val="16"/>
                  <w:lang w:eastAsia="ja-JP"/>
                </w:rPr>
                <w:t xml:space="preserve">40, </w:t>
              </w:r>
            </w:ins>
            <w:r w:rsidRPr="001F31FF">
              <w:rPr>
                <w:rFonts w:cs="Arial"/>
                <w:sz w:val="16"/>
                <w:szCs w:val="16"/>
                <w:lang w:eastAsia="ja-JP"/>
              </w:rPr>
              <w:t>42, 65</w:t>
            </w:r>
          </w:p>
          <w:p w14:paraId="04A32F3F"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noWrap/>
            <w:vAlign w:val="center"/>
          </w:tcPr>
          <w:p w14:paraId="03582C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8A46FB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75F0C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64634A3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2292A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960910B" w14:textId="77777777" w:rsidR="00F75DF1" w:rsidRPr="001F31FF" w:rsidRDefault="00F75DF1" w:rsidP="00277947">
            <w:pPr>
              <w:pStyle w:val="TAC"/>
              <w:rPr>
                <w:rFonts w:cs="Arial"/>
                <w:sz w:val="16"/>
                <w:szCs w:val="16"/>
              </w:rPr>
            </w:pPr>
          </w:p>
        </w:tc>
      </w:tr>
      <w:tr w:rsidR="00F75DF1" w:rsidRPr="001F31FF" w14:paraId="0A584A02" w14:textId="77777777" w:rsidTr="00277947">
        <w:trPr>
          <w:gridAfter w:val="1"/>
          <w:wAfter w:w="93" w:type="dxa"/>
          <w:trHeight w:val="225"/>
          <w:jc w:val="center"/>
        </w:trPr>
        <w:tc>
          <w:tcPr>
            <w:tcW w:w="960" w:type="dxa"/>
            <w:gridSpan w:val="2"/>
            <w:vMerge/>
            <w:shd w:val="clear" w:color="auto" w:fill="auto"/>
            <w:noWrap/>
          </w:tcPr>
          <w:p w14:paraId="3CA2C57E"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4B7F4E09"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6DE192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01B4791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395568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132501E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C63C9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0E72D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CAFCF37" w14:textId="77777777" w:rsidTr="00277947">
        <w:trPr>
          <w:gridAfter w:val="1"/>
          <w:wAfter w:w="93" w:type="dxa"/>
          <w:trHeight w:val="225"/>
          <w:jc w:val="center"/>
        </w:trPr>
        <w:tc>
          <w:tcPr>
            <w:tcW w:w="960" w:type="dxa"/>
            <w:gridSpan w:val="2"/>
            <w:vMerge/>
            <w:shd w:val="clear" w:color="auto" w:fill="auto"/>
            <w:noWrap/>
          </w:tcPr>
          <w:p w14:paraId="781BEAC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620AD7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503E84B"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1F375A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3F4D9BD"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2351F43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A1394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C2403B9" w14:textId="77777777" w:rsidR="00F75DF1" w:rsidRPr="001F31FF" w:rsidRDefault="00F75DF1" w:rsidP="00277947">
            <w:pPr>
              <w:pStyle w:val="TAC"/>
              <w:rPr>
                <w:rFonts w:cs="Arial"/>
                <w:sz w:val="16"/>
                <w:szCs w:val="16"/>
              </w:rPr>
            </w:pPr>
          </w:p>
        </w:tc>
      </w:tr>
      <w:tr w:rsidR="00F75DF1" w:rsidRPr="001F31FF" w14:paraId="45E4DE6A" w14:textId="77777777" w:rsidTr="00277947">
        <w:trPr>
          <w:gridAfter w:val="1"/>
          <w:wAfter w:w="93" w:type="dxa"/>
          <w:trHeight w:val="178"/>
          <w:jc w:val="center"/>
        </w:trPr>
        <w:tc>
          <w:tcPr>
            <w:tcW w:w="960" w:type="dxa"/>
            <w:gridSpan w:val="2"/>
            <w:vMerge/>
            <w:shd w:val="clear" w:color="auto" w:fill="auto"/>
            <w:noWrap/>
            <w:vAlign w:val="bottom"/>
          </w:tcPr>
          <w:p w14:paraId="4FAD1FF6"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FAFF5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5C7ABC4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6B968D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09C7AB1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4BFAF30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75497E4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F7E2883"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B70CEE4" w14:textId="77777777" w:rsidTr="00277947">
        <w:trPr>
          <w:gridAfter w:val="1"/>
          <w:wAfter w:w="93" w:type="dxa"/>
          <w:trHeight w:val="178"/>
          <w:jc w:val="center"/>
        </w:trPr>
        <w:tc>
          <w:tcPr>
            <w:tcW w:w="960" w:type="dxa"/>
            <w:gridSpan w:val="2"/>
            <w:vMerge/>
            <w:shd w:val="clear" w:color="auto" w:fill="auto"/>
            <w:noWrap/>
            <w:vAlign w:val="bottom"/>
          </w:tcPr>
          <w:p w14:paraId="7835648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35E1E4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3CBB78A8"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7F10A51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C9A37F3"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036141F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2C6EA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49DF946" w14:textId="77777777" w:rsidR="00F75DF1" w:rsidRPr="001F31FF" w:rsidRDefault="00F75DF1" w:rsidP="00277947">
            <w:pPr>
              <w:pStyle w:val="TAC"/>
              <w:rPr>
                <w:rFonts w:cs="Arial"/>
                <w:sz w:val="16"/>
                <w:szCs w:val="16"/>
              </w:rPr>
            </w:pPr>
          </w:p>
        </w:tc>
      </w:tr>
      <w:tr w:rsidR="00F75DF1" w:rsidRPr="001F31FF" w14:paraId="4980ADBF" w14:textId="77777777" w:rsidTr="00277947">
        <w:trPr>
          <w:gridAfter w:val="1"/>
          <w:wAfter w:w="93" w:type="dxa"/>
          <w:trHeight w:val="225"/>
          <w:jc w:val="center"/>
        </w:trPr>
        <w:tc>
          <w:tcPr>
            <w:tcW w:w="960" w:type="dxa"/>
            <w:gridSpan w:val="2"/>
            <w:vMerge/>
            <w:shd w:val="clear" w:color="auto" w:fill="auto"/>
            <w:noWrap/>
          </w:tcPr>
          <w:p w14:paraId="41BDE036" w14:textId="77777777" w:rsidR="00F75DF1" w:rsidRPr="001F31FF" w:rsidRDefault="00F75DF1" w:rsidP="00277947">
            <w:pPr>
              <w:pStyle w:val="FP"/>
              <w:rPr>
                <w:rFonts w:cs="Arial"/>
                <w:sz w:val="16"/>
                <w:szCs w:val="16"/>
              </w:rPr>
            </w:pPr>
          </w:p>
        </w:tc>
        <w:tc>
          <w:tcPr>
            <w:tcW w:w="3166" w:type="dxa"/>
            <w:gridSpan w:val="2"/>
            <w:shd w:val="clear" w:color="auto" w:fill="auto"/>
            <w:noWrap/>
            <w:vAlign w:val="center"/>
          </w:tcPr>
          <w:p w14:paraId="2C4F5A39"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B45180B"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gridSpan w:val="2"/>
            <w:shd w:val="clear" w:color="auto" w:fill="auto"/>
            <w:noWrap/>
            <w:vAlign w:val="center"/>
          </w:tcPr>
          <w:p w14:paraId="24B847F2" w14:textId="77777777" w:rsidR="00F75DF1" w:rsidRPr="001F31FF" w:rsidRDefault="00F75DF1" w:rsidP="00277947">
            <w:pPr>
              <w:pStyle w:val="FP"/>
              <w:jc w:val="center"/>
              <w:rPr>
                <w:sz w:val="16"/>
                <w:szCs w:val="16"/>
              </w:rPr>
            </w:pPr>
            <w:r w:rsidRPr="001F31FF">
              <w:rPr>
                <w:rFonts w:cs="Arial"/>
                <w:sz w:val="16"/>
                <w:szCs w:val="16"/>
              </w:rPr>
              <w:t>-</w:t>
            </w:r>
          </w:p>
        </w:tc>
        <w:tc>
          <w:tcPr>
            <w:tcW w:w="772" w:type="dxa"/>
            <w:gridSpan w:val="2"/>
            <w:shd w:val="clear" w:color="auto" w:fill="auto"/>
            <w:noWrap/>
            <w:vAlign w:val="center"/>
          </w:tcPr>
          <w:p w14:paraId="4CACE2C2"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gridSpan w:val="2"/>
            <w:shd w:val="clear" w:color="auto" w:fill="auto"/>
            <w:noWrap/>
            <w:vAlign w:val="center"/>
          </w:tcPr>
          <w:p w14:paraId="1F841022" w14:textId="77777777" w:rsidR="00F75DF1" w:rsidRPr="001F31FF" w:rsidRDefault="00F75DF1" w:rsidP="00277947">
            <w:pPr>
              <w:pStyle w:val="TAC"/>
              <w:rPr>
                <w:sz w:val="16"/>
                <w:szCs w:val="16"/>
              </w:rPr>
            </w:pPr>
            <w:r w:rsidRPr="001F31FF">
              <w:rPr>
                <w:sz w:val="16"/>
                <w:szCs w:val="16"/>
              </w:rPr>
              <w:t>-50</w:t>
            </w:r>
          </w:p>
        </w:tc>
        <w:tc>
          <w:tcPr>
            <w:tcW w:w="851" w:type="dxa"/>
            <w:gridSpan w:val="2"/>
            <w:shd w:val="clear" w:color="auto" w:fill="auto"/>
            <w:noWrap/>
            <w:vAlign w:val="center"/>
          </w:tcPr>
          <w:p w14:paraId="286BB228" w14:textId="77777777" w:rsidR="00F75DF1" w:rsidRPr="001F31FF" w:rsidRDefault="00F75DF1" w:rsidP="00277947">
            <w:pPr>
              <w:pStyle w:val="TAC"/>
              <w:rPr>
                <w:sz w:val="16"/>
                <w:szCs w:val="16"/>
              </w:rPr>
            </w:pPr>
            <w:r w:rsidRPr="001F31FF">
              <w:rPr>
                <w:sz w:val="16"/>
                <w:szCs w:val="16"/>
              </w:rPr>
              <w:t>1</w:t>
            </w:r>
          </w:p>
        </w:tc>
        <w:tc>
          <w:tcPr>
            <w:tcW w:w="929" w:type="dxa"/>
            <w:gridSpan w:val="2"/>
            <w:shd w:val="clear" w:color="auto" w:fill="auto"/>
            <w:noWrap/>
            <w:vAlign w:val="center"/>
          </w:tcPr>
          <w:p w14:paraId="469E7F26" w14:textId="77777777" w:rsidR="00F75DF1" w:rsidRPr="001F31FF" w:rsidRDefault="00F75DF1" w:rsidP="00277947">
            <w:pPr>
              <w:pStyle w:val="FP"/>
              <w:jc w:val="center"/>
              <w:rPr>
                <w:sz w:val="16"/>
                <w:szCs w:val="16"/>
              </w:rPr>
            </w:pPr>
          </w:p>
        </w:tc>
      </w:tr>
      <w:tr w:rsidR="00F75DF1" w:rsidRPr="001F31FF" w14:paraId="052EFD8B" w14:textId="77777777" w:rsidTr="00277947">
        <w:trPr>
          <w:gridAfter w:val="1"/>
          <w:wAfter w:w="93" w:type="dxa"/>
          <w:trHeight w:val="225"/>
          <w:jc w:val="center"/>
        </w:trPr>
        <w:tc>
          <w:tcPr>
            <w:tcW w:w="960" w:type="dxa"/>
            <w:gridSpan w:val="2"/>
            <w:vMerge w:val="restart"/>
            <w:shd w:val="clear" w:color="auto" w:fill="auto"/>
            <w:noWrap/>
          </w:tcPr>
          <w:p w14:paraId="6896432A" w14:textId="77777777" w:rsidR="00F75DF1" w:rsidRPr="001F31FF" w:rsidRDefault="00F75DF1" w:rsidP="00277947">
            <w:pPr>
              <w:pStyle w:val="TAC"/>
              <w:rPr>
                <w:rFonts w:cs="Arial"/>
                <w:sz w:val="16"/>
                <w:szCs w:val="16"/>
              </w:rPr>
            </w:pPr>
            <w:r w:rsidRPr="001F31FF">
              <w:rPr>
                <w:rFonts w:cs="Arial"/>
                <w:sz w:val="16"/>
                <w:szCs w:val="16"/>
              </w:rPr>
              <w:lastRenderedPageBreak/>
              <w:t>20</w:t>
            </w:r>
          </w:p>
        </w:tc>
        <w:tc>
          <w:tcPr>
            <w:tcW w:w="3166" w:type="dxa"/>
            <w:gridSpan w:val="2"/>
            <w:shd w:val="clear" w:color="auto" w:fill="auto"/>
            <w:noWrap/>
            <w:vAlign w:val="center"/>
          </w:tcPr>
          <w:p w14:paraId="679B86BC" w14:textId="77777777" w:rsidR="00F75DF1" w:rsidRPr="001F31FF" w:rsidRDefault="00F75DF1" w:rsidP="00277947">
            <w:pPr>
              <w:pStyle w:val="TAL"/>
              <w:rPr>
                <w:rFonts w:cs="Arial"/>
                <w:sz w:val="16"/>
                <w:szCs w:val="16"/>
              </w:rPr>
            </w:pPr>
            <w:r w:rsidRPr="001F31FF">
              <w:rPr>
                <w:rFonts w:cs="Arial"/>
                <w:sz w:val="16"/>
                <w:szCs w:val="16"/>
              </w:rPr>
              <w:t>E-UTRA Band 1, 3, 7, 8, 22,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74</w:t>
            </w:r>
            <w:r w:rsidRPr="001F31FF">
              <w:rPr>
                <w:rFonts w:cs="Arial"/>
                <w:sz w:val="16"/>
                <w:szCs w:val="16"/>
                <w:lang w:eastAsia="zh-CN"/>
              </w:rPr>
              <w:t>, 75, 76</w:t>
            </w:r>
          </w:p>
        </w:tc>
        <w:tc>
          <w:tcPr>
            <w:tcW w:w="772" w:type="dxa"/>
            <w:gridSpan w:val="2"/>
            <w:shd w:val="clear" w:color="auto" w:fill="auto"/>
            <w:noWrap/>
            <w:vAlign w:val="center"/>
          </w:tcPr>
          <w:p w14:paraId="548CCA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383D2D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E19AC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5A0A24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22750D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560C9F" w14:textId="77777777" w:rsidR="00F75DF1" w:rsidRPr="001F31FF" w:rsidRDefault="00F75DF1" w:rsidP="00277947">
            <w:pPr>
              <w:pStyle w:val="TAC"/>
              <w:rPr>
                <w:rFonts w:cs="Arial"/>
                <w:sz w:val="16"/>
                <w:szCs w:val="16"/>
              </w:rPr>
            </w:pPr>
          </w:p>
        </w:tc>
      </w:tr>
      <w:tr w:rsidR="00F75DF1" w:rsidRPr="001F31FF" w14:paraId="46121F3D" w14:textId="77777777" w:rsidTr="00277947">
        <w:trPr>
          <w:gridAfter w:val="1"/>
          <w:wAfter w:w="93" w:type="dxa"/>
          <w:trHeight w:val="225"/>
          <w:jc w:val="center"/>
        </w:trPr>
        <w:tc>
          <w:tcPr>
            <w:tcW w:w="960" w:type="dxa"/>
            <w:gridSpan w:val="2"/>
            <w:vMerge/>
            <w:shd w:val="clear" w:color="auto" w:fill="auto"/>
            <w:noWrap/>
          </w:tcPr>
          <w:p w14:paraId="76C15F70"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3773063"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gridSpan w:val="2"/>
            <w:shd w:val="clear" w:color="auto" w:fill="auto"/>
            <w:noWrap/>
            <w:vAlign w:val="center"/>
          </w:tcPr>
          <w:p w14:paraId="3E884A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noWrap/>
            <w:vAlign w:val="center"/>
          </w:tcPr>
          <w:p w14:paraId="0DB0A91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D53BC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2073A9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0330C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78103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32EF887" w14:textId="77777777" w:rsidTr="00277947">
        <w:trPr>
          <w:gridAfter w:val="1"/>
          <w:wAfter w:w="93" w:type="dxa"/>
          <w:trHeight w:val="225"/>
          <w:jc w:val="center"/>
        </w:trPr>
        <w:tc>
          <w:tcPr>
            <w:tcW w:w="960" w:type="dxa"/>
            <w:gridSpan w:val="2"/>
            <w:vMerge/>
            <w:shd w:val="clear" w:color="auto" w:fill="auto"/>
            <w:noWrap/>
            <w:vAlign w:val="bottom"/>
          </w:tcPr>
          <w:p w14:paraId="40452F2B"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92F4D74"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w:t>
            </w:r>
            <w:r w:rsidRPr="001F31FF">
              <w:rPr>
                <w:rFonts w:cs="Arial"/>
                <w:sz w:val="16"/>
                <w:szCs w:val="16"/>
              </w:rPr>
              <w:t>, 52, 69</w:t>
            </w:r>
          </w:p>
          <w:p w14:paraId="66BB23E5"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gridSpan w:val="2"/>
            <w:shd w:val="clear" w:color="auto" w:fill="auto"/>
            <w:noWrap/>
            <w:vAlign w:val="center"/>
          </w:tcPr>
          <w:p w14:paraId="345CF0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6C7D25E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1822EE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0F1BBC7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61ABE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B13018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DE8B53F" w14:textId="77777777" w:rsidTr="00277947">
        <w:trPr>
          <w:gridAfter w:val="1"/>
          <w:wAfter w:w="93" w:type="dxa"/>
          <w:trHeight w:val="225"/>
          <w:jc w:val="center"/>
        </w:trPr>
        <w:tc>
          <w:tcPr>
            <w:tcW w:w="960" w:type="dxa"/>
            <w:gridSpan w:val="2"/>
            <w:vMerge/>
            <w:shd w:val="clear" w:color="auto" w:fill="auto"/>
            <w:noWrap/>
            <w:vAlign w:val="bottom"/>
          </w:tcPr>
          <w:p w14:paraId="1C01346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75431E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B030163"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gridSpan w:val="2"/>
            <w:shd w:val="clear" w:color="auto" w:fill="auto"/>
            <w:noWrap/>
            <w:vAlign w:val="center"/>
          </w:tcPr>
          <w:p w14:paraId="2D59005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4A6FE1FA"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gridSpan w:val="2"/>
            <w:shd w:val="clear" w:color="auto" w:fill="auto"/>
            <w:noWrap/>
            <w:vAlign w:val="center"/>
          </w:tcPr>
          <w:p w14:paraId="413D06C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gridSpan w:val="2"/>
            <w:shd w:val="clear" w:color="auto" w:fill="auto"/>
            <w:noWrap/>
            <w:vAlign w:val="center"/>
          </w:tcPr>
          <w:p w14:paraId="5D3969F7"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7EA2FD9F" w14:textId="77777777" w:rsidR="00F75DF1" w:rsidRPr="001F31FF" w:rsidRDefault="00F75DF1" w:rsidP="00277947">
            <w:pPr>
              <w:pStyle w:val="TAC"/>
              <w:rPr>
                <w:rFonts w:cs="Arial"/>
                <w:sz w:val="16"/>
                <w:szCs w:val="16"/>
              </w:rPr>
            </w:pPr>
          </w:p>
        </w:tc>
      </w:tr>
      <w:tr w:rsidR="00F75DF1" w:rsidRPr="001F31FF" w14:paraId="57398299" w14:textId="77777777" w:rsidTr="00277947">
        <w:trPr>
          <w:gridAfter w:val="1"/>
          <w:wAfter w:w="93" w:type="dxa"/>
          <w:trHeight w:val="225"/>
          <w:jc w:val="center"/>
        </w:trPr>
        <w:tc>
          <w:tcPr>
            <w:tcW w:w="960" w:type="dxa"/>
            <w:gridSpan w:val="2"/>
            <w:vMerge w:val="restart"/>
            <w:shd w:val="clear" w:color="auto" w:fill="auto"/>
            <w:noWrap/>
          </w:tcPr>
          <w:p w14:paraId="737E0EB8"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gridSpan w:val="2"/>
            <w:shd w:val="clear" w:color="auto" w:fill="auto"/>
            <w:noWrap/>
            <w:vAlign w:val="center"/>
          </w:tcPr>
          <w:p w14:paraId="4607AB12" w14:textId="00EA712C"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213" w:author="Takashi Akao" w:date="2021-10-29T11:21:00Z">
              <w:r w:rsidR="002842DC">
                <w:rPr>
                  <w:rFonts w:cs="Arial"/>
                  <w:sz w:val="16"/>
                  <w:szCs w:val="16"/>
                  <w:lang w:eastAsia="ja-JP"/>
                </w:rPr>
                <w:t>4</w:t>
              </w:r>
            </w:ins>
            <w:ins w:id="214" w:author="Takashi Akao" w:date="2021-10-29T11:22:00Z">
              <w:r w:rsidR="002842DC">
                <w:rPr>
                  <w:rFonts w:cs="Arial"/>
                  <w:sz w:val="16"/>
                  <w:szCs w:val="16"/>
                  <w:lang w:eastAsia="ja-JP"/>
                </w:rPr>
                <w:t xml:space="preserve">0, </w:t>
              </w:r>
            </w:ins>
            <w:r w:rsidRPr="001F31FF">
              <w:rPr>
                <w:rFonts w:cs="Arial"/>
                <w:sz w:val="16"/>
                <w:szCs w:val="16"/>
                <w:lang w:eastAsia="ja-JP"/>
              </w:rPr>
              <w:t>42, 65</w:t>
            </w:r>
          </w:p>
          <w:p w14:paraId="2F3A9FB1"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gridSpan w:val="2"/>
            <w:shd w:val="clear" w:color="auto" w:fill="auto"/>
            <w:noWrap/>
            <w:vAlign w:val="center"/>
          </w:tcPr>
          <w:p w14:paraId="770D0E1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4AE232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62A87CF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74CDE23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96B7E4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BD8CCE6" w14:textId="77777777" w:rsidR="00F75DF1" w:rsidRPr="001F31FF" w:rsidRDefault="00F75DF1" w:rsidP="00277947">
            <w:pPr>
              <w:pStyle w:val="TAC"/>
              <w:rPr>
                <w:rFonts w:cs="Arial"/>
                <w:sz w:val="16"/>
                <w:szCs w:val="16"/>
              </w:rPr>
            </w:pPr>
          </w:p>
        </w:tc>
      </w:tr>
      <w:tr w:rsidR="00F75DF1" w:rsidRPr="001F31FF" w14:paraId="4B707045" w14:textId="77777777" w:rsidTr="00277947">
        <w:trPr>
          <w:gridAfter w:val="1"/>
          <w:wAfter w:w="93" w:type="dxa"/>
          <w:trHeight w:val="225"/>
          <w:jc w:val="center"/>
        </w:trPr>
        <w:tc>
          <w:tcPr>
            <w:tcW w:w="960" w:type="dxa"/>
            <w:gridSpan w:val="2"/>
            <w:vMerge/>
            <w:shd w:val="clear" w:color="auto" w:fill="auto"/>
            <w:noWrap/>
          </w:tcPr>
          <w:p w14:paraId="545408C3"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6E111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35EEFF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noWrap/>
            <w:vAlign w:val="center"/>
          </w:tcPr>
          <w:p w14:paraId="1C2856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528E5E2E"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noWrap/>
            <w:vAlign w:val="center"/>
          </w:tcPr>
          <w:p w14:paraId="3ABFF29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0C94E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5DD7222" w14:textId="77777777" w:rsidR="00F75DF1" w:rsidRPr="001F31FF" w:rsidRDefault="00F75DF1" w:rsidP="00277947">
            <w:pPr>
              <w:pStyle w:val="TAC"/>
              <w:rPr>
                <w:rFonts w:cs="Arial"/>
                <w:sz w:val="16"/>
                <w:szCs w:val="16"/>
              </w:rPr>
            </w:pPr>
          </w:p>
        </w:tc>
      </w:tr>
      <w:tr w:rsidR="00F75DF1" w:rsidRPr="001F31FF" w14:paraId="610A65CF" w14:textId="77777777" w:rsidTr="00277947">
        <w:trPr>
          <w:gridAfter w:val="1"/>
          <w:wAfter w:w="93" w:type="dxa"/>
          <w:trHeight w:val="125"/>
          <w:jc w:val="center"/>
        </w:trPr>
        <w:tc>
          <w:tcPr>
            <w:tcW w:w="960" w:type="dxa"/>
            <w:gridSpan w:val="2"/>
            <w:vMerge/>
            <w:shd w:val="clear" w:color="auto" w:fill="auto"/>
            <w:noWrap/>
            <w:vAlign w:val="bottom"/>
          </w:tcPr>
          <w:p w14:paraId="338FF2E4"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465D6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41F2B0C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noWrap/>
            <w:vAlign w:val="center"/>
          </w:tcPr>
          <w:p w14:paraId="167510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24122CA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noWrap/>
            <w:vAlign w:val="center"/>
          </w:tcPr>
          <w:p w14:paraId="68484554"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98A3F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75D755FB"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588BCE1" w14:textId="77777777" w:rsidTr="00277947">
        <w:trPr>
          <w:gridAfter w:val="1"/>
          <w:wAfter w:w="93" w:type="dxa"/>
          <w:trHeight w:val="125"/>
          <w:jc w:val="center"/>
        </w:trPr>
        <w:tc>
          <w:tcPr>
            <w:tcW w:w="960" w:type="dxa"/>
            <w:gridSpan w:val="2"/>
            <w:vMerge/>
            <w:shd w:val="clear" w:color="auto" w:fill="auto"/>
            <w:noWrap/>
            <w:vAlign w:val="bottom"/>
          </w:tcPr>
          <w:p w14:paraId="66F09821"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370913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7237B2EA"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gridSpan w:val="2"/>
            <w:shd w:val="clear" w:color="auto" w:fill="auto"/>
            <w:noWrap/>
            <w:vAlign w:val="center"/>
          </w:tcPr>
          <w:p w14:paraId="5DD7B1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36C8C8B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gridSpan w:val="2"/>
            <w:shd w:val="clear" w:color="auto" w:fill="auto"/>
            <w:noWrap/>
            <w:vAlign w:val="center"/>
          </w:tcPr>
          <w:p w14:paraId="4FC8E02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84C49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BC07EC" w14:textId="77777777" w:rsidR="00F75DF1" w:rsidRPr="001F31FF" w:rsidRDefault="00F75DF1" w:rsidP="00277947">
            <w:pPr>
              <w:pStyle w:val="TAC"/>
              <w:rPr>
                <w:rFonts w:cs="Arial"/>
                <w:sz w:val="16"/>
                <w:szCs w:val="16"/>
              </w:rPr>
            </w:pPr>
          </w:p>
        </w:tc>
      </w:tr>
      <w:tr w:rsidR="00F75DF1" w:rsidRPr="001F31FF" w14:paraId="5A411892" w14:textId="77777777" w:rsidTr="00277947">
        <w:trPr>
          <w:gridAfter w:val="1"/>
          <w:wAfter w:w="93" w:type="dxa"/>
          <w:trHeight w:val="225"/>
          <w:jc w:val="center"/>
        </w:trPr>
        <w:tc>
          <w:tcPr>
            <w:tcW w:w="960" w:type="dxa"/>
            <w:gridSpan w:val="2"/>
            <w:vMerge/>
            <w:shd w:val="clear" w:color="auto" w:fill="auto"/>
            <w:noWrap/>
          </w:tcPr>
          <w:p w14:paraId="59C2DCE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23A169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025D1111"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gridSpan w:val="2"/>
            <w:shd w:val="clear" w:color="auto" w:fill="auto"/>
            <w:noWrap/>
            <w:vAlign w:val="center"/>
          </w:tcPr>
          <w:p w14:paraId="47645DA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06A2E34"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noWrap/>
            <w:vAlign w:val="center"/>
          </w:tcPr>
          <w:p w14:paraId="347B83D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17EA29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230EEAB" w14:textId="77777777" w:rsidR="00F75DF1" w:rsidRPr="001F31FF" w:rsidRDefault="00F75DF1" w:rsidP="00277947">
            <w:pPr>
              <w:pStyle w:val="TAC"/>
              <w:rPr>
                <w:rFonts w:cs="Arial"/>
                <w:sz w:val="16"/>
                <w:szCs w:val="16"/>
              </w:rPr>
            </w:pPr>
          </w:p>
        </w:tc>
      </w:tr>
      <w:tr w:rsidR="00F75DF1" w:rsidRPr="001F31FF" w14:paraId="1501FC17" w14:textId="77777777" w:rsidTr="00277947">
        <w:trPr>
          <w:gridAfter w:val="1"/>
          <w:wAfter w:w="93" w:type="dxa"/>
          <w:trHeight w:val="225"/>
          <w:jc w:val="center"/>
        </w:trPr>
        <w:tc>
          <w:tcPr>
            <w:tcW w:w="960" w:type="dxa"/>
            <w:gridSpan w:val="2"/>
            <w:vMerge w:val="restart"/>
            <w:shd w:val="clear" w:color="auto" w:fill="auto"/>
            <w:noWrap/>
          </w:tcPr>
          <w:p w14:paraId="0E588790"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gridSpan w:val="2"/>
            <w:shd w:val="clear" w:color="auto" w:fill="auto"/>
            <w:noWrap/>
            <w:vAlign w:val="center"/>
          </w:tcPr>
          <w:p w14:paraId="75554FB7"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43, 65, 67, 68, 69, 72, 75, 76</w:t>
            </w:r>
          </w:p>
        </w:tc>
        <w:tc>
          <w:tcPr>
            <w:tcW w:w="772" w:type="dxa"/>
            <w:gridSpan w:val="2"/>
            <w:shd w:val="clear" w:color="auto" w:fill="auto"/>
            <w:noWrap/>
            <w:vAlign w:val="center"/>
          </w:tcPr>
          <w:p w14:paraId="64E0065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noWrap/>
            <w:vAlign w:val="center"/>
          </w:tcPr>
          <w:p w14:paraId="0160BA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6CDB1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noWrap/>
            <w:vAlign w:val="center"/>
          </w:tcPr>
          <w:p w14:paraId="4C10176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05D96A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169DAF7" w14:textId="77777777" w:rsidR="00F75DF1" w:rsidRPr="001F31FF" w:rsidRDefault="00F75DF1" w:rsidP="00277947">
            <w:pPr>
              <w:pStyle w:val="TAC"/>
              <w:rPr>
                <w:rFonts w:cs="Arial"/>
                <w:sz w:val="16"/>
                <w:szCs w:val="16"/>
              </w:rPr>
            </w:pPr>
          </w:p>
        </w:tc>
      </w:tr>
      <w:tr w:rsidR="00F75DF1" w:rsidRPr="001F31FF" w14:paraId="072F5D41" w14:textId="77777777" w:rsidTr="00277947">
        <w:trPr>
          <w:gridAfter w:val="1"/>
          <w:wAfter w:w="93" w:type="dxa"/>
          <w:trHeight w:val="225"/>
          <w:jc w:val="center"/>
        </w:trPr>
        <w:tc>
          <w:tcPr>
            <w:tcW w:w="960" w:type="dxa"/>
            <w:gridSpan w:val="2"/>
            <w:vMerge/>
            <w:shd w:val="clear" w:color="auto" w:fill="auto"/>
            <w:noWrap/>
            <w:vAlign w:val="bottom"/>
          </w:tcPr>
          <w:p w14:paraId="0830C757" w14:textId="77777777" w:rsidR="00F75DF1" w:rsidRPr="001F31FF" w:rsidRDefault="00F75DF1" w:rsidP="00277947">
            <w:pPr>
              <w:pStyle w:val="TAC"/>
              <w:rPr>
                <w:rFonts w:cs="Arial"/>
                <w:sz w:val="16"/>
                <w:szCs w:val="16"/>
              </w:rPr>
            </w:pPr>
          </w:p>
        </w:tc>
        <w:tc>
          <w:tcPr>
            <w:tcW w:w="3166" w:type="dxa"/>
            <w:gridSpan w:val="2"/>
            <w:shd w:val="clear" w:color="auto" w:fill="auto"/>
            <w:noWrap/>
            <w:vAlign w:val="center"/>
          </w:tcPr>
          <w:p w14:paraId="525C04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noWrap/>
            <w:vAlign w:val="center"/>
          </w:tcPr>
          <w:p w14:paraId="2F3624BC"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gridSpan w:val="2"/>
            <w:shd w:val="clear" w:color="auto" w:fill="auto"/>
            <w:noWrap/>
            <w:vAlign w:val="center"/>
          </w:tcPr>
          <w:p w14:paraId="4B2C06F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noWrap/>
            <w:vAlign w:val="center"/>
          </w:tcPr>
          <w:p w14:paraId="7313A37E"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gridSpan w:val="2"/>
            <w:shd w:val="clear" w:color="auto" w:fill="auto"/>
            <w:noWrap/>
            <w:vAlign w:val="center"/>
          </w:tcPr>
          <w:p w14:paraId="53740558"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24FDE27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AE53BA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FF1C6A1" w14:textId="77777777" w:rsidTr="00277947">
        <w:trPr>
          <w:gridAfter w:val="1"/>
          <w:wAfter w:w="93" w:type="dxa"/>
          <w:trHeight w:val="225"/>
          <w:jc w:val="center"/>
        </w:trPr>
        <w:tc>
          <w:tcPr>
            <w:tcW w:w="960" w:type="dxa"/>
            <w:gridSpan w:val="2"/>
            <w:vMerge/>
            <w:shd w:val="clear" w:color="auto" w:fill="auto"/>
          </w:tcPr>
          <w:p w14:paraId="3F192E53"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4130A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980331A"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gridSpan w:val="2"/>
            <w:shd w:val="clear" w:color="auto" w:fill="auto"/>
            <w:vAlign w:val="center"/>
          </w:tcPr>
          <w:p w14:paraId="3635263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007E78B"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gridSpan w:val="2"/>
            <w:shd w:val="clear" w:color="auto" w:fill="auto"/>
            <w:vAlign w:val="center"/>
          </w:tcPr>
          <w:p w14:paraId="3A4A97F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AB58C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D1FD5F" w14:textId="77777777" w:rsidR="00F75DF1" w:rsidRPr="001F31FF" w:rsidRDefault="00F75DF1" w:rsidP="00277947">
            <w:pPr>
              <w:pStyle w:val="TAC"/>
              <w:rPr>
                <w:rFonts w:cs="Arial"/>
                <w:sz w:val="16"/>
                <w:szCs w:val="16"/>
              </w:rPr>
            </w:pPr>
          </w:p>
        </w:tc>
      </w:tr>
      <w:tr w:rsidR="00F75DF1" w:rsidRPr="001F31FF" w14:paraId="76629904" w14:textId="77777777" w:rsidTr="00277947">
        <w:trPr>
          <w:gridAfter w:val="1"/>
          <w:wAfter w:w="93" w:type="dxa"/>
          <w:trHeight w:val="225"/>
          <w:jc w:val="center"/>
        </w:trPr>
        <w:tc>
          <w:tcPr>
            <w:tcW w:w="960" w:type="dxa"/>
            <w:gridSpan w:val="2"/>
            <w:shd w:val="clear" w:color="auto" w:fill="auto"/>
          </w:tcPr>
          <w:p w14:paraId="295DF345"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gridSpan w:val="2"/>
            <w:shd w:val="clear" w:color="auto" w:fill="auto"/>
            <w:vAlign w:val="center"/>
          </w:tcPr>
          <w:p w14:paraId="144A7450" w14:textId="77777777" w:rsidR="00F75DF1" w:rsidRPr="001F31FF" w:rsidRDefault="00F75DF1" w:rsidP="00277947">
            <w:pPr>
              <w:pStyle w:val="TAL"/>
              <w:rPr>
                <w:rFonts w:cs="Arial"/>
                <w:sz w:val="16"/>
                <w:szCs w:val="16"/>
              </w:rPr>
            </w:pPr>
            <w:r w:rsidRPr="001F31FF">
              <w:rPr>
                <w:rFonts w:cs="Arial"/>
                <w:sz w:val="16"/>
                <w:szCs w:val="16"/>
              </w:rPr>
              <w:t>E-UTRA Band 4, 5,  12, 13, 14, 17, 23, 24, 26, 27, 29, 30, 41, 66</w:t>
            </w:r>
          </w:p>
        </w:tc>
        <w:tc>
          <w:tcPr>
            <w:tcW w:w="772" w:type="dxa"/>
            <w:gridSpan w:val="2"/>
            <w:shd w:val="clear" w:color="auto" w:fill="auto"/>
            <w:vAlign w:val="center"/>
          </w:tcPr>
          <w:p w14:paraId="075CD72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FB71F4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F37C9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A3629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ADECB5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02C165C" w14:textId="77777777" w:rsidR="00F75DF1" w:rsidRPr="001F31FF" w:rsidRDefault="00F75DF1" w:rsidP="00277947">
            <w:pPr>
              <w:pStyle w:val="TAC"/>
              <w:rPr>
                <w:rFonts w:cs="Arial"/>
                <w:sz w:val="16"/>
                <w:szCs w:val="16"/>
              </w:rPr>
            </w:pPr>
          </w:p>
        </w:tc>
      </w:tr>
      <w:tr w:rsidR="00F75DF1" w:rsidRPr="001F31FF" w14:paraId="6EB5FE18" w14:textId="77777777" w:rsidTr="00277947">
        <w:trPr>
          <w:gridAfter w:val="1"/>
          <w:wAfter w:w="93" w:type="dxa"/>
          <w:trHeight w:val="225"/>
          <w:jc w:val="center"/>
        </w:trPr>
        <w:tc>
          <w:tcPr>
            <w:tcW w:w="960" w:type="dxa"/>
            <w:gridSpan w:val="2"/>
            <w:shd w:val="clear" w:color="auto" w:fill="auto"/>
          </w:tcPr>
          <w:p w14:paraId="3F95273D"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gridSpan w:val="2"/>
            <w:shd w:val="clear" w:color="auto" w:fill="auto"/>
            <w:vAlign w:val="center"/>
          </w:tcPr>
          <w:p w14:paraId="580F2181"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5785439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E7F60C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7B1B4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75FA6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B8EC7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F82F9CD" w14:textId="77777777" w:rsidR="00F75DF1" w:rsidRPr="001F31FF" w:rsidRDefault="00F75DF1" w:rsidP="00277947">
            <w:pPr>
              <w:pStyle w:val="TAC"/>
              <w:rPr>
                <w:rFonts w:cs="Arial"/>
                <w:sz w:val="16"/>
                <w:szCs w:val="16"/>
              </w:rPr>
            </w:pPr>
          </w:p>
        </w:tc>
      </w:tr>
      <w:tr w:rsidR="00F75DF1" w:rsidRPr="001F31FF" w14:paraId="7E3BD52F" w14:textId="77777777" w:rsidTr="00277947">
        <w:trPr>
          <w:gridAfter w:val="1"/>
          <w:wAfter w:w="93" w:type="dxa"/>
          <w:trHeight w:val="225"/>
          <w:jc w:val="center"/>
        </w:trPr>
        <w:tc>
          <w:tcPr>
            <w:tcW w:w="960" w:type="dxa"/>
            <w:gridSpan w:val="2"/>
            <w:vMerge w:val="restart"/>
            <w:shd w:val="clear" w:color="auto" w:fill="auto"/>
          </w:tcPr>
          <w:p w14:paraId="56E1C9A4" w14:textId="77777777" w:rsidR="00F75DF1" w:rsidRPr="001F31FF" w:rsidRDefault="00F75DF1" w:rsidP="00277947">
            <w:pPr>
              <w:pStyle w:val="TAC"/>
              <w:rPr>
                <w:rFonts w:cs="Arial"/>
                <w:sz w:val="16"/>
                <w:szCs w:val="16"/>
              </w:rPr>
            </w:pPr>
            <w:r w:rsidRPr="001F31FF">
              <w:rPr>
                <w:rFonts w:cs="Arial"/>
                <w:sz w:val="16"/>
                <w:szCs w:val="16"/>
              </w:rPr>
              <w:t>25</w:t>
            </w:r>
          </w:p>
        </w:tc>
        <w:tc>
          <w:tcPr>
            <w:tcW w:w="3166" w:type="dxa"/>
            <w:gridSpan w:val="2"/>
            <w:shd w:val="clear" w:color="auto" w:fill="auto"/>
            <w:vAlign w:val="center"/>
          </w:tcPr>
          <w:p w14:paraId="2F017A36" w14:textId="77777777" w:rsidR="00F75DF1" w:rsidRPr="001F31FF" w:rsidRDefault="00F75DF1" w:rsidP="00277947">
            <w:pPr>
              <w:pStyle w:val="TAL"/>
              <w:rPr>
                <w:rFonts w:cs="Arial"/>
                <w:sz w:val="16"/>
                <w:szCs w:val="16"/>
              </w:rPr>
            </w:pPr>
            <w:r w:rsidRPr="001F31FF">
              <w:rPr>
                <w:rFonts w:cs="Arial"/>
                <w:sz w:val="16"/>
                <w:szCs w:val="16"/>
              </w:rPr>
              <w:t xml:space="preserve">E-UTRA Band 4, 5, 12, 13, 14, 17, 24, 26, 27, 28, 29, 30, 41, 42,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66BA371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0E066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BC9A4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1C343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AFEA4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5F334C3" w14:textId="77777777" w:rsidR="00F75DF1" w:rsidRPr="001F31FF" w:rsidRDefault="00F75DF1" w:rsidP="00277947">
            <w:pPr>
              <w:pStyle w:val="TAC"/>
              <w:rPr>
                <w:rFonts w:cs="Arial"/>
                <w:sz w:val="16"/>
                <w:szCs w:val="16"/>
              </w:rPr>
            </w:pPr>
          </w:p>
        </w:tc>
      </w:tr>
      <w:tr w:rsidR="00F75DF1" w:rsidRPr="001F31FF" w14:paraId="741CBC0C" w14:textId="77777777" w:rsidTr="00277947">
        <w:trPr>
          <w:gridAfter w:val="1"/>
          <w:wAfter w:w="93" w:type="dxa"/>
          <w:trHeight w:val="225"/>
          <w:jc w:val="center"/>
        </w:trPr>
        <w:tc>
          <w:tcPr>
            <w:tcW w:w="960" w:type="dxa"/>
            <w:gridSpan w:val="2"/>
            <w:vMerge/>
            <w:shd w:val="clear" w:color="auto" w:fill="auto"/>
          </w:tcPr>
          <w:p w14:paraId="586E5CB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CE6CC71"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gridSpan w:val="2"/>
            <w:shd w:val="clear" w:color="auto" w:fill="auto"/>
            <w:vAlign w:val="center"/>
          </w:tcPr>
          <w:p w14:paraId="5D3DD2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B710B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08991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E6D19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026D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F413861"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94E9C8B" w14:textId="77777777" w:rsidTr="00277947">
        <w:trPr>
          <w:gridAfter w:val="1"/>
          <w:wAfter w:w="93" w:type="dxa"/>
          <w:trHeight w:val="225"/>
          <w:jc w:val="center"/>
        </w:trPr>
        <w:tc>
          <w:tcPr>
            <w:tcW w:w="960" w:type="dxa"/>
            <w:gridSpan w:val="2"/>
            <w:vMerge/>
            <w:shd w:val="clear" w:color="auto" w:fill="auto"/>
          </w:tcPr>
          <w:p w14:paraId="0D671E42"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800943B"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gridSpan w:val="2"/>
            <w:shd w:val="clear" w:color="auto" w:fill="auto"/>
            <w:vAlign w:val="center"/>
          </w:tcPr>
          <w:p w14:paraId="594375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BFF6FB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6D8C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2B4269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438BC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FB5B787"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538C260" w14:textId="77777777" w:rsidTr="00277947">
        <w:trPr>
          <w:gridAfter w:val="1"/>
          <w:wAfter w:w="93" w:type="dxa"/>
          <w:trHeight w:val="225"/>
          <w:jc w:val="center"/>
        </w:trPr>
        <w:tc>
          <w:tcPr>
            <w:tcW w:w="960" w:type="dxa"/>
            <w:gridSpan w:val="2"/>
            <w:vMerge/>
            <w:shd w:val="clear" w:color="auto" w:fill="auto"/>
          </w:tcPr>
          <w:p w14:paraId="37D86CE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4D746D8" w14:textId="77777777" w:rsidR="00F75DF1" w:rsidRPr="001F31FF" w:rsidRDefault="00F75DF1" w:rsidP="00277947">
            <w:pPr>
              <w:pStyle w:val="TAL"/>
              <w:rPr>
                <w:rFonts w:cs="Arial"/>
                <w:sz w:val="16"/>
                <w:szCs w:val="16"/>
              </w:rPr>
            </w:pPr>
            <w:r w:rsidRPr="001F31FF">
              <w:rPr>
                <w:rFonts w:cs="Arial"/>
                <w:sz w:val="16"/>
                <w:szCs w:val="16"/>
              </w:rPr>
              <w:t>E-UTRA Band 43</w:t>
            </w:r>
          </w:p>
        </w:tc>
        <w:tc>
          <w:tcPr>
            <w:tcW w:w="772" w:type="dxa"/>
            <w:gridSpan w:val="2"/>
            <w:shd w:val="clear" w:color="auto" w:fill="auto"/>
            <w:vAlign w:val="center"/>
          </w:tcPr>
          <w:p w14:paraId="51C58D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2C9E1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5DF4C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838F6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21E0F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BFA56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753BE66" w14:textId="77777777" w:rsidTr="00277947">
        <w:trPr>
          <w:gridAfter w:val="1"/>
          <w:wAfter w:w="93" w:type="dxa"/>
          <w:trHeight w:val="225"/>
          <w:jc w:val="center"/>
        </w:trPr>
        <w:tc>
          <w:tcPr>
            <w:tcW w:w="960" w:type="dxa"/>
            <w:gridSpan w:val="2"/>
            <w:vMerge w:val="restart"/>
            <w:shd w:val="clear" w:color="auto" w:fill="auto"/>
          </w:tcPr>
          <w:p w14:paraId="6D859691"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gridSpan w:val="2"/>
            <w:shd w:val="clear" w:color="auto" w:fill="auto"/>
            <w:vAlign w:val="center"/>
          </w:tcPr>
          <w:p w14:paraId="38EE33A2"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73,74</w:t>
            </w:r>
            <w:r w:rsidRPr="001F31FF">
              <w:rPr>
                <w:rFonts w:cs="Arial"/>
                <w:sz w:val="16"/>
                <w:szCs w:val="16"/>
                <w:lang w:eastAsia="zh-CN"/>
              </w:rPr>
              <w:t>, 85</w:t>
            </w:r>
          </w:p>
        </w:tc>
        <w:tc>
          <w:tcPr>
            <w:tcW w:w="772" w:type="dxa"/>
            <w:gridSpan w:val="2"/>
            <w:shd w:val="clear" w:color="auto" w:fill="auto"/>
            <w:vAlign w:val="center"/>
          </w:tcPr>
          <w:p w14:paraId="253FAA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167E3E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41F9B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A4B1C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844653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2EC1E50" w14:textId="77777777" w:rsidR="00F75DF1" w:rsidRPr="001F31FF" w:rsidRDefault="00F75DF1" w:rsidP="00277947">
            <w:pPr>
              <w:pStyle w:val="TAC"/>
              <w:rPr>
                <w:rFonts w:cs="Arial"/>
                <w:sz w:val="16"/>
                <w:szCs w:val="16"/>
              </w:rPr>
            </w:pPr>
          </w:p>
        </w:tc>
      </w:tr>
      <w:tr w:rsidR="00F75DF1" w:rsidRPr="001F31FF" w14:paraId="552FCA4D" w14:textId="77777777" w:rsidTr="00277947">
        <w:trPr>
          <w:gridAfter w:val="1"/>
          <w:wAfter w:w="93" w:type="dxa"/>
          <w:trHeight w:val="225"/>
          <w:jc w:val="center"/>
        </w:trPr>
        <w:tc>
          <w:tcPr>
            <w:tcW w:w="960" w:type="dxa"/>
            <w:gridSpan w:val="2"/>
            <w:vMerge/>
            <w:shd w:val="clear" w:color="auto" w:fill="auto"/>
          </w:tcPr>
          <w:p w14:paraId="62BC3900"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9E3AF35" w14:textId="77777777" w:rsidR="00F75DF1" w:rsidRPr="001F31FF" w:rsidRDefault="00F75DF1" w:rsidP="00277947">
            <w:pPr>
              <w:pStyle w:val="TAL"/>
              <w:rPr>
                <w:rFonts w:cs="Arial"/>
                <w:sz w:val="16"/>
                <w:szCs w:val="16"/>
                <w:lang w:eastAsia="zh-CN"/>
              </w:rPr>
            </w:pPr>
            <w:r w:rsidRPr="001F31FF">
              <w:rPr>
                <w:rFonts w:cs="Arial"/>
                <w:sz w:val="16"/>
                <w:szCs w:val="16"/>
              </w:rPr>
              <w:t>E-UTRA Band 41</w:t>
            </w:r>
          </w:p>
          <w:p w14:paraId="5EC567E8"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gridSpan w:val="2"/>
            <w:shd w:val="clear" w:color="auto" w:fill="auto"/>
            <w:vAlign w:val="center"/>
          </w:tcPr>
          <w:p w14:paraId="56301F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F33556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F5FDC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9FFDA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D1EDF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7A30CD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C9458B" w14:textId="77777777" w:rsidTr="00277947">
        <w:trPr>
          <w:gridAfter w:val="1"/>
          <w:wAfter w:w="93" w:type="dxa"/>
          <w:trHeight w:val="225"/>
          <w:jc w:val="center"/>
        </w:trPr>
        <w:tc>
          <w:tcPr>
            <w:tcW w:w="960" w:type="dxa"/>
            <w:gridSpan w:val="2"/>
            <w:vMerge/>
            <w:shd w:val="clear" w:color="auto" w:fill="auto"/>
          </w:tcPr>
          <w:p w14:paraId="2570C90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2DD28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96E367D"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gridSpan w:val="2"/>
            <w:shd w:val="clear" w:color="auto" w:fill="auto"/>
            <w:vAlign w:val="center"/>
          </w:tcPr>
          <w:p w14:paraId="042D11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000AA60"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gridSpan w:val="2"/>
            <w:shd w:val="clear" w:color="auto" w:fill="auto"/>
            <w:vAlign w:val="center"/>
          </w:tcPr>
          <w:p w14:paraId="449513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61BA03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DDA32A" w14:textId="77777777" w:rsidR="00F75DF1" w:rsidRPr="001F31FF" w:rsidRDefault="00F75DF1" w:rsidP="00277947">
            <w:pPr>
              <w:pStyle w:val="TAC"/>
              <w:rPr>
                <w:rFonts w:cs="Arial"/>
                <w:sz w:val="16"/>
                <w:szCs w:val="16"/>
              </w:rPr>
            </w:pPr>
          </w:p>
        </w:tc>
      </w:tr>
      <w:tr w:rsidR="00F75DF1" w:rsidRPr="001F31FF" w14:paraId="3E2F6695" w14:textId="77777777" w:rsidTr="00277947">
        <w:trPr>
          <w:gridAfter w:val="1"/>
          <w:wAfter w:w="93" w:type="dxa"/>
          <w:trHeight w:val="225"/>
          <w:jc w:val="center"/>
        </w:trPr>
        <w:tc>
          <w:tcPr>
            <w:tcW w:w="960" w:type="dxa"/>
            <w:gridSpan w:val="2"/>
            <w:vMerge/>
            <w:shd w:val="clear" w:color="auto" w:fill="auto"/>
          </w:tcPr>
          <w:p w14:paraId="1D7DC3A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CC8D06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3EF0430E"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2249541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22CC92E"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3B2ED21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0E3E70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C7D4E3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13619BA" w14:textId="77777777" w:rsidTr="00277947">
        <w:trPr>
          <w:gridAfter w:val="1"/>
          <w:wAfter w:w="93" w:type="dxa"/>
          <w:trHeight w:val="225"/>
          <w:jc w:val="center"/>
        </w:trPr>
        <w:tc>
          <w:tcPr>
            <w:tcW w:w="960" w:type="dxa"/>
            <w:gridSpan w:val="2"/>
            <w:vMerge/>
            <w:shd w:val="clear" w:color="auto" w:fill="auto"/>
          </w:tcPr>
          <w:p w14:paraId="3B7F359A"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A3815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4A791E2"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gridSpan w:val="2"/>
            <w:shd w:val="clear" w:color="auto" w:fill="auto"/>
            <w:vAlign w:val="center"/>
          </w:tcPr>
          <w:p w14:paraId="5B9486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BED89E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gridSpan w:val="2"/>
            <w:shd w:val="clear" w:color="auto" w:fill="auto"/>
            <w:vAlign w:val="center"/>
          </w:tcPr>
          <w:p w14:paraId="12CF426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3400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FF463B" w14:textId="77777777" w:rsidR="00F75DF1" w:rsidRPr="001F31FF" w:rsidRDefault="00F75DF1" w:rsidP="00277947">
            <w:pPr>
              <w:pStyle w:val="TAC"/>
              <w:rPr>
                <w:rFonts w:cs="Arial"/>
                <w:sz w:val="16"/>
                <w:szCs w:val="16"/>
              </w:rPr>
            </w:pPr>
          </w:p>
        </w:tc>
      </w:tr>
      <w:tr w:rsidR="00F75DF1" w:rsidRPr="001F31FF" w14:paraId="1729B225" w14:textId="77777777" w:rsidTr="00277947">
        <w:trPr>
          <w:gridAfter w:val="1"/>
          <w:wAfter w:w="93" w:type="dxa"/>
          <w:trHeight w:val="225"/>
          <w:jc w:val="center"/>
        </w:trPr>
        <w:tc>
          <w:tcPr>
            <w:tcW w:w="960" w:type="dxa"/>
            <w:gridSpan w:val="2"/>
            <w:vMerge/>
            <w:shd w:val="clear" w:color="auto" w:fill="auto"/>
          </w:tcPr>
          <w:p w14:paraId="7385DBA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1492C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F4D590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755D9F7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3BC437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087624E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724327"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35870077"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194B82DE" w14:textId="77777777" w:rsidTr="00277947">
        <w:trPr>
          <w:gridAfter w:val="1"/>
          <w:wAfter w:w="93" w:type="dxa"/>
          <w:trHeight w:val="225"/>
          <w:jc w:val="center"/>
        </w:trPr>
        <w:tc>
          <w:tcPr>
            <w:tcW w:w="960" w:type="dxa"/>
            <w:gridSpan w:val="2"/>
            <w:vMerge w:val="restart"/>
            <w:shd w:val="clear" w:color="auto" w:fill="auto"/>
          </w:tcPr>
          <w:p w14:paraId="35A3F1E9"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gridSpan w:val="2"/>
            <w:shd w:val="clear" w:color="auto" w:fill="auto"/>
            <w:vAlign w:val="center"/>
          </w:tcPr>
          <w:p w14:paraId="6D844185" w14:textId="77777777" w:rsidR="00F75DF1" w:rsidRPr="001F31FF" w:rsidRDefault="00F75DF1" w:rsidP="00277947">
            <w:pPr>
              <w:pStyle w:val="TAL"/>
              <w:rPr>
                <w:rFonts w:cs="Arial"/>
                <w:sz w:val="16"/>
                <w:szCs w:val="16"/>
              </w:rPr>
            </w:pPr>
            <w:r w:rsidRPr="001F31FF">
              <w:rPr>
                <w:rFonts w:cs="Arial"/>
                <w:sz w:val="16"/>
                <w:szCs w:val="16"/>
              </w:rPr>
              <w:t>E-UTRA Band 1, 2, 3, 4, 5, 7,  12, 13, 14, 17, 25, 26, 27, 29, 30, 31, 38, 40, 41, 42, 43, 65, 66, 73</w:t>
            </w:r>
            <w:r w:rsidRPr="001F31FF">
              <w:rPr>
                <w:rFonts w:cs="Arial"/>
                <w:sz w:val="16"/>
                <w:szCs w:val="16"/>
                <w:lang w:eastAsia="zh-CN"/>
              </w:rPr>
              <w:t>, 85</w:t>
            </w:r>
          </w:p>
        </w:tc>
        <w:tc>
          <w:tcPr>
            <w:tcW w:w="772" w:type="dxa"/>
            <w:gridSpan w:val="2"/>
            <w:shd w:val="clear" w:color="auto" w:fill="auto"/>
            <w:vAlign w:val="center"/>
          </w:tcPr>
          <w:p w14:paraId="05D28F4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9CEF8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423D7B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E16F13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13119F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3BCB3D4" w14:textId="77777777" w:rsidR="00F75DF1" w:rsidRPr="001F31FF" w:rsidRDefault="00F75DF1" w:rsidP="00277947">
            <w:pPr>
              <w:pStyle w:val="TAC"/>
              <w:rPr>
                <w:rFonts w:cs="Arial"/>
                <w:sz w:val="16"/>
                <w:szCs w:val="16"/>
              </w:rPr>
            </w:pPr>
          </w:p>
        </w:tc>
      </w:tr>
      <w:tr w:rsidR="00F75DF1" w:rsidRPr="001F31FF" w14:paraId="15595348" w14:textId="77777777" w:rsidTr="00277947">
        <w:trPr>
          <w:gridAfter w:val="1"/>
          <w:wAfter w:w="93" w:type="dxa"/>
          <w:trHeight w:val="225"/>
          <w:jc w:val="center"/>
        </w:trPr>
        <w:tc>
          <w:tcPr>
            <w:tcW w:w="960" w:type="dxa"/>
            <w:gridSpan w:val="2"/>
            <w:vMerge/>
            <w:shd w:val="clear" w:color="auto" w:fill="auto"/>
          </w:tcPr>
          <w:p w14:paraId="00E830A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69E49E2"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gridSpan w:val="2"/>
            <w:shd w:val="clear" w:color="auto" w:fill="auto"/>
            <w:vAlign w:val="center"/>
          </w:tcPr>
          <w:p w14:paraId="618542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5048FD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B3713A9"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gridSpan w:val="2"/>
            <w:shd w:val="clear" w:color="auto" w:fill="auto"/>
            <w:vAlign w:val="center"/>
          </w:tcPr>
          <w:p w14:paraId="2AF9EB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0D6D94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D5B5F06" w14:textId="77777777" w:rsidR="00F75DF1" w:rsidRPr="001F31FF" w:rsidRDefault="00F75DF1" w:rsidP="00277947">
            <w:pPr>
              <w:pStyle w:val="TAC"/>
              <w:rPr>
                <w:rFonts w:cs="Arial"/>
                <w:sz w:val="16"/>
                <w:szCs w:val="16"/>
              </w:rPr>
            </w:pPr>
          </w:p>
        </w:tc>
      </w:tr>
      <w:tr w:rsidR="00F75DF1" w:rsidRPr="001F31FF" w14:paraId="4512A97C" w14:textId="77777777" w:rsidTr="00277947">
        <w:trPr>
          <w:gridAfter w:val="1"/>
          <w:wAfter w:w="93" w:type="dxa"/>
          <w:trHeight w:val="225"/>
          <w:jc w:val="center"/>
        </w:trPr>
        <w:tc>
          <w:tcPr>
            <w:tcW w:w="960" w:type="dxa"/>
            <w:gridSpan w:val="2"/>
            <w:vMerge/>
            <w:shd w:val="clear" w:color="auto" w:fill="auto"/>
          </w:tcPr>
          <w:p w14:paraId="1EDCAC6D"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2CF9F1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2166EB3"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gridSpan w:val="2"/>
            <w:shd w:val="clear" w:color="auto" w:fill="auto"/>
            <w:vAlign w:val="center"/>
          </w:tcPr>
          <w:p w14:paraId="71A197D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F4B6354"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gridSpan w:val="2"/>
            <w:shd w:val="clear" w:color="auto" w:fill="auto"/>
            <w:vAlign w:val="center"/>
          </w:tcPr>
          <w:p w14:paraId="6A2E8553"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gridSpan w:val="2"/>
            <w:shd w:val="clear" w:color="auto" w:fill="auto"/>
            <w:noWrap/>
            <w:vAlign w:val="center"/>
          </w:tcPr>
          <w:p w14:paraId="15BDAC01"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gridSpan w:val="2"/>
            <w:shd w:val="clear" w:color="auto" w:fill="auto"/>
            <w:noWrap/>
            <w:vAlign w:val="center"/>
          </w:tcPr>
          <w:p w14:paraId="287C5697" w14:textId="77777777" w:rsidR="00F75DF1" w:rsidRPr="001F31FF" w:rsidRDefault="00F75DF1" w:rsidP="00277947">
            <w:pPr>
              <w:pStyle w:val="TAC"/>
              <w:rPr>
                <w:rFonts w:cs="Arial"/>
                <w:sz w:val="16"/>
                <w:szCs w:val="16"/>
              </w:rPr>
            </w:pPr>
          </w:p>
        </w:tc>
      </w:tr>
      <w:tr w:rsidR="00F75DF1" w:rsidRPr="001F31FF" w14:paraId="5EB9C771" w14:textId="77777777" w:rsidTr="00277947">
        <w:trPr>
          <w:gridAfter w:val="1"/>
          <w:wAfter w:w="93" w:type="dxa"/>
          <w:trHeight w:val="225"/>
          <w:jc w:val="center"/>
        </w:trPr>
        <w:tc>
          <w:tcPr>
            <w:tcW w:w="960" w:type="dxa"/>
            <w:gridSpan w:val="2"/>
            <w:vMerge w:val="restart"/>
            <w:shd w:val="clear" w:color="auto" w:fill="auto"/>
          </w:tcPr>
          <w:p w14:paraId="77FCD096"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gridSpan w:val="2"/>
            <w:shd w:val="clear" w:color="auto" w:fill="auto"/>
            <w:vAlign w:val="center"/>
          </w:tcPr>
          <w:p w14:paraId="38DB02D4" w14:textId="77777777" w:rsidR="00F75DF1" w:rsidRPr="001F31FF" w:rsidRDefault="00F75DF1" w:rsidP="00277947">
            <w:pPr>
              <w:pStyle w:val="TAL"/>
              <w:rPr>
                <w:rFonts w:cs="Arial"/>
                <w:sz w:val="16"/>
                <w:szCs w:val="16"/>
                <w:lang w:eastAsia="zh-CN"/>
              </w:rPr>
            </w:pPr>
            <w:r w:rsidRPr="001F31FF">
              <w:rPr>
                <w:rFonts w:cs="Arial"/>
                <w:sz w:val="16"/>
                <w:szCs w:val="16"/>
              </w:rPr>
              <w:t>E-UTRA Band 1, 4,  22, 32, 42, 43, 50, 51, 65, 66</w:t>
            </w:r>
            <w:r w:rsidRPr="001F31FF">
              <w:rPr>
                <w:rFonts w:cs="Arial"/>
                <w:sz w:val="16"/>
                <w:szCs w:val="16"/>
                <w:lang w:eastAsia="ja-JP"/>
              </w:rPr>
              <w:t>, 73, 74</w:t>
            </w:r>
            <w:r w:rsidRPr="001F31FF">
              <w:rPr>
                <w:rFonts w:cs="Arial"/>
                <w:sz w:val="16"/>
                <w:szCs w:val="16"/>
              </w:rPr>
              <w:t>, 75, 76</w:t>
            </w:r>
          </w:p>
          <w:p w14:paraId="45084E11"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gridSpan w:val="2"/>
            <w:shd w:val="clear" w:color="auto" w:fill="auto"/>
            <w:vAlign w:val="center"/>
          </w:tcPr>
          <w:p w14:paraId="6AA7AD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DC56F9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A55F2A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E4BD1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DAB693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3F08F6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DA0B7BD" w14:textId="77777777" w:rsidTr="00277947">
        <w:trPr>
          <w:gridAfter w:val="1"/>
          <w:wAfter w:w="93" w:type="dxa"/>
          <w:trHeight w:val="225"/>
          <w:jc w:val="center"/>
        </w:trPr>
        <w:tc>
          <w:tcPr>
            <w:tcW w:w="960" w:type="dxa"/>
            <w:gridSpan w:val="2"/>
            <w:vMerge/>
            <w:shd w:val="clear" w:color="auto" w:fill="auto"/>
          </w:tcPr>
          <w:p w14:paraId="18252B4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64F9BB26"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gridSpan w:val="2"/>
            <w:shd w:val="clear" w:color="auto" w:fill="auto"/>
            <w:vAlign w:val="center"/>
          </w:tcPr>
          <w:p w14:paraId="5B8D8C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05E7E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20C2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7E459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E5969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38EB1E"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452F0E82" w14:textId="77777777" w:rsidTr="00277947">
        <w:trPr>
          <w:gridAfter w:val="1"/>
          <w:wAfter w:w="93" w:type="dxa"/>
          <w:trHeight w:val="225"/>
          <w:jc w:val="center"/>
        </w:trPr>
        <w:tc>
          <w:tcPr>
            <w:tcW w:w="960" w:type="dxa"/>
            <w:gridSpan w:val="2"/>
            <w:vMerge/>
            <w:shd w:val="clear" w:color="auto" w:fill="auto"/>
          </w:tcPr>
          <w:p w14:paraId="39B59F55"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7AE594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41, 52, 72</w:t>
            </w:r>
          </w:p>
          <w:p w14:paraId="46A37A4B" w14:textId="77777777" w:rsidR="00F75DF1" w:rsidRPr="001F31FF" w:rsidRDefault="00F75DF1" w:rsidP="00277947">
            <w:pPr>
              <w:pStyle w:val="TAL"/>
              <w:rPr>
                <w:rFonts w:cs="Arial"/>
                <w:sz w:val="16"/>
                <w:szCs w:val="16"/>
              </w:rPr>
            </w:pPr>
            <w:r w:rsidRPr="001F31FF">
              <w:rPr>
                <w:sz w:val="16"/>
                <w:szCs w:val="16"/>
              </w:rPr>
              <w:t>NR Band n79</w:t>
            </w:r>
          </w:p>
        </w:tc>
        <w:tc>
          <w:tcPr>
            <w:tcW w:w="772" w:type="dxa"/>
            <w:gridSpan w:val="2"/>
            <w:shd w:val="clear" w:color="auto" w:fill="auto"/>
            <w:vAlign w:val="center"/>
          </w:tcPr>
          <w:p w14:paraId="08975B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318ADAF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FF89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45292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EDACA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A8F43F6" w14:textId="77777777" w:rsidR="00F75DF1" w:rsidRPr="001F31FF" w:rsidRDefault="00F75DF1" w:rsidP="00277947">
            <w:pPr>
              <w:pStyle w:val="TAC"/>
              <w:rPr>
                <w:rFonts w:cs="Arial"/>
                <w:sz w:val="16"/>
                <w:szCs w:val="16"/>
              </w:rPr>
            </w:pPr>
          </w:p>
        </w:tc>
      </w:tr>
      <w:tr w:rsidR="00F75DF1" w:rsidRPr="001F31FF" w14:paraId="0D968EDE" w14:textId="77777777" w:rsidTr="00277947">
        <w:trPr>
          <w:gridAfter w:val="1"/>
          <w:wAfter w:w="93" w:type="dxa"/>
          <w:trHeight w:val="225"/>
          <w:jc w:val="center"/>
        </w:trPr>
        <w:tc>
          <w:tcPr>
            <w:tcW w:w="960" w:type="dxa"/>
            <w:gridSpan w:val="2"/>
            <w:vMerge/>
            <w:shd w:val="clear" w:color="auto" w:fill="auto"/>
          </w:tcPr>
          <w:p w14:paraId="394C586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0E87D0D"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gridSpan w:val="2"/>
            <w:shd w:val="clear" w:color="auto" w:fill="auto"/>
            <w:vAlign w:val="center"/>
          </w:tcPr>
          <w:p w14:paraId="32122B7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7E1998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FA13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D27C3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FF326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E0CD6BB"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107FDB9F" w14:textId="77777777" w:rsidTr="00277947">
        <w:trPr>
          <w:gridAfter w:val="1"/>
          <w:wAfter w:w="93" w:type="dxa"/>
          <w:trHeight w:val="225"/>
          <w:jc w:val="center"/>
        </w:trPr>
        <w:tc>
          <w:tcPr>
            <w:tcW w:w="960" w:type="dxa"/>
            <w:gridSpan w:val="2"/>
            <w:vMerge/>
            <w:shd w:val="clear" w:color="auto" w:fill="auto"/>
          </w:tcPr>
          <w:p w14:paraId="63F3805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8F4B1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740A81F"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567E5C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8BF6AED"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7275F1D7"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31CBCCF4"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72826C41"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67A78422" w14:textId="77777777" w:rsidTr="00277947">
        <w:trPr>
          <w:gridAfter w:val="1"/>
          <w:wAfter w:w="93" w:type="dxa"/>
          <w:trHeight w:val="225"/>
          <w:jc w:val="center"/>
        </w:trPr>
        <w:tc>
          <w:tcPr>
            <w:tcW w:w="960" w:type="dxa"/>
            <w:gridSpan w:val="2"/>
            <w:vMerge/>
            <w:shd w:val="clear" w:color="auto" w:fill="auto"/>
          </w:tcPr>
          <w:p w14:paraId="14192CB8"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4D54D0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5F922F8"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61BF4F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5E6434"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gridSpan w:val="2"/>
            <w:shd w:val="clear" w:color="auto" w:fill="auto"/>
            <w:vAlign w:val="center"/>
          </w:tcPr>
          <w:p w14:paraId="5736BF69"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6A59F28A"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17BA7858"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360EFCC9" w14:textId="77777777" w:rsidTr="00277947">
        <w:trPr>
          <w:gridAfter w:val="1"/>
          <w:wAfter w:w="93" w:type="dxa"/>
          <w:trHeight w:val="225"/>
          <w:jc w:val="center"/>
        </w:trPr>
        <w:tc>
          <w:tcPr>
            <w:tcW w:w="960" w:type="dxa"/>
            <w:gridSpan w:val="2"/>
            <w:vMerge/>
            <w:shd w:val="clear" w:color="auto" w:fill="auto"/>
          </w:tcPr>
          <w:p w14:paraId="2085071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A6D9E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A6E0C59"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gridSpan w:val="2"/>
            <w:shd w:val="clear" w:color="auto" w:fill="auto"/>
            <w:vAlign w:val="center"/>
          </w:tcPr>
          <w:p w14:paraId="7ADC8B9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9E346B0"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1F1BC873"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gridSpan w:val="2"/>
            <w:shd w:val="clear" w:color="auto" w:fill="auto"/>
            <w:noWrap/>
            <w:vAlign w:val="center"/>
          </w:tcPr>
          <w:p w14:paraId="07E596A8"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gridSpan w:val="2"/>
            <w:shd w:val="clear" w:color="auto" w:fill="auto"/>
            <w:noWrap/>
            <w:vAlign w:val="center"/>
          </w:tcPr>
          <w:p w14:paraId="0DD16B5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9C9A85C" w14:textId="77777777" w:rsidTr="00277947">
        <w:trPr>
          <w:gridAfter w:val="1"/>
          <w:wAfter w:w="93" w:type="dxa"/>
          <w:trHeight w:val="225"/>
          <w:jc w:val="center"/>
        </w:trPr>
        <w:tc>
          <w:tcPr>
            <w:tcW w:w="960" w:type="dxa"/>
            <w:gridSpan w:val="2"/>
            <w:vMerge/>
            <w:shd w:val="clear" w:color="auto" w:fill="auto"/>
          </w:tcPr>
          <w:p w14:paraId="7804763F"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E3936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3F8A101"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gridSpan w:val="2"/>
            <w:shd w:val="clear" w:color="auto" w:fill="auto"/>
            <w:vAlign w:val="center"/>
          </w:tcPr>
          <w:p w14:paraId="04457C3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8BBA73E"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gridSpan w:val="2"/>
            <w:shd w:val="clear" w:color="auto" w:fill="auto"/>
            <w:vAlign w:val="center"/>
          </w:tcPr>
          <w:p w14:paraId="520BDE1F"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gridSpan w:val="2"/>
            <w:shd w:val="clear" w:color="auto" w:fill="auto"/>
            <w:noWrap/>
            <w:vAlign w:val="center"/>
          </w:tcPr>
          <w:p w14:paraId="2C553AF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C4825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C0BFE90" w14:textId="77777777" w:rsidTr="00277947">
        <w:trPr>
          <w:gridAfter w:val="1"/>
          <w:wAfter w:w="93" w:type="dxa"/>
          <w:trHeight w:val="225"/>
          <w:jc w:val="center"/>
        </w:trPr>
        <w:tc>
          <w:tcPr>
            <w:tcW w:w="960" w:type="dxa"/>
            <w:gridSpan w:val="2"/>
            <w:vMerge/>
            <w:shd w:val="clear" w:color="auto" w:fill="auto"/>
          </w:tcPr>
          <w:p w14:paraId="484CC05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437AB6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5BEB6C1"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gridSpan w:val="2"/>
            <w:shd w:val="clear" w:color="auto" w:fill="auto"/>
            <w:vAlign w:val="center"/>
          </w:tcPr>
          <w:p w14:paraId="1075F4E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407C16"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gridSpan w:val="2"/>
            <w:shd w:val="clear" w:color="auto" w:fill="auto"/>
            <w:vAlign w:val="center"/>
          </w:tcPr>
          <w:p w14:paraId="7CE526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E0C1D3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1C8B672" w14:textId="77777777" w:rsidR="00F75DF1" w:rsidRPr="001F31FF" w:rsidRDefault="00F75DF1" w:rsidP="00277947">
            <w:pPr>
              <w:pStyle w:val="TAC"/>
              <w:rPr>
                <w:rFonts w:cs="Arial"/>
                <w:sz w:val="16"/>
                <w:szCs w:val="16"/>
              </w:rPr>
            </w:pPr>
          </w:p>
        </w:tc>
      </w:tr>
      <w:tr w:rsidR="00F75DF1" w:rsidRPr="001F31FF" w14:paraId="0055F23D" w14:textId="77777777" w:rsidTr="00277947">
        <w:trPr>
          <w:gridAfter w:val="1"/>
          <w:wAfter w:w="93" w:type="dxa"/>
          <w:trHeight w:val="225"/>
          <w:jc w:val="center"/>
        </w:trPr>
        <w:tc>
          <w:tcPr>
            <w:tcW w:w="960" w:type="dxa"/>
            <w:gridSpan w:val="2"/>
            <w:vMerge/>
            <w:shd w:val="clear" w:color="auto" w:fill="auto"/>
          </w:tcPr>
          <w:p w14:paraId="7331E1A1"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BA9DF7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EEF9DF2"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98B17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801C6D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17350443"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7F14AF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ED6C525"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381854E1" w14:textId="77777777" w:rsidTr="00277947">
        <w:trPr>
          <w:gridAfter w:val="1"/>
          <w:wAfter w:w="93" w:type="dxa"/>
          <w:trHeight w:val="225"/>
          <w:jc w:val="center"/>
        </w:trPr>
        <w:tc>
          <w:tcPr>
            <w:tcW w:w="960" w:type="dxa"/>
            <w:gridSpan w:val="2"/>
            <w:shd w:val="clear" w:color="auto" w:fill="auto"/>
          </w:tcPr>
          <w:p w14:paraId="7C3AC0CF"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gridSpan w:val="2"/>
            <w:shd w:val="clear" w:color="auto" w:fill="auto"/>
            <w:vAlign w:val="center"/>
          </w:tcPr>
          <w:p w14:paraId="7503BD4F"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24, 25, 26, 27, 29, 30, 38,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2B826E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5D6B0A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8446D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428EDF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3DCDE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B1036EE" w14:textId="77777777" w:rsidR="00F75DF1" w:rsidRPr="001F31FF" w:rsidRDefault="00F75DF1" w:rsidP="00277947">
            <w:pPr>
              <w:pStyle w:val="TAC"/>
              <w:rPr>
                <w:rFonts w:cs="Arial"/>
                <w:sz w:val="16"/>
                <w:szCs w:val="16"/>
              </w:rPr>
            </w:pPr>
          </w:p>
        </w:tc>
      </w:tr>
      <w:tr w:rsidR="00F75DF1" w:rsidRPr="001F31FF" w14:paraId="7B99BCC5" w14:textId="77777777" w:rsidTr="00277947">
        <w:trPr>
          <w:gridAfter w:val="1"/>
          <w:wAfter w:w="93" w:type="dxa"/>
          <w:trHeight w:val="225"/>
          <w:jc w:val="center"/>
        </w:trPr>
        <w:tc>
          <w:tcPr>
            <w:tcW w:w="960" w:type="dxa"/>
            <w:gridSpan w:val="2"/>
            <w:vMerge w:val="restart"/>
            <w:shd w:val="clear" w:color="auto" w:fill="auto"/>
          </w:tcPr>
          <w:p w14:paraId="187CFE81"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gridSpan w:val="2"/>
            <w:shd w:val="clear" w:color="auto" w:fill="auto"/>
            <w:vAlign w:val="center"/>
          </w:tcPr>
          <w:p w14:paraId="0E3C4846"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50, 51, 52, 65, 67, 68, 69</w:t>
            </w:r>
            <w:r w:rsidRPr="001F31FF">
              <w:rPr>
                <w:rFonts w:cs="Arial"/>
                <w:sz w:val="16"/>
                <w:szCs w:val="16"/>
                <w:lang w:eastAsia="ja-JP"/>
              </w:rPr>
              <w:t>, 74</w:t>
            </w:r>
            <w:r w:rsidRPr="001F31FF">
              <w:rPr>
                <w:rFonts w:cs="Arial"/>
                <w:sz w:val="16"/>
                <w:szCs w:val="16"/>
              </w:rPr>
              <w:t>, 75, 76</w:t>
            </w:r>
          </w:p>
        </w:tc>
        <w:tc>
          <w:tcPr>
            <w:tcW w:w="772" w:type="dxa"/>
            <w:gridSpan w:val="2"/>
            <w:shd w:val="clear" w:color="auto" w:fill="auto"/>
            <w:vAlign w:val="center"/>
          </w:tcPr>
          <w:p w14:paraId="39AD5B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AA5C9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51E5A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8911FD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27F342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FF923C" w14:textId="77777777" w:rsidR="00F75DF1" w:rsidRPr="001F31FF" w:rsidRDefault="00F75DF1" w:rsidP="00277947">
            <w:pPr>
              <w:pStyle w:val="TAC"/>
              <w:rPr>
                <w:rFonts w:cs="Arial"/>
                <w:sz w:val="16"/>
                <w:szCs w:val="16"/>
              </w:rPr>
            </w:pPr>
          </w:p>
        </w:tc>
      </w:tr>
      <w:tr w:rsidR="00F75DF1" w:rsidRPr="001F31FF" w14:paraId="3774131A" w14:textId="77777777" w:rsidTr="00277947">
        <w:trPr>
          <w:gridAfter w:val="1"/>
          <w:wAfter w:w="93" w:type="dxa"/>
          <w:trHeight w:val="225"/>
          <w:jc w:val="center"/>
        </w:trPr>
        <w:tc>
          <w:tcPr>
            <w:tcW w:w="960" w:type="dxa"/>
            <w:gridSpan w:val="2"/>
            <w:vMerge/>
            <w:shd w:val="clear" w:color="auto" w:fill="auto"/>
          </w:tcPr>
          <w:p w14:paraId="53EBBB84"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5858ACD"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3F2A97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00D040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E5F97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43DE3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55D2C8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280EF9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FDA18F8" w14:textId="77777777" w:rsidTr="00277947">
        <w:trPr>
          <w:gridAfter w:val="1"/>
          <w:wAfter w:w="93" w:type="dxa"/>
          <w:trHeight w:val="225"/>
          <w:jc w:val="center"/>
        </w:trPr>
        <w:tc>
          <w:tcPr>
            <w:tcW w:w="960" w:type="dxa"/>
            <w:gridSpan w:val="2"/>
            <w:vMerge/>
            <w:shd w:val="clear" w:color="auto" w:fill="auto"/>
          </w:tcPr>
          <w:p w14:paraId="7B0D9C7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43881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6BED197"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gridSpan w:val="2"/>
            <w:shd w:val="clear" w:color="auto" w:fill="auto"/>
            <w:vAlign w:val="center"/>
          </w:tcPr>
          <w:p w14:paraId="317B585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3F8A3D9"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54B2960B"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62331882"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5D401E5F" w14:textId="77777777" w:rsidR="00F75DF1" w:rsidRPr="001F31FF" w:rsidRDefault="00F75DF1" w:rsidP="00277947">
            <w:pPr>
              <w:pStyle w:val="TAC"/>
              <w:rPr>
                <w:rFonts w:cs="Arial"/>
                <w:sz w:val="16"/>
                <w:szCs w:val="16"/>
              </w:rPr>
            </w:pPr>
          </w:p>
        </w:tc>
      </w:tr>
      <w:tr w:rsidR="00F75DF1" w:rsidRPr="001F31FF" w14:paraId="2BD1DA62" w14:textId="77777777" w:rsidTr="00277947">
        <w:trPr>
          <w:gridAfter w:val="1"/>
          <w:wAfter w:w="93" w:type="dxa"/>
          <w:trHeight w:val="225"/>
          <w:jc w:val="center"/>
        </w:trPr>
        <w:tc>
          <w:tcPr>
            <w:tcW w:w="960" w:type="dxa"/>
            <w:gridSpan w:val="2"/>
            <w:shd w:val="clear" w:color="auto" w:fill="auto"/>
          </w:tcPr>
          <w:p w14:paraId="6CFCE8F6"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gridSpan w:val="2"/>
            <w:shd w:val="clear" w:color="auto" w:fill="auto"/>
            <w:vAlign w:val="center"/>
          </w:tcPr>
          <w:p w14:paraId="3D8223C6"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44A326E4"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4217C90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2586EC7A"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442AD83D"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AB686C9"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075D92B5" w14:textId="77777777" w:rsidR="00F75DF1" w:rsidRPr="001F31FF" w:rsidRDefault="00F75DF1" w:rsidP="00277947">
            <w:pPr>
              <w:pStyle w:val="TAC"/>
              <w:rPr>
                <w:rFonts w:cs="Arial"/>
                <w:sz w:val="16"/>
                <w:szCs w:val="16"/>
              </w:rPr>
            </w:pPr>
          </w:p>
        </w:tc>
      </w:tr>
      <w:tr w:rsidR="00F75DF1" w:rsidRPr="001F31FF" w14:paraId="6D1B086B" w14:textId="77777777" w:rsidTr="00277947">
        <w:trPr>
          <w:gridAfter w:val="1"/>
          <w:wAfter w:w="93" w:type="dxa"/>
          <w:trHeight w:val="225"/>
          <w:jc w:val="center"/>
        </w:trPr>
        <w:tc>
          <w:tcPr>
            <w:tcW w:w="960" w:type="dxa"/>
            <w:gridSpan w:val="2"/>
            <w:vMerge w:val="restart"/>
            <w:shd w:val="clear" w:color="auto" w:fill="auto"/>
          </w:tcPr>
          <w:p w14:paraId="2CB3B705"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gridSpan w:val="2"/>
            <w:shd w:val="clear" w:color="auto" w:fill="auto"/>
            <w:vAlign w:val="center"/>
          </w:tcPr>
          <w:p w14:paraId="0581175B" w14:textId="77777777" w:rsidR="00F75DF1" w:rsidRPr="001F31FF" w:rsidRDefault="00F75DF1" w:rsidP="00277947">
            <w:pPr>
              <w:pStyle w:val="TAL"/>
              <w:rPr>
                <w:rFonts w:cs="Arial"/>
                <w:sz w:val="16"/>
                <w:szCs w:val="16"/>
              </w:rPr>
            </w:pPr>
            <w:r w:rsidRPr="001F31FF">
              <w:rPr>
                <w:rFonts w:cs="Arial"/>
                <w:sz w:val="16"/>
                <w:szCs w:val="16"/>
              </w:rPr>
              <w:t xml:space="preserve">E-UTRA Band 1, 7, 8, 20, 22, 28, 31, 32, </w:t>
            </w:r>
            <w:r w:rsidRPr="001F31FF">
              <w:rPr>
                <w:rFonts w:cs="Arial"/>
                <w:sz w:val="16"/>
                <w:szCs w:val="16"/>
              </w:rPr>
              <w:lastRenderedPageBreak/>
              <w:t>34, 38, 40</w:t>
            </w:r>
            <w:r w:rsidRPr="001F31FF">
              <w:rPr>
                <w:rFonts w:cs="Arial"/>
                <w:sz w:val="16"/>
                <w:szCs w:val="16"/>
                <w:lang w:eastAsia="zh-CN"/>
              </w:rPr>
              <w:t>, 42, 43</w:t>
            </w:r>
            <w:r w:rsidRPr="001F31FF">
              <w:rPr>
                <w:rFonts w:cs="Arial"/>
                <w:sz w:val="16"/>
                <w:szCs w:val="16"/>
              </w:rPr>
              <w:t>, 52</w:t>
            </w:r>
            <w:r w:rsidRPr="001F31FF">
              <w:rPr>
                <w:rFonts w:cs="Arial"/>
                <w:sz w:val="16"/>
                <w:szCs w:val="16"/>
                <w:lang w:eastAsia="zh-CN"/>
              </w:rPr>
              <w:t>, 65, 67</w:t>
            </w:r>
            <w:r w:rsidRPr="001F31FF">
              <w:rPr>
                <w:rFonts w:cs="Arial"/>
                <w:sz w:val="16"/>
                <w:szCs w:val="16"/>
              </w:rPr>
              <w:t>, 69, 72, 73, 75, 76</w:t>
            </w:r>
          </w:p>
        </w:tc>
        <w:tc>
          <w:tcPr>
            <w:tcW w:w="772" w:type="dxa"/>
            <w:gridSpan w:val="2"/>
            <w:shd w:val="clear" w:color="auto" w:fill="auto"/>
            <w:vAlign w:val="center"/>
          </w:tcPr>
          <w:p w14:paraId="4469BE0C"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ACB0D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7092A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5A40D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98DD2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0699237"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3EBA2136" w14:textId="77777777" w:rsidTr="00277947">
        <w:trPr>
          <w:gridAfter w:val="1"/>
          <w:wAfter w:w="93" w:type="dxa"/>
          <w:trHeight w:val="225"/>
          <w:jc w:val="center"/>
        </w:trPr>
        <w:tc>
          <w:tcPr>
            <w:tcW w:w="960" w:type="dxa"/>
            <w:gridSpan w:val="2"/>
            <w:vMerge/>
            <w:shd w:val="clear" w:color="auto" w:fill="auto"/>
          </w:tcPr>
          <w:p w14:paraId="411ED2C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689FA48"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gridSpan w:val="2"/>
            <w:shd w:val="clear" w:color="auto" w:fill="auto"/>
            <w:vAlign w:val="center"/>
          </w:tcPr>
          <w:p w14:paraId="065387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D6F0BF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82A5A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BD5DF9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F035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46C9D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2E90BEF" w14:textId="77777777" w:rsidTr="00277947">
        <w:trPr>
          <w:gridAfter w:val="1"/>
          <w:wAfter w:w="93" w:type="dxa"/>
          <w:trHeight w:val="225"/>
          <w:jc w:val="center"/>
        </w:trPr>
        <w:tc>
          <w:tcPr>
            <w:tcW w:w="960" w:type="dxa"/>
            <w:gridSpan w:val="2"/>
            <w:vMerge w:val="restart"/>
            <w:shd w:val="clear" w:color="auto" w:fill="auto"/>
          </w:tcPr>
          <w:p w14:paraId="0598E1DF"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gridSpan w:val="2"/>
            <w:shd w:val="clear" w:color="auto" w:fill="auto"/>
            <w:vAlign w:val="center"/>
          </w:tcPr>
          <w:p w14:paraId="551DE5E7" w14:textId="77777777" w:rsidR="00F75DF1" w:rsidRPr="001F31FF" w:rsidRDefault="00F75DF1" w:rsidP="00277947">
            <w:pPr>
              <w:pStyle w:val="TAL"/>
              <w:rPr>
                <w:rFonts w:cs="Arial"/>
                <w:sz w:val="16"/>
                <w:szCs w:val="16"/>
                <w:lang w:eastAsia="zh-CN"/>
              </w:rPr>
            </w:pPr>
            <w:r w:rsidRPr="001F31FF">
              <w:rPr>
                <w:rFonts w:cs="Arial"/>
                <w:sz w:val="16"/>
                <w:szCs w:val="16"/>
              </w:rPr>
              <w:t>E-UTRA Band 1, 3, 7, 8, 11, 18, 19, 20, 21, 22, 26, 28, 31, 32, 33, 38,39, 40</w:t>
            </w:r>
            <w:r w:rsidRPr="001F31FF">
              <w:rPr>
                <w:rFonts w:cs="Arial"/>
                <w:sz w:val="16"/>
                <w:szCs w:val="16"/>
                <w:lang w:eastAsia="zh-CN"/>
              </w:rPr>
              <w:t>, 41, 42, 43, 44, 45</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65</w:t>
            </w:r>
            <w:r w:rsidRPr="001F31FF">
              <w:rPr>
                <w:rFonts w:cs="Arial"/>
                <w:sz w:val="16"/>
                <w:szCs w:val="16"/>
                <w:lang w:eastAsia="zh-CN"/>
              </w:rPr>
              <w:t>, 67</w:t>
            </w:r>
            <w:r w:rsidRPr="001F31FF">
              <w:rPr>
                <w:rFonts w:cs="Arial"/>
                <w:sz w:val="16"/>
                <w:szCs w:val="16"/>
              </w:rPr>
              <w:t>, 69, 72</w:t>
            </w:r>
            <w:r w:rsidRPr="001F31FF">
              <w:rPr>
                <w:rFonts w:cs="Arial"/>
                <w:sz w:val="16"/>
                <w:szCs w:val="16"/>
                <w:lang w:eastAsia="ja-JP"/>
              </w:rPr>
              <w:t>, 73, 74</w:t>
            </w:r>
            <w:r w:rsidRPr="001F31FF">
              <w:rPr>
                <w:rFonts w:cs="Arial"/>
                <w:sz w:val="16"/>
                <w:szCs w:val="16"/>
              </w:rPr>
              <w:t>, 75, 76</w:t>
            </w:r>
          </w:p>
          <w:p w14:paraId="7709AA1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gridSpan w:val="2"/>
            <w:shd w:val="clear" w:color="auto" w:fill="auto"/>
            <w:vAlign w:val="center"/>
          </w:tcPr>
          <w:p w14:paraId="48CFA9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1B2B93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078BB0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2AC47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6485CE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121A5F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7CF50A43" w14:textId="77777777" w:rsidTr="00277947">
        <w:trPr>
          <w:gridAfter w:val="1"/>
          <w:wAfter w:w="93" w:type="dxa"/>
          <w:trHeight w:val="225"/>
          <w:jc w:val="center"/>
        </w:trPr>
        <w:tc>
          <w:tcPr>
            <w:tcW w:w="960" w:type="dxa"/>
            <w:gridSpan w:val="2"/>
            <w:vMerge/>
            <w:shd w:val="clear" w:color="auto" w:fill="auto"/>
          </w:tcPr>
          <w:p w14:paraId="517BBEC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13534BF6"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gridSpan w:val="2"/>
            <w:shd w:val="clear" w:color="auto" w:fill="auto"/>
            <w:vAlign w:val="center"/>
          </w:tcPr>
          <w:p w14:paraId="7D95EA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B52B5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EFA76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9A852D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97E190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9414F6" w14:textId="77777777" w:rsidR="00F75DF1" w:rsidRPr="001F31FF" w:rsidRDefault="00F75DF1" w:rsidP="00277947">
            <w:pPr>
              <w:pStyle w:val="TAC"/>
              <w:rPr>
                <w:rFonts w:cs="Arial"/>
                <w:sz w:val="16"/>
                <w:szCs w:val="16"/>
              </w:rPr>
            </w:pPr>
            <w:r w:rsidRPr="001F31FF">
              <w:rPr>
                <w:rFonts w:cs="Arial"/>
                <w:sz w:val="16"/>
                <w:szCs w:val="16"/>
                <w:lang w:eastAsia="zh-CN"/>
              </w:rPr>
              <w:t xml:space="preserve">2, </w:t>
            </w:r>
            <w:r w:rsidRPr="001F31FF">
              <w:rPr>
                <w:rFonts w:cs="Arial"/>
                <w:sz w:val="16"/>
                <w:szCs w:val="16"/>
              </w:rPr>
              <w:t>5</w:t>
            </w:r>
          </w:p>
        </w:tc>
      </w:tr>
      <w:tr w:rsidR="00F75DF1" w:rsidRPr="001F31FF" w14:paraId="1D012656" w14:textId="77777777" w:rsidTr="00277947">
        <w:trPr>
          <w:gridAfter w:val="1"/>
          <w:wAfter w:w="93" w:type="dxa"/>
          <w:trHeight w:val="186"/>
          <w:jc w:val="center"/>
        </w:trPr>
        <w:tc>
          <w:tcPr>
            <w:tcW w:w="960" w:type="dxa"/>
            <w:gridSpan w:val="2"/>
            <w:vMerge/>
            <w:shd w:val="clear" w:color="auto" w:fill="auto"/>
          </w:tcPr>
          <w:p w14:paraId="5F97B7EE"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A780E96"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gridSpan w:val="2"/>
            <w:shd w:val="clear" w:color="auto" w:fill="auto"/>
            <w:vAlign w:val="center"/>
          </w:tcPr>
          <w:p w14:paraId="4AD4644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1173B0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3404979"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544F56D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02C32C3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483BD4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39ACE40" w14:textId="77777777" w:rsidTr="00277947">
        <w:trPr>
          <w:gridAfter w:val="1"/>
          <w:wAfter w:w="93" w:type="dxa"/>
          <w:trHeight w:val="225"/>
          <w:jc w:val="center"/>
        </w:trPr>
        <w:tc>
          <w:tcPr>
            <w:tcW w:w="960" w:type="dxa"/>
            <w:gridSpan w:val="2"/>
            <w:shd w:val="clear" w:color="auto" w:fill="auto"/>
          </w:tcPr>
          <w:p w14:paraId="50287E0B"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gridSpan w:val="2"/>
            <w:shd w:val="clear" w:color="auto" w:fill="auto"/>
            <w:vAlign w:val="center"/>
          </w:tcPr>
          <w:p w14:paraId="3C784CCE"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6E274862"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7410D7BA"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4530EBC9"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0D2698C"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2327C613"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47E692CE" w14:textId="77777777" w:rsidR="00F75DF1" w:rsidRPr="001F31FF" w:rsidRDefault="00F75DF1" w:rsidP="00277947">
            <w:pPr>
              <w:pStyle w:val="TAC"/>
              <w:rPr>
                <w:rFonts w:cs="Arial"/>
                <w:sz w:val="16"/>
                <w:szCs w:val="16"/>
              </w:rPr>
            </w:pPr>
          </w:p>
        </w:tc>
      </w:tr>
      <w:tr w:rsidR="00F75DF1" w:rsidRPr="001F31FF" w14:paraId="44D35370" w14:textId="77777777" w:rsidTr="00277947">
        <w:trPr>
          <w:gridAfter w:val="1"/>
          <w:wAfter w:w="93" w:type="dxa"/>
          <w:trHeight w:val="225"/>
          <w:jc w:val="center"/>
        </w:trPr>
        <w:tc>
          <w:tcPr>
            <w:tcW w:w="960" w:type="dxa"/>
            <w:gridSpan w:val="2"/>
            <w:shd w:val="clear" w:color="auto" w:fill="auto"/>
          </w:tcPr>
          <w:p w14:paraId="14E75481"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gridSpan w:val="2"/>
            <w:shd w:val="clear" w:color="auto" w:fill="auto"/>
            <w:vAlign w:val="center"/>
          </w:tcPr>
          <w:p w14:paraId="09A19808"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1752231B"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45197F20"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7E2ED0ED"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65122049"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036D8B08"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1C7B64B6" w14:textId="77777777" w:rsidR="00F75DF1" w:rsidRPr="001F31FF" w:rsidRDefault="00F75DF1" w:rsidP="00277947">
            <w:pPr>
              <w:pStyle w:val="TAC"/>
              <w:rPr>
                <w:rFonts w:cs="Arial"/>
                <w:sz w:val="16"/>
                <w:szCs w:val="16"/>
              </w:rPr>
            </w:pPr>
          </w:p>
        </w:tc>
      </w:tr>
      <w:tr w:rsidR="00F75DF1" w:rsidRPr="001F31FF" w14:paraId="06F28523" w14:textId="77777777" w:rsidTr="00277947">
        <w:trPr>
          <w:gridAfter w:val="1"/>
          <w:wAfter w:w="93" w:type="dxa"/>
          <w:trHeight w:val="225"/>
          <w:jc w:val="center"/>
        </w:trPr>
        <w:tc>
          <w:tcPr>
            <w:tcW w:w="960" w:type="dxa"/>
            <w:gridSpan w:val="2"/>
            <w:shd w:val="clear" w:color="auto" w:fill="auto"/>
          </w:tcPr>
          <w:p w14:paraId="7A34C7CD"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gridSpan w:val="2"/>
            <w:shd w:val="clear" w:color="auto" w:fill="auto"/>
            <w:vAlign w:val="center"/>
          </w:tcPr>
          <w:p w14:paraId="55E1F4B0" w14:textId="77777777" w:rsidR="00F75DF1" w:rsidRPr="001F31FF" w:rsidRDefault="00F75DF1" w:rsidP="00277947">
            <w:pPr>
              <w:pStyle w:val="TAL"/>
              <w:rPr>
                <w:rFonts w:cs="Arial"/>
                <w:sz w:val="16"/>
                <w:szCs w:val="16"/>
              </w:rPr>
            </w:pPr>
          </w:p>
        </w:tc>
        <w:tc>
          <w:tcPr>
            <w:tcW w:w="772" w:type="dxa"/>
            <w:gridSpan w:val="2"/>
            <w:shd w:val="clear" w:color="auto" w:fill="auto"/>
            <w:vAlign w:val="center"/>
          </w:tcPr>
          <w:p w14:paraId="5874EF75" w14:textId="77777777" w:rsidR="00F75DF1" w:rsidRPr="001F31FF" w:rsidRDefault="00F75DF1" w:rsidP="00277947">
            <w:pPr>
              <w:pStyle w:val="TAR"/>
              <w:rPr>
                <w:rFonts w:cs="Arial"/>
                <w:sz w:val="16"/>
                <w:szCs w:val="16"/>
              </w:rPr>
            </w:pPr>
          </w:p>
        </w:tc>
        <w:tc>
          <w:tcPr>
            <w:tcW w:w="362" w:type="dxa"/>
            <w:gridSpan w:val="2"/>
            <w:shd w:val="clear" w:color="auto" w:fill="auto"/>
            <w:vAlign w:val="center"/>
          </w:tcPr>
          <w:p w14:paraId="19134E7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4B53752" w14:textId="77777777" w:rsidR="00F75DF1" w:rsidRPr="001F31FF" w:rsidRDefault="00F75DF1" w:rsidP="00277947">
            <w:pPr>
              <w:pStyle w:val="TAL"/>
              <w:rPr>
                <w:rFonts w:cs="Arial"/>
                <w:sz w:val="16"/>
                <w:szCs w:val="16"/>
              </w:rPr>
            </w:pPr>
          </w:p>
        </w:tc>
        <w:tc>
          <w:tcPr>
            <w:tcW w:w="1134" w:type="dxa"/>
            <w:gridSpan w:val="2"/>
            <w:shd w:val="clear" w:color="auto" w:fill="auto"/>
            <w:vAlign w:val="center"/>
          </w:tcPr>
          <w:p w14:paraId="0717F858" w14:textId="77777777" w:rsidR="00F75DF1" w:rsidRPr="001F31FF" w:rsidRDefault="00F75DF1" w:rsidP="00277947">
            <w:pPr>
              <w:pStyle w:val="TAC"/>
              <w:rPr>
                <w:rFonts w:cs="Arial"/>
                <w:sz w:val="16"/>
                <w:szCs w:val="16"/>
              </w:rPr>
            </w:pPr>
          </w:p>
        </w:tc>
        <w:tc>
          <w:tcPr>
            <w:tcW w:w="851" w:type="dxa"/>
            <w:gridSpan w:val="2"/>
            <w:shd w:val="clear" w:color="auto" w:fill="auto"/>
            <w:noWrap/>
            <w:vAlign w:val="center"/>
          </w:tcPr>
          <w:p w14:paraId="3D9EFA3F" w14:textId="77777777" w:rsidR="00F75DF1" w:rsidRPr="001F31FF" w:rsidRDefault="00F75DF1" w:rsidP="00277947">
            <w:pPr>
              <w:pStyle w:val="TAC"/>
              <w:rPr>
                <w:rFonts w:cs="Arial"/>
                <w:sz w:val="16"/>
                <w:szCs w:val="16"/>
              </w:rPr>
            </w:pPr>
          </w:p>
        </w:tc>
        <w:tc>
          <w:tcPr>
            <w:tcW w:w="929" w:type="dxa"/>
            <w:gridSpan w:val="2"/>
            <w:shd w:val="clear" w:color="auto" w:fill="auto"/>
            <w:noWrap/>
            <w:vAlign w:val="center"/>
          </w:tcPr>
          <w:p w14:paraId="16F31828" w14:textId="77777777" w:rsidR="00F75DF1" w:rsidRPr="001F31FF" w:rsidRDefault="00F75DF1" w:rsidP="00277947">
            <w:pPr>
              <w:pStyle w:val="TAC"/>
              <w:rPr>
                <w:rFonts w:cs="Arial"/>
                <w:sz w:val="16"/>
                <w:szCs w:val="16"/>
              </w:rPr>
            </w:pPr>
          </w:p>
        </w:tc>
      </w:tr>
      <w:tr w:rsidR="00F75DF1" w:rsidRPr="001F31FF" w14:paraId="3E73431F" w14:textId="77777777" w:rsidTr="00277947">
        <w:trPr>
          <w:gridAfter w:val="1"/>
          <w:wAfter w:w="93" w:type="dxa"/>
          <w:trHeight w:val="225"/>
          <w:jc w:val="center"/>
        </w:trPr>
        <w:tc>
          <w:tcPr>
            <w:tcW w:w="960" w:type="dxa"/>
            <w:gridSpan w:val="2"/>
            <w:vMerge w:val="restart"/>
            <w:shd w:val="clear" w:color="auto" w:fill="auto"/>
          </w:tcPr>
          <w:p w14:paraId="20EA3196"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gridSpan w:val="2"/>
            <w:shd w:val="clear" w:color="auto" w:fill="auto"/>
            <w:vAlign w:val="center"/>
          </w:tcPr>
          <w:p w14:paraId="537CFEDD" w14:textId="77777777" w:rsidR="00F75DF1" w:rsidRPr="001F31FF" w:rsidRDefault="00F75DF1" w:rsidP="00277947">
            <w:pPr>
              <w:pStyle w:val="TAL"/>
              <w:rPr>
                <w:rFonts w:cs="Arial"/>
                <w:sz w:val="16"/>
                <w:szCs w:val="16"/>
              </w:rPr>
            </w:pPr>
            <w:r w:rsidRPr="001F31FF">
              <w:rPr>
                <w:rFonts w:cs="Arial"/>
                <w:sz w:val="16"/>
                <w:szCs w:val="16"/>
              </w:rPr>
              <w:t>E-UTRA Band 1, 2, 3, 4, 5, 8,  12, 13, 14, 17, 20, 22, 27, 28, 29, 30,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42, 43, 50, 51</w:t>
            </w:r>
            <w:r w:rsidRPr="001F31FF">
              <w:rPr>
                <w:rFonts w:cs="Arial"/>
                <w:sz w:val="16"/>
                <w:szCs w:val="16"/>
              </w:rPr>
              <w:t>, 52</w:t>
            </w:r>
            <w:r w:rsidRPr="001F31FF">
              <w:rPr>
                <w:rFonts w:cs="Arial"/>
                <w:sz w:val="16"/>
                <w:szCs w:val="16"/>
                <w:lang w:eastAsia="zh-CN"/>
              </w:rPr>
              <w:t>, 65, 66, 67, 68</w:t>
            </w:r>
            <w:r w:rsidRPr="001F31FF">
              <w:rPr>
                <w:rFonts w:cs="Arial"/>
                <w:sz w:val="16"/>
                <w:szCs w:val="16"/>
              </w:rPr>
              <w:t>,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85</w:t>
            </w:r>
          </w:p>
        </w:tc>
        <w:tc>
          <w:tcPr>
            <w:tcW w:w="772" w:type="dxa"/>
            <w:gridSpan w:val="2"/>
            <w:shd w:val="clear" w:color="auto" w:fill="auto"/>
            <w:vAlign w:val="center"/>
          </w:tcPr>
          <w:p w14:paraId="7D4A47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59433E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1982D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6059A3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FFA6D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4C62B2" w14:textId="77777777" w:rsidR="00F75DF1" w:rsidRPr="001F31FF" w:rsidRDefault="00F75DF1" w:rsidP="00277947">
            <w:pPr>
              <w:pStyle w:val="TAC"/>
              <w:rPr>
                <w:rFonts w:cs="Arial"/>
                <w:sz w:val="16"/>
                <w:szCs w:val="16"/>
              </w:rPr>
            </w:pPr>
          </w:p>
        </w:tc>
      </w:tr>
      <w:tr w:rsidR="00F75DF1" w:rsidRPr="001F31FF" w14:paraId="3D97CF4E" w14:textId="77777777" w:rsidTr="00277947">
        <w:trPr>
          <w:gridAfter w:val="1"/>
          <w:wAfter w:w="93" w:type="dxa"/>
          <w:trHeight w:val="225"/>
          <w:jc w:val="center"/>
        </w:trPr>
        <w:tc>
          <w:tcPr>
            <w:tcW w:w="960" w:type="dxa"/>
            <w:gridSpan w:val="2"/>
            <w:vMerge/>
            <w:shd w:val="clear" w:color="auto" w:fill="auto"/>
          </w:tcPr>
          <w:p w14:paraId="66E2CAC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258A68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49DD63CC"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gridSpan w:val="2"/>
            <w:shd w:val="clear" w:color="auto" w:fill="auto"/>
            <w:vAlign w:val="center"/>
          </w:tcPr>
          <w:p w14:paraId="4D4A6B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B0A8735"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gridSpan w:val="2"/>
            <w:shd w:val="clear" w:color="auto" w:fill="auto"/>
            <w:vAlign w:val="center"/>
          </w:tcPr>
          <w:p w14:paraId="1DF1CC34"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6033B97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3B5EC427"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2553C9C0" w14:textId="77777777" w:rsidTr="00277947">
        <w:trPr>
          <w:gridAfter w:val="1"/>
          <w:wAfter w:w="93" w:type="dxa"/>
          <w:trHeight w:val="225"/>
          <w:jc w:val="center"/>
        </w:trPr>
        <w:tc>
          <w:tcPr>
            <w:tcW w:w="960" w:type="dxa"/>
            <w:gridSpan w:val="2"/>
            <w:vMerge/>
            <w:shd w:val="clear" w:color="auto" w:fill="auto"/>
          </w:tcPr>
          <w:p w14:paraId="03F8B397"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770E49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7A295C33"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gridSpan w:val="2"/>
            <w:shd w:val="clear" w:color="auto" w:fill="auto"/>
            <w:vAlign w:val="center"/>
          </w:tcPr>
          <w:p w14:paraId="1FC2FB9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63B0C27"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gridSpan w:val="2"/>
            <w:shd w:val="clear" w:color="auto" w:fill="auto"/>
            <w:vAlign w:val="center"/>
          </w:tcPr>
          <w:p w14:paraId="724DF966"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3465B7F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4F4696"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0C94A020" w14:textId="77777777" w:rsidTr="00277947">
        <w:trPr>
          <w:gridAfter w:val="1"/>
          <w:wAfter w:w="93" w:type="dxa"/>
          <w:trHeight w:val="225"/>
          <w:jc w:val="center"/>
        </w:trPr>
        <w:tc>
          <w:tcPr>
            <w:tcW w:w="960" w:type="dxa"/>
            <w:gridSpan w:val="2"/>
            <w:vMerge w:val="restart"/>
            <w:shd w:val="clear" w:color="auto" w:fill="auto"/>
          </w:tcPr>
          <w:p w14:paraId="1A6F9BC0"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gridSpan w:val="2"/>
            <w:shd w:val="clear" w:color="auto" w:fill="auto"/>
            <w:vAlign w:val="center"/>
          </w:tcPr>
          <w:p w14:paraId="46B6D5CA" w14:textId="77777777" w:rsidR="00F75DF1" w:rsidRPr="001F31FF" w:rsidRDefault="00F75DF1" w:rsidP="00277947">
            <w:pPr>
              <w:pStyle w:val="TAL"/>
              <w:rPr>
                <w:rFonts w:cs="Arial"/>
                <w:sz w:val="16"/>
                <w:szCs w:val="16"/>
                <w:lang w:eastAsia="zh-CN"/>
              </w:rPr>
            </w:pPr>
            <w:r w:rsidRPr="001F31FF">
              <w:rPr>
                <w:rFonts w:cs="Arial"/>
                <w:sz w:val="16"/>
                <w:szCs w:val="16"/>
              </w:rPr>
              <w:t>E-UTRA Band 1, 8, 22, 26, 34, 40, 41, 42, 44</w:t>
            </w:r>
            <w:r w:rsidRPr="001F31FF">
              <w:rPr>
                <w:rFonts w:cs="Arial"/>
                <w:sz w:val="16"/>
                <w:szCs w:val="16"/>
                <w:lang w:eastAsia="zh-CN"/>
              </w:rPr>
              <w:t>, 45, 50, 51</w:t>
            </w:r>
            <w:r w:rsidRPr="001F31FF">
              <w:rPr>
                <w:rFonts w:cs="Arial"/>
                <w:sz w:val="16"/>
                <w:szCs w:val="16"/>
              </w:rPr>
              <w:t>, 52</w:t>
            </w:r>
            <w:r w:rsidRPr="001F31FF">
              <w:rPr>
                <w:rFonts w:cs="Arial"/>
                <w:sz w:val="16"/>
                <w:szCs w:val="16"/>
                <w:lang w:eastAsia="ja-JP"/>
              </w:rPr>
              <w:t>, 73, 74</w:t>
            </w:r>
          </w:p>
          <w:p w14:paraId="6F34735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4A3972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8EF299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A1B21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DE40C8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0C232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50F71FC" w14:textId="77777777" w:rsidR="00F75DF1" w:rsidRPr="001F31FF" w:rsidRDefault="00F75DF1" w:rsidP="00277947">
            <w:pPr>
              <w:pStyle w:val="TAC"/>
              <w:rPr>
                <w:rFonts w:cs="Arial"/>
                <w:sz w:val="16"/>
                <w:szCs w:val="16"/>
              </w:rPr>
            </w:pPr>
          </w:p>
        </w:tc>
      </w:tr>
      <w:tr w:rsidR="00F75DF1" w:rsidRPr="001F31FF" w14:paraId="120D3217" w14:textId="77777777" w:rsidTr="00277947">
        <w:trPr>
          <w:gridAfter w:val="1"/>
          <w:wAfter w:w="93" w:type="dxa"/>
          <w:trHeight w:val="225"/>
          <w:jc w:val="center"/>
        </w:trPr>
        <w:tc>
          <w:tcPr>
            <w:tcW w:w="960" w:type="dxa"/>
            <w:gridSpan w:val="2"/>
            <w:vMerge/>
            <w:shd w:val="clear" w:color="auto" w:fill="auto"/>
          </w:tcPr>
          <w:p w14:paraId="3CCF9B5B"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387C096"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09F3FB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00DFC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3AE98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C1C46D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D609E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547E446"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C161CA1" w14:textId="77777777" w:rsidTr="00277947">
        <w:trPr>
          <w:gridAfter w:val="1"/>
          <w:wAfter w:w="93" w:type="dxa"/>
          <w:jc w:val="center"/>
        </w:trPr>
        <w:tc>
          <w:tcPr>
            <w:tcW w:w="960" w:type="dxa"/>
            <w:gridSpan w:val="2"/>
            <w:vMerge/>
            <w:shd w:val="clear" w:color="auto" w:fill="auto"/>
          </w:tcPr>
          <w:p w14:paraId="1F475BF9"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0FA01B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C3C7E67"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gridSpan w:val="2"/>
            <w:shd w:val="clear" w:color="auto" w:fill="auto"/>
            <w:vAlign w:val="center"/>
          </w:tcPr>
          <w:p w14:paraId="07C9F39D"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6993785E"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gridSpan w:val="2"/>
            <w:shd w:val="clear" w:color="auto" w:fill="auto"/>
            <w:vAlign w:val="center"/>
          </w:tcPr>
          <w:p w14:paraId="597DA00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gridSpan w:val="2"/>
            <w:shd w:val="clear" w:color="auto" w:fill="auto"/>
            <w:noWrap/>
            <w:vAlign w:val="center"/>
          </w:tcPr>
          <w:p w14:paraId="43717D1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3D7E26B" w14:textId="77777777" w:rsidR="00F75DF1" w:rsidRPr="001F31FF" w:rsidRDefault="00F75DF1" w:rsidP="00277947">
            <w:pPr>
              <w:pStyle w:val="TAC"/>
              <w:rPr>
                <w:rFonts w:cs="Arial"/>
                <w:sz w:val="16"/>
                <w:szCs w:val="16"/>
              </w:rPr>
            </w:pPr>
            <w:r w:rsidRPr="001F31FF">
              <w:rPr>
                <w:rFonts w:eastAsia="SimSun" w:cs="Arial"/>
                <w:sz w:val="16"/>
                <w:szCs w:val="16"/>
                <w:lang w:eastAsia="zh-CN"/>
              </w:rPr>
              <w:t>33</w:t>
            </w:r>
          </w:p>
        </w:tc>
      </w:tr>
      <w:tr w:rsidR="00F75DF1" w:rsidRPr="001F31FF" w14:paraId="4E99A09A" w14:textId="77777777" w:rsidTr="00277947">
        <w:trPr>
          <w:gridAfter w:val="1"/>
          <w:wAfter w:w="93" w:type="dxa"/>
          <w:trHeight w:val="225"/>
          <w:jc w:val="center"/>
        </w:trPr>
        <w:tc>
          <w:tcPr>
            <w:tcW w:w="960" w:type="dxa"/>
            <w:gridSpan w:val="2"/>
            <w:vMerge/>
            <w:shd w:val="clear" w:color="auto" w:fill="auto"/>
          </w:tcPr>
          <w:p w14:paraId="37552CC6" w14:textId="77777777" w:rsidR="00F75DF1" w:rsidRPr="001F31FF" w:rsidRDefault="00F75DF1" w:rsidP="00277947">
            <w:pPr>
              <w:pStyle w:val="TAC"/>
              <w:rPr>
                <w:rFonts w:cs="Arial"/>
                <w:sz w:val="16"/>
                <w:szCs w:val="16"/>
              </w:rPr>
            </w:pPr>
          </w:p>
        </w:tc>
        <w:tc>
          <w:tcPr>
            <w:tcW w:w="3166" w:type="dxa"/>
            <w:gridSpan w:val="2"/>
            <w:shd w:val="clear" w:color="auto" w:fill="auto"/>
            <w:vAlign w:val="center"/>
          </w:tcPr>
          <w:p w14:paraId="59A36B10" w14:textId="77777777" w:rsidR="00F75DF1" w:rsidRPr="001F31FF" w:rsidRDefault="00F75DF1" w:rsidP="00277947">
            <w:pPr>
              <w:pStyle w:val="TAL"/>
              <w:rPr>
                <w:rFonts w:cs="Arial"/>
                <w:sz w:val="16"/>
                <w:szCs w:val="16"/>
              </w:rPr>
            </w:pPr>
            <w:r w:rsidRPr="001F31FF">
              <w:rPr>
                <w:rFonts w:eastAsia="SimSun" w:cs="Arial"/>
                <w:sz w:val="16"/>
                <w:szCs w:val="16"/>
                <w:lang w:eastAsia="zh-CN"/>
              </w:rPr>
              <w:t>Frequency range</w:t>
            </w:r>
          </w:p>
        </w:tc>
        <w:tc>
          <w:tcPr>
            <w:tcW w:w="772" w:type="dxa"/>
            <w:gridSpan w:val="2"/>
            <w:shd w:val="clear" w:color="auto" w:fill="auto"/>
            <w:vAlign w:val="center"/>
          </w:tcPr>
          <w:p w14:paraId="6D4F3B6C" w14:textId="77777777" w:rsidR="00F75DF1" w:rsidRPr="001F31FF" w:rsidRDefault="00F75DF1" w:rsidP="00277947">
            <w:pPr>
              <w:pStyle w:val="TAR"/>
              <w:rPr>
                <w:rFonts w:cs="Arial"/>
                <w:sz w:val="16"/>
                <w:szCs w:val="16"/>
              </w:rPr>
            </w:pPr>
            <w:r w:rsidRPr="001F31FF">
              <w:rPr>
                <w:rFonts w:eastAsia="SimSun" w:cs="Arial"/>
                <w:sz w:val="16"/>
                <w:szCs w:val="16"/>
                <w:lang w:eastAsia="zh-CN"/>
              </w:rPr>
              <w:t>1855</w:t>
            </w:r>
          </w:p>
        </w:tc>
        <w:tc>
          <w:tcPr>
            <w:tcW w:w="362" w:type="dxa"/>
            <w:gridSpan w:val="2"/>
            <w:shd w:val="clear" w:color="auto" w:fill="auto"/>
            <w:vAlign w:val="center"/>
          </w:tcPr>
          <w:p w14:paraId="13A78CAF" w14:textId="77777777" w:rsidR="00F75DF1" w:rsidRPr="001F31FF" w:rsidRDefault="00F75DF1" w:rsidP="00277947">
            <w:pPr>
              <w:pStyle w:val="TAC"/>
              <w:rPr>
                <w:rFonts w:cs="Arial"/>
                <w:sz w:val="16"/>
                <w:szCs w:val="16"/>
              </w:rPr>
            </w:pPr>
          </w:p>
        </w:tc>
        <w:tc>
          <w:tcPr>
            <w:tcW w:w="772" w:type="dxa"/>
            <w:gridSpan w:val="2"/>
            <w:shd w:val="clear" w:color="auto" w:fill="auto"/>
            <w:vAlign w:val="center"/>
          </w:tcPr>
          <w:p w14:paraId="1DCCBF29" w14:textId="77777777" w:rsidR="00F75DF1" w:rsidRPr="001F31FF" w:rsidRDefault="00F75DF1" w:rsidP="00277947">
            <w:pPr>
              <w:pStyle w:val="TAL"/>
              <w:rPr>
                <w:rFonts w:cs="Arial"/>
                <w:sz w:val="16"/>
                <w:szCs w:val="16"/>
              </w:rPr>
            </w:pPr>
            <w:r w:rsidRPr="001F31FF">
              <w:rPr>
                <w:rFonts w:eastAsia="SimSun" w:cs="Arial"/>
                <w:sz w:val="16"/>
                <w:szCs w:val="16"/>
                <w:lang w:eastAsia="zh-CN"/>
              </w:rPr>
              <w:t>1880</w:t>
            </w:r>
          </w:p>
        </w:tc>
        <w:tc>
          <w:tcPr>
            <w:tcW w:w="1134" w:type="dxa"/>
            <w:gridSpan w:val="2"/>
            <w:shd w:val="clear" w:color="auto" w:fill="auto"/>
            <w:vAlign w:val="center"/>
          </w:tcPr>
          <w:p w14:paraId="52CE5A77" w14:textId="77777777" w:rsidR="00F75DF1" w:rsidRPr="001F31FF" w:rsidRDefault="00F75DF1" w:rsidP="00277947">
            <w:pPr>
              <w:pStyle w:val="TAC"/>
              <w:rPr>
                <w:rFonts w:cs="Arial"/>
                <w:sz w:val="16"/>
                <w:szCs w:val="16"/>
              </w:rPr>
            </w:pPr>
            <w:r w:rsidRPr="001F31FF">
              <w:rPr>
                <w:rFonts w:eastAsia="SimSun" w:cs="Arial"/>
                <w:sz w:val="16"/>
                <w:szCs w:val="16"/>
                <w:lang w:eastAsia="zh-CN"/>
              </w:rPr>
              <w:t>-15.5</w:t>
            </w:r>
          </w:p>
        </w:tc>
        <w:tc>
          <w:tcPr>
            <w:tcW w:w="851" w:type="dxa"/>
            <w:gridSpan w:val="2"/>
            <w:shd w:val="clear" w:color="auto" w:fill="auto"/>
            <w:noWrap/>
            <w:vAlign w:val="center"/>
          </w:tcPr>
          <w:p w14:paraId="51716783" w14:textId="77777777" w:rsidR="00F75DF1" w:rsidRPr="001F31FF" w:rsidRDefault="00F75DF1" w:rsidP="00277947">
            <w:pPr>
              <w:pStyle w:val="TAC"/>
              <w:rPr>
                <w:rFonts w:cs="Arial"/>
                <w:sz w:val="16"/>
                <w:szCs w:val="16"/>
              </w:rPr>
            </w:pPr>
            <w:r w:rsidRPr="001F31FF">
              <w:rPr>
                <w:rFonts w:eastAsia="SimSun" w:cs="Arial"/>
                <w:sz w:val="16"/>
                <w:szCs w:val="16"/>
                <w:lang w:eastAsia="zh-CN"/>
              </w:rPr>
              <w:t>5</w:t>
            </w:r>
          </w:p>
        </w:tc>
        <w:tc>
          <w:tcPr>
            <w:tcW w:w="929" w:type="dxa"/>
            <w:gridSpan w:val="2"/>
            <w:shd w:val="clear" w:color="auto" w:fill="auto"/>
            <w:noWrap/>
            <w:vAlign w:val="center"/>
          </w:tcPr>
          <w:p w14:paraId="069CF618" w14:textId="77777777" w:rsidR="00F75DF1" w:rsidRPr="001F31FF" w:rsidRDefault="00F75DF1" w:rsidP="00277947">
            <w:pPr>
              <w:pStyle w:val="TAC"/>
              <w:rPr>
                <w:rFonts w:cs="Arial"/>
                <w:sz w:val="16"/>
                <w:szCs w:val="16"/>
              </w:rPr>
            </w:pPr>
            <w:r w:rsidRPr="001F31FF">
              <w:rPr>
                <w:rFonts w:cs="Arial"/>
                <w:sz w:val="16"/>
                <w:szCs w:val="16"/>
              </w:rPr>
              <w:t>15,26,33</w:t>
            </w:r>
          </w:p>
        </w:tc>
      </w:tr>
      <w:tr w:rsidR="002842DC" w:rsidRPr="001F31FF" w14:paraId="6191255F" w14:textId="77777777" w:rsidTr="00277947">
        <w:trPr>
          <w:gridAfter w:val="1"/>
          <w:wAfter w:w="93" w:type="dxa"/>
          <w:trHeight w:val="225"/>
          <w:jc w:val="center"/>
        </w:trPr>
        <w:tc>
          <w:tcPr>
            <w:tcW w:w="960" w:type="dxa"/>
            <w:gridSpan w:val="2"/>
            <w:vMerge w:val="restart"/>
            <w:shd w:val="clear" w:color="auto" w:fill="auto"/>
          </w:tcPr>
          <w:p w14:paraId="76B32263" w14:textId="77777777" w:rsidR="002842DC" w:rsidRPr="001F31FF" w:rsidRDefault="002842DC" w:rsidP="00277947">
            <w:pPr>
              <w:pStyle w:val="TAC"/>
              <w:rPr>
                <w:rFonts w:cs="Arial"/>
                <w:sz w:val="16"/>
                <w:szCs w:val="16"/>
              </w:rPr>
            </w:pPr>
            <w:r w:rsidRPr="001F31FF">
              <w:rPr>
                <w:rFonts w:cs="Arial"/>
                <w:sz w:val="16"/>
                <w:szCs w:val="16"/>
              </w:rPr>
              <w:t>40</w:t>
            </w:r>
          </w:p>
        </w:tc>
        <w:tc>
          <w:tcPr>
            <w:tcW w:w="3166" w:type="dxa"/>
            <w:gridSpan w:val="2"/>
            <w:shd w:val="clear" w:color="auto" w:fill="auto"/>
            <w:vAlign w:val="center"/>
          </w:tcPr>
          <w:p w14:paraId="513B2620" w14:textId="16990D93" w:rsidR="002842DC" w:rsidRPr="001F31FF" w:rsidRDefault="002842DC" w:rsidP="00277947">
            <w:pPr>
              <w:pStyle w:val="TAL"/>
              <w:rPr>
                <w:rFonts w:cs="Arial"/>
                <w:sz w:val="16"/>
                <w:szCs w:val="16"/>
                <w:lang w:eastAsia="zh-CN"/>
              </w:rPr>
            </w:pPr>
            <w:r w:rsidRPr="001F31FF">
              <w:rPr>
                <w:rFonts w:cs="Arial"/>
                <w:sz w:val="16"/>
                <w:szCs w:val="16"/>
              </w:rPr>
              <w:t xml:space="preserve">E-UTRA Band 1, 3, 5, 7, 8, </w:t>
            </w:r>
            <w:ins w:id="215" w:author="Takashi Akao" w:date="2021-10-29T11:22:00Z">
              <w:r>
                <w:rPr>
                  <w:rFonts w:cs="Arial"/>
                  <w:sz w:val="16"/>
                  <w:szCs w:val="16"/>
                </w:rPr>
                <w:t xml:space="preserve">11, 18, 19, </w:t>
              </w:r>
            </w:ins>
            <w:r w:rsidRPr="001F31FF">
              <w:rPr>
                <w:rFonts w:cs="Arial"/>
                <w:sz w:val="16"/>
                <w:szCs w:val="16"/>
              </w:rPr>
              <w:t xml:space="preserve">20, </w:t>
            </w:r>
            <w:ins w:id="216" w:author="Takashi Akao" w:date="2021-10-29T11:22:00Z">
              <w:r>
                <w:rPr>
                  <w:rFonts w:cs="Arial"/>
                  <w:sz w:val="16"/>
                  <w:szCs w:val="16"/>
                </w:rPr>
                <w:t xml:space="preserve">21, </w:t>
              </w:r>
            </w:ins>
            <w:r w:rsidRPr="001F31FF">
              <w:rPr>
                <w:rFonts w:cs="Arial"/>
                <w:sz w:val="16"/>
                <w:szCs w:val="16"/>
              </w:rPr>
              <w:t>22, 26, 27, 28, 31, 32, 33, 34, 38, 39</w:t>
            </w:r>
            <w:r w:rsidRPr="001F31FF">
              <w:rPr>
                <w:rFonts w:cs="Arial"/>
                <w:sz w:val="16"/>
                <w:szCs w:val="16"/>
                <w:lang w:eastAsia="zh-CN"/>
              </w:rPr>
              <w:t>, 41, 42, 43, 44,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p>
          <w:p w14:paraId="653284B2" w14:textId="77777777" w:rsidR="002842DC" w:rsidRPr="001F31FF" w:rsidRDefault="002842DC" w:rsidP="00277947">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5E199028" w14:textId="77777777" w:rsidR="002842DC" w:rsidRPr="001F31FF" w:rsidRDefault="002842DC"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5BC332A" w14:textId="77777777" w:rsidR="002842DC" w:rsidRPr="001F31FF" w:rsidRDefault="002842DC"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003838F" w14:textId="77777777" w:rsidR="002842DC" w:rsidRPr="001F31FF" w:rsidRDefault="002842DC"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1DAF2B8" w14:textId="77777777" w:rsidR="002842DC" w:rsidRPr="001F31FF" w:rsidRDefault="002842DC"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79E5ABA" w14:textId="77777777" w:rsidR="002842DC" w:rsidRPr="001F31FF" w:rsidRDefault="002842DC"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710B8243" w14:textId="77777777" w:rsidR="002842DC" w:rsidRPr="001F31FF" w:rsidRDefault="002842DC" w:rsidP="00277947">
            <w:pPr>
              <w:pStyle w:val="TAC"/>
              <w:rPr>
                <w:rFonts w:cs="Arial"/>
                <w:sz w:val="16"/>
                <w:szCs w:val="16"/>
              </w:rPr>
            </w:pPr>
          </w:p>
        </w:tc>
      </w:tr>
      <w:tr w:rsidR="002842DC" w:rsidRPr="001F31FF" w14:paraId="3328F493" w14:textId="77777777" w:rsidTr="00277947">
        <w:trPr>
          <w:gridAfter w:val="1"/>
          <w:wAfter w:w="93" w:type="dxa"/>
          <w:trHeight w:val="225"/>
          <w:jc w:val="center"/>
        </w:trPr>
        <w:tc>
          <w:tcPr>
            <w:tcW w:w="960" w:type="dxa"/>
            <w:gridSpan w:val="2"/>
            <w:vMerge/>
            <w:shd w:val="clear" w:color="auto" w:fill="auto"/>
          </w:tcPr>
          <w:p w14:paraId="1853900C" w14:textId="77777777" w:rsidR="002842DC" w:rsidRPr="001F31FF" w:rsidRDefault="002842DC" w:rsidP="00277947">
            <w:pPr>
              <w:pStyle w:val="TAC"/>
              <w:rPr>
                <w:rFonts w:cs="Arial"/>
                <w:sz w:val="16"/>
                <w:szCs w:val="16"/>
              </w:rPr>
            </w:pPr>
          </w:p>
        </w:tc>
        <w:tc>
          <w:tcPr>
            <w:tcW w:w="3166" w:type="dxa"/>
            <w:gridSpan w:val="2"/>
            <w:shd w:val="clear" w:color="auto" w:fill="auto"/>
            <w:vAlign w:val="center"/>
          </w:tcPr>
          <w:p w14:paraId="58C9CA5D" w14:textId="77777777" w:rsidR="002842DC" w:rsidRPr="001F31FF" w:rsidRDefault="002842DC" w:rsidP="00277947">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50653FDB" w14:textId="77777777" w:rsidR="002842DC" w:rsidRPr="001F31FF" w:rsidRDefault="002842DC"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74F87E1" w14:textId="77777777" w:rsidR="002842DC" w:rsidRPr="001F31FF" w:rsidRDefault="002842DC" w:rsidP="00277947">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11C9BFB" w14:textId="77777777" w:rsidR="002842DC" w:rsidRPr="001F31FF" w:rsidRDefault="002842DC"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198AC78" w14:textId="77777777" w:rsidR="002842DC" w:rsidRPr="001F31FF" w:rsidRDefault="002842DC" w:rsidP="00277947">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91D71F4" w14:textId="77777777" w:rsidR="002842DC" w:rsidRPr="001F31FF" w:rsidRDefault="002842DC" w:rsidP="00277947">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9A968DF" w14:textId="77777777" w:rsidR="002842DC" w:rsidRPr="001F31FF" w:rsidRDefault="002842DC" w:rsidP="00277947">
            <w:pPr>
              <w:pStyle w:val="TAC"/>
              <w:rPr>
                <w:rFonts w:cs="Arial"/>
                <w:sz w:val="16"/>
                <w:szCs w:val="16"/>
              </w:rPr>
            </w:pPr>
            <w:r w:rsidRPr="001F31FF">
              <w:rPr>
                <w:rFonts w:cs="Arial"/>
                <w:sz w:val="16"/>
                <w:szCs w:val="16"/>
                <w:lang w:eastAsia="zh-CN"/>
              </w:rPr>
              <w:t>2</w:t>
            </w:r>
          </w:p>
        </w:tc>
      </w:tr>
      <w:tr w:rsidR="002842DC" w:rsidRPr="001F31FF" w14:paraId="5A55517C" w14:textId="77777777" w:rsidTr="00277947">
        <w:trPr>
          <w:gridAfter w:val="1"/>
          <w:wAfter w:w="93" w:type="dxa"/>
          <w:trHeight w:val="225"/>
          <w:jc w:val="center"/>
          <w:ins w:id="217" w:author="Takashi Akao" w:date="2021-10-29T11:22:00Z"/>
        </w:trPr>
        <w:tc>
          <w:tcPr>
            <w:tcW w:w="960" w:type="dxa"/>
            <w:gridSpan w:val="2"/>
            <w:vMerge/>
            <w:shd w:val="clear" w:color="auto" w:fill="auto"/>
          </w:tcPr>
          <w:p w14:paraId="0CF6E401" w14:textId="77777777" w:rsidR="002842DC" w:rsidRPr="001F31FF" w:rsidRDefault="002842DC" w:rsidP="002842DC">
            <w:pPr>
              <w:pStyle w:val="TAC"/>
              <w:rPr>
                <w:ins w:id="218" w:author="Takashi Akao" w:date="2021-10-29T11:22:00Z"/>
                <w:rFonts w:cs="Arial"/>
                <w:sz w:val="16"/>
                <w:szCs w:val="16"/>
              </w:rPr>
            </w:pPr>
          </w:p>
        </w:tc>
        <w:tc>
          <w:tcPr>
            <w:tcW w:w="3166" w:type="dxa"/>
            <w:gridSpan w:val="2"/>
            <w:shd w:val="clear" w:color="auto" w:fill="auto"/>
            <w:vAlign w:val="center"/>
          </w:tcPr>
          <w:p w14:paraId="7695AD50" w14:textId="263F0584" w:rsidR="002842DC" w:rsidRPr="001F31FF" w:rsidRDefault="002842DC" w:rsidP="002842DC">
            <w:pPr>
              <w:pStyle w:val="TAL"/>
              <w:rPr>
                <w:ins w:id="219" w:author="Takashi Akao" w:date="2021-10-29T11:22:00Z"/>
                <w:rFonts w:cs="Arial"/>
                <w:sz w:val="16"/>
                <w:szCs w:val="16"/>
                <w:lang w:eastAsia="zh-CN"/>
              </w:rPr>
            </w:pPr>
            <w:ins w:id="220" w:author="Takashi Akao" w:date="2021-10-29T11:23:00Z">
              <w:r w:rsidRPr="00236B7A">
                <w:rPr>
                  <w:rFonts w:cs="Arial"/>
                  <w:sz w:val="16"/>
                  <w:szCs w:val="16"/>
                </w:rPr>
                <w:t>Frequency range</w:t>
              </w:r>
            </w:ins>
          </w:p>
        </w:tc>
        <w:tc>
          <w:tcPr>
            <w:tcW w:w="772" w:type="dxa"/>
            <w:gridSpan w:val="2"/>
            <w:shd w:val="clear" w:color="auto" w:fill="auto"/>
            <w:vAlign w:val="center"/>
          </w:tcPr>
          <w:p w14:paraId="6726C3AE" w14:textId="5AC36DD8" w:rsidR="002842DC" w:rsidRPr="001F31FF" w:rsidRDefault="002842DC" w:rsidP="002842DC">
            <w:pPr>
              <w:pStyle w:val="TAR"/>
              <w:rPr>
                <w:ins w:id="221" w:author="Takashi Akao" w:date="2021-10-29T11:22:00Z"/>
                <w:rFonts w:cs="Arial"/>
                <w:sz w:val="16"/>
                <w:szCs w:val="16"/>
              </w:rPr>
            </w:pPr>
            <w:ins w:id="222" w:author="Takashi Akao" w:date="2021-10-29T11:23:00Z">
              <w:r w:rsidRPr="00236B7A">
                <w:rPr>
                  <w:rFonts w:cs="Arial"/>
                  <w:sz w:val="16"/>
                  <w:szCs w:val="16"/>
                </w:rPr>
                <w:t>1884.5</w:t>
              </w:r>
            </w:ins>
          </w:p>
        </w:tc>
        <w:tc>
          <w:tcPr>
            <w:tcW w:w="362" w:type="dxa"/>
            <w:gridSpan w:val="2"/>
            <w:shd w:val="clear" w:color="auto" w:fill="auto"/>
            <w:vAlign w:val="center"/>
          </w:tcPr>
          <w:p w14:paraId="552DE086" w14:textId="77777777" w:rsidR="002842DC" w:rsidRPr="001F31FF" w:rsidRDefault="002842DC" w:rsidP="002842DC">
            <w:pPr>
              <w:pStyle w:val="TAC"/>
              <w:rPr>
                <w:ins w:id="223" w:author="Takashi Akao" w:date="2021-10-29T11:22:00Z"/>
                <w:rFonts w:cs="Arial"/>
                <w:sz w:val="16"/>
                <w:szCs w:val="16"/>
              </w:rPr>
            </w:pPr>
          </w:p>
        </w:tc>
        <w:tc>
          <w:tcPr>
            <w:tcW w:w="772" w:type="dxa"/>
            <w:gridSpan w:val="2"/>
            <w:shd w:val="clear" w:color="auto" w:fill="auto"/>
            <w:vAlign w:val="center"/>
          </w:tcPr>
          <w:p w14:paraId="5C0B4740" w14:textId="1659EFF5" w:rsidR="002842DC" w:rsidRPr="001F31FF" w:rsidRDefault="002842DC" w:rsidP="002842DC">
            <w:pPr>
              <w:pStyle w:val="TAL"/>
              <w:rPr>
                <w:ins w:id="224" w:author="Takashi Akao" w:date="2021-10-29T11:22:00Z"/>
                <w:rFonts w:cs="Arial"/>
                <w:sz w:val="16"/>
                <w:szCs w:val="16"/>
              </w:rPr>
            </w:pPr>
            <w:ins w:id="225" w:author="Takashi Akao" w:date="2021-10-29T11:23:00Z">
              <w:r w:rsidRPr="00236B7A">
                <w:rPr>
                  <w:rFonts w:cs="Arial"/>
                  <w:sz w:val="16"/>
                  <w:szCs w:val="16"/>
                </w:rPr>
                <w:t>1915.7</w:t>
              </w:r>
            </w:ins>
          </w:p>
        </w:tc>
        <w:tc>
          <w:tcPr>
            <w:tcW w:w="1134" w:type="dxa"/>
            <w:gridSpan w:val="2"/>
            <w:shd w:val="clear" w:color="auto" w:fill="auto"/>
            <w:vAlign w:val="center"/>
          </w:tcPr>
          <w:p w14:paraId="37B94289" w14:textId="1357407B" w:rsidR="002842DC" w:rsidRPr="001F31FF" w:rsidRDefault="002842DC" w:rsidP="002842DC">
            <w:pPr>
              <w:pStyle w:val="TAC"/>
              <w:rPr>
                <w:ins w:id="226" w:author="Takashi Akao" w:date="2021-10-29T11:22:00Z"/>
                <w:rFonts w:cs="Arial"/>
                <w:sz w:val="16"/>
                <w:szCs w:val="16"/>
              </w:rPr>
            </w:pPr>
            <w:ins w:id="227" w:author="Takashi Akao" w:date="2021-10-29T11:23:00Z">
              <w:r w:rsidRPr="00236B7A">
                <w:rPr>
                  <w:rFonts w:cs="Arial"/>
                  <w:sz w:val="16"/>
                  <w:szCs w:val="16"/>
                </w:rPr>
                <w:t>-41</w:t>
              </w:r>
            </w:ins>
          </w:p>
        </w:tc>
        <w:tc>
          <w:tcPr>
            <w:tcW w:w="851" w:type="dxa"/>
            <w:gridSpan w:val="2"/>
            <w:shd w:val="clear" w:color="auto" w:fill="auto"/>
            <w:noWrap/>
            <w:vAlign w:val="center"/>
          </w:tcPr>
          <w:p w14:paraId="593A44E7" w14:textId="1551642F" w:rsidR="002842DC" w:rsidRPr="001F31FF" w:rsidRDefault="002842DC" w:rsidP="002842DC">
            <w:pPr>
              <w:pStyle w:val="TAC"/>
              <w:rPr>
                <w:ins w:id="228" w:author="Takashi Akao" w:date="2021-10-29T11:22:00Z"/>
                <w:rFonts w:cs="Arial"/>
                <w:sz w:val="16"/>
                <w:szCs w:val="16"/>
              </w:rPr>
            </w:pPr>
            <w:ins w:id="229" w:author="Takashi Akao" w:date="2021-10-29T11:23:00Z">
              <w:r w:rsidRPr="00236B7A">
                <w:rPr>
                  <w:rFonts w:cs="Arial"/>
                  <w:sz w:val="16"/>
                  <w:szCs w:val="16"/>
                </w:rPr>
                <w:t>0.3</w:t>
              </w:r>
            </w:ins>
          </w:p>
        </w:tc>
        <w:tc>
          <w:tcPr>
            <w:tcW w:w="929" w:type="dxa"/>
            <w:gridSpan w:val="2"/>
            <w:shd w:val="clear" w:color="auto" w:fill="auto"/>
            <w:noWrap/>
            <w:vAlign w:val="center"/>
          </w:tcPr>
          <w:p w14:paraId="2B724888" w14:textId="6E7D2D12" w:rsidR="002842DC" w:rsidRPr="001F31FF" w:rsidRDefault="002842DC" w:rsidP="002842DC">
            <w:pPr>
              <w:pStyle w:val="TAC"/>
              <w:rPr>
                <w:ins w:id="230" w:author="Takashi Akao" w:date="2021-10-29T11:22:00Z"/>
                <w:rFonts w:cs="Arial"/>
                <w:sz w:val="16"/>
                <w:szCs w:val="16"/>
                <w:lang w:eastAsia="zh-CN"/>
              </w:rPr>
            </w:pPr>
            <w:ins w:id="231" w:author="Takashi Akao" w:date="2021-10-29T11:23:00Z">
              <w:r>
                <w:rPr>
                  <w:rFonts w:cs="Arial"/>
                  <w:sz w:val="16"/>
                  <w:szCs w:val="16"/>
                </w:rPr>
                <w:t>8</w:t>
              </w:r>
            </w:ins>
          </w:p>
        </w:tc>
      </w:tr>
      <w:tr w:rsidR="002842DC" w:rsidRPr="001F31FF" w14:paraId="37618700" w14:textId="77777777" w:rsidTr="00277947">
        <w:trPr>
          <w:gridAfter w:val="1"/>
          <w:wAfter w:w="93" w:type="dxa"/>
          <w:trHeight w:val="225"/>
          <w:jc w:val="center"/>
        </w:trPr>
        <w:tc>
          <w:tcPr>
            <w:tcW w:w="960" w:type="dxa"/>
            <w:gridSpan w:val="2"/>
            <w:vMerge w:val="restart"/>
            <w:shd w:val="clear" w:color="auto" w:fill="auto"/>
          </w:tcPr>
          <w:p w14:paraId="453B82C5" w14:textId="77777777" w:rsidR="002842DC" w:rsidRPr="001F31FF" w:rsidRDefault="002842DC" w:rsidP="002842DC">
            <w:pPr>
              <w:pStyle w:val="TAC"/>
              <w:rPr>
                <w:rFonts w:cs="Arial"/>
                <w:sz w:val="16"/>
                <w:szCs w:val="16"/>
              </w:rPr>
            </w:pPr>
            <w:r w:rsidRPr="001F31FF">
              <w:rPr>
                <w:rFonts w:cs="Arial"/>
                <w:sz w:val="16"/>
                <w:szCs w:val="16"/>
              </w:rPr>
              <w:t>4</w:t>
            </w:r>
            <w:r w:rsidRPr="001F31FF">
              <w:rPr>
                <w:rFonts w:cs="Arial"/>
                <w:sz w:val="16"/>
                <w:szCs w:val="16"/>
                <w:lang w:eastAsia="zh-CN"/>
              </w:rPr>
              <w:t>1</w:t>
            </w:r>
          </w:p>
        </w:tc>
        <w:tc>
          <w:tcPr>
            <w:tcW w:w="3166" w:type="dxa"/>
            <w:gridSpan w:val="2"/>
            <w:shd w:val="clear" w:color="auto" w:fill="auto"/>
            <w:vAlign w:val="center"/>
          </w:tcPr>
          <w:p w14:paraId="17149177" w14:textId="77777777" w:rsidR="002842DC" w:rsidRPr="001F31FF" w:rsidRDefault="002842DC" w:rsidP="002842DC">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zh-CN"/>
              </w:rPr>
              <w:t>2</w:t>
            </w:r>
            <w:r w:rsidRPr="001F31FF">
              <w:rPr>
                <w:rFonts w:cs="Arial"/>
                <w:sz w:val="16"/>
                <w:szCs w:val="16"/>
              </w:rPr>
              <w:t xml:space="preserve">, 3, </w:t>
            </w:r>
            <w:r w:rsidRPr="001F31FF">
              <w:rPr>
                <w:rFonts w:cs="Arial"/>
                <w:sz w:val="16"/>
                <w:szCs w:val="16"/>
                <w:lang w:eastAsia="zh-CN"/>
              </w:rPr>
              <w:t>4</w:t>
            </w:r>
            <w:r w:rsidRPr="001F31FF">
              <w:rPr>
                <w:rFonts w:cs="Arial"/>
                <w:sz w:val="16"/>
                <w:szCs w:val="16"/>
              </w:rPr>
              <w:t xml:space="preserve">, </w:t>
            </w:r>
            <w:r w:rsidRPr="001F31FF">
              <w:rPr>
                <w:rFonts w:cs="Arial"/>
                <w:sz w:val="16"/>
                <w:szCs w:val="16"/>
                <w:lang w:eastAsia="zh-CN"/>
              </w:rPr>
              <w:t>5</w:t>
            </w:r>
            <w:r w:rsidRPr="001F31FF">
              <w:rPr>
                <w:rFonts w:cs="Arial"/>
                <w:sz w:val="16"/>
                <w:szCs w:val="16"/>
              </w:rPr>
              <w:t xml:space="preserve">, 8,  </w:t>
            </w:r>
            <w:r w:rsidRPr="001F31FF">
              <w:rPr>
                <w:rFonts w:cs="Arial"/>
                <w:sz w:val="16"/>
                <w:szCs w:val="16"/>
                <w:lang w:eastAsia="zh-CN"/>
              </w:rPr>
              <w:t>12</w:t>
            </w:r>
            <w:r w:rsidRPr="001F31FF">
              <w:rPr>
                <w:rFonts w:cs="Arial"/>
                <w:sz w:val="16"/>
                <w:szCs w:val="16"/>
              </w:rPr>
              <w:t xml:space="preserve">, </w:t>
            </w:r>
            <w:r w:rsidRPr="001F31FF">
              <w:rPr>
                <w:rFonts w:cs="Arial"/>
                <w:sz w:val="16"/>
                <w:szCs w:val="16"/>
                <w:lang w:eastAsia="zh-CN"/>
              </w:rPr>
              <w:t>13</w:t>
            </w:r>
            <w:r w:rsidRPr="001F31FF">
              <w:rPr>
                <w:rFonts w:cs="Arial"/>
                <w:sz w:val="16"/>
                <w:szCs w:val="16"/>
              </w:rPr>
              <w:t xml:space="preserve"> , </w:t>
            </w:r>
            <w:r w:rsidRPr="001F31FF">
              <w:rPr>
                <w:rFonts w:cs="Arial"/>
                <w:sz w:val="16"/>
                <w:szCs w:val="16"/>
                <w:lang w:eastAsia="zh-CN"/>
              </w:rPr>
              <w:t>14</w:t>
            </w:r>
            <w:r w:rsidRPr="001F31FF">
              <w:rPr>
                <w:rFonts w:cs="Arial"/>
                <w:sz w:val="16"/>
                <w:szCs w:val="16"/>
              </w:rPr>
              <w:t xml:space="preserve">, </w:t>
            </w:r>
            <w:r w:rsidRPr="001F31FF">
              <w:rPr>
                <w:rFonts w:cs="Arial"/>
                <w:sz w:val="16"/>
                <w:szCs w:val="16"/>
                <w:lang w:eastAsia="zh-CN"/>
              </w:rPr>
              <w:t>17, 24, 25, 26, 27</w:t>
            </w:r>
            <w:r w:rsidRPr="001F31FF">
              <w:rPr>
                <w:rFonts w:cs="Arial"/>
                <w:sz w:val="16"/>
                <w:szCs w:val="16"/>
              </w:rPr>
              <w:t>, 28, 29, 30, 34, 39, 40, 42, 44</w:t>
            </w:r>
            <w:r w:rsidRPr="001F31FF">
              <w:rPr>
                <w:rFonts w:cs="Arial"/>
                <w:sz w:val="16"/>
                <w:szCs w:val="16"/>
                <w:lang w:eastAsia="zh-CN"/>
              </w:rPr>
              <w:t>, 45</w:t>
            </w:r>
            <w:r w:rsidRPr="001F31FF">
              <w:rPr>
                <w:rFonts w:cs="Arial"/>
                <w:sz w:val="16"/>
                <w:szCs w:val="16"/>
                <w:lang w:eastAsia="ja-JP"/>
              </w:rPr>
              <w:t xml:space="preserve">, 48, </w:t>
            </w:r>
            <w:r w:rsidRPr="001F31FF">
              <w:rPr>
                <w:rFonts w:cs="Arial"/>
                <w:sz w:val="16"/>
                <w:szCs w:val="16"/>
              </w:rPr>
              <w:t xml:space="preserve">50, 51, 52,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r w:rsidRPr="001F31FF">
              <w:rPr>
                <w:rFonts w:cs="Arial"/>
                <w:sz w:val="16"/>
                <w:szCs w:val="16"/>
                <w:lang w:eastAsia="zh-CN"/>
              </w:rPr>
              <w:t>, 85</w:t>
            </w:r>
          </w:p>
          <w:p w14:paraId="0B1D4A2A" w14:textId="77777777" w:rsidR="002842DC" w:rsidRPr="001F31FF" w:rsidRDefault="002842DC" w:rsidP="002842DC">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7DB2EF1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48C4523"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44537A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7465F3"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77C6D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812E17E" w14:textId="77777777" w:rsidR="002842DC" w:rsidRPr="001F31FF" w:rsidRDefault="002842DC" w:rsidP="002842DC">
            <w:pPr>
              <w:pStyle w:val="TAC"/>
              <w:rPr>
                <w:rFonts w:cs="Arial"/>
                <w:sz w:val="16"/>
                <w:szCs w:val="16"/>
              </w:rPr>
            </w:pPr>
          </w:p>
        </w:tc>
      </w:tr>
      <w:tr w:rsidR="002842DC" w:rsidRPr="001F31FF" w14:paraId="16ABCC9E" w14:textId="77777777" w:rsidTr="00277947">
        <w:trPr>
          <w:gridAfter w:val="1"/>
          <w:wAfter w:w="93" w:type="dxa"/>
          <w:trHeight w:val="225"/>
          <w:jc w:val="center"/>
        </w:trPr>
        <w:tc>
          <w:tcPr>
            <w:tcW w:w="960" w:type="dxa"/>
            <w:gridSpan w:val="2"/>
            <w:vMerge/>
            <w:shd w:val="clear" w:color="auto" w:fill="auto"/>
          </w:tcPr>
          <w:p w14:paraId="3384D7E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0A5A9427" w14:textId="77777777" w:rsidR="002842DC" w:rsidRPr="001F31FF" w:rsidRDefault="002842DC" w:rsidP="002842DC">
            <w:pPr>
              <w:pStyle w:val="TAL"/>
              <w:rPr>
                <w:rFonts w:cs="Arial"/>
                <w:sz w:val="16"/>
                <w:szCs w:val="16"/>
              </w:rPr>
            </w:pPr>
            <w:r w:rsidRPr="001F31FF">
              <w:rPr>
                <w:rFonts w:cs="Arial"/>
                <w:sz w:val="16"/>
                <w:szCs w:val="16"/>
              </w:rPr>
              <w:t>E-UTRA Band 9, 11, 18, 19, 21</w:t>
            </w:r>
          </w:p>
        </w:tc>
        <w:tc>
          <w:tcPr>
            <w:tcW w:w="772" w:type="dxa"/>
            <w:gridSpan w:val="2"/>
            <w:shd w:val="clear" w:color="auto" w:fill="auto"/>
            <w:vAlign w:val="center"/>
          </w:tcPr>
          <w:p w14:paraId="4FF26599"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213078B9"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B94186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B787D3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869368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5D7059" w14:textId="77777777" w:rsidR="002842DC" w:rsidRPr="001F31FF" w:rsidRDefault="002842DC" w:rsidP="002842DC">
            <w:pPr>
              <w:pStyle w:val="TAC"/>
              <w:rPr>
                <w:rFonts w:cs="Arial"/>
                <w:sz w:val="16"/>
                <w:szCs w:val="16"/>
              </w:rPr>
            </w:pPr>
            <w:r w:rsidRPr="001F31FF">
              <w:rPr>
                <w:rFonts w:cs="Arial"/>
                <w:sz w:val="16"/>
                <w:szCs w:val="16"/>
              </w:rPr>
              <w:t>30</w:t>
            </w:r>
          </w:p>
        </w:tc>
      </w:tr>
      <w:tr w:rsidR="002842DC" w:rsidRPr="001F31FF" w14:paraId="4CF17214" w14:textId="77777777" w:rsidTr="00277947">
        <w:trPr>
          <w:gridAfter w:val="1"/>
          <w:wAfter w:w="93" w:type="dxa"/>
          <w:trHeight w:val="225"/>
          <w:jc w:val="center"/>
        </w:trPr>
        <w:tc>
          <w:tcPr>
            <w:tcW w:w="960" w:type="dxa"/>
            <w:gridSpan w:val="2"/>
            <w:vMerge/>
            <w:shd w:val="clear" w:color="auto" w:fill="auto"/>
          </w:tcPr>
          <w:p w14:paraId="57D58B69"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365215F5" w14:textId="77777777" w:rsidR="002842DC" w:rsidRPr="001F31FF" w:rsidRDefault="002842DC" w:rsidP="002842DC">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0621378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435C7350"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CC09728"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73C43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5B3BD81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1DD96DD" w14:textId="77777777" w:rsidR="002842DC" w:rsidRPr="001F31FF" w:rsidRDefault="002842DC" w:rsidP="002842DC">
            <w:pPr>
              <w:pStyle w:val="TAC"/>
              <w:rPr>
                <w:rFonts w:cs="Arial"/>
                <w:sz w:val="16"/>
                <w:szCs w:val="16"/>
              </w:rPr>
            </w:pPr>
            <w:r w:rsidRPr="001F31FF">
              <w:rPr>
                <w:rFonts w:cs="Arial"/>
                <w:sz w:val="16"/>
                <w:szCs w:val="16"/>
                <w:lang w:eastAsia="zh-CN"/>
              </w:rPr>
              <w:t>2</w:t>
            </w:r>
          </w:p>
        </w:tc>
      </w:tr>
      <w:tr w:rsidR="002842DC" w:rsidRPr="001F31FF" w14:paraId="4C0D26E9" w14:textId="77777777" w:rsidTr="00277947">
        <w:trPr>
          <w:gridAfter w:val="1"/>
          <w:wAfter w:w="93" w:type="dxa"/>
          <w:trHeight w:val="225"/>
          <w:jc w:val="center"/>
        </w:trPr>
        <w:tc>
          <w:tcPr>
            <w:tcW w:w="960" w:type="dxa"/>
            <w:gridSpan w:val="2"/>
            <w:vMerge/>
            <w:shd w:val="clear" w:color="auto" w:fill="auto"/>
          </w:tcPr>
          <w:p w14:paraId="65B24247"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02A595E8"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25749F47"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060F30E7" w14:textId="77777777" w:rsidR="002842DC" w:rsidRPr="001F31FF" w:rsidRDefault="002842DC" w:rsidP="002842DC">
            <w:pPr>
              <w:pStyle w:val="TAC"/>
              <w:rPr>
                <w:rFonts w:cs="Arial"/>
                <w:sz w:val="16"/>
                <w:szCs w:val="16"/>
              </w:rPr>
            </w:pPr>
          </w:p>
        </w:tc>
        <w:tc>
          <w:tcPr>
            <w:tcW w:w="772" w:type="dxa"/>
            <w:gridSpan w:val="2"/>
            <w:shd w:val="clear" w:color="auto" w:fill="auto"/>
            <w:vAlign w:val="center"/>
          </w:tcPr>
          <w:p w14:paraId="0FD3CAB0"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B138154"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4655409E"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4F9CC3B7" w14:textId="77777777" w:rsidR="002842DC" w:rsidRPr="001F31FF" w:rsidRDefault="002842DC" w:rsidP="002842DC">
            <w:pPr>
              <w:pStyle w:val="TAC"/>
              <w:rPr>
                <w:rFonts w:cs="Arial"/>
                <w:sz w:val="16"/>
                <w:szCs w:val="16"/>
              </w:rPr>
            </w:pPr>
            <w:r w:rsidRPr="001F31FF">
              <w:rPr>
                <w:rFonts w:cs="Arial"/>
                <w:sz w:val="16"/>
                <w:szCs w:val="16"/>
              </w:rPr>
              <w:t>8, 30</w:t>
            </w:r>
          </w:p>
        </w:tc>
      </w:tr>
      <w:tr w:rsidR="002842DC" w:rsidRPr="001F31FF" w14:paraId="21388821" w14:textId="77777777" w:rsidTr="00277947">
        <w:trPr>
          <w:gridAfter w:val="1"/>
          <w:wAfter w:w="93" w:type="dxa"/>
          <w:trHeight w:val="225"/>
          <w:jc w:val="center"/>
        </w:trPr>
        <w:tc>
          <w:tcPr>
            <w:tcW w:w="960" w:type="dxa"/>
            <w:gridSpan w:val="2"/>
            <w:vMerge w:val="restart"/>
            <w:shd w:val="clear" w:color="auto" w:fill="auto"/>
          </w:tcPr>
          <w:p w14:paraId="2F9A93E9" w14:textId="77777777" w:rsidR="002842DC" w:rsidRPr="001F31FF" w:rsidRDefault="002842DC" w:rsidP="002842DC">
            <w:pPr>
              <w:pStyle w:val="TAC"/>
              <w:rPr>
                <w:rFonts w:cs="Arial"/>
                <w:sz w:val="16"/>
                <w:szCs w:val="16"/>
              </w:rPr>
            </w:pPr>
            <w:r w:rsidRPr="001F31FF">
              <w:rPr>
                <w:rFonts w:cs="Arial"/>
                <w:sz w:val="16"/>
                <w:szCs w:val="16"/>
              </w:rPr>
              <w:t>42</w:t>
            </w:r>
          </w:p>
        </w:tc>
        <w:tc>
          <w:tcPr>
            <w:tcW w:w="3166" w:type="dxa"/>
            <w:gridSpan w:val="2"/>
            <w:shd w:val="clear" w:color="auto" w:fill="auto"/>
            <w:vAlign w:val="center"/>
          </w:tcPr>
          <w:p w14:paraId="58290E43" w14:textId="77777777" w:rsidR="002842DC" w:rsidRPr="001F31FF" w:rsidRDefault="002842DC" w:rsidP="002842DC">
            <w:pPr>
              <w:pStyle w:val="TAL"/>
              <w:rPr>
                <w:rFonts w:cs="Arial"/>
                <w:sz w:val="16"/>
                <w:szCs w:val="16"/>
                <w:lang w:eastAsia="zh-CN"/>
              </w:rPr>
            </w:pPr>
            <w:r w:rsidRPr="001F31FF">
              <w:rPr>
                <w:rFonts w:cs="Arial"/>
                <w:sz w:val="16"/>
                <w:szCs w:val="16"/>
              </w:rPr>
              <w:t xml:space="preserve">E-UTRA Band 1, 2, 3, 4, 5, 7, 8,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w:t>
            </w:r>
            <w:r w:rsidRPr="001F31FF">
              <w:rPr>
                <w:rFonts w:cs="Arial"/>
                <w:sz w:val="16"/>
                <w:szCs w:val="16"/>
                <w:lang w:eastAsia="zh-CN"/>
              </w:rPr>
              <w:t>, 45</w:t>
            </w:r>
            <w:r w:rsidRPr="001F31FF">
              <w:rPr>
                <w:rFonts w:cs="Arial"/>
                <w:sz w:val="16"/>
                <w:szCs w:val="16"/>
              </w:rPr>
              <w:t>, 50, 51, 65, 66, 67, 68, 69, 72</w:t>
            </w:r>
            <w:r w:rsidRPr="001F31FF">
              <w:rPr>
                <w:rFonts w:cs="Arial"/>
                <w:sz w:val="16"/>
                <w:szCs w:val="16"/>
                <w:lang w:eastAsia="ja-JP"/>
              </w:rPr>
              <w:t>, 73, 74</w:t>
            </w:r>
            <w:r w:rsidRPr="001F31FF">
              <w:rPr>
                <w:rFonts w:cs="Arial"/>
                <w:sz w:val="16"/>
                <w:szCs w:val="16"/>
              </w:rPr>
              <w:t>, 75, 76</w:t>
            </w:r>
          </w:p>
          <w:p w14:paraId="3A14F828" w14:textId="77777777" w:rsidR="002842DC" w:rsidRPr="001F31FF" w:rsidRDefault="002842DC" w:rsidP="002842DC">
            <w:pPr>
              <w:pStyle w:val="TAL"/>
              <w:rPr>
                <w:rFonts w:cs="Arial"/>
                <w:sz w:val="16"/>
                <w:szCs w:val="16"/>
              </w:rPr>
            </w:pPr>
            <w:r w:rsidRPr="001F31FF">
              <w:rPr>
                <w:rFonts w:cs="Arial"/>
                <w:sz w:val="16"/>
                <w:szCs w:val="16"/>
                <w:lang w:eastAsia="zh-CN"/>
              </w:rPr>
              <w:t>NR Band n79</w:t>
            </w:r>
          </w:p>
        </w:tc>
        <w:tc>
          <w:tcPr>
            <w:tcW w:w="772" w:type="dxa"/>
            <w:gridSpan w:val="2"/>
            <w:shd w:val="clear" w:color="auto" w:fill="auto"/>
            <w:vAlign w:val="center"/>
          </w:tcPr>
          <w:p w14:paraId="5180EBE0"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9E5C5F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EE79906"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5E6594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0FC4B1E"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DA92A5" w14:textId="77777777" w:rsidR="002842DC" w:rsidRPr="001F31FF" w:rsidRDefault="002842DC" w:rsidP="002842DC">
            <w:pPr>
              <w:pStyle w:val="TAC"/>
              <w:rPr>
                <w:rFonts w:cs="Arial"/>
                <w:sz w:val="16"/>
                <w:szCs w:val="16"/>
              </w:rPr>
            </w:pPr>
          </w:p>
        </w:tc>
      </w:tr>
      <w:tr w:rsidR="002842DC" w:rsidRPr="001F31FF" w14:paraId="2EE849F1" w14:textId="77777777" w:rsidTr="00277947">
        <w:trPr>
          <w:gridAfter w:val="1"/>
          <w:wAfter w:w="93" w:type="dxa"/>
          <w:trHeight w:val="225"/>
          <w:jc w:val="center"/>
        </w:trPr>
        <w:tc>
          <w:tcPr>
            <w:tcW w:w="960" w:type="dxa"/>
            <w:gridSpan w:val="2"/>
            <w:vMerge/>
            <w:shd w:val="clear" w:color="auto" w:fill="auto"/>
          </w:tcPr>
          <w:p w14:paraId="10CB18B5"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5A7F8C81"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6A3E05E8"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68757556"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7D235F32"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51080423"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B93A009"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296F53A2" w14:textId="77777777" w:rsidR="002842DC" w:rsidRPr="001F31FF" w:rsidRDefault="002842DC" w:rsidP="002842DC">
            <w:pPr>
              <w:pStyle w:val="TAC"/>
              <w:rPr>
                <w:rFonts w:cs="Arial"/>
                <w:sz w:val="16"/>
                <w:szCs w:val="16"/>
              </w:rPr>
            </w:pPr>
            <w:r w:rsidRPr="001F31FF">
              <w:rPr>
                <w:rFonts w:cs="Arial"/>
                <w:sz w:val="16"/>
                <w:szCs w:val="16"/>
              </w:rPr>
              <w:t>8</w:t>
            </w:r>
          </w:p>
        </w:tc>
      </w:tr>
      <w:tr w:rsidR="002842DC" w:rsidRPr="001F31FF" w14:paraId="7CD83BBB" w14:textId="77777777" w:rsidTr="00277947">
        <w:trPr>
          <w:gridAfter w:val="1"/>
          <w:wAfter w:w="93" w:type="dxa"/>
          <w:trHeight w:val="225"/>
          <w:jc w:val="center"/>
        </w:trPr>
        <w:tc>
          <w:tcPr>
            <w:tcW w:w="960" w:type="dxa"/>
            <w:gridSpan w:val="2"/>
            <w:shd w:val="clear" w:color="auto" w:fill="auto"/>
          </w:tcPr>
          <w:p w14:paraId="20695F18" w14:textId="77777777" w:rsidR="002842DC" w:rsidRPr="001F31FF" w:rsidRDefault="002842DC" w:rsidP="002842DC">
            <w:pPr>
              <w:pStyle w:val="TAC"/>
              <w:rPr>
                <w:rFonts w:cs="Arial"/>
                <w:sz w:val="16"/>
                <w:szCs w:val="16"/>
              </w:rPr>
            </w:pPr>
            <w:r w:rsidRPr="001F31FF">
              <w:rPr>
                <w:rFonts w:cs="Arial"/>
                <w:sz w:val="16"/>
                <w:szCs w:val="16"/>
              </w:rPr>
              <w:t>43</w:t>
            </w:r>
          </w:p>
        </w:tc>
        <w:tc>
          <w:tcPr>
            <w:tcW w:w="3166" w:type="dxa"/>
            <w:gridSpan w:val="2"/>
            <w:shd w:val="clear" w:color="auto" w:fill="auto"/>
            <w:vAlign w:val="center"/>
          </w:tcPr>
          <w:p w14:paraId="0571EC92" w14:textId="77777777" w:rsidR="002842DC" w:rsidRPr="001F31FF" w:rsidRDefault="002842DC" w:rsidP="002842DC">
            <w:pPr>
              <w:pStyle w:val="TAL"/>
              <w:rPr>
                <w:rFonts w:cs="Arial"/>
                <w:sz w:val="16"/>
                <w:szCs w:val="16"/>
              </w:rPr>
            </w:pPr>
            <w:r w:rsidRPr="001F31FF">
              <w:rPr>
                <w:rFonts w:cs="Arial"/>
                <w:sz w:val="16"/>
                <w:szCs w:val="16"/>
              </w:rPr>
              <w:t>E-UTRA Band 1, 2, 3, 4, 5, 7, 8,  20, 25, 26, 27, 28, 31,32, 33, 34, 38, 40,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85</w:t>
            </w:r>
          </w:p>
        </w:tc>
        <w:tc>
          <w:tcPr>
            <w:tcW w:w="772" w:type="dxa"/>
            <w:gridSpan w:val="2"/>
            <w:shd w:val="clear" w:color="auto" w:fill="auto"/>
            <w:vAlign w:val="center"/>
          </w:tcPr>
          <w:p w14:paraId="7E8D5023"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E484A46"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656272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283D0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BA5B82"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45570E1" w14:textId="77777777" w:rsidR="002842DC" w:rsidRPr="001F31FF" w:rsidRDefault="002842DC" w:rsidP="002842DC">
            <w:pPr>
              <w:pStyle w:val="TAC"/>
              <w:rPr>
                <w:rFonts w:cs="Arial"/>
                <w:sz w:val="16"/>
                <w:szCs w:val="16"/>
              </w:rPr>
            </w:pPr>
          </w:p>
        </w:tc>
      </w:tr>
      <w:tr w:rsidR="002842DC" w:rsidRPr="001F31FF" w14:paraId="1209ECF0" w14:textId="77777777" w:rsidTr="00277947">
        <w:trPr>
          <w:gridAfter w:val="1"/>
          <w:wAfter w:w="93" w:type="dxa"/>
          <w:trHeight w:val="225"/>
          <w:jc w:val="center"/>
        </w:trPr>
        <w:tc>
          <w:tcPr>
            <w:tcW w:w="960" w:type="dxa"/>
            <w:gridSpan w:val="2"/>
            <w:vMerge w:val="restart"/>
            <w:shd w:val="clear" w:color="auto" w:fill="auto"/>
          </w:tcPr>
          <w:p w14:paraId="0E786687" w14:textId="77777777" w:rsidR="002842DC" w:rsidRPr="001F31FF" w:rsidRDefault="002842DC" w:rsidP="002842DC">
            <w:pPr>
              <w:pStyle w:val="TAC"/>
              <w:rPr>
                <w:rFonts w:cs="Arial"/>
                <w:sz w:val="16"/>
                <w:szCs w:val="16"/>
              </w:rPr>
            </w:pPr>
            <w:r w:rsidRPr="001F31FF">
              <w:rPr>
                <w:rFonts w:cs="Arial"/>
                <w:sz w:val="16"/>
                <w:szCs w:val="16"/>
              </w:rPr>
              <w:t>44</w:t>
            </w:r>
          </w:p>
        </w:tc>
        <w:tc>
          <w:tcPr>
            <w:tcW w:w="3166" w:type="dxa"/>
            <w:gridSpan w:val="2"/>
            <w:shd w:val="clear" w:color="auto" w:fill="auto"/>
            <w:vAlign w:val="center"/>
          </w:tcPr>
          <w:p w14:paraId="3C020A9B" w14:textId="77777777" w:rsidR="002842DC" w:rsidRPr="001F31FF" w:rsidRDefault="002842DC" w:rsidP="002842DC">
            <w:pPr>
              <w:pStyle w:val="TAL"/>
              <w:rPr>
                <w:rFonts w:cs="Arial"/>
                <w:sz w:val="16"/>
                <w:szCs w:val="16"/>
              </w:rPr>
            </w:pPr>
            <w:r w:rsidRPr="001F31FF">
              <w:rPr>
                <w:rFonts w:cs="Arial"/>
                <w:sz w:val="16"/>
                <w:szCs w:val="16"/>
              </w:rPr>
              <w:t>E-UTRA Band 1, 40, 42</w:t>
            </w:r>
            <w:r w:rsidRPr="001F31FF">
              <w:rPr>
                <w:rFonts w:cs="Arial"/>
                <w:sz w:val="16"/>
                <w:szCs w:val="16"/>
                <w:lang w:eastAsia="zh-CN"/>
              </w:rPr>
              <w:t>, 45</w:t>
            </w:r>
          </w:p>
        </w:tc>
        <w:tc>
          <w:tcPr>
            <w:tcW w:w="772" w:type="dxa"/>
            <w:gridSpan w:val="2"/>
            <w:shd w:val="clear" w:color="auto" w:fill="auto"/>
            <w:vAlign w:val="center"/>
          </w:tcPr>
          <w:p w14:paraId="355DB3AD"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66C2C5B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5928F85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3CB23A7"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3238A8B"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586DE46"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14EAD7BB" w14:textId="77777777" w:rsidTr="00277947">
        <w:trPr>
          <w:gridAfter w:val="1"/>
          <w:wAfter w:w="93" w:type="dxa"/>
          <w:trHeight w:val="224"/>
          <w:jc w:val="center"/>
        </w:trPr>
        <w:tc>
          <w:tcPr>
            <w:tcW w:w="960" w:type="dxa"/>
            <w:gridSpan w:val="2"/>
            <w:vMerge/>
            <w:shd w:val="clear" w:color="auto" w:fill="auto"/>
          </w:tcPr>
          <w:p w14:paraId="21D36DEF"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472D2CE3" w14:textId="77777777" w:rsidR="002842DC" w:rsidRPr="001F31FF" w:rsidRDefault="002842DC" w:rsidP="002842DC">
            <w:pPr>
              <w:pStyle w:val="TAL"/>
              <w:rPr>
                <w:rFonts w:cs="Arial"/>
                <w:sz w:val="16"/>
                <w:szCs w:val="16"/>
              </w:rPr>
            </w:pPr>
            <w:r w:rsidRPr="001F31FF">
              <w:rPr>
                <w:rFonts w:cs="Arial"/>
                <w:sz w:val="16"/>
                <w:szCs w:val="16"/>
              </w:rPr>
              <w:t>E-UTRA Band 3, 5, 8, 34, 39, 41</w:t>
            </w:r>
            <w:r w:rsidRPr="001F31FF">
              <w:rPr>
                <w:rFonts w:cs="Arial"/>
                <w:sz w:val="16"/>
                <w:szCs w:val="16"/>
                <w:lang w:eastAsia="zh-CN"/>
              </w:rPr>
              <w:t>, 73</w:t>
            </w:r>
          </w:p>
        </w:tc>
        <w:tc>
          <w:tcPr>
            <w:tcW w:w="772" w:type="dxa"/>
            <w:gridSpan w:val="2"/>
            <w:shd w:val="clear" w:color="auto" w:fill="auto"/>
            <w:vAlign w:val="center"/>
          </w:tcPr>
          <w:p w14:paraId="2B1FC9BF"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D8B7096"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96B204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C23250" w14:textId="77777777" w:rsidR="002842DC" w:rsidRPr="001F31FF" w:rsidRDefault="002842DC" w:rsidP="002842DC">
            <w:pPr>
              <w:pStyle w:val="TAC"/>
              <w:rPr>
                <w:rFonts w:eastAsia="ＭＳ 明朝" w:cs="Arial"/>
                <w:sz w:val="16"/>
                <w:szCs w:val="16"/>
              </w:rPr>
            </w:pPr>
            <w:r w:rsidRPr="001F31FF">
              <w:rPr>
                <w:rFonts w:cs="Arial"/>
                <w:sz w:val="16"/>
                <w:szCs w:val="16"/>
              </w:rPr>
              <w:t>-50</w:t>
            </w:r>
          </w:p>
        </w:tc>
        <w:tc>
          <w:tcPr>
            <w:tcW w:w="851" w:type="dxa"/>
            <w:gridSpan w:val="2"/>
            <w:shd w:val="clear" w:color="auto" w:fill="auto"/>
            <w:noWrap/>
            <w:vAlign w:val="center"/>
          </w:tcPr>
          <w:p w14:paraId="2E10FDD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CE694E4" w14:textId="77777777" w:rsidR="002842DC" w:rsidRPr="001F31FF" w:rsidRDefault="002842DC" w:rsidP="002842DC">
            <w:pPr>
              <w:pStyle w:val="TAC"/>
              <w:rPr>
                <w:rFonts w:cs="Arial"/>
                <w:sz w:val="16"/>
                <w:szCs w:val="16"/>
              </w:rPr>
            </w:pPr>
          </w:p>
        </w:tc>
      </w:tr>
      <w:tr w:rsidR="002842DC" w:rsidRPr="001F31FF" w14:paraId="261463BB" w14:textId="77777777" w:rsidTr="00277947">
        <w:trPr>
          <w:gridAfter w:val="1"/>
          <w:wAfter w:w="93" w:type="dxa"/>
          <w:trHeight w:val="224"/>
          <w:jc w:val="center"/>
        </w:trPr>
        <w:tc>
          <w:tcPr>
            <w:tcW w:w="960" w:type="dxa"/>
            <w:gridSpan w:val="2"/>
            <w:shd w:val="clear" w:color="auto" w:fill="auto"/>
          </w:tcPr>
          <w:p w14:paraId="1062DFCD" w14:textId="77777777" w:rsidR="002842DC" w:rsidRPr="001F31FF" w:rsidRDefault="002842DC" w:rsidP="002842DC">
            <w:pPr>
              <w:keepNext/>
              <w:keepLines/>
              <w:spacing w:after="0"/>
              <w:jc w:val="center"/>
              <w:rPr>
                <w:rFonts w:ascii="Arial" w:hAnsi="Arial" w:cs="Arial"/>
                <w:sz w:val="16"/>
                <w:szCs w:val="16"/>
                <w:lang w:eastAsia="zh-CN"/>
              </w:rPr>
            </w:pPr>
            <w:r w:rsidRPr="001F31FF">
              <w:rPr>
                <w:rFonts w:ascii="Arial" w:hAnsi="Arial" w:cs="Arial"/>
                <w:sz w:val="16"/>
                <w:szCs w:val="16"/>
              </w:rPr>
              <w:t>45</w:t>
            </w:r>
          </w:p>
        </w:tc>
        <w:tc>
          <w:tcPr>
            <w:tcW w:w="3166" w:type="dxa"/>
            <w:gridSpan w:val="2"/>
            <w:shd w:val="clear" w:color="auto" w:fill="auto"/>
          </w:tcPr>
          <w:p w14:paraId="3C307E29"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E-UTRA Band 1, 3, 5, 8, 34, 39, 40, 41, 42,</w:t>
            </w:r>
            <w:r w:rsidRPr="001F31FF">
              <w:rPr>
                <w:rFonts w:ascii="Arial" w:hAnsi="Arial" w:cs="Arial"/>
                <w:sz w:val="16"/>
                <w:szCs w:val="16"/>
                <w:lang w:eastAsia="zh-CN"/>
              </w:rPr>
              <w:t xml:space="preserve"> 44, 52, 73</w:t>
            </w:r>
          </w:p>
        </w:tc>
        <w:tc>
          <w:tcPr>
            <w:tcW w:w="772" w:type="dxa"/>
            <w:gridSpan w:val="2"/>
            <w:shd w:val="clear" w:color="auto" w:fill="auto"/>
          </w:tcPr>
          <w:p w14:paraId="2B64B7B3"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gridSpan w:val="2"/>
            <w:shd w:val="clear" w:color="auto" w:fill="auto"/>
          </w:tcPr>
          <w:p w14:paraId="51E80878"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tcPr>
          <w:p w14:paraId="4D99D782"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gridSpan w:val="2"/>
            <w:shd w:val="clear" w:color="auto" w:fill="auto"/>
          </w:tcPr>
          <w:p w14:paraId="21ED6FFE"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tcPr>
          <w:p w14:paraId="2CEE2DFA"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4866AD55"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6597E963" w14:textId="77777777" w:rsidTr="00277947">
        <w:trPr>
          <w:gridAfter w:val="1"/>
          <w:wAfter w:w="93" w:type="dxa"/>
          <w:trHeight w:val="224"/>
          <w:jc w:val="center"/>
        </w:trPr>
        <w:tc>
          <w:tcPr>
            <w:tcW w:w="960" w:type="dxa"/>
            <w:gridSpan w:val="2"/>
            <w:shd w:val="clear" w:color="auto" w:fill="auto"/>
          </w:tcPr>
          <w:p w14:paraId="7742CC34"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gridSpan w:val="2"/>
            <w:shd w:val="clear" w:color="auto" w:fill="auto"/>
          </w:tcPr>
          <w:p w14:paraId="58A0EDD6" w14:textId="77777777" w:rsidR="002842DC" w:rsidRPr="001F31FF" w:rsidRDefault="002842DC" w:rsidP="002842DC">
            <w:pPr>
              <w:keepNext/>
              <w:keepLines/>
              <w:spacing w:after="0"/>
              <w:rPr>
                <w:rFonts w:ascii="Arial" w:hAnsi="Arial" w:cs="Arial"/>
                <w:sz w:val="16"/>
                <w:szCs w:val="16"/>
              </w:rPr>
            </w:pPr>
          </w:p>
        </w:tc>
        <w:tc>
          <w:tcPr>
            <w:tcW w:w="772" w:type="dxa"/>
            <w:gridSpan w:val="2"/>
            <w:shd w:val="clear" w:color="auto" w:fill="auto"/>
          </w:tcPr>
          <w:p w14:paraId="30D109D4" w14:textId="77777777" w:rsidR="002842DC" w:rsidRPr="001F31FF" w:rsidRDefault="002842DC" w:rsidP="002842DC">
            <w:pPr>
              <w:keepNext/>
              <w:keepLines/>
              <w:spacing w:after="0"/>
              <w:jc w:val="right"/>
              <w:rPr>
                <w:rFonts w:ascii="Arial" w:hAnsi="Arial" w:cs="Arial"/>
                <w:sz w:val="16"/>
                <w:szCs w:val="16"/>
              </w:rPr>
            </w:pPr>
          </w:p>
        </w:tc>
        <w:tc>
          <w:tcPr>
            <w:tcW w:w="362" w:type="dxa"/>
            <w:gridSpan w:val="2"/>
            <w:shd w:val="clear" w:color="auto" w:fill="auto"/>
          </w:tcPr>
          <w:p w14:paraId="5E72D0BF" w14:textId="77777777" w:rsidR="002842DC" w:rsidRPr="001F31FF" w:rsidRDefault="002842DC" w:rsidP="002842DC">
            <w:pPr>
              <w:keepNext/>
              <w:keepLines/>
              <w:spacing w:after="0"/>
              <w:jc w:val="center"/>
              <w:rPr>
                <w:rFonts w:ascii="Arial" w:hAnsi="Arial" w:cs="Arial"/>
                <w:sz w:val="16"/>
                <w:szCs w:val="16"/>
              </w:rPr>
            </w:pPr>
          </w:p>
        </w:tc>
        <w:tc>
          <w:tcPr>
            <w:tcW w:w="772" w:type="dxa"/>
            <w:gridSpan w:val="2"/>
            <w:shd w:val="clear" w:color="auto" w:fill="auto"/>
          </w:tcPr>
          <w:p w14:paraId="75BF1B35" w14:textId="77777777" w:rsidR="002842DC" w:rsidRPr="001F31FF" w:rsidRDefault="002842DC" w:rsidP="002842DC">
            <w:pPr>
              <w:keepNext/>
              <w:keepLines/>
              <w:spacing w:after="0"/>
              <w:rPr>
                <w:rFonts w:ascii="Arial" w:hAnsi="Arial" w:cs="Arial"/>
                <w:sz w:val="16"/>
                <w:szCs w:val="16"/>
              </w:rPr>
            </w:pPr>
          </w:p>
        </w:tc>
        <w:tc>
          <w:tcPr>
            <w:tcW w:w="1134" w:type="dxa"/>
            <w:gridSpan w:val="2"/>
            <w:shd w:val="clear" w:color="auto" w:fill="auto"/>
          </w:tcPr>
          <w:p w14:paraId="3F83A8B4" w14:textId="77777777" w:rsidR="002842DC" w:rsidRPr="001F31FF" w:rsidRDefault="002842DC" w:rsidP="002842DC">
            <w:pPr>
              <w:keepNext/>
              <w:keepLines/>
              <w:spacing w:after="0"/>
              <w:jc w:val="center"/>
              <w:rPr>
                <w:rFonts w:ascii="Arial" w:hAnsi="Arial" w:cs="Arial"/>
                <w:sz w:val="16"/>
                <w:szCs w:val="16"/>
              </w:rPr>
            </w:pPr>
          </w:p>
        </w:tc>
        <w:tc>
          <w:tcPr>
            <w:tcW w:w="851" w:type="dxa"/>
            <w:gridSpan w:val="2"/>
            <w:shd w:val="clear" w:color="auto" w:fill="auto"/>
            <w:noWrap/>
          </w:tcPr>
          <w:p w14:paraId="38EBE353" w14:textId="77777777" w:rsidR="002842DC" w:rsidRPr="001F31FF" w:rsidRDefault="002842DC" w:rsidP="002842DC">
            <w:pPr>
              <w:keepNext/>
              <w:keepLines/>
              <w:spacing w:after="0"/>
              <w:jc w:val="center"/>
              <w:rPr>
                <w:rFonts w:ascii="Arial" w:hAnsi="Arial" w:cs="Arial"/>
                <w:sz w:val="16"/>
                <w:szCs w:val="16"/>
              </w:rPr>
            </w:pPr>
          </w:p>
        </w:tc>
        <w:tc>
          <w:tcPr>
            <w:tcW w:w="929" w:type="dxa"/>
            <w:gridSpan w:val="2"/>
            <w:shd w:val="clear" w:color="auto" w:fill="auto"/>
            <w:noWrap/>
          </w:tcPr>
          <w:p w14:paraId="4C7CAA23"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4467904B" w14:textId="77777777" w:rsidTr="00277947">
        <w:trPr>
          <w:gridAfter w:val="1"/>
          <w:wAfter w:w="93" w:type="dxa"/>
          <w:trHeight w:val="224"/>
          <w:jc w:val="center"/>
        </w:trPr>
        <w:tc>
          <w:tcPr>
            <w:tcW w:w="960" w:type="dxa"/>
            <w:gridSpan w:val="2"/>
            <w:vMerge w:val="restart"/>
            <w:shd w:val="clear" w:color="auto" w:fill="auto"/>
          </w:tcPr>
          <w:p w14:paraId="0FE171A8"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gridSpan w:val="2"/>
            <w:shd w:val="clear" w:color="auto" w:fill="auto"/>
            <w:vAlign w:val="center"/>
          </w:tcPr>
          <w:p w14:paraId="56D1E2B7"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E-UTRA Band 1, 3, 5, 7, 8, 22, 26, 28, 34, 39, 40, 41, 42, 44, 45, 65, 68, 72, 73</w:t>
            </w:r>
          </w:p>
          <w:p w14:paraId="4CF37885"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lang w:eastAsia="zh-CN"/>
              </w:rPr>
              <w:t>NR band n77, n78 , n79</w:t>
            </w:r>
          </w:p>
        </w:tc>
        <w:tc>
          <w:tcPr>
            <w:tcW w:w="772" w:type="dxa"/>
            <w:gridSpan w:val="2"/>
            <w:shd w:val="clear" w:color="auto" w:fill="auto"/>
            <w:vAlign w:val="center"/>
          </w:tcPr>
          <w:p w14:paraId="336371B1"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gridSpan w:val="2"/>
            <w:shd w:val="clear" w:color="auto" w:fill="auto"/>
            <w:vAlign w:val="center"/>
          </w:tcPr>
          <w:p w14:paraId="090D51F2"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gridSpan w:val="2"/>
            <w:shd w:val="clear" w:color="auto" w:fill="auto"/>
            <w:vAlign w:val="center"/>
          </w:tcPr>
          <w:p w14:paraId="5F0D5EB2"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gridSpan w:val="2"/>
            <w:shd w:val="clear" w:color="auto" w:fill="auto"/>
            <w:vAlign w:val="center"/>
          </w:tcPr>
          <w:p w14:paraId="1EF6ABD5"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gridSpan w:val="2"/>
            <w:shd w:val="clear" w:color="auto" w:fill="auto"/>
            <w:noWrap/>
            <w:vAlign w:val="center"/>
          </w:tcPr>
          <w:p w14:paraId="782AC3B2"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1BA28225" w14:textId="77777777" w:rsidR="002842DC" w:rsidRPr="001F31FF" w:rsidRDefault="002842DC" w:rsidP="002842DC">
            <w:pPr>
              <w:keepNext/>
              <w:keepLines/>
              <w:spacing w:after="0"/>
              <w:jc w:val="center"/>
              <w:rPr>
                <w:rFonts w:ascii="Arial" w:hAnsi="Arial" w:cs="Arial"/>
                <w:sz w:val="16"/>
                <w:szCs w:val="16"/>
              </w:rPr>
            </w:pPr>
          </w:p>
        </w:tc>
      </w:tr>
      <w:tr w:rsidR="002842DC" w:rsidRPr="001F31FF" w14:paraId="6DAA1BD3" w14:textId="77777777" w:rsidTr="00277947">
        <w:trPr>
          <w:gridAfter w:val="1"/>
          <w:wAfter w:w="93" w:type="dxa"/>
          <w:trHeight w:val="224"/>
          <w:jc w:val="center"/>
        </w:trPr>
        <w:tc>
          <w:tcPr>
            <w:tcW w:w="960" w:type="dxa"/>
            <w:gridSpan w:val="2"/>
            <w:vMerge/>
            <w:shd w:val="clear" w:color="auto" w:fill="auto"/>
          </w:tcPr>
          <w:p w14:paraId="541778B1" w14:textId="77777777" w:rsidR="002842DC" w:rsidRPr="001F31FF" w:rsidRDefault="002842DC" w:rsidP="002842DC">
            <w:pPr>
              <w:keepNext/>
              <w:keepLines/>
              <w:spacing w:after="0"/>
              <w:jc w:val="center"/>
              <w:rPr>
                <w:rFonts w:ascii="Arial" w:hAnsi="Arial" w:cs="Arial"/>
                <w:sz w:val="16"/>
                <w:szCs w:val="16"/>
              </w:rPr>
            </w:pPr>
          </w:p>
        </w:tc>
        <w:tc>
          <w:tcPr>
            <w:tcW w:w="3166" w:type="dxa"/>
            <w:gridSpan w:val="2"/>
            <w:shd w:val="clear" w:color="auto" w:fill="auto"/>
            <w:vAlign w:val="bottom"/>
          </w:tcPr>
          <w:p w14:paraId="237E0A46"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tcPr>
          <w:p w14:paraId="355CEF74"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gridSpan w:val="2"/>
            <w:shd w:val="clear" w:color="auto" w:fill="auto"/>
            <w:vAlign w:val="bottom"/>
          </w:tcPr>
          <w:p w14:paraId="495B0EAE" w14:textId="77777777" w:rsidR="002842DC" w:rsidRPr="001F31FF" w:rsidRDefault="002842DC" w:rsidP="002842DC">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tcPr>
          <w:p w14:paraId="454F055F"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5950</w:t>
            </w:r>
          </w:p>
        </w:tc>
        <w:tc>
          <w:tcPr>
            <w:tcW w:w="1134" w:type="dxa"/>
            <w:gridSpan w:val="2"/>
            <w:shd w:val="clear" w:color="auto" w:fill="auto"/>
          </w:tcPr>
          <w:p w14:paraId="038DF764"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tcPr>
          <w:p w14:paraId="78585DB0"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tcPr>
          <w:p w14:paraId="710F2923"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38</w:t>
            </w:r>
            <w:r w:rsidRPr="001F31FF">
              <w:rPr>
                <w:rFonts w:ascii="Arial" w:eastAsia="Malgun Gothic" w:hAnsi="Arial" w:cs="Arial"/>
                <w:sz w:val="16"/>
                <w:szCs w:val="16"/>
              </w:rPr>
              <w:t>, 40, 43</w:t>
            </w:r>
          </w:p>
        </w:tc>
      </w:tr>
      <w:tr w:rsidR="002842DC" w:rsidRPr="001F31FF" w14:paraId="5096758A" w14:textId="77777777" w:rsidTr="00277947">
        <w:trPr>
          <w:gridAfter w:val="1"/>
          <w:wAfter w:w="93" w:type="dxa"/>
          <w:trHeight w:val="224"/>
          <w:jc w:val="center"/>
        </w:trPr>
        <w:tc>
          <w:tcPr>
            <w:tcW w:w="960" w:type="dxa"/>
            <w:gridSpan w:val="2"/>
            <w:vMerge/>
            <w:shd w:val="clear" w:color="auto" w:fill="auto"/>
          </w:tcPr>
          <w:p w14:paraId="31FA4E16" w14:textId="77777777" w:rsidR="002842DC" w:rsidRPr="001F31FF" w:rsidRDefault="002842DC" w:rsidP="002842DC">
            <w:pPr>
              <w:keepNext/>
              <w:keepLines/>
              <w:spacing w:after="0"/>
              <w:jc w:val="center"/>
              <w:rPr>
                <w:rFonts w:ascii="Arial" w:hAnsi="Arial" w:cs="Arial"/>
                <w:sz w:val="16"/>
                <w:szCs w:val="16"/>
              </w:rPr>
            </w:pPr>
          </w:p>
        </w:tc>
        <w:tc>
          <w:tcPr>
            <w:tcW w:w="3166" w:type="dxa"/>
            <w:gridSpan w:val="2"/>
            <w:shd w:val="clear" w:color="auto" w:fill="auto"/>
            <w:vAlign w:val="bottom"/>
          </w:tcPr>
          <w:p w14:paraId="6A927323"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gridSpan w:val="2"/>
            <w:shd w:val="clear" w:color="auto" w:fill="auto"/>
            <w:vAlign w:val="center"/>
          </w:tcPr>
          <w:p w14:paraId="0F57FB0E" w14:textId="77777777" w:rsidR="002842DC" w:rsidRPr="001F31FF" w:rsidRDefault="002842DC" w:rsidP="002842DC">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gridSpan w:val="2"/>
            <w:shd w:val="clear" w:color="auto" w:fill="auto"/>
            <w:vAlign w:val="bottom"/>
          </w:tcPr>
          <w:p w14:paraId="3D470CCC" w14:textId="77777777" w:rsidR="002842DC" w:rsidRPr="001F31FF" w:rsidRDefault="002842DC" w:rsidP="002842DC">
            <w:pPr>
              <w:keepNext/>
              <w:keepLines/>
              <w:spacing w:after="0"/>
              <w:jc w:val="center"/>
              <w:rPr>
                <w:rFonts w:ascii="Arial" w:hAnsi="Arial" w:cs="Arial"/>
                <w:sz w:val="16"/>
                <w:szCs w:val="16"/>
              </w:rPr>
            </w:pPr>
            <w:r w:rsidRPr="001F31FF">
              <w:rPr>
                <w:rFonts w:cs="Arial"/>
                <w:sz w:val="16"/>
                <w:szCs w:val="16"/>
              </w:rPr>
              <w:t>-</w:t>
            </w:r>
          </w:p>
        </w:tc>
        <w:tc>
          <w:tcPr>
            <w:tcW w:w="772" w:type="dxa"/>
            <w:gridSpan w:val="2"/>
            <w:shd w:val="clear" w:color="auto" w:fill="auto"/>
            <w:vAlign w:val="center"/>
          </w:tcPr>
          <w:p w14:paraId="69C2B73D" w14:textId="77777777" w:rsidR="002842DC" w:rsidRPr="001F31FF" w:rsidRDefault="002842DC" w:rsidP="002842DC">
            <w:pPr>
              <w:keepNext/>
              <w:keepLines/>
              <w:spacing w:after="0"/>
              <w:rPr>
                <w:rFonts w:ascii="Arial" w:hAnsi="Arial" w:cs="Arial"/>
                <w:sz w:val="16"/>
                <w:szCs w:val="16"/>
              </w:rPr>
            </w:pPr>
            <w:r w:rsidRPr="001F31FF">
              <w:rPr>
                <w:rFonts w:ascii="Arial" w:hAnsi="Arial" w:cs="Arial"/>
                <w:sz w:val="16"/>
                <w:szCs w:val="16"/>
              </w:rPr>
              <w:t>5855</w:t>
            </w:r>
          </w:p>
        </w:tc>
        <w:tc>
          <w:tcPr>
            <w:tcW w:w="1134" w:type="dxa"/>
            <w:gridSpan w:val="2"/>
            <w:shd w:val="clear" w:color="auto" w:fill="auto"/>
            <w:vAlign w:val="center"/>
          </w:tcPr>
          <w:p w14:paraId="6DFC83C9"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gridSpan w:val="2"/>
            <w:shd w:val="clear" w:color="auto" w:fill="auto"/>
            <w:noWrap/>
            <w:vAlign w:val="center"/>
          </w:tcPr>
          <w:p w14:paraId="0B58B40D"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gridSpan w:val="2"/>
            <w:shd w:val="clear" w:color="auto" w:fill="auto"/>
            <w:noWrap/>
            <w:vAlign w:val="center"/>
          </w:tcPr>
          <w:p w14:paraId="65001E47" w14:textId="77777777" w:rsidR="002842DC" w:rsidRPr="001F31FF" w:rsidRDefault="002842DC" w:rsidP="002842DC">
            <w:pPr>
              <w:keepNext/>
              <w:keepLines/>
              <w:spacing w:after="0"/>
              <w:jc w:val="center"/>
              <w:rPr>
                <w:rFonts w:ascii="Arial" w:hAnsi="Arial" w:cs="Arial"/>
                <w:sz w:val="16"/>
                <w:szCs w:val="16"/>
              </w:rPr>
            </w:pPr>
            <w:r w:rsidRPr="001F31FF">
              <w:rPr>
                <w:rFonts w:ascii="Arial" w:hAnsi="Arial" w:cs="Arial"/>
                <w:sz w:val="16"/>
                <w:szCs w:val="16"/>
              </w:rPr>
              <w:t>38, 43, 45</w:t>
            </w:r>
          </w:p>
        </w:tc>
      </w:tr>
      <w:tr w:rsidR="002842DC" w:rsidRPr="001F31FF" w14:paraId="6061F045" w14:textId="77777777" w:rsidTr="00277947">
        <w:trPr>
          <w:gridAfter w:val="1"/>
          <w:wAfter w:w="93" w:type="dxa"/>
          <w:trHeight w:val="224"/>
          <w:jc w:val="center"/>
        </w:trPr>
        <w:tc>
          <w:tcPr>
            <w:tcW w:w="960" w:type="dxa"/>
            <w:gridSpan w:val="2"/>
            <w:shd w:val="clear" w:color="auto" w:fill="auto"/>
          </w:tcPr>
          <w:p w14:paraId="3728109E" w14:textId="77777777" w:rsidR="002842DC" w:rsidRPr="001F31FF" w:rsidRDefault="002842DC" w:rsidP="002842DC">
            <w:pPr>
              <w:pStyle w:val="TAC"/>
              <w:rPr>
                <w:sz w:val="16"/>
                <w:szCs w:val="16"/>
              </w:rPr>
            </w:pPr>
            <w:r w:rsidRPr="001F31FF">
              <w:rPr>
                <w:sz w:val="16"/>
                <w:szCs w:val="16"/>
                <w:lang w:eastAsia="ja-JP"/>
              </w:rPr>
              <w:t>48</w:t>
            </w:r>
          </w:p>
        </w:tc>
        <w:tc>
          <w:tcPr>
            <w:tcW w:w="3166" w:type="dxa"/>
            <w:gridSpan w:val="2"/>
            <w:shd w:val="clear" w:color="auto" w:fill="auto"/>
          </w:tcPr>
          <w:p w14:paraId="17123CF1" w14:textId="77777777" w:rsidR="002842DC" w:rsidRPr="001F31FF" w:rsidRDefault="002842DC" w:rsidP="002842DC">
            <w:pPr>
              <w:pStyle w:val="TAL"/>
              <w:rPr>
                <w:sz w:val="16"/>
                <w:szCs w:val="16"/>
                <w:lang w:eastAsia="ja-JP"/>
              </w:rPr>
            </w:pPr>
            <w:r w:rsidRPr="001F31FF">
              <w:rPr>
                <w:sz w:val="16"/>
                <w:szCs w:val="16"/>
                <w:lang w:eastAsia="ja-JP"/>
              </w:rPr>
              <w:t xml:space="preserve">E-UTRA Band 2, 4, 5, 12, 13, 14, 17, 24, 25, 26, 29, 30, 41, </w:t>
            </w:r>
            <w:r w:rsidRPr="001F31FF">
              <w:rPr>
                <w:rFonts w:cs="Arial"/>
                <w:sz w:val="16"/>
                <w:szCs w:val="16"/>
              </w:rPr>
              <w:t xml:space="preserve">50, 51,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gridSpan w:val="2"/>
            <w:shd w:val="clear" w:color="auto" w:fill="auto"/>
          </w:tcPr>
          <w:p w14:paraId="31B89E3A" w14:textId="77777777" w:rsidR="002842DC" w:rsidRPr="001F31FF" w:rsidRDefault="002842DC" w:rsidP="002842DC">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gridSpan w:val="2"/>
            <w:shd w:val="clear" w:color="auto" w:fill="auto"/>
          </w:tcPr>
          <w:p w14:paraId="129AE526" w14:textId="77777777" w:rsidR="002842DC" w:rsidRPr="001F31FF" w:rsidRDefault="002842DC" w:rsidP="002842DC">
            <w:pPr>
              <w:pStyle w:val="TAC"/>
              <w:rPr>
                <w:sz w:val="16"/>
                <w:szCs w:val="16"/>
              </w:rPr>
            </w:pPr>
            <w:r w:rsidRPr="001F31FF">
              <w:rPr>
                <w:sz w:val="16"/>
                <w:szCs w:val="16"/>
                <w:lang w:eastAsia="ja-JP"/>
              </w:rPr>
              <w:t>-</w:t>
            </w:r>
          </w:p>
        </w:tc>
        <w:tc>
          <w:tcPr>
            <w:tcW w:w="772" w:type="dxa"/>
            <w:gridSpan w:val="2"/>
            <w:shd w:val="clear" w:color="auto" w:fill="auto"/>
          </w:tcPr>
          <w:p w14:paraId="5B55A09F" w14:textId="77777777" w:rsidR="002842DC" w:rsidRPr="001F31FF" w:rsidRDefault="002842DC" w:rsidP="002842DC">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gridSpan w:val="2"/>
            <w:shd w:val="clear" w:color="auto" w:fill="auto"/>
          </w:tcPr>
          <w:p w14:paraId="7EFFC7FA" w14:textId="77777777" w:rsidR="002842DC" w:rsidRPr="001F31FF" w:rsidRDefault="002842DC" w:rsidP="002842DC">
            <w:pPr>
              <w:pStyle w:val="TAC"/>
              <w:rPr>
                <w:sz w:val="16"/>
                <w:szCs w:val="16"/>
              </w:rPr>
            </w:pPr>
            <w:r w:rsidRPr="001F31FF">
              <w:rPr>
                <w:sz w:val="16"/>
                <w:szCs w:val="16"/>
                <w:lang w:eastAsia="ja-JP"/>
              </w:rPr>
              <w:t>-50</w:t>
            </w:r>
          </w:p>
        </w:tc>
        <w:tc>
          <w:tcPr>
            <w:tcW w:w="851" w:type="dxa"/>
            <w:gridSpan w:val="2"/>
            <w:shd w:val="clear" w:color="auto" w:fill="auto"/>
            <w:noWrap/>
          </w:tcPr>
          <w:p w14:paraId="35A7C851" w14:textId="77777777" w:rsidR="002842DC" w:rsidRPr="001F31FF" w:rsidRDefault="002842DC" w:rsidP="002842DC">
            <w:pPr>
              <w:pStyle w:val="TAC"/>
              <w:rPr>
                <w:sz w:val="16"/>
                <w:szCs w:val="16"/>
              </w:rPr>
            </w:pPr>
            <w:r w:rsidRPr="001F31FF">
              <w:rPr>
                <w:sz w:val="16"/>
                <w:szCs w:val="16"/>
                <w:lang w:eastAsia="ja-JP"/>
              </w:rPr>
              <w:t>1</w:t>
            </w:r>
          </w:p>
        </w:tc>
        <w:tc>
          <w:tcPr>
            <w:tcW w:w="929" w:type="dxa"/>
            <w:gridSpan w:val="2"/>
            <w:shd w:val="clear" w:color="auto" w:fill="auto"/>
            <w:noWrap/>
          </w:tcPr>
          <w:p w14:paraId="00BCA711" w14:textId="77777777" w:rsidR="002842DC" w:rsidRPr="001F31FF" w:rsidRDefault="002842DC" w:rsidP="002842DC">
            <w:pPr>
              <w:pStyle w:val="TAC"/>
              <w:rPr>
                <w:sz w:val="16"/>
                <w:szCs w:val="16"/>
              </w:rPr>
            </w:pPr>
          </w:p>
        </w:tc>
      </w:tr>
      <w:tr w:rsidR="002842DC" w:rsidRPr="001F31FF" w14:paraId="0712287B" w14:textId="77777777" w:rsidTr="00277947">
        <w:trPr>
          <w:gridAfter w:val="1"/>
          <w:wAfter w:w="93" w:type="dxa"/>
          <w:trHeight w:val="224"/>
          <w:jc w:val="center"/>
        </w:trPr>
        <w:tc>
          <w:tcPr>
            <w:tcW w:w="960" w:type="dxa"/>
            <w:gridSpan w:val="2"/>
            <w:shd w:val="clear" w:color="auto" w:fill="auto"/>
          </w:tcPr>
          <w:p w14:paraId="284B70A5" w14:textId="77777777" w:rsidR="002842DC" w:rsidRPr="001F31FF" w:rsidRDefault="002842DC" w:rsidP="002842DC">
            <w:pPr>
              <w:pStyle w:val="TAC"/>
              <w:rPr>
                <w:sz w:val="16"/>
                <w:szCs w:val="16"/>
                <w:lang w:eastAsia="zh-CN"/>
              </w:rPr>
            </w:pPr>
            <w:r w:rsidRPr="001F31FF">
              <w:rPr>
                <w:sz w:val="16"/>
                <w:szCs w:val="16"/>
              </w:rPr>
              <w:t>50</w:t>
            </w:r>
          </w:p>
        </w:tc>
        <w:tc>
          <w:tcPr>
            <w:tcW w:w="3166" w:type="dxa"/>
            <w:gridSpan w:val="2"/>
            <w:shd w:val="clear" w:color="auto" w:fill="auto"/>
          </w:tcPr>
          <w:p w14:paraId="712D2642" w14:textId="77777777" w:rsidR="002842DC" w:rsidRPr="001F31FF" w:rsidRDefault="002842DC" w:rsidP="002842DC">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gridSpan w:val="2"/>
            <w:shd w:val="clear" w:color="auto" w:fill="auto"/>
          </w:tcPr>
          <w:p w14:paraId="6C219448"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tcPr>
          <w:p w14:paraId="5F4273FB" w14:textId="77777777" w:rsidR="002842DC" w:rsidRPr="001F31FF" w:rsidRDefault="002842DC" w:rsidP="002842DC">
            <w:pPr>
              <w:pStyle w:val="TAC"/>
              <w:rPr>
                <w:sz w:val="16"/>
                <w:szCs w:val="16"/>
              </w:rPr>
            </w:pPr>
            <w:r w:rsidRPr="001F31FF">
              <w:rPr>
                <w:sz w:val="16"/>
                <w:szCs w:val="16"/>
              </w:rPr>
              <w:t>-</w:t>
            </w:r>
          </w:p>
        </w:tc>
        <w:tc>
          <w:tcPr>
            <w:tcW w:w="772" w:type="dxa"/>
            <w:gridSpan w:val="2"/>
            <w:shd w:val="clear" w:color="auto" w:fill="auto"/>
          </w:tcPr>
          <w:p w14:paraId="13685EB2"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DL_high</w:t>
            </w:r>
          </w:p>
        </w:tc>
        <w:tc>
          <w:tcPr>
            <w:tcW w:w="1134" w:type="dxa"/>
            <w:gridSpan w:val="2"/>
            <w:shd w:val="clear" w:color="auto" w:fill="auto"/>
          </w:tcPr>
          <w:p w14:paraId="26058578" w14:textId="77777777" w:rsidR="002842DC" w:rsidRPr="001F31FF" w:rsidRDefault="002842DC" w:rsidP="002842DC">
            <w:pPr>
              <w:pStyle w:val="TAC"/>
              <w:rPr>
                <w:sz w:val="16"/>
                <w:szCs w:val="16"/>
              </w:rPr>
            </w:pPr>
            <w:r w:rsidRPr="001F31FF">
              <w:rPr>
                <w:sz w:val="16"/>
                <w:szCs w:val="16"/>
              </w:rPr>
              <w:t>-50</w:t>
            </w:r>
          </w:p>
        </w:tc>
        <w:tc>
          <w:tcPr>
            <w:tcW w:w="851" w:type="dxa"/>
            <w:gridSpan w:val="2"/>
            <w:shd w:val="clear" w:color="auto" w:fill="auto"/>
            <w:noWrap/>
          </w:tcPr>
          <w:p w14:paraId="3CDE05EA" w14:textId="77777777" w:rsidR="002842DC" w:rsidRPr="001F31FF" w:rsidRDefault="002842DC" w:rsidP="002842DC">
            <w:pPr>
              <w:pStyle w:val="TAC"/>
              <w:rPr>
                <w:sz w:val="16"/>
                <w:szCs w:val="16"/>
              </w:rPr>
            </w:pPr>
            <w:r w:rsidRPr="001F31FF">
              <w:rPr>
                <w:sz w:val="16"/>
                <w:szCs w:val="16"/>
              </w:rPr>
              <w:t>1</w:t>
            </w:r>
          </w:p>
        </w:tc>
        <w:tc>
          <w:tcPr>
            <w:tcW w:w="929" w:type="dxa"/>
            <w:gridSpan w:val="2"/>
            <w:shd w:val="clear" w:color="auto" w:fill="auto"/>
            <w:noWrap/>
          </w:tcPr>
          <w:p w14:paraId="2C95BA20" w14:textId="77777777" w:rsidR="002842DC" w:rsidRPr="001F31FF" w:rsidRDefault="002842DC" w:rsidP="002842DC">
            <w:pPr>
              <w:pStyle w:val="TAC"/>
              <w:rPr>
                <w:sz w:val="16"/>
                <w:szCs w:val="16"/>
              </w:rPr>
            </w:pPr>
          </w:p>
        </w:tc>
      </w:tr>
      <w:tr w:rsidR="002842DC" w:rsidRPr="001F31FF" w14:paraId="70382A11" w14:textId="77777777" w:rsidTr="00277947">
        <w:trPr>
          <w:gridAfter w:val="1"/>
          <w:wAfter w:w="93" w:type="dxa"/>
          <w:trHeight w:val="224"/>
          <w:jc w:val="center"/>
        </w:trPr>
        <w:tc>
          <w:tcPr>
            <w:tcW w:w="960" w:type="dxa"/>
            <w:gridSpan w:val="2"/>
            <w:shd w:val="clear" w:color="auto" w:fill="auto"/>
          </w:tcPr>
          <w:p w14:paraId="5EA7BBC4" w14:textId="77777777" w:rsidR="002842DC" w:rsidRPr="001F31FF" w:rsidRDefault="002842DC" w:rsidP="002842DC">
            <w:pPr>
              <w:pStyle w:val="TAC"/>
              <w:rPr>
                <w:sz w:val="16"/>
                <w:szCs w:val="16"/>
                <w:lang w:eastAsia="zh-CN"/>
              </w:rPr>
            </w:pPr>
            <w:r w:rsidRPr="001F31FF">
              <w:rPr>
                <w:sz w:val="16"/>
                <w:szCs w:val="16"/>
              </w:rPr>
              <w:t>51</w:t>
            </w:r>
          </w:p>
        </w:tc>
        <w:tc>
          <w:tcPr>
            <w:tcW w:w="3166" w:type="dxa"/>
            <w:gridSpan w:val="2"/>
            <w:shd w:val="clear" w:color="auto" w:fill="auto"/>
          </w:tcPr>
          <w:p w14:paraId="63DB3A2C" w14:textId="77777777" w:rsidR="002842DC" w:rsidRPr="001F31FF" w:rsidRDefault="002842DC" w:rsidP="002842DC">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gridSpan w:val="2"/>
            <w:shd w:val="clear" w:color="auto" w:fill="auto"/>
          </w:tcPr>
          <w:p w14:paraId="6C53A05E"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tcPr>
          <w:p w14:paraId="5F3C360D" w14:textId="77777777" w:rsidR="002842DC" w:rsidRPr="001F31FF" w:rsidRDefault="002842DC" w:rsidP="002842DC">
            <w:pPr>
              <w:pStyle w:val="TAC"/>
              <w:rPr>
                <w:sz w:val="16"/>
                <w:szCs w:val="16"/>
              </w:rPr>
            </w:pPr>
            <w:r w:rsidRPr="001F31FF">
              <w:rPr>
                <w:sz w:val="16"/>
                <w:szCs w:val="16"/>
              </w:rPr>
              <w:t>-</w:t>
            </w:r>
          </w:p>
        </w:tc>
        <w:tc>
          <w:tcPr>
            <w:tcW w:w="772" w:type="dxa"/>
            <w:gridSpan w:val="2"/>
            <w:shd w:val="clear" w:color="auto" w:fill="auto"/>
          </w:tcPr>
          <w:p w14:paraId="23F26CF6" w14:textId="77777777" w:rsidR="002842DC" w:rsidRPr="001F31FF" w:rsidRDefault="002842DC" w:rsidP="002842DC">
            <w:pPr>
              <w:pStyle w:val="TAC"/>
              <w:rPr>
                <w:sz w:val="16"/>
                <w:szCs w:val="16"/>
              </w:rPr>
            </w:pPr>
            <w:r w:rsidRPr="001F31FF">
              <w:rPr>
                <w:sz w:val="16"/>
                <w:szCs w:val="16"/>
              </w:rPr>
              <w:t>F</w:t>
            </w:r>
            <w:r w:rsidRPr="001F31FF">
              <w:rPr>
                <w:sz w:val="16"/>
                <w:szCs w:val="16"/>
                <w:vertAlign w:val="subscript"/>
              </w:rPr>
              <w:t>DL_high</w:t>
            </w:r>
          </w:p>
        </w:tc>
        <w:tc>
          <w:tcPr>
            <w:tcW w:w="1134" w:type="dxa"/>
            <w:gridSpan w:val="2"/>
            <w:shd w:val="clear" w:color="auto" w:fill="auto"/>
          </w:tcPr>
          <w:p w14:paraId="264AE3D9" w14:textId="77777777" w:rsidR="002842DC" w:rsidRPr="001F31FF" w:rsidRDefault="002842DC" w:rsidP="002842DC">
            <w:pPr>
              <w:pStyle w:val="TAC"/>
              <w:rPr>
                <w:sz w:val="16"/>
                <w:szCs w:val="16"/>
              </w:rPr>
            </w:pPr>
            <w:r w:rsidRPr="001F31FF">
              <w:rPr>
                <w:sz w:val="16"/>
                <w:szCs w:val="16"/>
              </w:rPr>
              <w:t>-50</w:t>
            </w:r>
          </w:p>
        </w:tc>
        <w:tc>
          <w:tcPr>
            <w:tcW w:w="851" w:type="dxa"/>
            <w:gridSpan w:val="2"/>
            <w:shd w:val="clear" w:color="auto" w:fill="auto"/>
            <w:noWrap/>
          </w:tcPr>
          <w:p w14:paraId="2213C471" w14:textId="77777777" w:rsidR="002842DC" w:rsidRPr="001F31FF" w:rsidRDefault="002842DC" w:rsidP="002842DC">
            <w:pPr>
              <w:pStyle w:val="TAC"/>
              <w:rPr>
                <w:sz w:val="16"/>
                <w:szCs w:val="16"/>
              </w:rPr>
            </w:pPr>
            <w:r w:rsidRPr="001F31FF">
              <w:rPr>
                <w:sz w:val="16"/>
                <w:szCs w:val="16"/>
              </w:rPr>
              <w:t>1</w:t>
            </w:r>
          </w:p>
        </w:tc>
        <w:tc>
          <w:tcPr>
            <w:tcW w:w="929" w:type="dxa"/>
            <w:gridSpan w:val="2"/>
            <w:shd w:val="clear" w:color="auto" w:fill="auto"/>
            <w:noWrap/>
          </w:tcPr>
          <w:p w14:paraId="6B63D6E6" w14:textId="77777777" w:rsidR="002842DC" w:rsidRPr="001F31FF" w:rsidRDefault="002842DC" w:rsidP="002842DC">
            <w:pPr>
              <w:pStyle w:val="TAC"/>
              <w:rPr>
                <w:sz w:val="16"/>
                <w:szCs w:val="16"/>
              </w:rPr>
            </w:pPr>
          </w:p>
        </w:tc>
      </w:tr>
      <w:tr w:rsidR="002842DC" w:rsidRPr="001F31FF" w14:paraId="35CDBCF6" w14:textId="77777777" w:rsidTr="00277947">
        <w:trPr>
          <w:gridAfter w:val="1"/>
          <w:wAfter w:w="93" w:type="dxa"/>
          <w:trHeight w:val="727"/>
          <w:jc w:val="center"/>
        </w:trPr>
        <w:tc>
          <w:tcPr>
            <w:tcW w:w="960" w:type="dxa"/>
            <w:gridSpan w:val="2"/>
            <w:shd w:val="clear" w:color="auto" w:fill="auto"/>
          </w:tcPr>
          <w:p w14:paraId="35B2B966" w14:textId="77777777" w:rsidR="002842DC" w:rsidRPr="001F31FF" w:rsidRDefault="002842DC" w:rsidP="002842DC">
            <w:pPr>
              <w:pStyle w:val="TAC"/>
              <w:rPr>
                <w:sz w:val="16"/>
                <w:szCs w:val="16"/>
                <w:lang w:eastAsia="zh-CN"/>
              </w:rPr>
            </w:pPr>
            <w:r w:rsidRPr="001F31FF">
              <w:rPr>
                <w:sz w:val="16"/>
                <w:szCs w:val="16"/>
              </w:rPr>
              <w:lastRenderedPageBreak/>
              <w:t>52</w:t>
            </w:r>
          </w:p>
        </w:tc>
        <w:tc>
          <w:tcPr>
            <w:tcW w:w="3166" w:type="dxa"/>
            <w:gridSpan w:val="2"/>
            <w:shd w:val="clear" w:color="auto" w:fill="auto"/>
          </w:tcPr>
          <w:p w14:paraId="247F5533" w14:textId="77777777" w:rsidR="002842DC" w:rsidRPr="001F31FF" w:rsidRDefault="002842DC" w:rsidP="002842DC">
            <w:pPr>
              <w:pStyle w:val="TAL"/>
              <w:rPr>
                <w:sz w:val="16"/>
                <w:szCs w:val="16"/>
              </w:rPr>
            </w:pPr>
            <w:r w:rsidRPr="001F31FF">
              <w:rPr>
                <w:sz w:val="16"/>
                <w:szCs w:val="16"/>
              </w:rPr>
              <w:t>E-UTRA Band 1, 3, 5, 7, 8, 20, 28, 31, 33, 34, 38, 39, 40, 41, 45, 47, 50, 51, 68, 72, 73, 74</w:t>
            </w:r>
          </w:p>
        </w:tc>
        <w:tc>
          <w:tcPr>
            <w:tcW w:w="772" w:type="dxa"/>
            <w:gridSpan w:val="2"/>
            <w:shd w:val="clear" w:color="auto" w:fill="auto"/>
          </w:tcPr>
          <w:p w14:paraId="43F44285" w14:textId="77777777" w:rsidR="002842DC" w:rsidRPr="001F31FF" w:rsidRDefault="002842DC" w:rsidP="002842DC">
            <w:pPr>
              <w:pStyle w:val="TAC"/>
              <w:rPr>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tcPr>
          <w:p w14:paraId="0CA8BC9D" w14:textId="77777777" w:rsidR="002842DC" w:rsidRPr="001F31FF" w:rsidRDefault="002842DC" w:rsidP="002842DC">
            <w:pPr>
              <w:pStyle w:val="TAC"/>
              <w:rPr>
                <w:sz w:val="16"/>
                <w:szCs w:val="16"/>
              </w:rPr>
            </w:pPr>
            <w:r w:rsidRPr="001F31FF">
              <w:rPr>
                <w:rFonts w:cs="Arial"/>
                <w:sz w:val="16"/>
                <w:szCs w:val="16"/>
              </w:rPr>
              <w:t>-</w:t>
            </w:r>
          </w:p>
        </w:tc>
        <w:tc>
          <w:tcPr>
            <w:tcW w:w="772" w:type="dxa"/>
            <w:gridSpan w:val="2"/>
            <w:shd w:val="clear" w:color="auto" w:fill="auto"/>
          </w:tcPr>
          <w:p w14:paraId="405893C6" w14:textId="77777777" w:rsidR="002842DC" w:rsidRPr="001F31FF" w:rsidRDefault="002842DC" w:rsidP="002842DC">
            <w:pPr>
              <w:pStyle w:val="TAC"/>
              <w:rPr>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tcPr>
          <w:p w14:paraId="2129EA60" w14:textId="77777777" w:rsidR="002842DC" w:rsidRPr="001F31FF" w:rsidRDefault="002842DC" w:rsidP="002842DC">
            <w:pPr>
              <w:pStyle w:val="TAC"/>
              <w:rPr>
                <w:sz w:val="16"/>
                <w:szCs w:val="16"/>
              </w:rPr>
            </w:pPr>
            <w:r w:rsidRPr="001F31FF">
              <w:rPr>
                <w:rFonts w:cs="Arial"/>
                <w:sz w:val="16"/>
                <w:szCs w:val="16"/>
              </w:rPr>
              <w:t>-50</w:t>
            </w:r>
          </w:p>
        </w:tc>
        <w:tc>
          <w:tcPr>
            <w:tcW w:w="851" w:type="dxa"/>
            <w:gridSpan w:val="2"/>
            <w:shd w:val="clear" w:color="auto" w:fill="auto"/>
            <w:noWrap/>
          </w:tcPr>
          <w:p w14:paraId="60111760" w14:textId="77777777" w:rsidR="002842DC" w:rsidRPr="001F31FF" w:rsidRDefault="002842DC" w:rsidP="002842DC">
            <w:pPr>
              <w:pStyle w:val="TAC"/>
              <w:rPr>
                <w:sz w:val="16"/>
                <w:szCs w:val="16"/>
              </w:rPr>
            </w:pPr>
            <w:r w:rsidRPr="001F31FF">
              <w:rPr>
                <w:rFonts w:cs="Arial"/>
                <w:sz w:val="16"/>
                <w:szCs w:val="16"/>
              </w:rPr>
              <w:t>1</w:t>
            </w:r>
          </w:p>
        </w:tc>
        <w:tc>
          <w:tcPr>
            <w:tcW w:w="929" w:type="dxa"/>
            <w:gridSpan w:val="2"/>
            <w:shd w:val="clear" w:color="auto" w:fill="auto"/>
            <w:noWrap/>
          </w:tcPr>
          <w:p w14:paraId="0ABAA80D" w14:textId="77777777" w:rsidR="002842DC" w:rsidRPr="001F31FF" w:rsidRDefault="002842DC" w:rsidP="002842DC">
            <w:pPr>
              <w:pStyle w:val="TAC"/>
              <w:rPr>
                <w:sz w:val="16"/>
                <w:szCs w:val="16"/>
              </w:rPr>
            </w:pPr>
          </w:p>
        </w:tc>
      </w:tr>
      <w:tr w:rsidR="002842DC" w:rsidRPr="001F31FF" w14:paraId="3825A4F7" w14:textId="77777777" w:rsidTr="00277947">
        <w:trPr>
          <w:gridAfter w:val="1"/>
          <w:wAfter w:w="93" w:type="dxa"/>
          <w:trHeight w:val="224"/>
          <w:jc w:val="center"/>
        </w:trPr>
        <w:tc>
          <w:tcPr>
            <w:tcW w:w="960" w:type="dxa"/>
            <w:gridSpan w:val="2"/>
            <w:vMerge w:val="restart"/>
            <w:shd w:val="clear" w:color="auto" w:fill="auto"/>
          </w:tcPr>
          <w:p w14:paraId="30D6F2B9" w14:textId="77777777" w:rsidR="002842DC" w:rsidRPr="001F31FF" w:rsidRDefault="002842DC" w:rsidP="002842DC">
            <w:pPr>
              <w:pStyle w:val="TAC"/>
              <w:rPr>
                <w:rFonts w:cs="Arial"/>
                <w:sz w:val="16"/>
                <w:szCs w:val="16"/>
              </w:rPr>
            </w:pPr>
            <w:r w:rsidRPr="001F31FF">
              <w:rPr>
                <w:rFonts w:cs="Arial"/>
                <w:sz w:val="16"/>
                <w:szCs w:val="16"/>
              </w:rPr>
              <w:t>65</w:t>
            </w:r>
          </w:p>
        </w:tc>
        <w:tc>
          <w:tcPr>
            <w:tcW w:w="3166" w:type="dxa"/>
            <w:gridSpan w:val="2"/>
            <w:shd w:val="clear" w:color="auto" w:fill="auto"/>
            <w:vAlign w:val="center"/>
          </w:tcPr>
          <w:p w14:paraId="412A7661" w14:textId="77777777" w:rsidR="002842DC" w:rsidRPr="001F31FF" w:rsidRDefault="002842DC" w:rsidP="002842DC">
            <w:pPr>
              <w:pStyle w:val="TAL"/>
              <w:rPr>
                <w:rFonts w:cs="Arial"/>
                <w:sz w:val="16"/>
                <w:szCs w:val="16"/>
                <w:lang w:eastAsia="zh-CN"/>
              </w:rPr>
            </w:pPr>
            <w:r w:rsidRPr="001F31FF">
              <w:rPr>
                <w:rFonts w:cs="Arial"/>
                <w:sz w:val="16"/>
                <w:szCs w:val="16"/>
              </w:rPr>
              <w:t>E-UTRA Band 1, 3, 7, 8, 20, 22, 28, 31, 32, 38, 40, 42, 43, 50, 51, 65, 68, 69, 72</w:t>
            </w:r>
            <w:r w:rsidRPr="001F31FF">
              <w:rPr>
                <w:rFonts w:cs="Arial"/>
                <w:sz w:val="16"/>
                <w:szCs w:val="16"/>
                <w:lang w:eastAsia="ja-JP"/>
              </w:rPr>
              <w:t>, 74</w:t>
            </w:r>
            <w:r w:rsidRPr="001F31FF">
              <w:rPr>
                <w:rFonts w:cs="Arial"/>
                <w:sz w:val="16"/>
                <w:szCs w:val="16"/>
              </w:rPr>
              <w:t>, 75, 76</w:t>
            </w:r>
          </w:p>
          <w:p w14:paraId="150C328B" w14:textId="77777777" w:rsidR="002842DC" w:rsidRPr="001F31FF" w:rsidRDefault="002842DC" w:rsidP="002842DC">
            <w:pPr>
              <w:pStyle w:val="TAL"/>
              <w:rPr>
                <w:rFonts w:cs="Arial"/>
                <w:sz w:val="16"/>
                <w:szCs w:val="16"/>
              </w:rPr>
            </w:pPr>
            <w:r w:rsidRPr="001F31FF">
              <w:rPr>
                <w:rFonts w:cs="Arial"/>
                <w:sz w:val="16"/>
                <w:szCs w:val="16"/>
                <w:lang w:eastAsia="zh-CN"/>
              </w:rPr>
              <w:t>NR Band , n78, n79</w:t>
            </w:r>
          </w:p>
        </w:tc>
        <w:tc>
          <w:tcPr>
            <w:tcW w:w="772" w:type="dxa"/>
            <w:gridSpan w:val="2"/>
            <w:shd w:val="clear" w:color="auto" w:fill="auto"/>
            <w:vAlign w:val="center"/>
          </w:tcPr>
          <w:p w14:paraId="0FFBC708"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90F2ACA"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5E959A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4214671"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B9830AC"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890053C" w14:textId="77777777" w:rsidR="002842DC" w:rsidRPr="001F31FF" w:rsidRDefault="002842DC" w:rsidP="002842DC">
            <w:pPr>
              <w:pStyle w:val="TAC"/>
              <w:rPr>
                <w:rFonts w:cs="Arial"/>
                <w:sz w:val="16"/>
                <w:szCs w:val="16"/>
              </w:rPr>
            </w:pPr>
          </w:p>
        </w:tc>
      </w:tr>
      <w:tr w:rsidR="002842DC" w:rsidRPr="001F31FF" w14:paraId="1BD150F9" w14:textId="77777777" w:rsidTr="00277947">
        <w:trPr>
          <w:gridAfter w:val="1"/>
          <w:wAfter w:w="93" w:type="dxa"/>
          <w:trHeight w:val="224"/>
          <w:jc w:val="center"/>
        </w:trPr>
        <w:tc>
          <w:tcPr>
            <w:tcW w:w="960" w:type="dxa"/>
            <w:gridSpan w:val="2"/>
            <w:vMerge/>
            <w:shd w:val="clear" w:color="auto" w:fill="auto"/>
          </w:tcPr>
          <w:p w14:paraId="17366D3A"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1E090737" w14:textId="77777777" w:rsidR="002842DC" w:rsidRPr="001F31FF" w:rsidRDefault="002842DC" w:rsidP="002842DC">
            <w:pPr>
              <w:pStyle w:val="TAL"/>
              <w:rPr>
                <w:rFonts w:cs="Arial"/>
                <w:sz w:val="16"/>
                <w:szCs w:val="16"/>
              </w:rPr>
            </w:pPr>
            <w:r w:rsidRPr="001F31FF">
              <w:rPr>
                <w:rFonts w:cs="Arial"/>
                <w:sz w:val="16"/>
                <w:szCs w:val="16"/>
              </w:rPr>
              <w:t>NR Band n77</w:t>
            </w:r>
          </w:p>
        </w:tc>
        <w:tc>
          <w:tcPr>
            <w:tcW w:w="772" w:type="dxa"/>
            <w:gridSpan w:val="2"/>
            <w:shd w:val="clear" w:color="auto" w:fill="auto"/>
            <w:vAlign w:val="center"/>
          </w:tcPr>
          <w:p w14:paraId="5B6684D9"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gridSpan w:val="2"/>
            <w:shd w:val="clear" w:color="auto" w:fill="auto"/>
            <w:vAlign w:val="center"/>
          </w:tcPr>
          <w:p w14:paraId="070357B2"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647F97E"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23B289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291368C"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7E65ED8"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14F5A271" w14:textId="77777777" w:rsidTr="00277947">
        <w:trPr>
          <w:gridAfter w:val="1"/>
          <w:wAfter w:w="93" w:type="dxa"/>
          <w:trHeight w:val="224"/>
          <w:jc w:val="center"/>
        </w:trPr>
        <w:tc>
          <w:tcPr>
            <w:tcW w:w="960" w:type="dxa"/>
            <w:gridSpan w:val="2"/>
            <w:vMerge/>
            <w:shd w:val="clear" w:color="auto" w:fill="auto"/>
          </w:tcPr>
          <w:p w14:paraId="481C2564"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7AD34B5C" w14:textId="77777777" w:rsidR="002842DC" w:rsidRPr="001F31FF" w:rsidRDefault="002842DC" w:rsidP="002842DC">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gridSpan w:val="2"/>
            <w:shd w:val="clear" w:color="auto" w:fill="auto"/>
            <w:vAlign w:val="bottom"/>
          </w:tcPr>
          <w:p w14:paraId="16FF070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50BE56A9" w14:textId="77777777" w:rsidR="002842DC" w:rsidRPr="001F31FF" w:rsidRDefault="002842DC" w:rsidP="002842DC">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10F828A"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B0FA640"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269AEFA"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B6AA2D6" w14:textId="77777777" w:rsidR="002842DC" w:rsidRPr="001F31FF" w:rsidRDefault="002842DC" w:rsidP="002842DC">
            <w:pPr>
              <w:pStyle w:val="TAC"/>
              <w:rPr>
                <w:rFonts w:cs="Arial"/>
                <w:sz w:val="16"/>
                <w:szCs w:val="16"/>
              </w:rPr>
            </w:pPr>
          </w:p>
        </w:tc>
      </w:tr>
      <w:tr w:rsidR="002842DC" w:rsidRPr="001F31FF" w14:paraId="0335FBAB" w14:textId="77777777" w:rsidTr="00277947">
        <w:trPr>
          <w:gridAfter w:val="1"/>
          <w:wAfter w:w="93" w:type="dxa"/>
          <w:trHeight w:val="224"/>
          <w:jc w:val="center"/>
        </w:trPr>
        <w:tc>
          <w:tcPr>
            <w:tcW w:w="960" w:type="dxa"/>
            <w:gridSpan w:val="2"/>
            <w:vMerge/>
            <w:shd w:val="clear" w:color="auto" w:fill="auto"/>
          </w:tcPr>
          <w:p w14:paraId="2E659375"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09D6B125" w14:textId="77777777" w:rsidR="002842DC" w:rsidRPr="001F31FF" w:rsidRDefault="002842DC" w:rsidP="002842DC">
            <w:pPr>
              <w:pStyle w:val="TAL"/>
              <w:rPr>
                <w:rFonts w:cs="Arial"/>
                <w:sz w:val="16"/>
                <w:szCs w:val="16"/>
              </w:rPr>
            </w:pPr>
            <w:r w:rsidRPr="001F31FF">
              <w:rPr>
                <w:rFonts w:cs="Arial"/>
                <w:sz w:val="16"/>
                <w:szCs w:val="16"/>
                <w:lang w:eastAsia="ja-JP"/>
              </w:rPr>
              <w:t>E-UTRA Band 34</w:t>
            </w:r>
          </w:p>
        </w:tc>
        <w:tc>
          <w:tcPr>
            <w:tcW w:w="772" w:type="dxa"/>
            <w:gridSpan w:val="2"/>
            <w:shd w:val="clear" w:color="auto" w:fill="auto"/>
            <w:vAlign w:val="bottom"/>
          </w:tcPr>
          <w:p w14:paraId="0C56906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bottom"/>
          </w:tcPr>
          <w:p w14:paraId="6FEF0048" w14:textId="77777777" w:rsidR="002842DC" w:rsidRPr="001F31FF" w:rsidRDefault="002842DC" w:rsidP="002842DC">
            <w:pPr>
              <w:pStyle w:val="TAC"/>
              <w:rPr>
                <w:rFonts w:cs="Arial"/>
                <w:sz w:val="16"/>
                <w:szCs w:val="16"/>
              </w:rPr>
            </w:pPr>
            <w:r w:rsidRPr="001F31FF">
              <w:rPr>
                <w:rFonts w:cs="Arial"/>
                <w:sz w:val="16"/>
                <w:szCs w:val="16"/>
              </w:rPr>
              <w:t xml:space="preserve">- </w:t>
            </w:r>
          </w:p>
        </w:tc>
        <w:tc>
          <w:tcPr>
            <w:tcW w:w="772" w:type="dxa"/>
            <w:gridSpan w:val="2"/>
            <w:shd w:val="clear" w:color="auto" w:fill="auto"/>
            <w:vAlign w:val="bottom"/>
          </w:tcPr>
          <w:p w14:paraId="3EEAB8D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DC15B6E"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DDD7091"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33429D8" w14:textId="77777777" w:rsidR="002842DC" w:rsidRPr="001F31FF" w:rsidRDefault="002842DC" w:rsidP="002842DC">
            <w:pPr>
              <w:pStyle w:val="TAC"/>
              <w:rPr>
                <w:rFonts w:cs="Arial"/>
                <w:sz w:val="16"/>
                <w:szCs w:val="16"/>
              </w:rPr>
            </w:pPr>
            <w:r w:rsidRPr="001F31FF">
              <w:rPr>
                <w:rFonts w:cs="Arial"/>
                <w:sz w:val="16"/>
                <w:szCs w:val="16"/>
                <w:lang w:eastAsia="ja-JP"/>
              </w:rPr>
              <w:t>36</w:t>
            </w:r>
          </w:p>
        </w:tc>
      </w:tr>
      <w:tr w:rsidR="002842DC" w:rsidRPr="001F31FF" w14:paraId="211C6B59" w14:textId="77777777" w:rsidTr="00277947">
        <w:trPr>
          <w:gridAfter w:val="1"/>
          <w:wAfter w:w="93" w:type="dxa"/>
          <w:trHeight w:val="224"/>
          <w:jc w:val="center"/>
        </w:trPr>
        <w:tc>
          <w:tcPr>
            <w:tcW w:w="960" w:type="dxa"/>
            <w:gridSpan w:val="2"/>
            <w:vMerge/>
            <w:shd w:val="clear" w:color="auto" w:fill="auto"/>
          </w:tcPr>
          <w:p w14:paraId="49048B7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E6640FE"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43D82564"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bottom"/>
          </w:tcPr>
          <w:p w14:paraId="561F545A"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0AF3F789"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C6BF964"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654B5B20"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16F3C6C0" w14:textId="77777777" w:rsidR="002842DC" w:rsidRPr="001F31FF" w:rsidRDefault="002842DC" w:rsidP="002842DC">
            <w:pPr>
              <w:pStyle w:val="TAC"/>
              <w:rPr>
                <w:rFonts w:cs="Arial"/>
                <w:sz w:val="16"/>
                <w:szCs w:val="16"/>
              </w:rPr>
            </w:pPr>
            <w:r w:rsidRPr="001F31FF">
              <w:rPr>
                <w:rFonts w:cs="Arial"/>
                <w:sz w:val="16"/>
                <w:szCs w:val="16"/>
              </w:rPr>
              <w:t>37</w:t>
            </w:r>
          </w:p>
        </w:tc>
      </w:tr>
      <w:tr w:rsidR="002842DC" w:rsidRPr="001F31FF" w14:paraId="32CA6A59" w14:textId="77777777" w:rsidTr="00277947">
        <w:trPr>
          <w:gridAfter w:val="1"/>
          <w:wAfter w:w="93" w:type="dxa"/>
          <w:trHeight w:val="224"/>
          <w:jc w:val="center"/>
        </w:trPr>
        <w:tc>
          <w:tcPr>
            <w:tcW w:w="960" w:type="dxa"/>
            <w:gridSpan w:val="2"/>
            <w:vMerge/>
            <w:shd w:val="clear" w:color="auto" w:fill="auto"/>
          </w:tcPr>
          <w:p w14:paraId="5A4F06A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24BE2B67"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E93CAE3" w14:textId="77777777" w:rsidR="002842DC" w:rsidRPr="001F31FF" w:rsidRDefault="002842DC" w:rsidP="002842DC">
            <w:pPr>
              <w:pStyle w:val="TAR"/>
              <w:rPr>
                <w:rFonts w:cs="Arial"/>
                <w:sz w:val="16"/>
                <w:szCs w:val="16"/>
              </w:rPr>
            </w:pPr>
            <w:r w:rsidRPr="001F31FF">
              <w:rPr>
                <w:rFonts w:cs="Arial"/>
                <w:sz w:val="16"/>
                <w:szCs w:val="16"/>
              </w:rPr>
              <w:t>1900</w:t>
            </w:r>
          </w:p>
        </w:tc>
        <w:tc>
          <w:tcPr>
            <w:tcW w:w="362" w:type="dxa"/>
            <w:gridSpan w:val="2"/>
            <w:shd w:val="clear" w:color="auto" w:fill="auto"/>
            <w:vAlign w:val="bottom"/>
          </w:tcPr>
          <w:p w14:paraId="76DB305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51DA7D8E" w14:textId="77777777" w:rsidR="002842DC" w:rsidRPr="001F31FF" w:rsidRDefault="002842DC" w:rsidP="002842DC">
            <w:pPr>
              <w:pStyle w:val="TAL"/>
              <w:rPr>
                <w:rFonts w:cs="Arial"/>
                <w:sz w:val="16"/>
                <w:szCs w:val="16"/>
              </w:rPr>
            </w:pPr>
            <w:r w:rsidRPr="001F31FF">
              <w:rPr>
                <w:rFonts w:cs="Arial"/>
                <w:sz w:val="16"/>
                <w:szCs w:val="16"/>
              </w:rPr>
              <w:t>1915</w:t>
            </w:r>
          </w:p>
        </w:tc>
        <w:tc>
          <w:tcPr>
            <w:tcW w:w="1134" w:type="dxa"/>
            <w:gridSpan w:val="2"/>
            <w:shd w:val="clear" w:color="auto" w:fill="auto"/>
            <w:vAlign w:val="center"/>
          </w:tcPr>
          <w:p w14:paraId="460F857B" w14:textId="77777777" w:rsidR="002842DC" w:rsidRPr="001F31FF" w:rsidRDefault="002842DC" w:rsidP="002842DC">
            <w:pPr>
              <w:pStyle w:val="TAC"/>
              <w:rPr>
                <w:rFonts w:cs="Arial"/>
                <w:sz w:val="16"/>
                <w:szCs w:val="16"/>
              </w:rPr>
            </w:pPr>
            <w:r w:rsidRPr="001F31FF">
              <w:rPr>
                <w:rFonts w:cs="Arial"/>
                <w:sz w:val="16"/>
                <w:szCs w:val="16"/>
              </w:rPr>
              <w:t>-15.5</w:t>
            </w:r>
          </w:p>
        </w:tc>
        <w:tc>
          <w:tcPr>
            <w:tcW w:w="851" w:type="dxa"/>
            <w:gridSpan w:val="2"/>
            <w:shd w:val="clear" w:color="auto" w:fill="auto"/>
            <w:noWrap/>
            <w:vAlign w:val="center"/>
          </w:tcPr>
          <w:p w14:paraId="5C8091CE" w14:textId="77777777" w:rsidR="002842DC" w:rsidRPr="001F31FF" w:rsidRDefault="002842DC" w:rsidP="002842DC">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4B6668AC" w14:textId="77777777" w:rsidR="002842DC" w:rsidRPr="001F31FF" w:rsidRDefault="002842DC" w:rsidP="002842DC">
            <w:pPr>
              <w:pStyle w:val="TAC"/>
              <w:rPr>
                <w:rFonts w:cs="Arial"/>
                <w:sz w:val="16"/>
                <w:szCs w:val="16"/>
              </w:rPr>
            </w:pPr>
            <w:r w:rsidRPr="001F31FF">
              <w:rPr>
                <w:rFonts w:cs="Arial"/>
                <w:sz w:val="16"/>
                <w:szCs w:val="16"/>
              </w:rPr>
              <w:t>15, 26, 27</w:t>
            </w:r>
          </w:p>
        </w:tc>
      </w:tr>
      <w:tr w:rsidR="002842DC" w:rsidRPr="001F31FF" w14:paraId="25E41E0B" w14:textId="77777777" w:rsidTr="00277947">
        <w:trPr>
          <w:gridAfter w:val="1"/>
          <w:wAfter w:w="93" w:type="dxa"/>
          <w:trHeight w:val="224"/>
          <w:jc w:val="center"/>
        </w:trPr>
        <w:tc>
          <w:tcPr>
            <w:tcW w:w="960" w:type="dxa"/>
            <w:gridSpan w:val="2"/>
            <w:vMerge/>
            <w:shd w:val="clear" w:color="auto" w:fill="auto"/>
          </w:tcPr>
          <w:p w14:paraId="1A5EA656"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C1FE817"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bottom"/>
          </w:tcPr>
          <w:p w14:paraId="2F1792B3" w14:textId="77777777" w:rsidR="002842DC" w:rsidRPr="001F31FF" w:rsidRDefault="002842DC" w:rsidP="002842DC">
            <w:pPr>
              <w:pStyle w:val="TAR"/>
              <w:rPr>
                <w:rFonts w:cs="Arial"/>
                <w:sz w:val="16"/>
                <w:szCs w:val="16"/>
              </w:rPr>
            </w:pPr>
            <w:r w:rsidRPr="001F31FF">
              <w:rPr>
                <w:rFonts w:cs="Arial"/>
                <w:sz w:val="16"/>
                <w:szCs w:val="16"/>
              </w:rPr>
              <w:t>1915</w:t>
            </w:r>
          </w:p>
        </w:tc>
        <w:tc>
          <w:tcPr>
            <w:tcW w:w="362" w:type="dxa"/>
            <w:gridSpan w:val="2"/>
            <w:shd w:val="clear" w:color="auto" w:fill="auto"/>
            <w:vAlign w:val="bottom"/>
          </w:tcPr>
          <w:p w14:paraId="3663966C"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bottom"/>
          </w:tcPr>
          <w:p w14:paraId="258E8C52" w14:textId="77777777" w:rsidR="002842DC" w:rsidRPr="001F31FF" w:rsidRDefault="002842DC" w:rsidP="002842DC">
            <w:pPr>
              <w:pStyle w:val="TAL"/>
              <w:rPr>
                <w:rFonts w:cs="Arial"/>
                <w:sz w:val="16"/>
                <w:szCs w:val="16"/>
              </w:rPr>
            </w:pPr>
            <w:r w:rsidRPr="001F31FF">
              <w:rPr>
                <w:rFonts w:cs="Arial"/>
                <w:sz w:val="16"/>
                <w:szCs w:val="16"/>
              </w:rPr>
              <w:t>1920</w:t>
            </w:r>
          </w:p>
        </w:tc>
        <w:tc>
          <w:tcPr>
            <w:tcW w:w="1134" w:type="dxa"/>
            <w:gridSpan w:val="2"/>
            <w:shd w:val="clear" w:color="auto" w:fill="auto"/>
            <w:vAlign w:val="center"/>
          </w:tcPr>
          <w:p w14:paraId="68A9EC85" w14:textId="77777777" w:rsidR="002842DC" w:rsidRPr="001F31FF" w:rsidRDefault="002842DC" w:rsidP="002842DC">
            <w:pPr>
              <w:pStyle w:val="TAC"/>
              <w:rPr>
                <w:rFonts w:cs="Arial"/>
                <w:sz w:val="16"/>
                <w:szCs w:val="16"/>
              </w:rPr>
            </w:pPr>
            <w:r w:rsidRPr="001F31FF">
              <w:rPr>
                <w:rFonts w:cs="Arial"/>
                <w:sz w:val="16"/>
                <w:szCs w:val="16"/>
              </w:rPr>
              <w:t>+1.6</w:t>
            </w:r>
          </w:p>
        </w:tc>
        <w:tc>
          <w:tcPr>
            <w:tcW w:w="851" w:type="dxa"/>
            <w:gridSpan w:val="2"/>
            <w:shd w:val="clear" w:color="auto" w:fill="auto"/>
            <w:noWrap/>
            <w:vAlign w:val="center"/>
          </w:tcPr>
          <w:p w14:paraId="59E39623" w14:textId="77777777" w:rsidR="002842DC" w:rsidRPr="001F31FF" w:rsidRDefault="002842DC" w:rsidP="002842DC">
            <w:pPr>
              <w:pStyle w:val="TAC"/>
              <w:rPr>
                <w:rFonts w:cs="Arial"/>
                <w:sz w:val="16"/>
                <w:szCs w:val="16"/>
              </w:rPr>
            </w:pPr>
            <w:r w:rsidRPr="001F31FF">
              <w:rPr>
                <w:rFonts w:cs="Arial"/>
                <w:sz w:val="16"/>
                <w:szCs w:val="16"/>
              </w:rPr>
              <w:t>5</w:t>
            </w:r>
          </w:p>
        </w:tc>
        <w:tc>
          <w:tcPr>
            <w:tcW w:w="929" w:type="dxa"/>
            <w:gridSpan w:val="2"/>
            <w:shd w:val="clear" w:color="auto" w:fill="auto"/>
            <w:noWrap/>
            <w:vAlign w:val="center"/>
          </w:tcPr>
          <w:p w14:paraId="0B03A52B" w14:textId="77777777" w:rsidR="002842DC" w:rsidRPr="001F31FF" w:rsidRDefault="002842DC" w:rsidP="002842DC">
            <w:pPr>
              <w:pStyle w:val="TAC"/>
              <w:rPr>
                <w:rFonts w:cs="Arial"/>
                <w:sz w:val="16"/>
                <w:szCs w:val="16"/>
              </w:rPr>
            </w:pPr>
            <w:r w:rsidRPr="001F31FF">
              <w:rPr>
                <w:rFonts w:cs="Arial"/>
                <w:sz w:val="16"/>
                <w:szCs w:val="16"/>
              </w:rPr>
              <w:t>15, 26, 27</w:t>
            </w:r>
          </w:p>
        </w:tc>
      </w:tr>
      <w:tr w:rsidR="002842DC" w:rsidRPr="001F31FF" w14:paraId="0B71A15B" w14:textId="77777777" w:rsidTr="00277947">
        <w:trPr>
          <w:gridAfter w:val="1"/>
          <w:wAfter w:w="93" w:type="dxa"/>
          <w:trHeight w:val="224"/>
          <w:jc w:val="center"/>
        </w:trPr>
        <w:tc>
          <w:tcPr>
            <w:tcW w:w="960" w:type="dxa"/>
            <w:gridSpan w:val="2"/>
            <w:vMerge w:val="restart"/>
            <w:shd w:val="clear" w:color="auto" w:fill="auto"/>
          </w:tcPr>
          <w:p w14:paraId="3B61410C" w14:textId="77777777" w:rsidR="002842DC" w:rsidRPr="001F31FF" w:rsidRDefault="002842DC" w:rsidP="002842DC">
            <w:pPr>
              <w:pStyle w:val="TAC"/>
              <w:rPr>
                <w:rFonts w:cs="Arial"/>
                <w:sz w:val="16"/>
                <w:szCs w:val="16"/>
              </w:rPr>
            </w:pPr>
            <w:r w:rsidRPr="001F31FF">
              <w:rPr>
                <w:rFonts w:cs="Arial"/>
                <w:sz w:val="16"/>
                <w:szCs w:val="16"/>
              </w:rPr>
              <w:t>66</w:t>
            </w:r>
          </w:p>
        </w:tc>
        <w:tc>
          <w:tcPr>
            <w:tcW w:w="3166" w:type="dxa"/>
            <w:gridSpan w:val="2"/>
            <w:shd w:val="clear" w:color="auto" w:fill="auto"/>
            <w:vAlign w:val="bottom"/>
          </w:tcPr>
          <w:p w14:paraId="1D0933EA" w14:textId="77777777" w:rsidR="002842DC" w:rsidRPr="001F31FF" w:rsidRDefault="002842DC" w:rsidP="002842DC">
            <w:pPr>
              <w:pStyle w:val="TAL"/>
              <w:rPr>
                <w:rFonts w:cs="Arial"/>
                <w:sz w:val="16"/>
                <w:szCs w:val="16"/>
              </w:rPr>
            </w:pPr>
            <w:r w:rsidRPr="001F31FF">
              <w:rPr>
                <w:rFonts w:cs="Arial"/>
                <w:sz w:val="16"/>
                <w:szCs w:val="16"/>
              </w:rPr>
              <w:t>E-UTRA Band 2, 4, 5, 7,  12, 13, 14, 17, 24, 25, 26, 27, 28, 29, 30, 38, 41, 43, 50, 51, 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gridSpan w:val="2"/>
            <w:shd w:val="clear" w:color="auto" w:fill="auto"/>
            <w:vAlign w:val="center"/>
          </w:tcPr>
          <w:p w14:paraId="05196796"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AA79539"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4A147A3B"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EA21110"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A754E4D"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149E8B9" w14:textId="77777777" w:rsidR="002842DC" w:rsidRPr="001F31FF" w:rsidRDefault="002842DC" w:rsidP="002842DC">
            <w:pPr>
              <w:pStyle w:val="TAC"/>
              <w:rPr>
                <w:rFonts w:cs="Arial"/>
                <w:sz w:val="16"/>
                <w:szCs w:val="16"/>
              </w:rPr>
            </w:pPr>
          </w:p>
        </w:tc>
      </w:tr>
      <w:tr w:rsidR="002842DC" w:rsidRPr="001F31FF" w14:paraId="71722BCE" w14:textId="77777777" w:rsidTr="00277947">
        <w:trPr>
          <w:gridAfter w:val="1"/>
          <w:wAfter w:w="93" w:type="dxa"/>
          <w:trHeight w:val="224"/>
          <w:jc w:val="center"/>
        </w:trPr>
        <w:tc>
          <w:tcPr>
            <w:tcW w:w="960" w:type="dxa"/>
            <w:gridSpan w:val="2"/>
            <w:vMerge/>
            <w:shd w:val="clear" w:color="auto" w:fill="auto"/>
          </w:tcPr>
          <w:p w14:paraId="2147D09E"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5B1AF0FC" w14:textId="77777777" w:rsidR="002842DC" w:rsidRPr="001F31FF" w:rsidRDefault="002842DC" w:rsidP="002842DC">
            <w:pPr>
              <w:pStyle w:val="TAL"/>
              <w:rPr>
                <w:rFonts w:cs="Arial"/>
                <w:sz w:val="16"/>
                <w:szCs w:val="16"/>
              </w:rPr>
            </w:pPr>
            <w:r w:rsidRPr="001F31FF">
              <w:rPr>
                <w:rFonts w:cs="Arial"/>
                <w:sz w:val="16"/>
                <w:szCs w:val="16"/>
              </w:rPr>
              <w:t>E-UTRA Band 42</w:t>
            </w:r>
            <w:r w:rsidRPr="001F31FF">
              <w:rPr>
                <w:rFonts w:cs="Arial"/>
                <w:sz w:val="16"/>
                <w:szCs w:val="16"/>
                <w:lang w:eastAsia="ja-JP"/>
              </w:rPr>
              <w:t>, 48</w:t>
            </w:r>
          </w:p>
        </w:tc>
        <w:tc>
          <w:tcPr>
            <w:tcW w:w="772" w:type="dxa"/>
            <w:gridSpan w:val="2"/>
            <w:shd w:val="clear" w:color="auto" w:fill="auto"/>
            <w:vAlign w:val="center"/>
          </w:tcPr>
          <w:p w14:paraId="339BE2D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E5AAB8B"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773F85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0B23C2"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167909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D228C6E"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6470D196" w14:textId="77777777" w:rsidTr="00277947">
        <w:trPr>
          <w:gridAfter w:val="1"/>
          <w:wAfter w:w="93" w:type="dxa"/>
          <w:trHeight w:val="224"/>
          <w:jc w:val="center"/>
        </w:trPr>
        <w:tc>
          <w:tcPr>
            <w:tcW w:w="960" w:type="dxa"/>
            <w:gridSpan w:val="2"/>
            <w:vMerge w:val="restart"/>
            <w:shd w:val="clear" w:color="auto" w:fill="auto"/>
          </w:tcPr>
          <w:p w14:paraId="4407617E" w14:textId="77777777" w:rsidR="002842DC" w:rsidRPr="001F31FF" w:rsidRDefault="002842DC" w:rsidP="002842DC">
            <w:pPr>
              <w:pStyle w:val="TAC"/>
              <w:rPr>
                <w:rFonts w:cs="Arial"/>
                <w:sz w:val="16"/>
                <w:szCs w:val="16"/>
              </w:rPr>
            </w:pPr>
            <w:r w:rsidRPr="001F31FF">
              <w:rPr>
                <w:rFonts w:cs="Arial"/>
                <w:sz w:val="16"/>
                <w:szCs w:val="16"/>
              </w:rPr>
              <w:t>68</w:t>
            </w:r>
          </w:p>
        </w:tc>
        <w:tc>
          <w:tcPr>
            <w:tcW w:w="3166" w:type="dxa"/>
            <w:gridSpan w:val="2"/>
            <w:shd w:val="clear" w:color="auto" w:fill="auto"/>
            <w:vAlign w:val="bottom"/>
          </w:tcPr>
          <w:p w14:paraId="6A33E8BA" w14:textId="77777777" w:rsidR="002842DC" w:rsidRPr="001F31FF" w:rsidRDefault="002842DC" w:rsidP="002842DC">
            <w:pPr>
              <w:pStyle w:val="TAL"/>
              <w:rPr>
                <w:rFonts w:cs="Arial"/>
                <w:sz w:val="16"/>
                <w:szCs w:val="16"/>
              </w:rPr>
            </w:pPr>
            <w:r w:rsidRPr="001F31FF">
              <w:rPr>
                <w:rFonts w:cs="Arial"/>
                <w:sz w:val="16"/>
                <w:szCs w:val="16"/>
              </w:rPr>
              <w:t>E-UTRA Band 3, 7, 8, 20, 28, 31, 38, 40, 47, 72</w:t>
            </w:r>
            <w:r w:rsidRPr="001F31FF">
              <w:rPr>
                <w:rFonts w:cs="Arial"/>
                <w:sz w:val="16"/>
                <w:szCs w:val="16"/>
                <w:lang w:eastAsia="ja-JP"/>
              </w:rPr>
              <w:t>, 74</w:t>
            </w:r>
          </w:p>
        </w:tc>
        <w:tc>
          <w:tcPr>
            <w:tcW w:w="772" w:type="dxa"/>
            <w:gridSpan w:val="2"/>
            <w:shd w:val="clear" w:color="auto" w:fill="auto"/>
            <w:vAlign w:val="center"/>
          </w:tcPr>
          <w:p w14:paraId="64740C1F"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5301F852"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DA053AF"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5AB717A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D13023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D47BED6" w14:textId="77777777" w:rsidR="002842DC" w:rsidRPr="001F31FF" w:rsidRDefault="002842DC" w:rsidP="002842DC">
            <w:pPr>
              <w:pStyle w:val="TAC"/>
              <w:rPr>
                <w:rFonts w:cs="Arial"/>
                <w:sz w:val="16"/>
                <w:szCs w:val="16"/>
              </w:rPr>
            </w:pPr>
          </w:p>
        </w:tc>
      </w:tr>
      <w:tr w:rsidR="002842DC" w:rsidRPr="001F31FF" w14:paraId="3A8A03A2" w14:textId="77777777" w:rsidTr="00277947">
        <w:trPr>
          <w:gridAfter w:val="1"/>
          <w:wAfter w:w="93" w:type="dxa"/>
          <w:trHeight w:val="224"/>
          <w:jc w:val="center"/>
        </w:trPr>
        <w:tc>
          <w:tcPr>
            <w:tcW w:w="960" w:type="dxa"/>
            <w:gridSpan w:val="2"/>
            <w:vMerge/>
            <w:shd w:val="clear" w:color="auto" w:fill="auto"/>
          </w:tcPr>
          <w:p w14:paraId="57254A06"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C959C8C" w14:textId="77777777" w:rsidR="002842DC" w:rsidRPr="001F31FF" w:rsidRDefault="002842DC" w:rsidP="002842DC">
            <w:pPr>
              <w:pStyle w:val="TAL"/>
              <w:rPr>
                <w:rFonts w:cs="Arial"/>
                <w:sz w:val="16"/>
                <w:szCs w:val="16"/>
              </w:rPr>
            </w:pPr>
            <w:r w:rsidRPr="001F31FF">
              <w:rPr>
                <w:rFonts w:cs="Arial"/>
                <w:sz w:val="16"/>
                <w:szCs w:val="16"/>
              </w:rPr>
              <w:t>E-UTRA Band 1, 11, 42, 43, 50, 51, 52, 65</w:t>
            </w:r>
          </w:p>
        </w:tc>
        <w:tc>
          <w:tcPr>
            <w:tcW w:w="772" w:type="dxa"/>
            <w:gridSpan w:val="2"/>
            <w:shd w:val="clear" w:color="auto" w:fill="auto"/>
            <w:vAlign w:val="center"/>
          </w:tcPr>
          <w:p w14:paraId="22A394EE"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789541C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1096EE6"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1F02DE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1E6B55"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3808895A"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6BA652E9" w14:textId="77777777" w:rsidTr="00277947">
        <w:trPr>
          <w:gridBefore w:val="1"/>
          <w:wBefore w:w="93" w:type="dxa"/>
          <w:trHeight w:val="224"/>
          <w:jc w:val="center"/>
        </w:trPr>
        <w:tc>
          <w:tcPr>
            <w:tcW w:w="960" w:type="dxa"/>
            <w:gridSpan w:val="2"/>
            <w:shd w:val="clear" w:color="auto" w:fill="auto"/>
          </w:tcPr>
          <w:p w14:paraId="5BBA31B2" w14:textId="77777777" w:rsidR="002842DC" w:rsidRPr="001F31FF" w:rsidRDefault="002842DC" w:rsidP="002842DC">
            <w:pPr>
              <w:pStyle w:val="TAC"/>
              <w:rPr>
                <w:rFonts w:cs="Arial"/>
                <w:sz w:val="16"/>
                <w:szCs w:val="16"/>
              </w:rPr>
            </w:pPr>
            <w:r w:rsidRPr="001F31FF">
              <w:rPr>
                <w:rFonts w:cs="Arial"/>
                <w:sz w:val="16"/>
                <w:szCs w:val="16"/>
              </w:rPr>
              <w:t>…</w:t>
            </w:r>
          </w:p>
        </w:tc>
        <w:tc>
          <w:tcPr>
            <w:tcW w:w="3166" w:type="dxa"/>
            <w:gridSpan w:val="2"/>
            <w:shd w:val="clear" w:color="auto" w:fill="auto"/>
            <w:vAlign w:val="bottom"/>
          </w:tcPr>
          <w:p w14:paraId="11115D52" w14:textId="77777777" w:rsidR="002842DC" w:rsidRPr="001F31FF" w:rsidRDefault="002842DC" w:rsidP="002842DC">
            <w:pPr>
              <w:pStyle w:val="TAL"/>
              <w:rPr>
                <w:rFonts w:cs="Arial"/>
                <w:sz w:val="16"/>
                <w:szCs w:val="16"/>
              </w:rPr>
            </w:pPr>
          </w:p>
        </w:tc>
        <w:tc>
          <w:tcPr>
            <w:tcW w:w="772" w:type="dxa"/>
            <w:gridSpan w:val="2"/>
            <w:shd w:val="clear" w:color="auto" w:fill="auto"/>
            <w:vAlign w:val="center"/>
          </w:tcPr>
          <w:p w14:paraId="6235DC97" w14:textId="77777777" w:rsidR="002842DC" w:rsidRPr="001F31FF" w:rsidRDefault="002842DC" w:rsidP="002842DC">
            <w:pPr>
              <w:pStyle w:val="TAR"/>
              <w:rPr>
                <w:rFonts w:cs="Arial"/>
                <w:sz w:val="16"/>
                <w:szCs w:val="16"/>
              </w:rPr>
            </w:pPr>
          </w:p>
        </w:tc>
        <w:tc>
          <w:tcPr>
            <w:tcW w:w="362" w:type="dxa"/>
            <w:gridSpan w:val="2"/>
            <w:shd w:val="clear" w:color="auto" w:fill="auto"/>
            <w:vAlign w:val="center"/>
          </w:tcPr>
          <w:p w14:paraId="475C89D6" w14:textId="77777777" w:rsidR="002842DC" w:rsidRPr="001F31FF" w:rsidRDefault="002842DC" w:rsidP="002842DC">
            <w:pPr>
              <w:pStyle w:val="TAC"/>
              <w:rPr>
                <w:rFonts w:cs="Arial"/>
                <w:sz w:val="16"/>
                <w:szCs w:val="16"/>
              </w:rPr>
            </w:pPr>
          </w:p>
        </w:tc>
        <w:tc>
          <w:tcPr>
            <w:tcW w:w="772" w:type="dxa"/>
            <w:gridSpan w:val="2"/>
            <w:shd w:val="clear" w:color="auto" w:fill="auto"/>
            <w:vAlign w:val="center"/>
          </w:tcPr>
          <w:p w14:paraId="4420AFAF" w14:textId="77777777" w:rsidR="002842DC" w:rsidRPr="001F31FF" w:rsidRDefault="002842DC" w:rsidP="002842DC">
            <w:pPr>
              <w:pStyle w:val="TAL"/>
              <w:rPr>
                <w:rFonts w:cs="Arial"/>
                <w:sz w:val="16"/>
                <w:szCs w:val="16"/>
              </w:rPr>
            </w:pPr>
          </w:p>
        </w:tc>
        <w:tc>
          <w:tcPr>
            <w:tcW w:w="1134" w:type="dxa"/>
            <w:gridSpan w:val="2"/>
            <w:shd w:val="clear" w:color="auto" w:fill="auto"/>
            <w:vAlign w:val="center"/>
          </w:tcPr>
          <w:p w14:paraId="3500975B" w14:textId="77777777" w:rsidR="002842DC" w:rsidRPr="001F31FF" w:rsidRDefault="002842DC" w:rsidP="002842DC">
            <w:pPr>
              <w:pStyle w:val="TAC"/>
              <w:rPr>
                <w:rFonts w:cs="Arial"/>
                <w:sz w:val="16"/>
                <w:szCs w:val="16"/>
              </w:rPr>
            </w:pPr>
          </w:p>
        </w:tc>
        <w:tc>
          <w:tcPr>
            <w:tcW w:w="851" w:type="dxa"/>
            <w:gridSpan w:val="2"/>
            <w:shd w:val="clear" w:color="auto" w:fill="auto"/>
            <w:noWrap/>
            <w:vAlign w:val="center"/>
          </w:tcPr>
          <w:p w14:paraId="72BB3C2C" w14:textId="77777777" w:rsidR="002842DC" w:rsidRPr="001F31FF" w:rsidRDefault="002842DC" w:rsidP="002842DC">
            <w:pPr>
              <w:pStyle w:val="TAC"/>
              <w:rPr>
                <w:rFonts w:cs="Arial"/>
                <w:sz w:val="16"/>
                <w:szCs w:val="16"/>
              </w:rPr>
            </w:pPr>
          </w:p>
        </w:tc>
        <w:tc>
          <w:tcPr>
            <w:tcW w:w="929" w:type="dxa"/>
            <w:gridSpan w:val="2"/>
            <w:shd w:val="clear" w:color="auto" w:fill="auto"/>
            <w:noWrap/>
            <w:vAlign w:val="center"/>
          </w:tcPr>
          <w:p w14:paraId="14005415" w14:textId="77777777" w:rsidR="002842DC" w:rsidRPr="001F31FF" w:rsidRDefault="002842DC" w:rsidP="002842DC">
            <w:pPr>
              <w:pStyle w:val="TAC"/>
              <w:rPr>
                <w:rFonts w:cs="Arial"/>
                <w:sz w:val="16"/>
                <w:szCs w:val="16"/>
              </w:rPr>
            </w:pPr>
          </w:p>
        </w:tc>
      </w:tr>
      <w:tr w:rsidR="002842DC" w:rsidRPr="001F31FF" w14:paraId="24D6887C" w14:textId="77777777" w:rsidTr="00277947">
        <w:trPr>
          <w:gridBefore w:val="1"/>
          <w:wBefore w:w="93" w:type="dxa"/>
          <w:trHeight w:val="224"/>
          <w:jc w:val="center"/>
        </w:trPr>
        <w:tc>
          <w:tcPr>
            <w:tcW w:w="960" w:type="dxa"/>
            <w:gridSpan w:val="2"/>
            <w:shd w:val="clear" w:color="auto" w:fill="auto"/>
          </w:tcPr>
          <w:p w14:paraId="66C7B811" w14:textId="77777777" w:rsidR="002842DC" w:rsidRPr="001F31FF" w:rsidRDefault="002842DC" w:rsidP="002842DC">
            <w:pPr>
              <w:pStyle w:val="TAC"/>
              <w:rPr>
                <w:rFonts w:cs="Arial"/>
                <w:sz w:val="16"/>
                <w:szCs w:val="16"/>
              </w:rPr>
            </w:pPr>
            <w:r w:rsidRPr="001F31FF">
              <w:rPr>
                <w:rFonts w:cs="Arial"/>
                <w:sz w:val="16"/>
                <w:szCs w:val="16"/>
              </w:rPr>
              <w:t>70</w:t>
            </w:r>
          </w:p>
        </w:tc>
        <w:tc>
          <w:tcPr>
            <w:tcW w:w="3166" w:type="dxa"/>
            <w:gridSpan w:val="2"/>
            <w:shd w:val="clear" w:color="auto" w:fill="auto"/>
            <w:vAlign w:val="bottom"/>
          </w:tcPr>
          <w:p w14:paraId="16ED5518" w14:textId="77777777" w:rsidR="002842DC" w:rsidRPr="001F31FF" w:rsidRDefault="002842DC" w:rsidP="002842DC">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gridSpan w:val="2"/>
            <w:shd w:val="clear" w:color="auto" w:fill="auto"/>
            <w:vAlign w:val="center"/>
          </w:tcPr>
          <w:p w14:paraId="29E6494B"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296985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65F102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7FAA99D"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649E4E6"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2BDEFE82" w14:textId="77777777" w:rsidR="002842DC" w:rsidRPr="001F31FF" w:rsidRDefault="002842DC" w:rsidP="002842DC">
            <w:pPr>
              <w:pStyle w:val="TAC"/>
              <w:rPr>
                <w:rFonts w:cs="Arial"/>
                <w:sz w:val="16"/>
                <w:szCs w:val="16"/>
              </w:rPr>
            </w:pPr>
          </w:p>
        </w:tc>
      </w:tr>
      <w:tr w:rsidR="002842DC" w:rsidRPr="001F31FF" w14:paraId="19872515" w14:textId="77777777" w:rsidTr="00277947">
        <w:trPr>
          <w:gridBefore w:val="1"/>
          <w:wBefore w:w="93" w:type="dxa"/>
          <w:trHeight w:val="224"/>
          <w:jc w:val="center"/>
        </w:trPr>
        <w:tc>
          <w:tcPr>
            <w:tcW w:w="960" w:type="dxa"/>
            <w:gridSpan w:val="2"/>
            <w:vMerge w:val="restart"/>
            <w:shd w:val="clear" w:color="auto" w:fill="auto"/>
          </w:tcPr>
          <w:p w14:paraId="553ECCEB" w14:textId="77777777" w:rsidR="002842DC" w:rsidRPr="001F31FF" w:rsidRDefault="002842DC" w:rsidP="002842DC">
            <w:pPr>
              <w:pStyle w:val="TAC"/>
              <w:rPr>
                <w:rFonts w:cs="Arial"/>
                <w:sz w:val="16"/>
                <w:szCs w:val="16"/>
              </w:rPr>
            </w:pPr>
            <w:r w:rsidRPr="001F31FF">
              <w:rPr>
                <w:rFonts w:cs="Arial"/>
                <w:sz w:val="16"/>
                <w:szCs w:val="16"/>
              </w:rPr>
              <w:t>71</w:t>
            </w:r>
          </w:p>
        </w:tc>
        <w:tc>
          <w:tcPr>
            <w:tcW w:w="3166" w:type="dxa"/>
            <w:gridSpan w:val="2"/>
            <w:shd w:val="clear" w:color="auto" w:fill="auto"/>
            <w:vAlign w:val="bottom"/>
          </w:tcPr>
          <w:p w14:paraId="65484556" w14:textId="77777777" w:rsidR="002842DC" w:rsidRPr="001F31FF" w:rsidRDefault="002842DC" w:rsidP="002842DC">
            <w:pPr>
              <w:pStyle w:val="TAL"/>
              <w:rPr>
                <w:rFonts w:cs="Arial"/>
                <w:sz w:val="16"/>
                <w:szCs w:val="16"/>
              </w:rPr>
            </w:pPr>
            <w:r w:rsidRPr="001F31FF">
              <w:rPr>
                <w:rFonts w:cs="Arial"/>
                <w:sz w:val="16"/>
                <w:szCs w:val="16"/>
                <w:lang w:eastAsia="zh-CN"/>
              </w:rPr>
              <w:t xml:space="preserve">E-UTRA Band </w:t>
            </w:r>
            <w:r w:rsidRPr="001F31FF">
              <w:rPr>
                <w:rFonts w:cs="Arial"/>
                <w:sz w:val="16"/>
                <w:szCs w:val="16"/>
              </w:rPr>
              <w:t>4, 5, 12, 13, 14, 17, 24, 26, 30, 48, 66</w:t>
            </w:r>
            <w:r w:rsidRPr="001F31FF">
              <w:rPr>
                <w:rFonts w:cs="Arial"/>
                <w:sz w:val="16"/>
                <w:szCs w:val="16"/>
                <w:lang w:eastAsia="zh-CN"/>
              </w:rPr>
              <w:t>, 85</w:t>
            </w:r>
          </w:p>
        </w:tc>
        <w:tc>
          <w:tcPr>
            <w:tcW w:w="772" w:type="dxa"/>
            <w:gridSpan w:val="2"/>
            <w:shd w:val="clear" w:color="auto" w:fill="auto"/>
            <w:vAlign w:val="center"/>
          </w:tcPr>
          <w:p w14:paraId="2098D8A6"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2BC1B1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5672EF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280D69B"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3B59FDF"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09C30443" w14:textId="77777777" w:rsidR="002842DC" w:rsidRPr="001F31FF" w:rsidRDefault="002842DC" w:rsidP="002842DC">
            <w:pPr>
              <w:pStyle w:val="TAC"/>
              <w:rPr>
                <w:rFonts w:cs="Arial"/>
                <w:sz w:val="16"/>
                <w:szCs w:val="16"/>
              </w:rPr>
            </w:pPr>
          </w:p>
        </w:tc>
      </w:tr>
      <w:tr w:rsidR="002842DC" w:rsidRPr="001F31FF" w14:paraId="1F8FB710" w14:textId="77777777" w:rsidTr="00277947">
        <w:trPr>
          <w:gridBefore w:val="1"/>
          <w:wBefore w:w="93" w:type="dxa"/>
          <w:trHeight w:val="224"/>
          <w:jc w:val="center"/>
        </w:trPr>
        <w:tc>
          <w:tcPr>
            <w:tcW w:w="960" w:type="dxa"/>
            <w:gridSpan w:val="2"/>
            <w:vMerge/>
            <w:shd w:val="clear" w:color="auto" w:fill="auto"/>
          </w:tcPr>
          <w:p w14:paraId="70A64695"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5EEA58F" w14:textId="77777777" w:rsidR="002842DC" w:rsidRPr="001F31FF" w:rsidRDefault="002842DC" w:rsidP="002842DC">
            <w:pPr>
              <w:pStyle w:val="TAL"/>
              <w:rPr>
                <w:rFonts w:cs="Arial"/>
                <w:sz w:val="16"/>
                <w:szCs w:val="16"/>
              </w:rPr>
            </w:pPr>
            <w:r w:rsidRPr="001F31FF">
              <w:rPr>
                <w:rFonts w:cs="Arial"/>
                <w:sz w:val="16"/>
                <w:szCs w:val="16"/>
              </w:rPr>
              <w:t xml:space="preserve">E-UTRA Band </w:t>
            </w:r>
            <w:r w:rsidRPr="001F31FF">
              <w:rPr>
                <w:rFonts w:cs="Arial"/>
                <w:sz w:val="16"/>
                <w:szCs w:val="16"/>
                <w:lang w:eastAsia="zh-CN"/>
              </w:rPr>
              <w:t>2, 25, 41, 70</w:t>
            </w:r>
          </w:p>
        </w:tc>
        <w:tc>
          <w:tcPr>
            <w:tcW w:w="772" w:type="dxa"/>
            <w:gridSpan w:val="2"/>
            <w:shd w:val="clear" w:color="auto" w:fill="auto"/>
            <w:vAlign w:val="center"/>
          </w:tcPr>
          <w:p w14:paraId="1F523A4A"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3092EC7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F868B4B"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79A6B9A"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A1EC4FE"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781A24"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0213BE7C" w14:textId="77777777" w:rsidTr="00277947">
        <w:trPr>
          <w:gridBefore w:val="1"/>
          <w:wBefore w:w="93" w:type="dxa"/>
          <w:trHeight w:val="224"/>
          <w:jc w:val="center"/>
        </w:trPr>
        <w:tc>
          <w:tcPr>
            <w:tcW w:w="960" w:type="dxa"/>
            <w:gridSpan w:val="2"/>
            <w:vMerge/>
            <w:shd w:val="clear" w:color="auto" w:fill="auto"/>
          </w:tcPr>
          <w:p w14:paraId="676EAE70"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1C26DF6C" w14:textId="77777777" w:rsidR="002842DC" w:rsidRPr="001F31FF" w:rsidRDefault="002842DC" w:rsidP="002842DC">
            <w:pPr>
              <w:pStyle w:val="TAL"/>
              <w:rPr>
                <w:rFonts w:cs="Arial"/>
                <w:sz w:val="16"/>
                <w:szCs w:val="16"/>
              </w:rPr>
            </w:pPr>
            <w:r w:rsidRPr="001F31FF">
              <w:rPr>
                <w:rFonts w:cs="Arial"/>
                <w:sz w:val="16"/>
                <w:szCs w:val="16"/>
              </w:rPr>
              <w:t>E-UTRA Band 29</w:t>
            </w:r>
          </w:p>
        </w:tc>
        <w:tc>
          <w:tcPr>
            <w:tcW w:w="772" w:type="dxa"/>
            <w:gridSpan w:val="2"/>
            <w:shd w:val="clear" w:color="auto" w:fill="auto"/>
            <w:vAlign w:val="center"/>
          </w:tcPr>
          <w:p w14:paraId="1A55F8D2"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6F3747CF"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36CAC0E4"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1B56CBDD" w14:textId="77777777" w:rsidR="002842DC" w:rsidRPr="001F31FF" w:rsidRDefault="002842DC" w:rsidP="002842DC">
            <w:pPr>
              <w:pStyle w:val="TAC"/>
              <w:rPr>
                <w:rFonts w:cs="Arial"/>
                <w:sz w:val="16"/>
                <w:szCs w:val="16"/>
              </w:rPr>
            </w:pPr>
            <w:r w:rsidRPr="001F31FF">
              <w:rPr>
                <w:rFonts w:cs="Arial"/>
                <w:sz w:val="16"/>
                <w:szCs w:val="16"/>
              </w:rPr>
              <w:t>-38</w:t>
            </w:r>
          </w:p>
        </w:tc>
        <w:tc>
          <w:tcPr>
            <w:tcW w:w="851" w:type="dxa"/>
            <w:gridSpan w:val="2"/>
            <w:shd w:val="clear" w:color="auto" w:fill="auto"/>
            <w:noWrap/>
            <w:vAlign w:val="center"/>
          </w:tcPr>
          <w:p w14:paraId="6BD79960"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4923EBA4" w14:textId="77777777" w:rsidR="002842DC" w:rsidRPr="001F31FF" w:rsidRDefault="002842DC" w:rsidP="002842DC">
            <w:pPr>
              <w:pStyle w:val="TAC"/>
              <w:rPr>
                <w:rFonts w:cs="Arial"/>
                <w:sz w:val="16"/>
                <w:szCs w:val="16"/>
              </w:rPr>
            </w:pPr>
            <w:r w:rsidRPr="001F31FF">
              <w:rPr>
                <w:rFonts w:cs="Arial"/>
                <w:sz w:val="16"/>
                <w:szCs w:val="16"/>
              </w:rPr>
              <w:t>15</w:t>
            </w:r>
          </w:p>
        </w:tc>
      </w:tr>
      <w:tr w:rsidR="002842DC" w:rsidRPr="001F31FF" w14:paraId="6B346BC8" w14:textId="77777777" w:rsidTr="00277947">
        <w:trPr>
          <w:gridBefore w:val="1"/>
          <w:wBefore w:w="93" w:type="dxa"/>
          <w:trHeight w:val="224"/>
          <w:jc w:val="center"/>
        </w:trPr>
        <w:tc>
          <w:tcPr>
            <w:tcW w:w="960" w:type="dxa"/>
            <w:gridSpan w:val="2"/>
            <w:vMerge/>
            <w:shd w:val="clear" w:color="auto" w:fill="auto"/>
          </w:tcPr>
          <w:p w14:paraId="4A7F4E99"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10F71C3A" w14:textId="77777777" w:rsidR="002842DC" w:rsidRPr="001F31FF" w:rsidRDefault="002842DC" w:rsidP="002842DC">
            <w:pPr>
              <w:pStyle w:val="TAL"/>
              <w:rPr>
                <w:rFonts w:cs="Arial"/>
                <w:sz w:val="16"/>
                <w:szCs w:val="16"/>
              </w:rPr>
            </w:pPr>
            <w:r w:rsidRPr="001F31FF">
              <w:rPr>
                <w:rFonts w:cs="Arial"/>
                <w:sz w:val="16"/>
                <w:szCs w:val="16"/>
              </w:rPr>
              <w:t>E-UTRA Band 71</w:t>
            </w:r>
          </w:p>
        </w:tc>
        <w:tc>
          <w:tcPr>
            <w:tcW w:w="772" w:type="dxa"/>
            <w:gridSpan w:val="2"/>
            <w:shd w:val="clear" w:color="auto" w:fill="auto"/>
            <w:vAlign w:val="center"/>
          </w:tcPr>
          <w:p w14:paraId="7302A2FA"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7333CB8"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AD27E7"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74E08036"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3A399C4"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164EE1AD" w14:textId="77777777" w:rsidR="002842DC" w:rsidRPr="001F31FF" w:rsidRDefault="002842DC" w:rsidP="002842DC">
            <w:pPr>
              <w:pStyle w:val="TAC"/>
              <w:rPr>
                <w:rFonts w:cs="Arial"/>
                <w:sz w:val="16"/>
                <w:szCs w:val="16"/>
              </w:rPr>
            </w:pPr>
            <w:r w:rsidRPr="001F31FF">
              <w:rPr>
                <w:rFonts w:cs="Arial"/>
                <w:sz w:val="16"/>
                <w:szCs w:val="16"/>
              </w:rPr>
              <w:t>15</w:t>
            </w:r>
          </w:p>
        </w:tc>
      </w:tr>
      <w:tr w:rsidR="002842DC" w:rsidRPr="001F31FF" w14:paraId="6DAF02E1" w14:textId="77777777" w:rsidTr="00277947">
        <w:trPr>
          <w:gridAfter w:val="1"/>
          <w:wAfter w:w="93" w:type="dxa"/>
          <w:trHeight w:val="224"/>
          <w:jc w:val="center"/>
        </w:trPr>
        <w:tc>
          <w:tcPr>
            <w:tcW w:w="960" w:type="dxa"/>
            <w:gridSpan w:val="2"/>
            <w:vMerge w:val="restart"/>
            <w:shd w:val="clear" w:color="auto" w:fill="auto"/>
          </w:tcPr>
          <w:p w14:paraId="5517D1DD" w14:textId="77777777" w:rsidR="002842DC" w:rsidRPr="001F31FF" w:rsidRDefault="002842DC" w:rsidP="002842DC">
            <w:pPr>
              <w:pStyle w:val="TAC"/>
              <w:rPr>
                <w:rFonts w:cs="Arial"/>
                <w:sz w:val="16"/>
                <w:szCs w:val="16"/>
              </w:rPr>
            </w:pPr>
            <w:r w:rsidRPr="001F31FF">
              <w:rPr>
                <w:rFonts w:cs="Arial"/>
                <w:sz w:val="16"/>
                <w:szCs w:val="16"/>
              </w:rPr>
              <w:t>72</w:t>
            </w:r>
          </w:p>
        </w:tc>
        <w:tc>
          <w:tcPr>
            <w:tcW w:w="3166" w:type="dxa"/>
            <w:gridSpan w:val="2"/>
            <w:shd w:val="clear" w:color="auto" w:fill="auto"/>
            <w:vAlign w:val="bottom"/>
          </w:tcPr>
          <w:p w14:paraId="0DDAEF05" w14:textId="77777777" w:rsidR="002842DC" w:rsidRPr="001F31FF" w:rsidRDefault="002842DC" w:rsidP="002842DC">
            <w:pPr>
              <w:pStyle w:val="TAL"/>
              <w:rPr>
                <w:rFonts w:cs="Arial"/>
                <w:sz w:val="16"/>
                <w:szCs w:val="16"/>
              </w:rPr>
            </w:pPr>
            <w:r w:rsidRPr="001F31FF">
              <w:rPr>
                <w:rFonts w:cs="Arial"/>
                <w:sz w:val="16"/>
                <w:szCs w:val="16"/>
              </w:rPr>
              <w:t>E-UTRA Band 1, 7, 20, 22, 28, 31, 32, 33, 34, 38, 42, 43, 47, 52, 65, 68, 72</w:t>
            </w:r>
          </w:p>
        </w:tc>
        <w:tc>
          <w:tcPr>
            <w:tcW w:w="772" w:type="dxa"/>
            <w:gridSpan w:val="2"/>
            <w:shd w:val="clear" w:color="auto" w:fill="auto"/>
            <w:vAlign w:val="center"/>
          </w:tcPr>
          <w:p w14:paraId="23103D3A"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4109AC91"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2B2E0FFE"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1284A88"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1C01348"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60B07CC2" w14:textId="77777777" w:rsidR="002842DC" w:rsidRPr="001F31FF" w:rsidRDefault="002842DC" w:rsidP="002842DC">
            <w:pPr>
              <w:pStyle w:val="TAC"/>
              <w:rPr>
                <w:rFonts w:cs="Arial"/>
                <w:sz w:val="16"/>
                <w:szCs w:val="16"/>
              </w:rPr>
            </w:pPr>
          </w:p>
        </w:tc>
      </w:tr>
      <w:tr w:rsidR="002842DC" w:rsidRPr="001F31FF" w14:paraId="28007719" w14:textId="77777777" w:rsidTr="00277947">
        <w:trPr>
          <w:gridAfter w:val="1"/>
          <w:wAfter w:w="93" w:type="dxa"/>
          <w:trHeight w:val="224"/>
          <w:jc w:val="center"/>
        </w:trPr>
        <w:tc>
          <w:tcPr>
            <w:tcW w:w="960" w:type="dxa"/>
            <w:gridSpan w:val="2"/>
            <w:vMerge/>
            <w:shd w:val="clear" w:color="auto" w:fill="auto"/>
          </w:tcPr>
          <w:p w14:paraId="6E0E5ADC"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37C0A421" w14:textId="77777777" w:rsidR="002842DC" w:rsidRPr="001F31FF" w:rsidRDefault="002842DC" w:rsidP="002842DC">
            <w:pPr>
              <w:pStyle w:val="TAL"/>
              <w:rPr>
                <w:rFonts w:cs="Arial"/>
                <w:sz w:val="16"/>
                <w:szCs w:val="16"/>
              </w:rPr>
            </w:pPr>
            <w:r w:rsidRPr="001F31FF">
              <w:rPr>
                <w:rFonts w:cs="Arial"/>
                <w:sz w:val="16"/>
                <w:szCs w:val="16"/>
              </w:rPr>
              <w:t>E-UTRA Band 3, 8, 40</w:t>
            </w:r>
          </w:p>
        </w:tc>
        <w:tc>
          <w:tcPr>
            <w:tcW w:w="772" w:type="dxa"/>
            <w:gridSpan w:val="2"/>
            <w:shd w:val="clear" w:color="auto" w:fill="auto"/>
            <w:vAlign w:val="center"/>
          </w:tcPr>
          <w:p w14:paraId="746569B7"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7195889D"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0A6E80C"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E20D552"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7CA49722" w14:textId="77777777" w:rsidR="002842DC" w:rsidRPr="001F31FF" w:rsidRDefault="002842DC" w:rsidP="002842DC">
            <w:pPr>
              <w:pStyle w:val="TAC"/>
              <w:rPr>
                <w:rFonts w:cs="Arial"/>
                <w:sz w:val="16"/>
                <w:szCs w:val="16"/>
              </w:rPr>
            </w:pPr>
            <w:r w:rsidRPr="001F31FF">
              <w:rPr>
                <w:rFonts w:cs="Arial"/>
                <w:sz w:val="16"/>
                <w:szCs w:val="16"/>
              </w:rPr>
              <w:t>1</w:t>
            </w:r>
          </w:p>
        </w:tc>
        <w:tc>
          <w:tcPr>
            <w:tcW w:w="929" w:type="dxa"/>
            <w:gridSpan w:val="2"/>
            <w:shd w:val="clear" w:color="auto" w:fill="auto"/>
            <w:noWrap/>
            <w:vAlign w:val="center"/>
          </w:tcPr>
          <w:p w14:paraId="5146E65E"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5ACB9579" w14:textId="77777777" w:rsidTr="00277947">
        <w:trPr>
          <w:gridAfter w:val="1"/>
          <w:wAfter w:w="93" w:type="dxa"/>
          <w:trHeight w:val="224"/>
          <w:jc w:val="center"/>
        </w:trPr>
        <w:tc>
          <w:tcPr>
            <w:tcW w:w="960" w:type="dxa"/>
            <w:gridSpan w:val="2"/>
            <w:vMerge/>
            <w:shd w:val="clear" w:color="auto" w:fill="auto"/>
          </w:tcPr>
          <w:p w14:paraId="34E5B07B"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6AB03393"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04B786E4" w14:textId="77777777" w:rsidR="002842DC" w:rsidRPr="001F31FF" w:rsidRDefault="002842DC" w:rsidP="002842DC">
            <w:pPr>
              <w:pStyle w:val="TAR"/>
              <w:rPr>
                <w:rFonts w:cs="Arial"/>
                <w:sz w:val="16"/>
                <w:szCs w:val="16"/>
              </w:rPr>
            </w:pPr>
            <w:r w:rsidRPr="001F31FF">
              <w:rPr>
                <w:sz w:val="16"/>
                <w:szCs w:val="16"/>
              </w:rPr>
              <w:t>470</w:t>
            </w:r>
          </w:p>
        </w:tc>
        <w:tc>
          <w:tcPr>
            <w:tcW w:w="362" w:type="dxa"/>
            <w:gridSpan w:val="2"/>
            <w:shd w:val="clear" w:color="auto" w:fill="auto"/>
            <w:vAlign w:val="center"/>
          </w:tcPr>
          <w:p w14:paraId="0FBE8F4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C8C58D6" w14:textId="77777777" w:rsidR="002842DC" w:rsidRPr="001F31FF" w:rsidRDefault="002842DC" w:rsidP="002842DC">
            <w:pPr>
              <w:pStyle w:val="TAL"/>
              <w:rPr>
                <w:rFonts w:cs="Arial"/>
                <w:sz w:val="16"/>
                <w:szCs w:val="16"/>
              </w:rPr>
            </w:pPr>
            <w:r w:rsidRPr="001F31FF">
              <w:rPr>
                <w:rFonts w:cs="Arial"/>
                <w:sz w:val="16"/>
                <w:szCs w:val="16"/>
              </w:rPr>
              <w:t>694</w:t>
            </w:r>
          </w:p>
        </w:tc>
        <w:tc>
          <w:tcPr>
            <w:tcW w:w="1134" w:type="dxa"/>
            <w:gridSpan w:val="2"/>
            <w:shd w:val="clear" w:color="auto" w:fill="auto"/>
            <w:vAlign w:val="center"/>
          </w:tcPr>
          <w:p w14:paraId="4F38D7BE" w14:textId="77777777" w:rsidR="002842DC" w:rsidRPr="001F31FF" w:rsidRDefault="002842DC" w:rsidP="002842DC">
            <w:pPr>
              <w:pStyle w:val="TAC"/>
              <w:rPr>
                <w:rFonts w:cs="Arial"/>
                <w:sz w:val="16"/>
                <w:szCs w:val="16"/>
              </w:rPr>
            </w:pPr>
            <w:r w:rsidRPr="001F31FF">
              <w:rPr>
                <w:rFonts w:cs="Arial"/>
                <w:sz w:val="16"/>
                <w:szCs w:val="16"/>
              </w:rPr>
              <w:t>-42</w:t>
            </w:r>
          </w:p>
        </w:tc>
        <w:tc>
          <w:tcPr>
            <w:tcW w:w="851" w:type="dxa"/>
            <w:gridSpan w:val="2"/>
            <w:shd w:val="clear" w:color="auto" w:fill="auto"/>
            <w:noWrap/>
            <w:vAlign w:val="center"/>
          </w:tcPr>
          <w:p w14:paraId="52B9713C" w14:textId="77777777" w:rsidR="002842DC" w:rsidRPr="001F31FF" w:rsidRDefault="002842DC" w:rsidP="002842DC">
            <w:pPr>
              <w:pStyle w:val="TAC"/>
              <w:rPr>
                <w:rFonts w:cs="Arial"/>
                <w:sz w:val="16"/>
                <w:szCs w:val="16"/>
              </w:rPr>
            </w:pPr>
            <w:r w:rsidRPr="001F31FF">
              <w:rPr>
                <w:rFonts w:cs="Arial"/>
                <w:sz w:val="16"/>
                <w:szCs w:val="16"/>
              </w:rPr>
              <w:t>8</w:t>
            </w:r>
          </w:p>
        </w:tc>
        <w:tc>
          <w:tcPr>
            <w:tcW w:w="929" w:type="dxa"/>
            <w:gridSpan w:val="2"/>
            <w:shd w:val="clear" w:color="auto" w:fill="auto"/>
            <w:noWrap/>
            <w:vAlign w:val="center"/>
          </w:tcPr>
          <w:p w14:paraId="2F39E324" w14:textId="77777777" w:rsidR="002842DC" w:rsidRPr="001F31FF" w:rsidRDefault="002842DC" w:rsidP="002842DC">
            <w:pPr>
              <w:pStyle w:val="TAC"/>
              <w:rPr>
                <w:rFonts w:cs="Arial"/>
                <w:sz w:val="16"/>
                <w:szCs w:val="16"/>
              </w:rPr>
            </w:pPr>
          </w:p>
        </w:tc>
      </w:tr>
      <w:tr w:rsidR="002842DC" w:rsidRPr="001F31FF" w14:paraId="652DD691" w14:textId="77777777" w:rsidTr="00277947">
        <w:trPr>
          <w:gridAfter w:val="1"/>
          <w:wAfter w:w="93" w:type="dxa"/>
          <w:trHeight w:val="224"/>
          <w:jc w:val="center"/>
        </w:trPr>
        <w:tc>
          <w:tcPr>
            <w:tcW w:w="960" w:type="dxa"/>
            <w:gridSpan w:val="2"/>
            <w:vMerge w:val="restart"/>
            <w:shd w:val="clear" w:color="auto" w:fill="auto"/>
          </w:tcPr>
          <w:p w14:paraId="4F32220A" w14:textId="77777777" w:rsidR="002842DC" w:rsidRPr="001F31FF" w:rsidRDefault="002842DC" w:rsidP="002842DC">
            <w:pPr>
              <w:pStyle w:val="TAC"/>
              <w:rPr>
                <w:rFonts w:cs="Arial"/>
                <w:sz w:val="16"/>
                <w:szCs w:val="16"/>
                <w:lang w:eastAsia="ja-JP"/>
              </w:rPr>
            </w:pPr>
            <w:r w:rsidRPr="001F31FF">
              <w:rPr>
                <w:rFonts w:cs="Arial"/>
                <w:sz w:val="16"/>
                <w:szCs w:val="16"/>
              </w:rPr>
              <w:t>73</w:t>
            </w:r>
          </w:p>
        </w:tc>
        <w:tc>
          <w:tcPr>
            <w:tcW w:w="3166" w:type="dxa"/>
            <w:gridSpan w:val="2"/>
            <w:shd w:val="clear" w:color="auto" w:fill="auto"/>
            <w:vAlign w:val="bottom"/>
          </w:tcPr>
          <w:p w14:paraId="5150C6BA" w14:textId="77777777" w:rsidR="002842DC" w:rsidRPr="001F31FF" w:rsidRDefault="002842DC" w:rsidP="002842DC">
            <w:pPr>
              <w:pStyle w:val="TAL"/>
              <w:rPr>
                <w:rFonts w:cs="Arial"/>
                <w:sz w:val="16"/>
                <w:szCs w:val="16"/>
              </w:rPr>
            </w:pPr>
            <w:r w:rsidRPr="001F31FF">
              <w:rPr>
                <w:rFonts w:cs="Arial"/>
                <w:sz w:val="16"/>
                <w:szCs w:val="16"/>
              </w:rPr>
              <w:t>E-UTRA Band 1, 26, 28, 33, 34, 39, 41, 42, 43, 44, 45, 47, 52</w:t>
            </w:r>
          </w:p>
        </w:tc>
        <w:tc>
          <w:tcPr>
            <w:tcW w:w="772" w:type="dxa"/>
            <w:gridSpan w:val="2"/>
            <w:shd w:val="clear" w:color="auto" w:fill="auto"/>
            <w:vAlign w:val="center"/>
          </w:tcPr>
          <w:p w14:paraId="22E4B965"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3BA919C7"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614EC913"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684B951"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CC622FB"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6838C6C1" w14:textId="77777777" w:rsidR="002842DC" w:rsidRPr="001F31FF" w:rsidRDefault="002842DC" w:rsidP="002842DC">
            <w:pPr>
              <w:pStyle w:val="TAC"/>
              <w:rPr>
                <w:rFonts w:cs="Arial"/>
                <w:sz w:val="16"/>
                <w:szCs w:val="16"/>
              </w:rPr>
            </w:pPr>
          </w:p>
        </w:tc>
      </w:tr>
      <w:tr w:rsidR="002842DC" w:rsidRPr="001F31FF" w14:paraId="756F1674" w14:textId="77777777" w:rsidTr="00277947">
        <w:trPr>
          <w:gridAfter w:val="1"/>
          <w:wAfter w:w="93" w:type="dxa"/>
          <w:trHeight w:val="224"/>
          <w:jc w:val="center"/>
        </w:trPr>
        <w:tc>
          <w:tcPr>
            <w:tcW w:w="960" w:type="dxa"/>
            <w:gridSpan w:val="2"/>
            <w:vMerge/>
            <w:shd w:val="clear" w:color="auto" w:fill="auto"/>
          </w:tcPr>
          <w:p w14:paraId="2A8D6D91" w14:textId="77777777" w:rsidR="002842DC" w:rsidRPr="001F31FF" w:rsidRDefault="002842DC" w:rsidP="002842DC">
            <w:pPr>
              <w:pStyle w:val="TAC"/>
              <w:rPr>
                <w:rFonts w:cs="Arial"/>
                <w:sz w:val="16"/>
                <w:szCs w:val="16"/>
                <w:lang w:eastAsia="ja-JP"/>
              </w:rPr>
            </w:pPr>
          </w:p>
        </w:tc>
        <w:tc>
          <w:tcPr>
            <w:tcW w:w="3166" w:type="dxa"/>
            <w:gridSpan w:val="2"/>
            <w:shd w:val="clear" w:color="auto" w:fill="auto"/>
            <w:vAlign w:val="bottom"/>
          </w:tcPr>
          <w:p w14:paraId="0EB114F1" w14:textId="77777777" w:rsidR="002842DC" w:rsidRPr="001F31FF" w:rsidRDefault="002842DC" w:rsidP="002842DC">
            <w:pPr>
              <w:pStyle w:val="TAL"/>
              <w:rPr>
                <w:rFonts w:cs="Arial"/>
                <w:sz w:val="16"/>
                <w:szCs w:val="16"/>
              </w:rPr>
            </w:pPr>
            <w:r w:rsidRPr="001F31FF">
              <w:rPr>
                <w:rFonts w:cs="Arial"/>
                <w:sz w:val="16"/>
                <w:szCs w:val="16"/>
              </w:rPr>
              <w:t>E-UTRA Band 3, 5, 8, 27, 40</w:t>
            </w:r>
          </w:p>
        </w:tc>
        <w:tc>
          <w:tcPr>
            <w:tcW w:w="772" w:type="dxa"/>
            <w:gridSpan w:val="2"/>
            <w:shd w:val="clear" w:color="auto" w:fill="auto"/>
            <w:vAlign w:val="center"/>
          </w:tcPr>
          <w:p w14:paraId="3A7D1D0B" w14:textId="77777777" w:rsidR="002842DC" w:rsidRPr="001F31FF" w:rsidRDefault="002842DC" w:rsidP="002842DC">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gridSpan w:val="2"/>
            <w:shd w:val="clear" w:color="auto" w:fill="auto"/>
            <w:vAlign w:val="center"/>
          </w:tcPr>
          <w:p w14:paraId="6CD01160"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5377CAD"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3CB6A26F"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45824EE5"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3319877A" w14:textId="77777777" w:rsidR="002842DC" w:rsidRPr="001F31FF" w:rsidRDefault="002842DC" w:rsidP="002842DC">
            <w:pPr>
              <w:pStyle w:val="TAC"/>
              <w:rPr>
                <w:rFonts w:cs="Arial"/>
                <w:sz w:val="16"/>
                <w:szCs w:val="16"/>
              </w:rPr>
            </w:pPr>
            <w:r w:rsidRPr="001F31FF">
              <w:rPr>
                <w:rFonts w:cs="Arial"/>
                <w:sz w:val="16"/>
                <w:szCs w:val="16"/>
              </w:rPr>
              <w:t>2</w:t>
            </w:r>
          </w:p>
        </w:tc>
      </w:tr>
      <w:tr w:rsidR="002842DC" w:rsidRPr="001F31FF" w14:paraId="3D961C5F" w14:textId="77777777" w:rsidTr="00277947">
        <w:trPr>
          <w:gridAfter w:val="1"/>
          <w:wAfter w:w="93" w:type="dxa"/>
          <w:trHeight w:val="224"/>
          <w:jc w:val="center"/>
        </w:trPr>
        <w:tc>
          <w:tcPr>
            <w:tcW w:w="960" w:type="dxa"/>
            <w:gridSpan w:val="2"/>
            <w:vMerge w:val="restart"/>
            <w:shd w:val="clear" w:color="auto" w:fill="auto"/>
          </w:tcPr>
          <w:p w14:paraId="41BD56C1" w14:textId="77777777" w:rsidR="002842DC" w:rsidRPr="001F31FF" w:rsidRDefault="002842DC" w:rsidP="002842DC">
            <w:pPr>
              <w:pStyle w:val="TAC"/>
              <w:rPr>
                <w:rFonts w:cs="Arial"/>
                <w:sz w:val="16"/>
                <w:szCs w:val="16"/>
              </w:rPr>
            </w:pPr>
            <w:r w:rsidRPr="001F31FF">
              <w:rPr>
                <w:rFonts w:cs="Arial"/>
                <w:sz w:val="16"/>
                <w:szCs w:val="16"/>
                <w:lang w:eastAsia="ja-JP"/>
              </w:rPr>
              <w:t>74</w:t>
            </w:r>
          </w:p>
        </w:tc>
        <w:tc>
          <w:tcPr>
            <w:tcW w:w="3166" w:type="dxa"/>
            <w:gridSpan w:val="2"/>
            <w:shd w:val="clear" w:color="auto" w:fill="auto"/>
            <w:vAlign w:val="bottom"/>
          </w:tcPr>
          <w:p w14:paraId="17B5F246" w14:textId="77777777" w:rsidR="002842DC" w:rsidRPr="001F31FF" w:rsidRDefault="002842DC" w:rsidP="002842DC">
            <w:pPr>
              <w:pStyle w:val="TAL"/>
              <w:rPr>
                <w:rFonts w:cs="Arial"/>
                <w:sz w:val="16"/>
                <w:szCs w:val="16"/>
                <w:lang w:eastAsia="zh-CN"/>
              </w:rPr>
            </w:pPr>
            <w:r w:rsidRPr="001F31FF">
              <w:rPr>
                <w:rFonts w:cs="Arial"/>
                <w:sz w:val="16"/>
                <w:szCs w:val="16"/>
              </w:rPr>
              <w:t>E-UTRA Band 1, 2, 3, 4, 5, 7, 8, 12, 13, 17, 18, 19, 20, 26, 28, 29, 31, 34, 38, 39, 40, 41, 42, 43, 48, 52, 65, 66, 67, 68</w:t>
            </w:r>
            <w:r w:rsidRPr="001F31FF">
              <w:rPr>
                <w:rFonts w:cs="Arial"/>
                <w:sz w:val="16"/>
                <w:szCs w:val="16"/>
                <w:lang w:eastAsia="zh-CN"/>
              </w:rPr>
              <w:t>, 85</w:t>
            </w:r>
          </w:p>
          <w:p w14:paraId="3A1C17D6" w14:textId="77777777" w:rsidR="002842DC" w:rsidRPr="001F31FF" w:rsidRDefault="002842DC" w:rsidP="002842DC">
            <w:pPr>
              <w:pStyle w:val="TAL"/>
              <w:rPr>
                <w:rFonts w:cs="Arial"/>
                <w:sz w:val="16"/>
                <w:szCs w:val="16"/>
              </w:rPr>
            </w:pPr>
            <w:r w:rsidRPr="001F31FF">
              <w:rPr>
                <w:rFonts w:cs="Arial"/>
                <w:sz w:val="16"/>
                <w:szCs w:val="16"/>
                <w:lang w:eastAsia="zh-CN"/>
              </w:rPr>
              <w:t>NR Band n77, n78</w:t>
            </w:r>
          </w:p>
        </w:tc>
        <w:tc>
          <w:tcPr>
            <w:tcW w:w="772" w:type="dxa"/>
            <w:gridSpan w:val="2"/>
            <w:shd w:val="clear" w:color="auto" w:fill="auto"/>
            <w:vAlign w:val="center"/>
          </w:tcPr>
          <w:p w14:paraId="62CB2D41" w14:textId="77777777" w:rsidR="002842DC" w:rsidRPr="001F31FF" w:rsidRDefault="002842DC" w:rsidP="002842DC">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2793FF84"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73BE29D1" w14:textId="77777777" w:rsidR="002842DC" w:rsidRPr="001F31FF" w:rsidRDefault="002842DC" w:rsidP="002842DC">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61571FF9"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667286C5"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52A9224F" w14:textId="77777777" w:rsidR="002842DC" w:rsidRPr="001F31FF" w:rsidRDefault="002842DC" w:rsidP="002842DC">
            <w:pPr>
              <w:pStyle w:val="TAC"/>
              <w:rPr>
                <w:rFonts w:cs="Arial"/>
                <w:sz w:val="16"/>
                <w:szCs w:val="16"/>
              </w:rPr>
            </w:pPr>
          </w:p>
        </w:tc>
      </w:tr>
      <w:tr w:rsidR="002842DC" w:rsidRPr="001F31FF" w14:paraId="4C56AAC7" w14:textId="77777777" w:rsidTr="00277947">
        <w:trPr>
          <w:gridAfter w:val="1"/>
          <w:wAfter w:w="93" w:type="dxa"/>
          <w:trHeight w:val="224"/>
          <w:jc w:val="center"/>
        </w:trPr>
        <w:tc>
          <w:tcPr>
            <w:tcW w:w="960" w:type="dxa"/>
            <w:gridSpan w:val="2"/>
            <w:vMerge/>
            <w:shd w:val="clear" w:color="auto" w:fill="auto"/>
          </w:tcPr>
          <w:p w14:paraId="42CB4306" w14:textId="77777777" w:rsidR="002842DC" w:rsidRPr="001F31FF" w:rsidRDefault="002842DC" w:rsidP="002842DC">
            <w:pPr>
              <w:pStyle w:val="TAC"/>
              <w:rPr>
                <w:rFonts w:cs="Arial"/>
                <w:sz w:val="16"/>
                <w:szCs w:val="16"/>
                <w:lang w:eastAsia="ja-JP"/>
              </w:rPr>
            </w:pPr>
          </w:p>
        </w:tc>
        <w:tc>
          <w:tcPr>
            <w:tcW w:w="3166" w:type="dxa"/>
            <w:gridSpan w:val="2"/>
            <w:shd w:val="clear" w:color="auto" w:fill="auto"/>
            <w:vAlign w:val="center"/>
          </w:tcPr>
          <w:p w14:paraId="0AD72735" w14:textId="77777777" w:rsidR="002842DC" w:rsidRPr="001F31FF" w:rsidRDefault="002842DC" w:rsidP="002842DC">
            <w:pPr>
              <w:pStyle w:val="TAL"/>
              <w:rPr>
                <w:rFonts w:cs="Arial"/>
                <w:sz w:val="16"/>
                <w:szCs w:val="16"/>
              </w:rPr>
            </w:pPr>
            <w:r w:rsidRPr="001F31FF">
              <w:rPr>
                <w:rFonts w:eastAsia="ＭＳ 明朝" w:cs="Arial"/>
                <w:sz w:val="16"/>
                <w:szCs w:val="16"/>
                <w:lang w:eastAsia="ja-JP"/>
              </w:rPr>
              <w:t>NR Band n79</w:t>
            </w:r>
          </w:p>
        </w:tc>
        <w:tc>
          <w:tcPr>
            <w:tcW w:w="772" w:type="dxa"/>
            <w:gridSpan w:val="2"/>
            <w:shd w:val="clear" w:color="auto" w:fill="auto"/>
            <w:vAlign w:val="center"/>
          </w:tcPr>
          <w:p w14:paraId="7B07D08D" w14:textId="77777777" w:rsidR="002842DC" w:rsidRPr="001F31FF" w:rsidRDefault="002842DC" w:rsidP="002842DC">
            <w:pPr>
              <w:pStyle w:val="TAR"/>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DL_low</w:t>
            </w:r>
          </w:p>
        </w:tc>
        <w:tc>
          <w:tcPr>
            <w:tcW w:w="362" w:type="dxa"/>
            <w:gridSpan w:val="2"/>
            <w:shd w:val="clear" w:color="auto" w:fill="auto"/>
            <w:vAlign w:val="center"/>
          </w:tcPr>
          <w:p w14:paraId="75D8A92E"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13DF4293" w14:textId="77777777" w:rsidR="002842DC" w:rsidRPr="001F31FF" w:rsidRDefault="002842DC" w:rsidP="002842DC">
            <w:pPr>
              <w:pStyle w:val="TAL"/>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DL_high</w:t>
            </w:r>
          </w:p>
        </w:tc>
        <w:tc>
          <w:tcPr>
            <w:tcW w:w="1134" w:type="dxa"/>
            <w:gridSpan w:val="2"/>
            <w:shd w:val="clear" w:color="auto" w:fill="auto"/>
            <w:vAlign w:val="center"/>
          </w:tcPr>
          <w:p w14:paraId="7709B46D" w14:textId="77777777" w:rsidR="002842DC" w:rsidRPr="001F31FF" w:rsidRDefault="002842DC" w:rsidP="002842DC">
            <w:pPr>
              <w:pStyle w:val="TAC"/>
              <w:rPr>
                <w:rFonts w:cs="Arial"/>
                <w:sz w:val="16"/>
                <w:szCs w:val="16"/>
              </w:rPr>
            </w:pPr>
            <w:r w:rsidRPr="001F31FF">
              <w:rPr>
                <w:rFonts w:eastAsia="ＭＳ 明朝" w:cs="Arial"/>
                <w:sz w:val="16"/>
                <w:szCs w:val="16"/>
                <w:lang w:eastAsia="ja-JP"/>
              </w:rPr>
              <w:t>-50</w:t>
            </w:r>
          </w:p>
        </w:tc>
        <w:tc>
          <w:tcPr>
            <w:tcW w:w="851" w:type="dxa"/>
            <w:gridSpan w:val="2"/>
            <w:shd w:val="clear" w:color="auto" w:fill="auto"/>
            <w:noWrap/>
            <w:vAlign w:val="center"/>
          </w:tcPr>
          <w:p w14:paraId="4A5BAE30" w14:textId="77777777" w:rsidR="002842DC" w:rsidRPr="001F31FF" w:rsidRDefault="002842DC" w:rsidP="002842DC">
            <w:pPr>
              <w:pStyle w:val="TAC"/>
              <w:rPr>
                <w:rFonts w:cs="Arial"/>
                <w:sz w:val="16"/>
                <w:szCs w:val="16"/>
                <w:lang w:eastAsia="ja-JP"/>
              </w:rPr>
            </w:pPr>
            <w:r w:rsidRPr="001F31FF">
              <w:rPr>
                <w:rFonts w:eastAsia="ＭＳ 明朝" w:cs="Arial"/>
                <w:sz w:val="16"/>
                <w:szCs w:val="16"/>
                <w:lang w:eastAsia="ja-JP"/>
              </w:rPr>
              <w:t>1</w:t>
            </w:r>
          </w:p>
        </w:tc>
        <w:tc>
          <w:tcPr>
            <w:tcW w:w="929" w:type="dxa"/>
            <w:gridSpan w:val="2"/>
            <w:shd w:val="clear" w:color="auto" w:fill="auto"/>
            <w:noWrap/>
            <w:vAlign w:val="center"/>
          </w:tcPr>
          <w:p w14:paraId="3A363331" w14:textId="77777777" w:rsidR="002842DC" w:rsidRPr="001F31FF" w:rsidRDefault="002842DC" w:rsidP="002842DC">
            <w:pPr>
              <w:pStyle w:val="TAC"/>
              <w:rPr>
                <w:rFonts w:cs="Arial"/>
                <w:sz w:val="16"/>
                <w:szCs w:val="16"/>
              </w:rPr>
            </w:pPr>
            <w:r w:rsidRPr="001F31FF">
              <w:rPr>
                <w:rFonts w:eastAsia="ＭＳ 明朝" w:cs="Arial"/>
                <w:sz w:val="16"/>
                <w:szCs w:val="16"/>
                <w:lang w:eastAsia="ja-JP"/>
              </w:rPr>
              <w:t>2</w:t>
            </w:r>
          </w:p>
        </w:tc>
      </w:tr>
      <w:tr w:rsidR="002842DC" w:rsidRPr="001F31FF" w14:paraId="764D18CD" w14:textId="77777777" w:rsidTr="00277947">
        <w:trPr>
          <w:gridAfter w:val="1"/>
          <w:wAfter w:w="93" w:type="dxa"/>
          <w:trHeight w:val="224"/>
          <w:jc w:val="center"/>
        </w:trPr>
        <w:tc>
          <w:tcPr>
            <w:tcW w:w="960" w:type="dxa"/>
            <w:gridSpan w:val="2"/>
            <w:vMerge/>
            <w:shd w:val="clear" w:color="auto" w:fill="auto"/>
          </w:tcPr>
          <w:p w14:paraId="33E2752D"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11B613DF"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125014B" w14:textId="77777777" w:rsidR="002842DC" w:rsidRPr="001F31FF" w:rsidRDefault="002842DC" w:rsidP="002842DC">
            <w:pPr>
              <w:pStyle w:val="TAR"/>
              <w:rPr>
                <w:rFonts w:cs="Arial"/>
                <w:sz w:val="16"/>
                <w:szCs w:val="16"/>
              </w:rPr>
            </w:pPr>
            <w:r w:rsidRPr="001F31FF">
              <w:rPr>
                <w:rFonts w:cs="Arial"/>
                <w:sz w:val="16"/>
                <w:szCs w:val="16"/>
              </w:rPr>
              <w:t>1884.5</w:t>
            </w:r>
          </w:p>
        </w:tc>
        <w:tc>
          <w:tcPr>
            <w:tcW w:w="362" w:type="dxa"/>
            <w:gridSpan w:val="2"/>
            <w:shd w:val="clear" w:color="auto" w:fill="auto"/>
            <w:vAlign w:val="center"/>
          </w:tcPr>
          <w:p w14:paraId="53AF6553" w14:textId="77777777" w:rsidR="002842DC" w:rsidRPr="001F31FF" w:rsidRDefault="002842DC" w:rsidP="002842DC">
            <w:pPr>
              <w:pStyle w:val="TAC"/>
              <w:rPr>
                <w:rFonts w:cs="Arial"/>
                <w:sz w:val="16"/>
                <w:szCs w:val="16"/>
              </w:rPr>
            </w:pPr>
            <w:r w:rsidRPr="001F31FF">
              <w:rPr>
                <w:rFonts w:cs="Arial"/>
                <w:sz w:val="16"/>
                <w:szCs w:val="16"/>
              </w:rPr>
              <w:t>-</w:t>
            </w:r>
          </w:p>
        </w:tc>
        <w:tc>
          <w:tcPr>
            <w:tcW w:w="772" w:type="dxa"/>
            <w:gridSpan w:val="2"/>
            <w:shd w:val="clear" w:color="auto" w:fill="auto"/>
            <w:vAlign w:val="center"/>
          </w:tcPr>
          <w:p w14:paraId="0ACEFB25" w14:textId="77777777" w:rsidR="002842DC" w:rsidRPr="001F31FF" w:rsidRDefault="002842DC" w:rsidP="002842DC">
            <w:pPr>
              <w:pStyle w:val="TAL"/>
              <w:rPr>
                <w:rFonts w:cs="Arial"/>
                <w:sz w:val="16"/>
                <w:szCs w:val="16"/>
              </w:rPr>
            </w:pPr>
            <w:r w:rsidRPr="001F31FF">
              <w:rPr>
                <w:rFonts w:cs="Arial"/>
                <w:sz w:val="16"/>
                <w:szCs w:val="16"/>
              </w:rPr>
              <w:t>1915.7</w:t>
            </w:r>
          </w:p>
        </w:tc>
        <w:tc>
          <w:tcPr>
            <w:tcW w:w="1134" w:type="dxa"/>
            <w:gridSpan w:val="2"/>
            <w:shd w:val="clear" w:color="auto" w:fill="auto"/>
            <w:vAlign w:val="center"/>
          </w:tcPr>
          <w:p w14:paraId="418573B0" w14:textId="77777777" w:rsidR="002842DC" w:rsidRPr="001F31FF" w:rsidRDefault="002842DC" w:rsidP="002842DC">
            <w:pPr>
              <w:pStyle w:val="TAC"/>
              <w:rPr>
                <w:rFonts w:cs="Arial"/>
                <w:sz w:val="16"/>
                <w:szCs w:val="16"/>
              </w:rPr>
            </w:pPr>
            <w:r w:rsidRPr="001F31FF">
              <w:rPr>
                <w:rFonts w:cs="Arial"/>
                <w:sz w:val="16"/>
                <w:szCs w:val="16"/>
              </w:rPr>
              <w:t>-41</w:t>
            </w:r>
          </w:p>
        </w:tc>
        <w:tc>
          <w:tcPr>
            <w:tcW w:w="851" w:type="dxa"/>
            <w:gridSpan w:val="2"/>
            <w:shd w:val="clear" w:color="auto" w:fill="auto"/>
            <w:noWrap/>
            <w:vAlign w:val="center"/>
          </w:tcPr>
          <w:p w14:paraId="37B3F816" w14:textId="77777777" w:rsidR="002842DC" w:rsidRPr="001F31FF" w:rsidRDefault="002842DC" w:rsidP="002842DC">
            <w:pPr>
              <w:pStyle w:val="TAC"/>
              <w:rPr>
                <w:rFonts w:cs="Arial"/>
                <w:sz w:val="16"/>
                <w:szCs w:val="16"/>
              </w:rPr>
            </w:pPr>
            <w:r w:rsidRPr="001F31FF">
              <w:rPr>
                <w:rFonts w:cs="Arial"/>
                <w:sz w:val="16"/>
                <w:szCs w:val="16"/>
              </w:rPr>
              <w:t>0.3</w:t>
            </w:r>
          </w:p>
        </w:tc>
        <w:tc>
          <w:tcPr>
            <w:tcW w:w="929" w:type="dxa"/>
            <w:gridSpan w:val="2"/>
            <w:shd w:val="clear" w:color="auto" w:fill="auto"/>
            <w:noWrap/>
            <w:vAlign w:val="center"/>
          </w:tcPr>
          <w:p w14:paraId="0E4132F8" w14:textId="77777777" w:rsidR="002842DC" w:rsidRPr="001F31FF" w:rsidRDefault="002842DC" w:rsidP="002842DC">
            <w:pPr>
              <w:pStyle w:val="TAC"/>
              <w:rPr>
                <w:rFonts w:cs="Arial"/>
                <w:sz w:val="16"/>
                <w:szCs w:val="16"/>
              </w:rPr>
            </w:pPr>
            <w:r w:rsidRPr="001F31FF">
              <w:rPr>
                <w:rFonts w:cs="Arial"/>
                <w:sz w:val="16"/>
                <w:szCs w:val="16"/>
              </w:rPr>
              <w:t>8</w:t>
            </w:r>
          </w:p>
        </w:tc>
      </w:tr>
      <w:tr w:rsidR="002842DC" w:rsidRPr="001F31FF" w14:paraId="68796C62" w14:textId="77777777" w:rsidTr="00277947">
        <w:trPr>
          <w:gridAfter w:val="1"/>
          <w:wAfter w:w="93" w:type="dxa"/>
          <w:trHeight w:val="224"/>
          <w:jc w:val="center"/>
        </w:trPr>
        <w:tc>
          <w:tcPr>
            <w:tcW w:w="960" w:type="dxa"/>
            <w:gridSpan w:val="2"/>
            <w:vMerge/>
            <w:shd w:val="clear" w:color="auto" w:fill="auto"/>
          </w:tcPr>
          <w:p w14:paraId="06BD5FF8"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2A176B5C"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F7E8016" w14:textId="77777777" w:rsidR="002842DC" w:rsidRPr="001F31FF" w:rsidRDefault="002842DC" w:rsidP="002842DC">
            <w:pPr>
              <w:pStyle w:val="TAR"/>
              <w:rPr>
                <w:rFonts w:cs="Arial"/>
                <w:sz w:val="16"/>
                <w:szCs w:val="16"/>
              </w:rPr>
            </w:pPr>
            <w:r w:rsidRPr="001F31FF">
              <w:rPr>
                <w:rFonts w:cs="Arial"/>
                <w:sz w:val="16"/>
                <w:szCs w:val="16"/>
                <w:lang w:eastAsia="ja-JP"/>
              </w:rPr>
              <w:t>1400</w:t>
            </w:r>
          </w:p>
        </w:tc>
        <w:tc>
          <w:tcPr>
            <w:tcW w:w="362" w:type="dxa"/>
            <w:gridSpan w:val="2"/>
            <w:shd w:val="clear" w:color="auto" w:fill="auto"/>
            <w:vAlign w:val="center"/>
          </w:tcPr>
          <w:p w14:paraId="1304B9C4"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37574BA7" w14:textId="77777777" w:rsidR="002842DC" w:rsidRPr="001F31FF" w:rsidRDefault="002842DC" w:rsidP="002842DC">
            <w:pPr>
              <w:pStyle w:val="TAL"/>
              <w:rPr>
                <w:rFonts w:cs="Arial"/>
                <w:sz w:val="16"/>
                <w:szCs w:val="16"/>
              </w:rPr>
            </w:pPr>
            <w:r w:rsidRPr="001F31FF">
              <w:rPr>
                <w:rFonts w:cs="Arial"/>
                <w:sz w:val="16"/>
                <w:szCs w:val="16"/>
                <w:lang w:eastAsia="ja-JP"/>
              </w:rPr>
              <w:t>1427</w:t>
            </w:r>
          </w:p>
        </w:tc>
        <w:tc>
          <w:tcPr>
            <w:tcW w:w="1134" w:type="dxa"/>
            <w:gridSpan w:val="2"/>
            <w:shd w:val="clear" w:color="auto" w:fill="auto"/>
            <w:vAlign w:val="center"/>
          </w:tcPr>
          <w:p w14:paraId="2AFE0908" w14:textId="77777777" w:rsidR="002842DC" w:rsidRPr="001F31FF" w:rsidRDefault="002842DC" w:rsidP="002842DC">
            <w:pPr>
              <w:pStyle w:val="TAC"/>
              <w:rPr>
                <w:rFonts w:cs="Arial"/>
                <w:sz w:val="16"/>
                <w:szCs w:val="16"/>
              </w:rPr>
            </w:pPr>
            <w:r w:rsidRPr="001F31FF">
              <w:rPr>
                <w:rFonts w:cs="Arial"/>
                <w:sz w:val="16"/>
                <w:szCs w:val="16"/>
              </w:rPr>
              <w:t>-</w:t>
            </w:r>
            <w:r w:rsidRPr="001F31FF">
              <w:rPr>
                <w:rFonts w:cs="Arial"/>
                <w:sz w:val="16"/>
                <w:szCs w:val="16"/>
                <w:lang w:eastAsia="ja-JP"/>
              </w:rPr>
              <w:t>32</w:t>
            </w:r>
          </w:p>
        </w:tc>
        <w:tc>
          <w:tcPr>
            <w:tcW w:w="851" w:type="dxa"/>
            <w:gridSpan w:val="2"/>
            <w:shd w:val="clear" w:color="auto" w:fill="auto"/>
            <w:noWrap/>
            <w:vAlign w:val="center"/>
          </w:tcPr>
          <w:p w14:paraId="6EAD36B2" w14:textId="77777777" w:rsidR="002842DC" w:rsidRPr="001F31FF" w:rsidRDefault="002842DC" w:rsidP="002842DC">
            <w:pPr>
              <w:pStyle w:val="TAC"/>
              <w:rPr>
                <w:rFonts w:cs="Arial"/>
                <w:sz w:val="16"/>
                <w:szCs w:val="16"/>
              </w:rPr>
            </w:pPr>
            <w:r w:rsidRPr="001F31FF">
              <w:rPr>
                <w:rFonts w:cs="Arial"/>
                <w:sz w:val="16"/>
                <w:szCs w:val="16"/>
                <w:lang w:eastAsia="ja-JP"/>
              </w:rPr>
              <w:t>27</w:t>
            </w:r>
          </w:p>
        </w:tc>
        <w:tc>
          <w:tcPr>
            <w:tcW w:w="929" w:type="dxa"/>
            <w:gridSpan w:val="2"/>
            <w:shd w:val="clear" w:color="auto" w:fill="auto"/>
            <w:noWrap/>
            <w:vAlign w:val="center"/>
          </w:tcPr>
          <w:p w14:paraId="06182CC0" w14:textId="77777777" w:rsidR="002842DC" w:rsidRPr="001F31FF" w:rsidRDefault="002842DC" w:rsidP="002842DC">
            <w:pPr>
              <w:pStyle w:val="TAC"/>
              <w:rPr>
                <w:rFonts w:cs="Arial"/>
                <w:sz w:val="16"/>
                <w:szCs w:val="16"/>
              </w:rPr>
            </w:pPr>
            <w:r w:rsidRPr="001F31FF">
              <w:rPr>
                <w:rFonts w:cs="Arial"/>
                <w:sz w:val="16"/>
                <w:szCs w:val="16"/>
                <w:lang w:eastAsia="ja-JP"/>
              </w:rPr>
              <w:t>15, 41</w:t>
            </w:r>
          </w:p>
        </w:tc>
      </w:tr>
      <w:tr w:rsidR="002842DC" w:rsidRPr="001F31FF" w14:paraId="26BA81A4" w14:textId="77777777" w:rsidTr="00277947">
        <w:trPr>
          <w:gridAfter w:val="1"/>
          <w:wAfter w:w="93" w:type="dxa"/>
          <w:trHeight w:val="224"/>
          <w:jc w:val="center"/>
        </w:trPr>
        <w:tc>
          <w:tcPr>
            <w:tcW w:w="960" w:type="dxa"/>
            <w:gridSpan w:val="2"/>
            <w:vMerge/>
            <w:shd w:val="clear" w:color="auto" w:fill="auto"/>
          </w:tcPr>
          <w:p w14:paraId="153FD301"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4C8E9A50"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15C2DDCF" w14:textId="77777777" w:rsidR="002842DC" w:rsidRPr="001F31FF" w:rsidRDefault="002842DC" w:rsidP="002842DC">
            <w:pPr>
              <w:pStyle w:val="TAR"/>
              <w:rPr>
                <w:rFonts w:cs="Arial"/>
                <w:sz w:val="16"/>
                <w:szCs w:val="16"/>
              </w:rPr>
            </w:pPr>
            <w:r w:rsidRPr="001F31FF">
              <w:rPr>
                <w:rFonts w:cs="Arial"/>
                <w:sz w:val="16"/>
                <w:szCs w:val="16"/>
                <w:lang w:eastAsia="ja-JP"/>
              </w:rPr>
              <w:t>1475</w:t>
            </w:r>
          </w:p>
        </w:tc>
        <w:tc>
          <w:tcPr>
            <w:tcW w:w="362" w:type="dxa"/>
            <w:gridSpan w:val="2"/>
            <w:shd w:val="clear" w:color="auto" w:fill="auto"/>
            <w:vAlign w:val="center"/>
          </w:tcPr>
          <w:p w14:paraId="6FC41381"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502D3CBD" w14:textId="77777777" w:rsidR="002842DC" w:rsidRPr="001F31FF" w:rsidRDefault="002842DC" w:rsidP="002842DC">
            <w:pPr>
              <w:pStyle w:val="TAL"/>
              <w:rPr>
                <w:rFonts w:cs="Arial"/>
                <w:sz w:val="16"/>
                <w:szCs w:val="16"/>
              </w:rPr>
            </w:pPr>
            <w:r w:rsidRPr="001F31FF">
              <w:rPr>
                <w:rFonts w:cs="Arial"/>
                <w:sz w:val="16"/>
                <w:szCs w:val="16"/>
                <w:lang w:eastAsia="ja-JP"/>
              </w:rPr>
              <w:t>1488</w:t>
            </w:r>
          </w:p>
        </w:tc>
        <w:tc>
          <w:tcPr>
            <w:tcW w:w="1134" w:type="dxa"/>
            <w:gridSpan w:val="2"/>
            <w:shd w:val="clear" w:color="auto" w:fill="auto"/>
            <w:vAlign w:val="center"/>
          </w:tcPr>
          <w:p w14:paraId="728008AE"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34D9FC3D"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29AE81E9" w14:textId="77777777" w:rsidR="002842DC" w:rsidRPr="001F31FF" w:rsidRDefault="002842DC" w:rsidP="002842DC">
            <w:pPr>
              <w:pStyle w:val="TAC"/>
              <w:rPr>
                <w:rFonts w:cs="Arial"/>
                <w:sz w:val="16"/>
                <w:szCs w:val="16"/>
              </w:rPr>
            </w:pPr>
            <w:r w:rsidRPr="001F31FF">
              <w:rPr>
                <w:rFonts w:cs="Arial"/>
                <w:sz w:val="16"/>
                <w:szCs w:val="16"/>
                <w:lang w:eastAsia="ja-JP"/>
              </w:rPr>
              <w:t>42</w:t>
            </w:r>
          </w:p>
        </w:tc>
      </w:tr>
      <w:tr w:rsidR="002842DC" w:rsidRPr="001F31FF" w14:paraId="0891380C" w14:textId="77777777" w:rsidTr="00277947">
        <w:trPr>
          <w:gridAfter w:val="1"/>
          <w:wAfter w:w="93" w:type="dxa"/>
          <w:trHeight w:val="224"/>
          <w:jc w:val="center"/>
        </w:trPr>
        <w:tc>
          <w:tcPr>
            <w:tcW w:w="960" w:type="dxa"/>
            <w:gridSpan w:val="2"/>
            <w:vMerge/>
            <w:shd w:val="clear" w:color="auto" w:fill="auto"/>
          </w:tcPr>
          <w:p w14:paraId="5C0C3AAE" w14:textId="77777777" w:rsidR="002842DC" w:rsidRPr="001F31FF" w:rsidRDefault="002842DC" w:rsidP="002842DC">
            <w:pPr>
              <w:pStyle w:val="TAC"/>
              <w:rPr>
                <w:rFonts w:cs="Arial"/>
                <w:sz w:val="16"/>
                <w:szCs w:val="16"/>
              </w:rPr>
            </w:pPr>
          </w:p>
        </w:tc>
        <w:tc>
          <w:tcPr>
            <w:tcW w:w="3166" w:type="dxa"/>
            <w:gridSpan w:val="2"/>
            <w:shd w:val="clear" w:color="auto" w:fill="auto"/>
            <w:vAlign w:val="bottom"/>
          </w:tcPr>
          <w:p w14:paraId="5C3417B3" w14:textId="77777777" w:rsidR="002842DC" w:rsidRPr="001F31FF" w:rsidRDefault="002842DC" w:rsidP="002842DC">
            <w:pPr>
              <w:pStyle w:val="TAL"/>
              <w:rPr>
                <w:rFonts w:cs="Arial"/>
                <w:sz w:val="16"/>
                <w:szCs w:val="16"/>
              </w:rPr>
            </w:pPr>
            <w:r w:rsidRPr="001F31FF">
              <w:rPr>
                <w:rFonts w:cs="Arial"/>
                <w:sz w:val="16"/>
                <w:szCs w:val="16"/>
              </w:rPr>
              <w:t>Frequency range</w:t>
            </w:r>
          </w:p>
        </w:tc>
        <w:tc>
          <w:tcPr>
            <w:tcW w:w="772" w:type="dxa"/>
            <w:gridSpan w:val="2"/>
            <w:shd w:val="clear" w:color="auto" w:fill="auto"/>
            <w:vAlign w:val="center"/>
          </w:tcPr>
          <w:p w14:paraId="557E1CD8" w14:textId="77777777" w:rsidR="002842DC" w:rsidRPr="001F31FF" w:rsidRDefault="002842DC" w:rsidP="002842DC">
            <w:pPr>
              <w:pStyle w:val="TAR"/>
              <w:rPr>
                <w:rFonts w:cs="Arial"/>
                <w:sz w:val="16"/>
                <w:szCs w:val="16"/>
              </w:rPr>
            </w:pPr>
            <w:r w:rsidRPr="001F31FF">
              <w:rPr>
                <w:rFonts w:cs="Arial"/>
                <w:sz w:val="16"/>
                <w:szCs w:val="16"/>
                <w:lang w:eastAsia="ja-JP"/>
              </w:rPr>
              <w:t>1488</w:t>
            </w:r>
          </w:p>
        </w:tc>
        <w:tc>
          <w:tcPr>
            <w:tcW w:w="362" w:type="dxa"/>
            <w:gridSpan w:val="2"/>
            <w:shd w:val="clear" w:color="auto" w:fill="auto"/>
            <w:vAlign w:val="center"/>
          </w:tcPr>
          <w:p w14:paraId="62257D1B" w14:textId="77777777" w:rsidR="002842DC" w:rsidRPr="001F31FF" w:rsidRDefault="002842DC" w:rsidP="002842DC">
            <w:pPr>
              <w:pStyle w:val="TAC"/>
              <w:rPr>
                <w:rFonts w:cs="Arial"/>
                <w:sz w:val="16"/>
                <w:szCs w:val="16"/>
              </w:rPr>
            </w:pPr>
            <w:r w:rsidRPr="001F31FF">
              <w:rPr>
                <w:rFonts w:cs="Arial"/>
                <w:sz w:val="16"/>
                <w:szCs w:val="16"/>
                <w:lang w:eastAsia="ja-JP"/>
              </w:rPr>
              <w:t>-</w:t>
            </w:r>
          </w:p>
        </w:tc>
        <w:tc>
          <w:tcPr>
            <w:tcW w:w="772" w:type="dxa"/>
            <w:gridSpan w:val="2"/>
            <w:shd w:val="clear" w:color="auto" w:fill="auto"/>
            <w:vAlign w:val="center"/>
          </w:tcPr>
          <w:p w14:paraId="533D7190" w14:textId="77777777" w:rsidR="002842DC" w:rsidRPr="001F31FF" w:rsidRDefault="002842DC" w:rsidP="002842DC">
            <w:pPr>
              <w:pStyle w:val="TAL"/>
              <w:rPr>
                <w:rFonts w:cs="Arial"/>
                <w:sz w:val="16"/>
                <w:szCs w:val="16"/>
              </w:rPr>
            </w:pPr>
            <w:r w:rsidRPr="001F31FF">
              <w:rPr>
                <w:rFonts w:cs="Arial"/>
                <w:sz w:val="16"/>
                <w:szCs w:val="16"/>
                <w:lang w:eastAsia="ja-JP"/>
              </w:rPr>
              <w:t>1518</w:t>
            </w:r>
          </w:p>
        </w:tc>
        <w:tc>
          <w:tcPr>
            <w:tcW w:w="1134" w:type="dxa"/>
            <w:gridSpan w:val="2"/>
            <w:shd w:val="clear" w:color="auto" w:fill="auto"/>
            <w:vAlign w:val="center"/>
          </w:tcPr>
          <w:p w14:paraId="773A8BB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0E9C43" w14:textId="77777777" w:rsidR="002842DC" w:rsidRPr="001F31FF" w:rsidRDefault="002842DC" w:rsidP="002842DC">
            <w:pPr>
              <w:pStyle w:val="TAC"/>
              <w:rPr>
                <w:rFonts w:cs="Arial"/>
                <w:sz w:val="16"/>
                <w:szCs w:val="16"/>
              </w:rPr>
            </w:pPr>
            <w:r w:rsidRPr="001F31FF">
              <w:rPr>
                <w:rFonts w:cs="Arial"/>
                <w:sz w:val="16"/>
                <w:szCs w:val="16"/>
                <w:lang w:eastAsia="ja-JP"/>
              </w:rPr>
              <w:t>1</w:t>
            </w:r>
          </w:p>
        </w:tc>
        <w:tc>
          <w:tcPr>
            <w:tcW w:w="929" w:type="dxa"/>
            <w:gridSpan w:val="2"/>
            <w:shd w:val="clear" w:color="auto" w:fill="auto"/>
            <w:noWrap/>
            <w:vAlign w:val="center"/>
          </w:tcPr>
          <w:p w14:paraId="778D7367" w14:textId="77777777" w:rsidR="002842DC" w:rsidRPr="001F31FF" w:rsidRDefault="002842DC" w:rsidP="002842DC">
            <w:pPr>
              <w:pStyle w:val="TAC"/>
              <w:rPr>
                <w:rFonts w:cs="Arial"/>
                <w:sz w:val="16"/>
                <w:szCs w:val="16"/>
              </w:rPr>
            </w:pPr>
            <w:r w:rsidRPr="001F31FF">
              <w:rPr>
                <w:rFonts w:cs="Arial"/>
                <w:sz w:val="16"/>
                <w:szCs w:val="16"/>
                <w:lang w:eastAsia="ja-JP"/>
              </w:rPr>
              <w:t>15</w:t>
            </w:r>
          </w:p>
        </w:tc>
      </w:tr>
      <w:tr w:rsidR="002842DC" w:rsidRPr="001F31FF" w14:paraId="269360F1" w14:textId="77777777" w:rsidTr="00277947">
        <w:trPr>
          <w:gridAfter w:val="1"/>
          <w:wAfter w:w="93" w:type="dxa"/>
          <w:trHeight w:val="224"/>
          <w:jc w:val="center"/>
        </w:trPr>
        <w:tc>
          <w:tcPr>
            <w:tcW w:w="960" w:type="dxa"/>
            <w:gridSpan w:val="2"/>
            <w:vMerge w:val="restart"/>
            <w:shd w:val="clear" w:color="auto" w:fill="auto"/>
          </w:tcPr>
          <w:p w14:paraId="461FE120" w14:textId="77777777" w:rsidR="002842DC" w:rsidRPr="001F31FF" w:rsidRDefault="002842DC" w:rsidP="002842DC">
            <w:pPr>
              <w:pStyle w:val="TAC"/>
              <w:rPr>
                <w:rFonts w:cs="Arial"/>
                <w:sz w:val="16"/>
                <w:szCs w:val="16"/>
              </w:rPr>
            </w:pPr>
            <w:r w:rsidRPr="001F31FF">
              <w:rPr>
                <w:rFonts w:cs="Arial"/>
                <w:sz w:val="16"/>
                <w:szCs w:val="16"/>
              </w:rPr>
              <w:t>85</w:t>
            </w:r>
          </w:p>
        </w:tc>
        <w:tc>
          <w:tcPr>
            <w:tcW w:w="3166" w:type="dxa"/>
            <w:gridSpan w:val="2"/>
            <w:shd w:val="clear" w:color="auto" w:fill="auto"/>
            <w:vAlign w:val="center"/>
          </w:tcPr>
          <w:p w14:paraId="500C6E61" w14:textId="77777777" w:rsidR="002842DC" w:rsidRPr="001F31FF" w:rsidRDefault="002842DC" w:rsidP="002842DC">
            <w:pPr>
              <w:pStyle w:val="TAL"/>
              <w:rPr>
                <w:rFonts w:cs="Arial"/>
                <w:sz w:val="16"/>
                <w:szCs w:val="16"/>
              </w:rPr>
            </w:pPr>
            <w:r w:rsidRPr="001F31FF">
              <w:rPr>
                <w:rFonts w:cs="Arial"/>
                <w:sz w:val="16"/>
                <w:szCs w:val="16"/>
              </w:rPr>
              <w:t>E-UTRA Band 2, 5, 13, 14, 17</w:t>
            </w:r>
            <w:r w:rsidRPr="001F31FF">
              <w:rPr>
                <w:rFonts w:cs="Arial"/>
                <w:sz w:val="16"/>
                <w:szCs w:val="16"/>
                <w:lang w:eastAsia="zh-CN"/>
              </w:rPr>
              <w:t xml:space="preserve">, 24, 25, 26, 27, 30, 41, </w:t>
            </w:r>
            <w:r w:rsidRPr="001F31FF">
              <w:rPr>
                <w:rFonts w:cs="Arial"/>
                <w:sz w:val="16"/>
                <w:szCs w:val="16"/>
                <w:lang w:eastAsia="ja-JP"/>
              </w:rPr>
              <w:t>70, 71, 74</w:t>
            </w:r>
          </w:p>
        </w:tc>
        <w:tc>
          <w:tcPr>
            <w:tcW w:w="772" w:type="dxa"/>
            <w:gridSpan w:val="2"/>
            <w:shd w:val="clear" w:color="auto" w:fill="auto"/>
            <w:vAlign w:val="center"/>
          </w:tcPr>
          <w:p w14:paraId="07F34C58"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1BC47BED"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5BD2F02A"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46545685"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2C880F4C"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7ABFAE6C" w14:textId="77777777" w:rsidR="002842DC" w:rsidRPr="001F31FF" w:rsidRDefault="002842DC" w:rsidP="002842DC">
            <w:pPr>
              <w:pStyle w:val="TAC"/>
              <w:rPr>
                <w:rFonts w:cs="Arial"/>
                <w:sz w:val="16"/>
                <w:szCs w:val="16"/>
                <w:lang w:eastAsia="ja-JP"/>
              </w:rPr>
            </w:pPr>
          </w:p>
        </w:tc>
      </w:tr>
      <w:tr w:rsidR="002842DC" w:rsidRPr="001F31FF" w14:paraId="578A18DA" w14:textId="77777777" w:rsidTr="00277947">
        <w:trPr>
          <w:gridAfter w:val="1"/>
          <w:wAfter w:w="93" w:type="dxa"/>
          <w:trHeight w:val="224"/>
          <w:jc w:val="center"/>
        </w:trPr>
        <w:tc>
          <w:tcPr>
            <w:tcW w:w="960" w:type="dxa"/>
            <w:gridSpan w:val="2"/>
            <w:vMerge/>
            <w:shd w:val="clear" w:color="auto" w:fill="auto"/>
          </w:tcPr>
          <w:p w14:paraId="7EFAD33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7784F03D" w14:textId="77777777" w:rsidR="002842DC" w:rsidRPr="001F31FF" w:rsidRDefault="002842DC" w:rsidP="002842DC">
            <w:pPr>
              <w:pStyle w:val="TAL"/>
              <w:rPr>
                <w:rFonts w:cs="Arial"/>
                <w:sz w:val="16"/>
                <w:szCs w:val="16"/>
              </w:rPr>
            </w:pPr>
            <w:r w:rsidRPr="001F31FF">
              <w:rPr>
                <w:rFonts w:cs="Arial"/>
                <w:sz w:val="16"/>
                <w:szCs w:val="16"/>
              </w:rPr>
              <w:t>E-UTRA Band 4, 48, 51, 66</w:t>
            </w:r>
          </w:p>
        </w:tc>
        <w:tc>
          <w:tcPr>
            <w:tcW w:w="772" w:type="dxa"/>
            <w:gridSpan w:val="2"/>
            <w:shd w:val="clear" w:color="auto" w:fill="auto"/>
            <w:vAlign w:val="center"/>
          </w:tcPr>
          <w:p w14:paraId="420154AA"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4819C504"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1FA7FA54"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0A3B341F"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1C4B474E"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0EFB3E1A" w14:textId="77777777" w:rsidR="002842DC" w:rsidRPr="001F31FF" w:rsidRDefault="002842DC" w:rsidP="002842DC">
            <w:pPr>
              <w:pStyle w:val="TAC"/>
              <w:rPr>
                <w:rFonts w:cs="Arial"/>
                <w:sz w:val="16"/>
                <w:szCs w:val="16"/>
                <w:lang w:eastAsia="ja-JP"/>
              </w:rPr>
            </w:pPr>
            <w:r w:rsidRPr="001F31FF">
              <w:rPr>
                <w:rFonts w:cs="Arial"/>
                <w:sz w:val="16"/>
                <w:szCs w:val="16"/>
              </w:rPr>
              <w:t>2</w:t>
            </w:r>
          </w:p>
        </w:tc>
      </w:tr>
      <w:tr w:rsidR="002842DC" w:rsidRPr="001F31FF" w14:paraId="34C58A24" w14:textId="77777777" w:rsidTr="00277947">
        <w:trPr>
          <w:gridAfter w:val="1"/>
          <w:wAfter w:w="93" w:type="dxa"/>
          <w:trHeight w:val="224"/>
          <w:jc w:val="center"/>
        </w:trPr>
        <w:tc>
          <w:tcPr>
            <w:tcW w:w="960" w:type="dxa"/>
            <w:gridSpan w:val="2"/>
            <w:vMerge/>
            <w:shd w:val="clear" w:color="auto" w:fill="auto"/>
          </w:tcPr>
          <w:p w14:paraId="67E83FE1" w14:textId="77777777" w:rsidR="002842DC" w:rsidRPr="001F31FF" w:rsidRDefault="002842DC" w:rsidP="002842DC">
            <w:pPr>
              <w:pStyle w:val="TAC"/>
              <w:rPr>
                <w:rFonts w:cs="Arial"/>
                <w:sz w:val="16"/>
                <w:szCs w:val="16"/>
              </w:rPr>
            </w:pPr>
          </w:p>
        </w:tc>
        <w:tc>
          <w:tcPr>
            <w:tcW w:w="3166" w:type="dxa"/>
            <w:gridSpan w:val="2"/>
            <w:shd w:val="clear" w:color="auto" w:fill="auto"/>
            <w:vAlign w:val="center"/>
          </w:tcPr>
          <w:p w14:paraId="53E78F07" w14:textId="77777777" w:rsidR="002842DC" w:rsidRPr="001F31FF" w:rsidRDefault="002842DC" w:rsidP="002842DC">
            <w:pPr>
              <w:pStyle w:val="TAL"/>
              <w:rPr>
                <w:rFonts w:cs="Arial"/>
                <w:sz w:val="16"/>
                <w:szCs w:val="16"/>
              </w:rPr>
            </w:pPr>
            <w:r w:rsidRPr="001F31FF">
              <w:rPr>
                <w:rFonts w:cs="Arial"/>
                <w:sz w:val="16"/>
                <w:szCs w:val="16"/>
              </w:rPr>
              <w:t>E-UTRA Band 12, 85</w:t>
            </w:r>
          </w:p>
        </w:tc>
        <w:tc>
          <w:tcPr>
            <w:tcW w:w="772" w:type="dxa"/>
            <w:gridSpan w:val="2"/>
            <w:shd w:val="clear" w:color="auto" w:fill="auto"/>
            <w:vAlign w:val="center"/>
          </w:tcPr>
          <w:p w14:paraId="7566D5C8" w14:textId="77777777" w:rsidR="002842DC" w:rsidRPr="001F31FF" w:rsidRDefault="002842DC" w:rsidP="002842DC">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gridSpan w:val="2"/>
            <w:shd w:val="clear" w:color="auto" w:fill="auto"/>
            <w:vAlign w:val="center"/>
          </w:tcPr>
          <w:p w14:paraId="05245C7C" w14:textId="77777777" w:rsidR="002842DC" w:rsidRPr="001F31FF" w:rsidRDefault="002842DC" w:rsidP="002842DC">
            <w:pPr>
              <w:pStyle w:val="TAC"/>
              <w:rPr>
                <w:rFonts w:cs="Arial"/>
                <w:sz w:val="16"/>
                <w:szCs w:val="16"/>
                <w:lang w:eastAsia="ja-JP"/>
              </w:rPr>
            </w:pPr>
            <w:r w:rsidRPr="001F31FF">
              <w:rPr>
                <w:rFonts w:cs="Arial"/>
                <w:sz w:val="16"/>
                <w:szCs w:val="16"/>
              </w:rPr>
              <w:t>-</w:t>
            </w:r>
          </w:p>
        </w:tc>
        <w:tc>
          <w:tcPr>
            <w:tcW w:w="772" w:type="dxa"/>
            <w:gridSpan w:val="2"/>
            <w:shd w:val="clear" w:color="auto" w:fill="auto"/>
            <w:vAlign w:val="center"/>
          </w:tcPr>
          <w:p w14:paraId="5EFCBA37" w14:textId="77777777" w:rsidR="002842DC" w:rsidRPr="001F31FF" w:rsidRDefault="002842DC" w:rsidP="002842DC">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gridSpan w:val="2"/>
            <w:shd w:val="clear" w:color="auto" w:fill="auto"/>
            <w:vAlign w:val="center"/>
          </w:tcPr>
          <w:p w14:paraId="2080C086" w14:textId="77777777" w:rsidR="002842DC" w:rsidRPr="001F31FF" w:rsidRDefault="002842DC" w:rsidP="002842DC">
            <w:pPr>
              <w:pStyle w:val="TAC"/>
              <w:rPr>
                <w:rFonts w:cs="Arial"/>
                <w:sz w:val="16"/>
                <w:szCs w:val="16"/>
              </w:rPr>
            </w:pPr>
            <w:r w:rsidRPr="001F31FF">
              <w:rPr>
                <w:rFonts w:cs="Arial"/>
                <w:sz w:val="16"/>
                <w:szCs w:val="16"/>
              </w:rPr>
              <w:t>-50</w:t>
            </w:r>
          </w:p>
        </w:tc>
        <w:tc>
          <w:tcPr>
            <w:tcW w:w="851" w:type="dxa"/>
            <w:gridSpan w:val="2"/>
            <w:shd w:val="clear" w:color="auto" w:fill="auto"/>
            <w:noWrap/>
            <w:vAlign w:val="center"/>
          </w:tcPr>
          <w:p w14:paraId="0666A7C7" w14:textId="77777777" w:rsidR="002842DC" w:rsidRPr="001F31FF" w:rsidRDefault="002842DC" w:rsidP="002842DC">
            <w:pPr>
              <w:pStyle w:val="TAC"/>
              <w:rPr>
                <w:rFonts w:cs="Arial"/>
                <w:sz w:val="16"/>
                <w:szCs w:val="16"/>
                <w:lang w:eastAsia="ja-JP"/>
              </w:rPr>
            </w:pPr>
            <w:r w:rsidRPr="001F31FF">
              <w:rPr>
                <w:rFonts w:cs="Arial"/>
                <w:sz w:val="16"/>
                <w:szCs w:val="16"/>
              </w:rPr>
              <w:t>1</w:t>
            </w:r>
          </w:p>
        </w:tc>
        <w:tc>
          <w:tcPr>
            <w:tcW w:w="929" w:type="dxa"/>
            <w:gridSpan w:val="2"/>
            <w:shd w:val="clear" w:color="auto" w:fill="auto"/>
            <w:noWrap/>
            <w:vAlign w:val="center"/>
          </w:tcPr>
          <w:p w14:paraId="2B3F41A1" w14:textId="77777777" w:rsidR="002842DC" w:rsidRPr="001F31FF" w:rsidRDefault="002842DC" w:rsidP="002842DC">
            <w:pPr>
              <w:pStyle w:val="TAC"/>
              <w:rPr>
                <w:rFonts w:cs="Arial"/>
                <w:sz w:val="16"/>
                <w:szCs w:val="16"/>
                <w:lang w:eastAsia="ja-JP"/>
              </w:rPr>
            </w:pPr>
            <w:r w:rsidRPr="001F31FF">
              <w:rPr>
                <w:rFonts w:cs="Arial"/>
                <w:sz w:val="16"/>
                <w:szCs w:val="16"/>
              </w:rPr>
              <w:t>15</w:t>
            </w:r>
          </w:p>
        </w:tc>
      </w:tr>
      <w:tr w:rsidR="002842DC" w:rsidRPr="001F31FF" w14:paraId="54A718B8" w14:textId="77777777" w:rsidTr="00277947">
        <w:trPr>
          <w:gridAfter w:val="1"/>
          <w:wAfter w:w="93" w:type="dxa"/>
          <w:trHeight w:val="2992"/>
          <w:jc w:val="center"/>
        </w:trPr>
        <w:tc>
          <w:tcPr>
            <w:tcW w:w="8946" w:type="dxa"/>
            <w:gridSpan w:val="16"/>
            <w:shd w:val="clear" w:color="auto" w:fill="auto"/>
            <w:vAlign w:val="bottom"/>
          </w:tcPr>
          <w:p w14:paraId="195159F4" w14:textId="77777777" w:rsidR="002842DC" w:rsidRPr="001F31FF" w:rsidRDefault="002842DC" w:rsidP="002842DC">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60F49512" w14:textId="77777777" w:rsidR="002842DC" w:rsidRPr="001F31FF" w:rsidRDefault="002842DC" w:rsidP="002842DC">
            <w:pPr>
              <w:pStyle w:val="TAN"/>
              <w:rPr>
                <w:rFonts w:cs="Arial"/>
              </w:rPr>
            </w:pPr>
            <w:r w:rsidRPr="001F31FF">
              <w:rPr>
                <w:rFonts w:cs="Arial"/>
              </w:rPr>
              <w:t>NOTE 2:</w:t>
            </w:r>
            <w:r w:rsidRPr="001F31FF">
              <w:rPr>
                <w:rFonts w:cs="Arial"/>
              </w:rPr>
              <w:tab/>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2207AC8E" w14:textId="77777777" w:rsidR="002842DC" w:rsidRPr="001F31FF" w:rsidRDefault="002842DC" w:rsidP="002842DC">
            <w:pPr>
              <w:pStyle w:val="TAN"/>
              <w:rPr>
                <w:rFonts w:cs="Arial"/>
              </w:rPr>
            </w:pPr>
            <w:r w:rsidRPr="001F31FF">
              <w:rPr>
                <w:rFonts w:cs="Arial"/>
              </w:rPr>
              <w:t>NOTE 3:</w:t>
            </w:r>
            <w:r w:rsidRPr="001F31FF">
              <w:rPr>
                <w:rFonts w:cs="Arial"/>
              </w:rPr>
              <w:tab/>
              <w:t>N/A</w:t>
            </w:r>
          </w:p>
          <w:p w14:paraId="1B739556" w14:textId="77777777" w:rsidR="002842DC" w:rsidRPr="001F31FF" w:rsidRDefault="002842DC" w:rsidP="002842DC">
            <w:pPr>
              <w:pStyle w:val="TAN"/>
              <w:rPr>
                <w:rFonts w:cs="Arial"/>
              </w:rPr>
            </w:pPr>
            <w:r w:rsidRPr="001F31FF">
              <w:rPr>
                <w:rFonts w:cs="Arial"/>
              </w:rPr>
              <w:t>NOTE 4:</w:t>
            </w:r>
            <w:r w:rsidRPr="001F31FF">
              <w:rPr>
                <w:rFonts w:cs="Arial"/>
              </w:rPr>
              <w:tab/>
              <w:t>N/A</w:t>
            </w:r>
          </w:p>
          <w:p w14:paraId="3C34BE3D" w14:textId="77777777" w:rsidR="002842DC" w:rsidRPr="001F31FF" w:rsidRDefault="002842DC" w:rsidP="002842DC">
            <w:pPr>
              <w:pStyle w:val="TAN"/>
              <w:rPr>
                <w:rFonts w:cs="Arial"/>
              </w:rPr>
            </w:pPr>
            <w:r w:rsidRPr="001F31FF">
              <w:rPr>
                <w:rFonts w:cs="Arial"/>
              </w:rPr>
              <w:t>NOTE 5:</w:t>
            </w:r>
            <w:r w:rsidRPr="001F31FF">
              <w:rPr>
                <w:rFonts w:cs="Arial"/>
              </w:rPr>
              <w:tab/>
              <w:t>For non synchronised TDD operation to meet these requirements some restriction will be needed for either the operating band or protected band</w:t>
            </w:r>
          </w:p>
          <w:p w14:paraId="4E72F444" w14:textId="77777777" w:rsidR="002842DC" w:rsidRPr="001F31FF" w:rsidRDefault="002842DC" w:rsidP="002842DC">
            <w:pPr>
              <w:pStyle w:val="TAN"/>
              <w:rPr>
                <w:rFonts w:cs="Arial"/>
              </w:rPr>
            </w:pPr>
            <w:r w:rsidRPr="001F31FF">
              <w:rPr>
                <w:rFonts w:cs="Arial"/>
              </w:rPr>
              <w:t>NOTE 6:</w:t>
            </w:r>
            <w:r w:rsidRPr="001F31FF">
              <w:rPr>
                <w:rFonts w:cs="Arial"/>
              </w:rPr>
              <w:tab/>
              <w:t>N/A</w:t>
            </w:r>
          </w:p>
          <w:p w14:paraId="2B11A0D5" w14:textId="77777777" w:rsidR="002842DC" w:rsidRPr="001F31FF" w:rsidRDefault="002842DC" w:rsidP="002842DC">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-1919.6MHz.</w:t>
            </w:r>
          </w:p>
          <w:p w14:paraId="5E53D3D5" w14:textId="77777777" w:rsidR="002842DC" w:rsidRPr="001F31FF" w:rsidRDefault="002842DC" w:rsidP="002842DC">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50F28505" w14:textId="77777777" w:rsidR="002842DC" w:rsidRPr="001F31FF" w:rsidRDefault="002842DC" w:rsidP="002842DC">
            <w:pPr>
              <w:pStyle w:val="TAN"/>
              <w:rPr>
                <w:rFonts w:cs="Arial"/>
              </w:rPr>
            </w:pPr>
            <w:r w:rsidRPr="001F31FF">
              <w:rPr>
                <w:rFonts w:cs="Arial"/>
              </w:rPr>
              <w:t>NOTE 9:</w:t>
            </w:r>
            <w:r w:rsidRPr="001F31FF">
              <w:rPr>
                <w:rFonts w:cs="Arial"/>
                <w:vertAlign w:val="superscript"/>
              </w:rPr>
              <w:tab/>
            </w:r>
            <w:r w:rsidRPr="001F31FF">
              <w:rPr>
                <w:rFonts w:cs="Arial"/>
              </w:rPr>
              <w:t>N/A</w:t>
            </w:r>
          </w:p>
          <w:p w14:paraId="02E5E736" w14:textId="77777777" w:rsidR="002842DC" w:rsidRPr="001F31FF" w:rsidRDefault="002842DC" w:rsidP="002842DC">
            <w:pPr>
              <w:pStyle w:val="TAN"/>
              <w:rPr>
                <w:rFonts w:cs="Arial"/>
              </w:rPr>
            </w:pPr>
            <w:r w:rsidRPr="001F31FF">
              <w:rPr>
                <w:rFonts w:cs="Arial"/>
              </w:rPr>
              <w:lastRenderedPageBreak/>
              <w:t>NOTE 10:</w:t>
            </w:r>
            <w:r w:rsidRPr="001F31FF">
              <w:rPr>
                <w:rFonts w:cs="Arial"/>
                <w:vertAlign w:val="superscript"/>
              </w:rPr>
              <w:tab/>
            </w:r>
            <w:r w:rsidRPr="001F31FF">
              <w:rPr>
                <w:rFonts w:cs="Arial"/>
              </w:rPr>
              <w:t>N/A</w:t>
            </w:r>
          </w:p>
          <w:p w14:paraId="48E3C6A7" w14:textId="77777777" w:rsidR="002842DC" w:rsidRPr="001F31FF" w:rsidRDefault="002842DC" w:rsidP="002842DC">
            <w:pPr>
              <w:pStyle w:val="TAN"/>
              <w:rPr>
                <w:rFonts w:cs="Arial"/>
              </w:rPr>
            </w:pPr>
            <w:r w:rsidRPr="001F31FF">
              <w:rPr>
                <w:rFonts w:cs="Arial"/>
              </w:rPr>
              <w:t>NOTE 11:</w:t>
            </w:r>
            <w:r w:rsidRPr="001F31FF">
              <w:rPr>
                <w:rFonts w:cs="Arial"/>
                <w:vertAlign w:val="superscript"/>
              </w:rPr>
              <w:tab/>
            </w:r>
            <w:r w:rsidRPr="001F31FF">
              <w:rPr>
                <w:rFonts w:cs="Arial"/>
              </w:rPr>
              <w:t xml:space="preserve"> Void</w:t>
            </w:r>
          </w:p>
          <w:p w14:paraId="6548CBCF" w14:textId="77777777" w:rsidR="002842DC" w:rsidRPr="001F31FF" w:rsidRDefault="002842DC" w:rsidP="002842DC">
            <w:pPr>
              <w:pStyle w:val="TAN"/>
              <w:rPr>
                <w:rFonts w:cs="Arial"/>
              </w:rPr>
            </w:pPr>
            <w:r w:rsidRPr="001F31FF">
              <w:rPr>
                <w:rFonts w:cs="Arial"/>
              </w:rPr>
              <w:t>NOTE 12:</w:t>
            </w:r>
            <w:r w:rsidRPr="001F31FF">
              <w:rPr>
                <w:rFonts w:cs="Arial"/>
                <w:vertAlign w:val="superscript"/>
              </w:rPr>
              <w:tab/>
            </w:r>
            <w:r w:rsidRPr="001F31FF">
              <w:rPr>
                <w:rFonts w:cs="Arial"/>
              </w:rPr>
              <w:t>The emissions measurement shall be sufficiently power averaged to ensure a standard deviation &lt; 0.5 dB</w:t>
            </w:r>
          </w:p>
          <w:p w14:paraId="34BFBE8F" w14:textId="77777777" w:rsidR="002842DC" w:rsidRPr="001F31FF" w:rsidRDefault="002842DC" w:rsidP="002842DC">
            <w:pPr>
              <w:pStyle w:val="TAN"/>
              <w:rPr>
                <w:rFonts w:cs="Arial"/>
              </w:rPr>
            </w:pPr>
            <w:r w:rsidRPr="001F31FF">
              <w:rPr>
                <w:rFonts w:cs="Arial"/>
              </w:rPr>
              <w:t>NOTE 13:</w:t>
            </w:r>
            <w:r w:rsidRPr="001F31FF">
              <w:rPr>
                <w:rFonts w:cs="Arial"/>
                <w:vertAlign w:val="superscript"/>
              </w:rPr>
              <w:tab/>
            </w:r>
            <w:r w:rsidRPr="001F31FF">
              <w:rPr>
                <w:rFonts w:cs="Arial"/>
              </w:rPr>
              <w:t>N/A</w:t>
            </w:r>
          </w:p>
          <w:p w14:paraId="3AFE3F2E" w14:textId="77777777" w:rsidR="002842DC" w:rsidRPr="001F31FF" w:rsidRDefault="002842DC" w:rsidP="002842DC">
            <w:pPr>
              <w:pStyle w:val="TAN"/>
              <w:rPr>
                <w:rFonts w:cs="Arial"/>
              </w:rPr>
            </w:pPr>
            <w:r w:rsidRPr="001F31FF">
              <w:rPr>
                <w:rFonts w:cs="Arial"/>
              </w:rPr>
              <w:t>NOTE 14:</w:t>
            </w:r>
            <w:r w:rsidRPr="001F31FF">
              <w:rPr>
                <w:rFonts w:cs="Arial"/>
              </w:rPr>
              <w:tab/>
              <w:t>N/A</w:t>
            </w:r>
          </w:p>
          <w:p w14:paraId="46CA8946" w14:textId="77777777" w:rsidR="002842DC" w:rsidRPr="001F31FF" w:rsidRDefault="002842DC" w:rsidP="002842DC">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channel bandwidth.</w:t>
            </w:r>
          </w:p>
          <w:p w14:paraId="630119CB" w14:textId="77777777" w:rsidR="002842DC" w:rsidRPr="001F31FF" w:rsidRDefault="002842DC" w:rsidP="002842DC">
            <w:pPr>
              <w:pStyle w:val="TAN"/>
              <w:rPr>
                <w:rFonts w:cs="Arial"/>
              </w:rPr>
            </w:pPr>
            <w:r w:rsidRPr="001F31FF">
              <w:rPr>
                <w:rFonts w:cs="Arial"/>
              </w:rPr>
              <w:t>NOTE 16:</w:t>
            </w:r>
            <w:r w:rsidRPr="001F31FF">
              <w:rPr>
                <w:rFonts w:cs="Arial"/>
              </w:rPr>
              <w:tab/>
              <w:t>N/A</w:t>
            </w:r>
          </w:p>
          <w:p w14:paraId="3C477902" w14:textId="77777777" w:rsidR="002842DC" w:rsidRPr="001F31FF" w:rsidRDefault="002842DC" w:rsidP="002842DC">
            <w:pPr>
              <w:pStyle w:val="TAN"/>
              <w:rPr>
                <w:rFonts w:cs="Arial"/>
              </w:rPr>
            </w:pPr>
            <w:r w:rsidRPr="001F31FF">
              <w:rPr>
                <w:rFonts w:cs="Arial"/>
              </w:rPr>
              <w:t>NOTE 17:</w:t>
            </w:r>
            <w:r w:rsidRPr="001F31FF">
              <w:rPr>
                <w:rFonts w:cs="Arial"/>
              </w:rPr>
              <w:tab/>
              <w:t>N/A</w:t>
            </w:r>
          </w:p>
          <w:p w14:paraId="1CFA09A9" w14:textId="77777777" w:rsidR="002842DC" w:rsidRPr="001F31FF" w:rsidRDefault="002842DC" w:rsidP="002842DC">
            <w:pPr>
              <w:pStyle w:val="TAN"/>
              <w:rPr>
                <w:rFonts w:cs="Arial"/>
              </w:rPr>
            </w:pPr>
            <w:r w:rsidRPr="001F31FF">
              <w:rPr>
                <w:rFonts w:cs="Arial"/>
              </w:rPr>
              <w:t>NOTE 18:</w:t>
            </w:r>
            <w:r w:rsidRPr="001F31FF">
              <w:rPr>
                <w:rFonts w:cs="Arial"/>
              </w:rPr>
              <w:tab/>
              <w:t>N/A</w:t>
            </w:r>
          </w:p>
          <w:p w14:paraId="3F515A42" w14:textId="77777777" w:rsidR="002842DC" w:rsidRPr="001F31FF" w:rsidRDefault="002842DC" w:rsidP="002842DC">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2F0062DB" w14:textId="77777777" w:rsidR="002842DC" w:rsidRPr="001F31FF" w:rsidRDefault="002842DC" w:rsidP="002842DC">
            <w:pPr>
              <w:pStyle w:val="TAN"/>
              <w:rPr>
                <w:rFonts w:cs="Arial"/>
              </w:rPr>
            </w:pPr>
            <w:r w:rsidRPr="001F31FF">
              <w:rPr>
                <w:rFonts w:cs="Arial"/>
              </w:rPr>
              <w:t>NOTE 20:</w:t>
            </w:r>
            <w:r w:rsidRPr="001F31FF">
              <w:rPr>
                <w:rFonts w:cs="Arial"/>
                <w:vertAlign w:val="superscript"/>
              </w:rPr>
              <w:tab/>
            </w:r>
            <w:r w:rsidRPr="001F31FF">
              <w:rPr>
                <w:rFonts w:cs="Arial"/>
              </w:rPr>
              <w:t>N/A</w:t>
            </w:r>
          </w:p>
          <w:p w14:paraId="3CDD2CF9" w14:textId="77777777" w:rsidR="002842DC" w:rsidRPr="001F31FF" w:rsidRDefault="002842DC" w:rsidP="002842DC">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C1315E4" w14:textId="77777777" w:rsidR="002842DC" w:rsidRPr="001F31FF" w:rsidRDefault="002842DC" w:rsidP="002842DC">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 xml:space="preserve">This requirement is applicable for </w:t>
            </w:r>
            <w:r w:rsidRPr="001F31FF">
              <w:rPr>
                <w:rFonts w:cs="Arial"/>
                <w:lang w:eastAsia="zh-CN"/>
              </w:rPr>
              <w:t xml:space="preserve">power class 3 UE for </w:t>
            </w:r>
            <w:r w:rsidRPr="001F31FF">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lang w:eastAsia="zh-CN"/>
              </w:rPr>
              <w:t xml:space="preserve">For power class 2 UE for </w:t>
            </w:r>
            <w:r w:rsidRPr="001F31FF">
              <w:rPr>
                <w:rFonts w:cs="Arial"/>
              </w:rPr>
              <w:t>any channel bandwidths within the range 2570 - 2615 MHz</w:t>
            </w:r>
            <w:r w:rsidRPr="001F31FF">
              <w:rPr>
                <w:rFonts w:cs="Arial"/>
                <w:lang w:eastAsia="zh-CN"/>
              </w:rPr>
              <w:t>, NS_44 shall apply.</w:t>
            </w:r>
            <w:r w:rsidRPr="001F31FF">
              <w:rPr>
                <w:rFonts w:cs="Arial"/>
              </w:rPr>
              <w:br/>
              <w:t xml:space="preserve">For </w:t>
            </w:r>
            <w:r w:rsidRPr="001F31FF">
              <w:rPr>
                <w:rFonts w:cs="Arial"/>
                <w:lang w:eastAsia="zh-CN"/>
              </w:rPr>
              <w:t xml:space="preserve">power class 2 or 3 UE for </w:t>
            </w:r>
            <w:r w:rsidRPr="001F31FF">
              <w:rPr>
                <w:rFonts w:cs="Arial"/>
              </w:rPr>
              <w:t xml:space="preserve">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533B7F9A" w14:textId="77777777" w:rsidR="002842DC" w:rsidRPr="001F31FF" w:rsidRDefault="002842DC" w:rsidP="002842DC">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C9B247E" w14:textId="77777777" w:rsidR="002842DC" w:rsidRPr="001F31FF" w:rsidRDefault="002842DC" w:rsidP="002842DC">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sidDel="00D96335">
              <w:rPr>
                <w:rFonts w:cs="Arial"/>
              </w:rPr>
              <w:t xml:space="preserve"> </w:t>
            </w:r>
            <w:r w:rsidRPr="001F31FF">
              <w:rPr>
                <w:rFonts w:cs="Arial"/>
              </w:rPr>
              <w:t>harmonic totally or partially overlaps the measurement bandwidth (MBW).</w:t>
            </w:r>
          </w:p>
          <w:p w14:paraId="56D3BEAD" w14:textId="77777777" w:rsidR="002842DC" w:rsidRPr="001F31FF" w:rsidRDefault="002842DC" w:rsidP="002842DC">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sidDel="00D96335">
              <w:rPr>
                <w:rFonts w:cs="Arial"/>
              </w:rPr>
              <w:t xml:space="preserve"> </w:t>
            </w:r>
            <w:r w:rsidRPr="001F31FF">
              <w:rPr>
                <w:rFonts w:cs="Arial"/>
              </w:rPr>
              <w:t>harmonic totally or partially overlaps the measurement bandwidth (MBW).</w:t>
            </w:r>
          </w:p>
          <w:p w14:paraId="1446E8F0" w14:textId="77777777" w:rsidR="002842DC" w:rsidRPr="001F31FF" w:rsidRDefault="002842DC" w:rsidP="002842DC">
            <w:pPr>
              <w:pStyle w:val="TAN"/>
              <w:rPr>
                <w:rFonts w:cs="Arial"/>
              </w:rPr>
            </w:pPr>
            <w:r w:rsidRPr="001F31FF">
              <w:rPr>
                <w:rFonts w:cs="Arial"/>
              </w:rPr>
              <w:t>NOTE 26: For these adjacent bands, the emission limit could imply risk of harmful interference to UE(s) operating in the protected operating band.</w:t>
            </w:r>
          </w:p>
          <w:p w14:paraId="7F62FCDA" w14:textId="77777777" w:rsidR="002842DC" w:rsidRPr="001F31FF" w:rsidRDefault="002842DC" w:rsidP="002842DC">
            <w:pPr>
              <w:pStyle w:val="TAN"/>
              <w:rPr>
                <w:rFonts w:cs="Arial"/>
              </w:rPr>
            </w:pPr>
            <w:r w:rsidRPr="001F31FF">
              <w:rPr>
                <w:rFonts w:cs="Arial"/>
              </w:rPr>
              <w:t>NOTE 27:</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8B23D8" w14:textId="77777777" w:rsidR="002842DC" w:rsidRPr="001F31FF" w:rsidRDefault="002842DC" w:rsidP="002842DC">
            <w:pPr>
              <w:pStyle w:val="TAN"/>
              <w:rPr>
                <w:rFonts w:cs="Arial"/>
              </w:rPr>
            </w:pPr>
            <w:r w:rsidRPr="001F31FF">
              <w:rPr>
                <w:rFonts w:cs="Arial"/>
              </w:rPr>
              <w:t>NOTE 28:</w:t>
            </w:r>
            <w:r w:rsidRPr="001F31FF">
              <w:rPr>
                <w:rFonts w:cs="Arial"/>
              </w:rPr>
              <w:tab/>
              <w:t>N/A</w:t>
            </w:r>
          </w:p>
          <w:p w14:paraId="5BEAD7A1" w14:textId="77777777" w:rsidR="002842DC" w:rsidRPr="001F31FF" w:rsidRDefault="002842DC" w:rsidP="002842DC">
            <w:pPr>
              <w:pStyle w:val="TAN"/>
              <w:rPr>
                <w:rFonts w:cs="Arial"/>
              </w:rPr>
            </w:pPr>
            <w:r w:rsidRPr="001F31FF">
              <w:rPr>
                <w:rFonts w:cs="Arial"/>
              </w:rPr>
              <w:t>NOTE 29:</w:t>
            </w:r>
            <w:r w:rsidRPr="001F31FF">
              <w:rPr>
                <w:rFonts w:cs="Arial"/>
              </w:rPr>
              <w:tab/>
              <w:t>N/A</w:t>
            </w:r>
          </w:p>
          <w:p w14:paraId="5B5F243D" w14:textId="77777777" w:rsidR="002842DC" w:rsidRPr="001F31FF" w:rsidRDefault="002842DC" w:rsidP="002842DC">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BFE0F73" w14:textId="77777777" w:rsidR="002842DC" w:rsidRPr="001F31FF" w:rsidRDefault="002842DC" w:rsidP="002842DC">
            <w:pPr>
              <w:pStyle w:val="TAN"/>
              <w:rPr>
                <w:rFonts w:cs="Arial"/>
              </w:rPr>
            </w:pPr>
            <w:r w:rsidRPr="001F31FF">
              <w:rPr>
                <w:rFonts w:cs="Arial"/>
              </w:rPr>
              <w:t>NOTE 31:</w:t>
            </w:r>
            <w:r w:rsidRPr="001F31FF">
              <w:rPr>
                <w:rFonts w:cs="Arial"/>
              </w:rPr>
              <w:tab/>
              <w:t>N/A</w:t>
            </w:r>
          </w:p>
          <w:p w14:paraId="0CA3A013" w14:textId="77777777" w:rsidR="002842DC" w:rsidRPr="001F31FF" w:rsidRDefault="002842DC" w:rsidP="002842DC">
            <w:pPr>
              <w:pStyle w:val="TAN"/>
              <w:rPr>
                <w:rFonts w:eastAsia="SimSun" w:cs="Arial"/>
                <w:lang w:eastAsia="zh-CN"/>
              </w:rPr>
            </w:pPr>
            <w:r w:rsidRPr="001F31FF">
              <w:rPr>
                <w:rFonts w:eastAsia="SimSun" w:cs="Arial"/>
                <w:lang w:eastAsia="zh-CN"/>
              </w:rPr>
              <w:t>NOTE 32:</w:t>
            </w:r>
            <w:r w:rsidRPr="001F31FF">
              <w:rPr>
                <w:rFonts w:eastAsia="SimSun" w:cs="Arial"/>
                <w:lang w:eastAsia="zh-CN"/>
              </w:rPr>
              <w:tab/>
              <w:t>Void</w:t>
            </w:r>
          </w:p>
          <w:p w14:paraId="7C409E97" w14:textId="77777777" w:rsidR="002842DC" w:rsidRPr="001F31FF" w:rsidRDefault="002842DC" w:rsidP="002842DC">
            <w:pPr>
              <w:pStyle w:val="TAN"/>
              <w:rPr>
                <w:rFonts w:eastAsia="SimSun" w:cs="Arial"/>
                <w:lang w:eastAsia="zh-CN"/>
              </w:rPr>
            </w:pPr>
            <w:r w:rsidRPr="001F31FF">
              <w:rPr>
                <w:rFonts w:eastAsia="SimSun" w:cs="Arial"/>
                <w:lang w:eastAsia="zh-CN"/>
              </w:rPr>
              <w:t>NOTE 33:</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5610EEB4" w14:textId="77777777" w:rsidR="002842DC" w:rsidRPr="001F31FF" w:rsidRDefault="002842DC" w:rsidP="002842DC">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62A2664D" w14:textId="77777777" w:rsidR="002842DC" w:rsidRPr="001F31FF" w:rsidRDefault="002842DC" w:rsidP="002842DC">
            <w:pPr>
              <w:pStyle w:val="TAN"/>
              <w:rPr>
                <w:rFonts w:cs="Arial"/>
              </w:rPr>
            </w:pPr>
            <w:r w:rsidRPr="001F31FF">
              <w:rPr>
                <w:rFonts w:cs="Arial"/>
              </w:rPr>
              <w:t>NOTE 35:</w:t>
            </w:r>
            <w:r w:rsidRPr="001F31FF">
              <w:rPr>
                <w:rFonts w:cs="Arial"/>
              </w:rPr>
              <w:tab/>
              <w:t xml:space="preserve">This requirement is applicable in the case of a 10 MHz E-UTRA carrier confined within 703 MHz and 733 MHz, otherwise the requirement of -25 dBm with a measurement bandwidth of 8 MHz </w:t>
            </w:r>
            <w:r w:rsidRPr="001F31FF">
              <w:rPr>
                <w:rFonts w:cs="Arial"/>
              </w:rPr>
              <w:lastRenderedPageBreak/>
              <w:t>applies.</w:t>
            </w:r>
          </w:p>
          <w:p w14:paraId="0B3B7BEE" w14:textId="77777777" w:rsidR="002842DC" w:rsidRPr="001F31FF" w:rsidRDefault="002842DC" w:rsidP="002842DC">
            <w:pPr>
              <w:pStyle w:val="TAN"/>
              <w:rPr>
                <w:rFonts w:cs="Arial"/>
              </w:rPr>
            </w:pPr>
            <w:r w:rsidRPr="001F31FF">
              <w:rPr>
                <w:rFonts w:cs="Arial"/>
              </w:rPr>
              <w:t>NOTE 36:</w:t>
            </w:r>
            <w:r w:rsidRPr="001F31FF">
              <w:rPr>
                <w:rFonts w:cs="Arial"/>
              </w:rPr>
              <w:tab/>
              <w:t>This requirement is applicable for E-UTRA channel bandwidth allocated within 1920-1980 MHz.</w:t>
            </w:r>
          </w:p>
          <w:p w14:paraId="040E18C8" w14:textId="77777777" w:rsidR="002842DC" w:rsidRPr="001F31FF" w:rsidRDefault="002842DC" w:rsidP="002842DC">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2BD9506D" w14:textId="77777777" w:rsidR="002842DC" w:rsidRPr="001F31FF" w:rsidRDefault="002842DC" w:rsidP="002842DC">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4AEF4009" w14:textId="77777777" w:rsidR="002842DC" w:rsidRPr="001F31FF" w:rsidRDefault="002842DC" w:rsidP="002842DC">
            <w:pPr>
              <w:pStyle w:val="TAN"/>
              <w:rPr>
                <w:rFonts w:eastAsia="Malgun Gothic"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w:t>
            </w:r>
            <w:r w:rsidRPr="001F31FF" w:rsidDel="00AB2F45">
              <w:rPr>
                <w:rFonts w:cs="Arial"/>
                <w:lang w:eastAsia="ja-JP"/>
              </w:rPr>
              <w:t xml:space="preserve"> </w:t>
            </w:r>
            <w:r w:rsidRPr="001F31FF">
              <w:rPr>
                <w:rFonts w:cs="Arial"/>
                <w:lang w:eastAsia="ja-JP"/>
              </w:rPr>
              <w:t>NB1 and NB2.</w:t>
            </w:r>
          </w:p>
          <w:p w14:paraId="57787C53" w14:textId="77777777" w:rsidR="002842DC" w:rsidRPr="001F31FF" w:rsidRDefault="002842DC" w:rsidP="002842DC">
            <w:pPr>
              <w:pStyle w:val="TAN"/>
            </w:pPr>
            <w:r w:rsidRPr="001F31FF">
              <w:t>NOTE 40: In the frequency range x-5950MHz, SE requirement of -30dBm/MHz should be applied; where x = max (5925, fc + 15), where fc is the channel centre frequency.</w:t>
            </w:r>
          </w:p>
          <w:p w14:paraId="44465AF0" w14:textId="77777777" w:rsidR="002842DC" w:rsidRPr="001F31FF" w:rsidRDefault="002842DC" w:rsidP="002842DC">
            <w:pPr>
              <w:pStyle w:val="TAN"/>
              <w:rPr>
                <w:rFonts w:cs="Arial"/>
                <w:lang w:eastAsia="ja-JP"/>
              </w:rPr>
            </w:pPr>
            <w:r w:rsidRPr="001F31FF">
              <w:rPr>
                <w:rFonts w:cs="Arial"/>
              </w:rPr>
              <w:t>NOTE 41:</w:t>
            </w:r>
            <w:r w:rsidRPr="001F31FF">
              <w:rPr>
                <w:rFonts w:cs="Arial"/>
              </w:rPr>
              <w:tab/>
              <w:t xml:space="preserve">Applicable </w:t>
            </w:r>
            <w:r w:rsidRPr="001F31FF">
              <w:rPr>
                <w:rFonts w:cs="Arial"/>
                <w:lang w:eastAsia="ja-JP"/>
              </w:rPr>
              <w:t xml:space="preserve">for all bandwidths,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 1427 MHz + the channel BW assigned</w:t>
            </w:r>
            <w:r w:rsidRPr="001F31FF">
              <w:rPr>
                <w:rFonts w:cs="Arial"/>
                <w:lang w:eastAsia="ja-JP"/>
              </w:rPr>
              <w:t xml:space="preserve"> for 1.4, 3, 5 and 10 MHz bandwidth,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w:t>
            </w:r>
            <w:r w:rsidRPr="001F31FF">
              <w:rPr>
                <w:rFonts w:cs="Arial"/>
                <w:lang w:eastAsia="ja-JP"/>
              </w:rPr>
              <w:t xml:space="preserve"> 1440 MHz for 15 and 20 MHz bandwidth</w:t>
            </w:r>
            <w:r w:rsidRPr="001F31FF">
              <w:rPr>
                <w:rFonts w:cs="Arial"/>
              </w:rPr>
              <w:t xml:space="preserve">. </w:t>
            </w:r>
            <w:r w:rsidRPr="001F31FF">
              <w:rPr>
                <w:lang w:eastAsia="ja-JP"/>
              </w:rPr>
              <w:t>This requirement shall be verified with UE transmission power of 15 dBm.</w:t>
            </w:r>
          </w:p>
          <w:p w14:paraId="5A1B7A69" w14:textId="77777777" w:rsidR="002842DC" w:rsidRPr="001F31FF" w:rsidRDefault="002842DC" w:rsidP="002842DC">
            <w:pPr>
              <w:pStyle w:val="TAN"/>
              <w:rPr>
                <w:rFonts w:cs="Arial"/>
                <w:lang w:eastAsia="ja-JP"/>
              </w:rPr>
            </w:pPr>
            <w:r w:rsidRPr="001F31FF">
              <w:rPr>
                <w:rFonts w:cs="Arial"/>
                <w:lang w:eastAsia="ja-JP"/>
              </w:rPr>
              <w:t>NOTE 42:</w:t>
            </w:r>
            <w:r w:rsidRPr="001F31FF">
              <w:rPr>
                <w:rFonts w:cs="Arial"/>
                <w:lang w:eastAsia="ja-JP"/>
              </w:rPr>
              <w:tab/>
            </w:r>
            <w:r w:rsidRPr="001F31FF">
              <w:rPr>
                <w:rFonts w:cs="Arial"/>
              </w:rPr>
              <w:t xml:space="preserve">Applicable </w:t>
            </w:r>
            <w:r w:rsidRPr="001F31FF">
              <w:rPr>
                <w:rFonts w:cs="Arial"/>
                <w:lang w:eastAsia="ja-JP"/>
              </w:rPr>
              <w:t xml:space="preserve">for </w:t>
            </w:r>
            <w:proofErr w:type="gramStart"/>
            <w:r w:rsidRPr="001F31FF">
              <w:rPr>
                <w:rFonts w:cs="Arial"/>
                <w:lang w:eastAsia="ja-JP"/>
              </w:rPr>
              <w:t>1.4 ,</w:t>
            </w:r>
            <w:proofErr w:type="gramEnd"/>
            <w:r w:rsidRPr="001F31FF">
              <w:rPr>
                <w:rFonts w:cs="Arial"/>
                <w:lang w:eastAsia="ja-JP"/>
              </w:rPr>
              <w:t xml:space="preserve"> 3 and 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1467 MHz</w:t>
            </w:r>
            <w:r w:rsidRPr="001F31FF">
              <w:rPr>
                <w:rFonts w:cs="Arial"/>
              </w:rPr>
              <w:t xml:space="preserve"> assigned</w:t>
            </w:r>
            <w:r w:rsidRPr="001F31FF">
              <w:rPr>
                <w:rFonts w:cs="Arial"/>
                <w:lang w:eastAsia="ja-JP"/>
              </w:rPr>
              <w:t xml:space="preserve"> for10 MHz bandwidth</w:t>
            </w:r>
            <w:r w:rsidRPr="001F31FF">
              <w:rPr>
                <w:rFonts w:cs="Arial"/>
              </w:rPr>
              <w:t xml:space="preserve">, </w:t>
            </w:r>
            <w:r w:rsidRPr="001F31FF">
              <w:rPr>
                <w:rFonts w:cs="Arial"/>
                <w:lang w:eastAsia="ja-JP"/>
              </w:rPr>
              <w:t xml:space="preserve">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 xml:space="preserve">1463.8 MHz for 15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1460.8 MHz for 20 MHz bandwidth.</w:t>
            </w:r>
          </w:p>
          <w:p w14:paraId="6B33E416" w14:textId="77777777" w:rsidR="002842DC" w:rsidRPr="001F31FF" w:rsidRDefault="002842DC" w:rsidP="002842DC">
            <w:pPr>
              <w:pStyle w:val="TAN"/>
            </w:pPr>
            <w:r w:rsidRPr="001F31FF">
              <w:t>NOTE 43:</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40C206F2" w14:textId="77777777" w:rsidR="002842DC" w:rsidRPr="001F31FF" w:rsidRDefault="002842DC" w:rsidP="002842DC">
            <w:pPr>
              <w:pStyle w:val="TAN"/>
            </w:pPr>
            <w:r w:rsidRPr="001F31FF">
              <w:t>NOTE 44:</w:t>
            </w:r>
            <w:r w:rsidRPr="001F31FF">
              <w:tab/>
              <w:t>For category NB1 and NB2 UE when carrier centre frequency is 1920.1 MHz, in case of single-tone uplink transmission the requirement is applicable only for sub-carrier index &gt; 2.</w:t>
            </w:r>
          </w:p>
          <w:p w14:paraId="6E913B91" w14:textId="77777777" w:rsidR="002842DC" w:rsidRPr="001F31FF" w:rsidRDefault="002842DC" w:rsidP="002842DC">
            <w:pPr>
              <w:pStyle w:val="TAN"/>
              <w:rPr>
                <w:rFonts w:cs="Arial"/>
              </w:rPr>
            </w:pPr>
            <w:r w:rsidRPr="001F31FF">
              <w:rPr>
                <w:rFonts w:cs="Arial"/>
              </w:rPr>
              <w:t>NOTE 45:</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296C2C2D" w14:textId="77777777" w:rsidR="00F75DF1" w:rsidRPr="001F31FF" w:rsidRDefault="00F75DF1" w:rsidP="00F75DF1"/>
    <w:p w14:paraId="35E79250" w14:textId="77777777" w:rsidR="00F75DF1" w:rsidRPr="001F31FF" w:rsidRDefault="00F75DF1" w:rsidP="00F75DF1">
      <w:pPr>
        <w:pStyle w:val="NO"/>
      </w:pPr>
      <w:r w:rsidRPr="001F31FF">
        <w:t>NOTE:</w:t>
      </w:r>
      <w:r w:rsidRPr="001F31FF">
        <w:tab/>
        <w:t>The restriction on the maximum uplink transmission to 54 RB in Notes 21, 22, and 27 of Table 6.6.3.2.3-1G and the restriction on the single-tone uplink transmission to sub-carrier index &gt; 2 in Note 44 of Table 6.6.3.2.3-1G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0FE4EA59" w14:textId="77777777" w:rsidR="00F75DF1" w:rsidRPr="001F31FF" w:rsidRDefault="00F75DF1" w:rsidP="00F75DF1">
      <w:r w:rsidRPr="001F31FF">
        <w:t>The normative reference for this requirement is TS 36.101 [2] subclause 6.6.3.2.</w:t>
      </w:r>
    </w:p>
    <w:p w14:paraId="5BFEFF4B" w14:textId="77777777" w:rsidR="00F75DF1" w:rsidRPr="001F31FF" w:rsidRDefault="00F75DF1" w:rsidP="00F75DF1">
      <w:r w:rsidRPr="001F31FF">
        <w:t>This test use minimum requirements from many releases of TS 36.101 [2] due to release independence defined in TS 36.307 [16]</w:t>
      </w:r>
    </w:p>
    <w:p w14:paraId="6094CB78" w14:textId="77777777" w:rsidR="00F75DF1" w:rsidRPr="001F31FF" w:rsidRDefault="00F75DF1" w:rsidP="00F75DF1">
      <w:pPr>
        <w:pStyle w:val="TH"/>
      </w:pPr>
      <w:r w:rsidRPr="001F31FF">
        <w:t>Table 6.6.3.2.3-1H: Spurious emission band UE co-existence limits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F75DF1" w:rsidRPr="001F31FF" w14:paraId="4FC0BD12" w14:textId="77777777" w:rsidTr="00277947">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474E91A9" w14:textId="77777777" w:rsidR="00F75DF1" w:rsidRPr="001F31FF" w:rsidRDefault="00F75DF1" w:rsidP="00277947">
            <w:pPr>
              <w:pStyle w:val="TAH"/>
              <w:rPr>
                <w:rFonts w:cs="Arial"/>
              </w:rPr>
            </w:pPr>
            <w:r w:rsidRPr="001F31FF">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2C36DCC8"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3DF2948" w14:textId="77777777" w:rsidTr="00277947">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30224244" w14:textId="77777777" w:rsidR="00F75DF1" w:rsidRPr="001F31FF" w:rsidRDefault="00F75DF1" w:rsidP="00277947">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2D5505AB" w14:textId="77777777" w:rsidR="00F75DF1" w:rsidRPr="001F31FF" w:rsidRDefault="00F75DF1" w:rsidP="00277947">
            <w:pPr>
              <w:pStyle w:val="TAH"/>
              <w:rPr>
                <w:rFonts w:cs="Arial"/>
              </w:rPr>
            </w:pPr>
            <w:r w:rsidRPr="001F31FF">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31C7383B" w14:textId="77777777" w:rsidR="00F75DF1" w:rsidRPr="001F31FF" w:rsidRDefault="00F75DF1" w:rsidP="00277947">
            <w:pPr>
              <w:pStyle w:val="TAH"/>
              <w:rPr>
                <w:rFonts w:cs="Arial"/>
              </w:rPr>
            </w:pPr>
            <w:r w:rsidRPr="001F31FF">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42C4F15F" w14:textId="77777777" w:rsidR="00F75DF1" w:rsidRPr="001F31FF" w:rsidRDefault="00F75DF1" w:rsidP="00277947">
            <w:pPr>
              <w:pStyle w:val="TAH"/>
              <w:rPr>
                <w:rFonts w:cs="Arial"/>
              </w:rPr>
            </w:pPr>
            <w:r w:rsidRPr="001F31FF">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186C9D5C" w14:textId="77777777" w:rsidR="00F75DF1" w:rsidRPr="001F31FF" w:rsidRDefault="00F75DF1" w:rsidP="00277947">
            <w:pPr>
              <w:pStyle w:val="TAH"/>
              <w:rPr>
                <w:rFonts w:cs="Arial"/>
              </w:rPr>
            </w:pPr>
            <w:r w:rsidRPr="001F31FF">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19DD8FB7" w14:textId="77777777" w:rsidR="00F75DF1" w:rsidRPr="001F31FF" w:rsidRDefault="00F75DF1" w:rsidP="00277947">
            <w:pPr>
              <w:pStyle w:val="TAH"/>
              <w:rPr>
                <w:rFonts w:cs="Arial"/>
              </w:rPr>
            </w:pPr>
            <w:r w:rsidRPr="001F31FF">
              <w:rPr>
                <w:rFonts w:cs="Arial"/>
              </w:rPr>
              <w:t>NOTE</w:t>
            </w:r>
          </w:p>
        </w:tc>
      </w:tr>
      <w:tr w:rsidR="00F75DF1" w:rsidRPr="001F31FF" w14:paraId="2525D1BA"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33FAC24" w14:textId="77777777" w:rsidR="00F75DF1" w:rsidRPr="001F31FF" w:rsidRDefault="00F75DF1" w:rsidP="00277947">
            <w:pPr>
              <w:pStyle w:val="TAC"/>
              <w:rPr>
                <w:rFonts w:cs="Arial"/>
                <w:sz w:val="16"/>
                <w:szCs w:val="16"/>
              </w:rPr>
            </w:pPr>
            <w:r w:rsidRPr="001F31FF">
              <w:rPr>
                <w:rFonts w:cs="Arial"/>
                <w:sz w:val="16"/>
                <w:szCs w:val="16"/>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CBB93A8"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38, 40, 41, 42, 43, 44</w:t>
            </w:r>
            <w:r w:rsidRPr="001F31FF">
              <w:rPr>
                <w:rFonts w:cs="Arial"/>
                <w:sz w:val="16"/>
                <w:szCs w:val="16"/>
                <w:lang w:eastAsia="zh-CN"/>
              </w:rPr>
              <w:t>,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 87, 88</w:t>
            </w:r>
          </w:p>
          <w:p w14:paraId="031C5ED1"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r w:rsidRPr="001F31FF">
              <w:rPr>
                <w:sz w:val="16"/>
                <w:szCs w:val="16"/>
              </w:rPr>
              <w:t xml:space="preserve">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6E26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CEC83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E4B3A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CC482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4F82A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F957E93" w14:textId="77777777" w:rsidR="00F75DF1" w:rsidRPr="001F31FF" w:rsidRDefault="00F75DF1" w:rsidP="00277947">
            <w:pPr>
              <w:pStyle w:val="TAC"/>
              <w:rPr>
                <w:rFonts w:cs="Arial"/>
                <w:sz w:val="16"/>
                <w:szCs w:val="16"/>
              </w:rPr>
            </w:pPr>
          </w:p>
        </w:tc>
      </w:tr>
      <w:tr w:rsidR="00F75DF1" w:rsidRPr="001F31FF" w14:paraId="35837B1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6EB9E0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819EA4E"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3E66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F16CF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ED30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5ADAB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8487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24393A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62057E3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1678B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921463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8F87F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60F73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F8A79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41FE96"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D072D8"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ED2A4B5"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F6BFA7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7C88C6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3BF25A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138600" w14:textId="77777777" w:rsidR="00F75DF1" w:rsidRPr="001F31FF" w:rsidRDefault="00F75DF1" w:rsidP="00277947">
            <w:pPr>
              <w:pStyle w:val="TAR"/>
              <w:rPr>
                <w:rFonts w:cs="Arial"/>
                <w:sz w:val="16"/>
                <w:szCs w:val="16"/>
              </w:rPr>
            </w:pPr>
            <w:r w:rsidRPr="001F31FF">
              <w:rPr>
                <w:rFonts w:cs="Arial"/>
                <w:sz w:val="16"/>
                <w:szCs w:val="16"/>
              </w:rPr>
              <w:t>1880</w:t>
            </w:r>
          </w:p>
        </w:tc>
        <w:tc>
          <w:tcPr>
            <w:tcW w:w="362" w:type="dxa"/>
            <w:tcBorders>
              <w:top w:val="single" w:sz="6" w:space="0" w:color="auto"/>
              <w:left w:val="single" w:sz="6" w:space="0" w:color="auto"/>
              <w:bottom w:val="single" w:sz="6" w:space="0" w:color="auto"/>
              <w:right w:val="single" w:sz="6" w:space="0" w:color="auto"/>
            </w:tcBorders>
            <w:vAlign w:val="center"/>
          </w:tcPr>
          <w:p w14:paraId="53089926"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0BE816E8"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1C37C6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8939A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750C76" w14:textId="77777777" w:rsidR="00F75DF1" w:rsidRPr="001F31FF" w:rsidRDefault="00F75DF1" w:rsidP="00277947">
            <w:pPr>
              <w:pStyle w:val="TAC"/>
              <w:rPr>
                <w:rFonts w:cs="Arial"/>
                <w:sz w:val="16"/>
                <w:szCs w:val="16"/>
              </w:rPr>
            </w:pPr>
            <w:r w:rsidRPr="001F31FF">
              <w:rPr>
                <w:rFonts w:cs="Arial"/>
                <w:sz w:val="16"/>
                <w:szCs w:val="16"/>
              </w:rPr>
              <w:t>15, 27</w:t>
            </w:r>
          </w:p>
        </w:tc>
      </w:tr>
      <w:tr w:rsidR="00F75DF1" w:rsidRPr="001F31FF" w14:paraId="7D1D31E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735FE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133B4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7F5F1" w14:textId="77777777" w:rsidR="00F75DF1" w:rsidRPr="001F31FF" w:rsidRDefault="00F75DF1" w:rsidP="00277947">
            <w:pPr>
              <w:pStyle w:val="TAR"/>
              <w:rPr>
                <w:rFonts w:cs="Arial"/>
                <w:sz w:val="16"/>
                <w:szCs w:val="16"/>
              </w:rPr>
            </w:pPr>
            <w:r w:rsidRPr="001F31FF">
              <w:rPr>
                <w:rFonts w:cs="Arial"/>
                <w:sz w:val="16"/>
                <w:szCs w:val="16"/>
              </w:rPr>
              <w:t>1895</w:t>
            </w:r>
          </w:p>
        </w:tc>
        <w:tc>
          <w:tcPr>
            <w:tcW w:w="362" w:type="dxa"/>
            <w:tcBorders>
              <w:top w:val="single" w:sz="6" w:space="0" w:color="auto"/>
              <w:left w:val="single" w:sz="6" w:space="0" w:color="auto"/>
              <w:bottom w:val="single" w:sz="6" w:space="0" w:color="auto"/>
              <w:right w:val="single" w:sz="6" w:space="0" w:color="auto"/>
            </w:tcBorders>
            <w:vAlign w:val="center"/>
          </w:tcPr>
          <w:p w14:paraId="3BC2D27A"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C11677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BA1AB8"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9FAEF4"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107A3A1"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14254EA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11342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30A9B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ED139B"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center"/>
          </w:tcPr>
          <w:p w14:paraId="4A15EF03"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467F1E6E"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BF41B9"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490EED"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ECE8732" w14:textId="77777777" w:rsidR="00F75DF1" w:rsidRPr="001F31FF" w:rsidRDefault="00F75DF1" w:rsidP="00277947">
            <w:pPr>
              <w:pStyle w:val="TAC"/>
              <w:rPr>
                <w:rFonts w:cs="Arial"/>
                <w:sz w:val="16"/>
                <w:szCs w:val="16"/>
              </w:rPr>
            </w:pPr>
            <w:r w:rsidRPr="001F31FF">
              <w:rPr>
                <w:rFonts w:cs="Arial"/>
                <w:sz w:val="16"/>
                <w:szCs w:val="16"/>
              </w:rPr>
              <w:t>15, 26, 27, 44</w:t>
            </w:r>
          </w:p>
        </w:tc>
      </w:tr>
      <w:tr w:rsidR="00F75DF1" w:rsidRPr="001F31FF" w14:paraId="1BEAC5BB"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6461235" w14:textId="77777777" w:rsidR="00F75DF1" w:rsidRPr="001F31FF" w:rsidRDefault="00F75DF1" w:rsidP="00277947">
            <w:pPr>
              <w:pStyle w:val="TAC"/>
              <w:rPr>
                <w:rFonts w:cs="Arial"/>
                <w:sz w:val="16"/>
                <w:szCs w:val="16"/>
              </w:rPr>
            </w:pPr>
            <w:r w:rsidRPr="001F31FF">
              <w:rPr>
                <w:rFonts w:cs="Arial"/>
                <w:sz w:val="16"/>
                <w:szCs w:val="16"/>
              </w:rPr>
              <w:t>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358365"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 xml:space="preserve">41, 42, 48, 50, 51,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EBB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6D951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FD8C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F6136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5407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C2D179" w14:textId="77777777" w:rsidR="00F75DF1" w:rsidRPr="001F31FF" w:rsidRDefault="00F75DF1" w:rsidP="00277947">
            <w:pPr>
              <w:pStyle w:val="TAC"/>
              <w:rPr>
                <w:rFonts w:cs="Arial"/>
                <w:sz w:val="16"/>
                <w:szCs w:val="16"/>
              </w:rPr>
            </w:pPr>
          </w:p>
        </w:tc>
      </w:tr>
      <w:tr w:rsidR="00F75DF1" w:rsidRPr="001F31FF" w14:paraId="3B7C423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B068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429E5C37" w14:textId="77777777" w:rsidR="00F75DF1" w:rsidRPr="001F31FF" w:rsidRDefault="00F75DF1" w:rsidP="00277947">
            <w:pPr>
              <w:pStyle w:val="TAL"/>
              <w:rPr>
                <w:rFonts w:cs="Arial"/>
                <w:sz w:val="16"/>
                <w:szCs w:val="16"/>
                <w:lang w:eastAsia="zh-CN"/>
              </w:rPr>
            </w:pPr>
            <w:r w:rsidRPr="001F31FF">
              <w:rPr>
                <w:rFonts w:cs="Arial"/>
                <w:sz w:val="16"/>
                <w:szCs w:val="16"/>
              </w:rPr>
              <w:t>E-UTRA Band 2, 25</w:t>
            </w:r>
            <w:r w:rsidRPr="001F31FF">
              <w:rPr>
                <w:rFonts w:cs="Arial"/>
                <w:sz w:val="16"/>
                <w:szCs w:val="16"/>
                <w:lang w:eastAsia="zh-CN"/>
              </w:rPr>
              <w:t>,</w:t>
            </w:r>
          </w:p>
          <w:p w14:paraId="504488B0"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03CB88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480F9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F63C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69D9D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D8071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895F24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4A94CB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06240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BA21DA0"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43</w:t>
            </w:r>
          </w:p>
          <w:p w14:paraId="45577C95"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534A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E6D53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2AA3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DDEB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978B8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9D1E77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523C3E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DF1FBAD" w14:textId="77777777" w:rsidR="00F75DF1" w:rsidRPr="001F31FF" w:rsidRDefault="00F75DF1" w:rsidP="00277947">
            <w:pPr>
              <w:pStyle w:val="TAC"/>
              <w:rPr>
                <w:rFonts w:cs="Arial"/>
                <w:sz w:val="16"/>
                <w:szCs w:val="16"/>
              </w:rPr>
            </w:pPr>
            <w:r w:rsidRPr="001F31FF">
              <w:rPr>
                <w:rFonts w:cs="Arial"/>
                <w:sz w:val="16"/>
                <w:szCs w:val="16"/>
              </w:rPr>
              <w:lastRenderedPageBreak/>
              <w:t>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750EFD8"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5, 7, 8, 11, 18, 19, 20, 21, 26, 27, 28, 31, 32, 33, 34, 38, 39, </w:t>
            </w:r>
            <w:r w:rsidRPr="001F31FF">
              <w:rPr>
                <w:rFonts w:cs="Arial"/>
                <w:sz w:val="16"/>
                <w:szCs w:val="16"/>
                <w:lang w:eastAsia="ja-JP"/>
              </w:rPr>
              <w:t xml:space="preserve">40, </w:t>
            </w:r>
            <w:r w:rsidRPr="001F31FF">
              <w:rPr>
                <w:rFonts w:cs="Arial"/>
                <w:sz w:val="16"/>
                <w:szCs w:val="16"/>
              </w:rPr>
              <w:t>41, 43, 44</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73,74</w:t>
            </w:r>
            <w:r w:rsidRPr="001F31FF">
              <w:rPr>
                <w:rFonts w:cs="Arial"/>
                <w:sz w:val="16"/>
                <w:szCs w:val="16"/>
              </w:rPr>
              <w:t>, 75, 76, 87, 88</w:t>
            </w:r>
          </w:p>
          <w:p w14:paraId="370DFCB3" w14:textId="77777777" w:rsidR="00F75DF1" w:rsidRPr="001F31FF" w:rsidRDefault="00F75DF1" w:rsidP="00277947">
            <w:pPr>
              <w:pStyle w:val="TAL"/>
              <w:rPr>
                <w:rFonts w:cs="Arial"/>
                <w:sz w:val="16"/>
                <w:szCs w:val="16"/>
              </w:rPr>
            </w:pPr>
            <w:r w:rsidRPr="001F31FF">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A420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83183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45149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3446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777A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89EF4D8" w14:textId="77777777" w:rsidR="00F75DF1" w:rsidRPr="001F31FF" w:rsidRDefault="00F75DF1" w:rsidP="00277947">
            <w:pPr>
              <w:pStyle w:val="TAC"/>
              <w:rPr>
                <w:rFonts w:cs="Arial"/>
                <w:sz w:val="16"/>
                <w:szCs w:val="16"/>
              </w:rPr>
            </w:pPr>
          </w:p>
        </w:tc>
      </w:tr>
      <w:tr w:rsidR="00F75DF1" w:rsidRPr="001F31FF" w14:paraId="2B2E6C4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1E7E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4E9018C"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ED1F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8CCB1E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D1BAA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BF2099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676BF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A5580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7849DA0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EFC4C3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058A57"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0F98FEB4"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B7003B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4BC3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8D34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29C76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DD49B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6BF2A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BEF93C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43EDA4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A496A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8D68B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F77C2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56333D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C9B8F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C9DC7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tcPr>
          <w:p w14:paraId="4D1B5097" w14:textId="77777777" w:rsidR="00F75DF1" w:rsidRPr="001F31FF" w:rsidRDefault="00F75DF1" w:rsidP="00277947">
            <w:pPr>
              <w:pStyle w:val="TAC"/>
              <w:rPr>
                <w:rFonts w:cs="Arial"/>
                <w:sz w:val="16"/>
                <w:szCs w:val="16"/>
              </w:rPr>
            </w:pPr>
          </w:p>
        </w:tc>
      </w:tr>
      <w:tr w:rsidR="00F75DF1" w:rsidRPr="001F31FF" w14:paraId="6C78631D"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0470B1" w14:textId="77777777" w:rsidR="00F75DF1" w:rsidRPr="001F31FF" w:rsidRDefault="00F75DF1" w:rsidP="00277947">
            <w:pPr>
              <w:pStyle w:val="TAC"/>
              <w:rPr>
                <w:rFonts w:cs="Arial"/>
                <w:sz w:val="16"/>
                <w:szCs w:val="16"/>
              </w:rPr>
            </w:pPr>
            <w:r w:rsidRPr="001F31FF">
              <w:rPr>
                <w:rFonts w:cs="Arial"/>
                <w:sz w:val="16"/>
                <w:szCs w:val="16"/>
              </w:rPr>
              <w:t>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263E967" w14:textId="77777777" w:rsidR="00F75DF1" w:rsidRPr="001F31FF" w:rsidRDefault="00F75DF1" w:rsidP="00277947">
            <w:pPr>
              <w:pStyle w:val="TAL"/>
              <w:rPr>
                <w:rFonts w:cs="Arial"/>
                <w:sz w:val="16"/>
                <w:szCs w:val="16"/>
              </w:rPr>
            </w:pPr>
            <w:r w:rsidRPr="001F31FF">
              <w:rPr>
                <w:rFonts w:cs="Arial"/>
                <w:sz w:val="16"/>
                <w:szCs w:val="16"/>
              </w:rPr>
              <w:t>E-UTRA Band 2, 4, 5, 7,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 xml:space="preserve">41, 43, 48, 50, 51,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FDE99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F7F3A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4BB3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31065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CC37B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681CBE7" w14:textId="77777777" w:rsidR="00F75DF1" w:rsidRPr="001F31FF" w:rsidRDefault="00F75DF1" w:rsidP="00277947">
            <w:pPr>
              <w:pStyle w:val="TAC"/>
              <w:rPr>
                <w:rFonts w:cs="Arial"/>
                <w:sz w:val="16"/>
                <w:szCs w:val="16"/>
              </w:rPr>
            </w:pPr>
          </w:p>
        </w:tc>
      </w:tr>
      <w:tr w:rsidR="00F75DF1" w:rsidRPr="001F31FF" w14:paraId="7227B596" w14:textId="77777777" w:rsidTr="00277947">
        <w:trPr>
          <w:trHeight w:val="46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17F35A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83A8469"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42,</w:t>
            </w:r>
          </w:p>
          <w:p w14:paraId="27F69F31"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45D5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20FE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DB76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36D6E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2C5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49779C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8722FA9"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86E23B7" w14:textId="77777777" w:rsidR="00F75DF1" w:rsidRPr="001F31FF" w:rsidRDefault="00F75DF1" w:rsidP="00277947">
            <w:pPr>
              <w:pStyle w:val="TAC"/>
              <w:rPr>
                <w:rFonts w:cs="Arial"/>
                <w:sz w:val="16"/>
                <w:szCs w:val="16"/>
              </w:rPr>
            </w:pPr>
            <w:r w:rsidRPr="001F31FF">
              <w:rPr>
                <w:rFonts w:cs="Arial"/>
                <w:sz w:val="16"/>
                <w:szCs w:val="16"/>
              </w:rPr>
              <w:t>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45D16CC" w14:textId="77777777" w:rsidR="00F75DF1" w:rsidRPr="001F31FF" w:rsidRDefault="00F75DF1" w:rsidP="00277947">
            <w:pPr>
              <w:pStyle w:val="TAL"/>
              <w:rPr>
                <w:rFonts w:cs="Arial"/>
                <w:sz w:val="16"/>
                <w:szCs w:val="16"/>
              </w:rPr>
            </w:pPr>
            <w:r w:rsidRPr="001F31FF">
              <w:rPr>
                <w:rFonts w:cs="Arial"/>
                <w:sz w:val="16"/>
                <w:szCs w:val="16"/>
              </w:rPr>
              <w:t xml:space="preserve">E-UTRA Band 1, 2, 3, 4, 5, 7, 8, 12, 13, 14, 17, 24, 25, 28, 29, 30, 31, </w:t>
            </w:r>
            <w:r w:rsidRPr="001F31FF">
              <w:rPr>
                <w:rFonts w:cs="Arial"/>
                <w:sz w:val="16"/>
                <w:szCs w:val="16"/>
                <w:lang w:eastAsia="ja-JP"/>
              </w:rPr>
              <w:t>34,</w:t>
            </w:r>
            <w:r w:rsidRPr="001F31FF">
              <w:rPr>
                <w:rFonts w:cs="Arial"/>
                <w:sz w:val="16"/>
                <w:szCs w:val="16"/>
              </w:rPr>
              <w:t xml:space="preserve"> 38, 40, 42, 43</w:t>
            </w:r>
            <w:r w:rsidRPr="001F31FF">
              <w:rPr>
                <w:rFonts w:cs="Arial"/>
                <w:sz w:val="16"/>
                <w:szCs w:val="16"/>
                <w:lang w:eastAsia="zh-CN"/>
              </w:rPr>
              <w:t>, 45</w:t>
            </w:r>
            <w:r w:rsidRPr="001F31FF">
              <w:rPr>
                <w:rFonts w:cs="Arial"/>
                <w:sz w:val="16"/>
                <w:szCs w:val="16"/>
                <w:lang w:eastAsia="ja-JP"/>
              </w:rPr>
              <w:t>, 48,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40589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927EF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1D2D2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E5B360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35396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0E83CD3" w14:textId="77777777" w:rsidR="00F75DF1" w:rsidRPr="001F31FF" w:rsidRDefault="00F75DF1" w:rsidP="00277947">
            <w:pPr>
              <w:pStyle w:val="TAC"/>
              <w:rPr>
                <w:rFonts w:cs="Arial"/>
                <w:sz w:val="16"/>
                <w:szCs w:val="16"/>
              </w:rPr>
            </w:pPr>
          </w:p>
        </w:tc>
      </w:tr>
      <w:tr w:rsidR="00F75DF1" w:rsidRPr="001F31FF" w14:paraId="0A6F616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9B4B6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3A85C33"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E5E9B0" w14:textId="77777777" w:rsidR="00F75DF1" w:rsidRPr="001F31FF" w:rsidRDefault="00F75DF1" w:rsidP="00277947">
            <w:pPr>
              <w:pStyle w:val="TAR"/>
              <w:rPr>
                <w:rFonts w:cs="Arial"/>
                <w:sz w:val="16"/>
                <w:szCs w:val="16"/>
              </w:rPr>
            </w:pPr>
            <w:r w:rsidRPr="001F31FF">
              <w:rPr>
                <w:rFonts w:cs="Arial"/>
                <w:sz w:val="16"/>
                <w:szCs w:val="16"/>
              </w:rPr>
              <w:t>859</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430AF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093DBC"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924D7B" w14:textId="77777777" w:rsidR="00F75DF1" w:rsidRPr="001F31FF" w:rsidRDefault="00F75DF1" w:rsidP="00277947">
            <w:pPr>
              <w:pStyle w:val="TAC"/>
              <w:rPr>
                <w:rFonts w:cs="Arial"/>
                <w:sz w:val="16"/>
                <w:szCs w:val="16"/>
              </w:rPr>
            </w:pPr>
            <w:r w:rsidRPr="001F31FF">
              <w:rPr>
                <w:rFonts w:cs="Arial"/>
                <w:sz w:val="16"/>
                <w:szCs w:val="16"/>
              </w:rPr>
              <w:t>-27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B34F0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7EAEC12" w14:textId="77777777" w:rsidR="00F75DF1" w:rsidRPr="001F31FF" w:rsidRDefault="00F75DF1" w:rsidP="00277947">
            <w:pPr>
              <w:pStyle w:val="TAC"/>
              <w:rPr>
                <w:rFonts w:cs="Arial"/>
                <w:sz w:val="16"/>
                <w:szCs w:val="16"/>
              </w:rPr>
            </w:pPr>
          </w:p>
        </w:tc>
      </w:tr>
      <w:tr w:rsidR="00F75DF1" w:rsidRPr="001F31FF" w14:paraId="5A82BA4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F897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4E40562" w14:textId="77777777" w:rsidR="00F75DF1" w:rsidRPr="001F31FF" w:rsidRDefault="00F75DF1" w:rsidP="00277947">
            <w:pPr>
              <w:pStyle w:val="TAL"/>
              <w:rPr>
                <w:rFonts w:cs="Arial"/>
                <w:sz w:val="16"/>
                <w:szCs w:val="16"/>
                <w:lang w:eastAsia="zh-CN"/>
              </w:rPr>
            </w:pPr>
            <w:r w:rsidRPr="001F31FF">
              <w:rPr>
                <w:rFonts w:cs="Arial"/>
                <w:sz w:val="16"/>
                <w:szCs w:val="16"/>
                <w:lang w:eastAsia="zh-CN"/>
              </w:rPr>
              <w:t>E-UTRA Band 41</w:t>
            </w:r>
            <w:r w:rsidRPr="001F31FF">
              <w:rPr>
                <w:rFonts w:cs="Arial"/>
                <w:sz w:val="16"/>
                <w:szCs w:val="16"/>
              </w:rPr>
              <w:t>, 52, 53</w:t>
            </w:r>
          </w:p>
          <w:p w14:paraId="6AAF7B1B" w14:textId="77777777" w:rsidR="00F75DF1" w:rsidRPr="001F31FF" w:rsidRDefault="00F75DF1" w:rsidP="00277947">
            <w:pPr>
              <w:pStyle w:val="TAL"/>
              <w:rPr>
                <w:rFonts w:cs="Arial"/>
                <w:sz w:val="16"/>
                <w:szCs w:val="16"/>
              </w:rPr>
            </w:pPr>
            <w:r w:rsidRPr="001F31FF">
              <w:rPr>
                <w:sz w:val="16"/>
                <w:szCs w:val="16"/>
              </w:rPr>
              <w:t>NR Band n77, n78</w:t>
            </w:r>
            <w:r w:rsidRPr="001F31FF">
              <w:rPr>
                <w:sz w:val="16"/>
                <w:szCs w:val="16"/>
                <w:lang w:eastAsia="zh-CN"/>
              </w:rPr>
              <w:t>,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12BA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8634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A44A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BBB90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B676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E1338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4A45E8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320A4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C0C664"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18, 19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87D58C"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1859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292837"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F8A13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4EAA80"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9EFEEA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5E12C6C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CC432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3919A5" w14:textId="77777777" w:rsidR="00F75DF1" w:rsidRPr="001F31FF" w:rsidRDefault="00F75DF1" w:rsidP="00277947">
            <w:pPr>
              <w:pStyle w:val="TAL"/>
              <w:rPr>
                <w:rFonts w:cs="Arial"/>
                <w:sz w:val="16"/>
                <w:szCs w:val="16"/>
                <w:lang w:eastAsia="zh-CN"/>
              </w:rPr>
            </w:pPr>
            <w:r w:rsidRPr="001F31FF">
              <w:rPr>
                <w:rFonts w:cs="Arial"/>
                <w:sz w:val="16"/>
                <w:szCs w:val="16"/>
                <w:lang w:eastAsia="zh-CN"/>
              </w:rPr>
              <w:t xml:space="preserve">E-UTRA Band </w:t>
            </w:r>
            <w:r w:rsidRPr="001F31FF">
              <w:rPr>
                <w:rFonts w:cs="Arial"/>
                <w:sz w:val="16"/>
                <w:szCs w:val="16"/>
                <w:lang w:eastAsia="ja-JP"/>
              </w:rPr>
              <w:t>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9986B0" w14:textId="77777777" w:rsidR="00F75DF1" w:rsidRPr="001F31FF" w:rsidRDefault="00F75DF1" w:rsidP="00277947">
            <w:pPr>
              <w:pStyle w:val="TAR"/>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DL_low</w:t>
            </w:r>
            <w:r w:rsidRPr="001F31FF">
              <w:rPr>
                <w:rFonts w:cs="Arial"/>
                <w:sz w:val="16"/>
                <w:szCs w:val="16"/>
                <w:lang w:eastAsia="ja-JP"/>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0D0ED2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2785A7" w14:textId="77777777" w:rsidR="00F75DF1" w:rsidRPr="001F31FF" w:rsidRDefault="00F75DF1" w:rsidP="00277947">
            <w:pPr>
              <w:pStyle w:val="TAL"/>
              <w:rPr>
                <w:rFonts w:cs="Arial"/>
                <w:sz w:val="16"/>
                <w:szCs w:val="16"/>
                <w:lang w:eastAsia="ja-JP"/>
              </w:rPr>
            </w:pPr>
            <w:r w:rsidRPr="001F31FF">
              <w:rPr>
                <w:rFonts w:cs="Arial"/>
                <w:sz w:val="16"/>
                <w:szCs w:val="16"/>
                <w:lang w:eastAsia="ja-JP"/>
              </w:rPr>
              <w:t>F</w:t>
            </w:r>
            <w:r w:rsidRPr="001F31FF">
              <w:rPr>
                <w:rFonts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3F3B41"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D0D48C"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76F7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39</w:t>
            </w:r>
          </w:p>
        </w:tc>
      </w:tr>
      <w:tr w:rsidR="00F75DF1" w:rsidRPr="001F31FF" w14:paraId="029BFFD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16054D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7A2F3A7" w14:textId="77777777" w:rsidR="00F75DF1" w:rsidRPr="001F31FF" w:rsidRDefault="00F75DF1" w:rsidP="00277947">
            <w:pPr>
              <w:pStyle w:val="TAL"/>
              <w:rPr>
                <w:rFonts w:cs="Arial"/>
                <w:sz w:val="16"/>
                <w:szCs w:val="16"/>
                <w:lang w:eastAsia="zh-CN"/>
              </w:rPr>
            </w:pPr>
            <w:r w:rsidRPr="001F31FF">
              <w:rPr>
                <w:rFonts w:cs="Arial"/>
                <w:sz w:val="16"/>
                <w:szCs w:val="16"/>
                <w:lang w:eastAsia="ja-JP"/>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6A0EB6"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C302B4"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BA223"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97E97D"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E532E8"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9DEC798" w14:textId="77777777" w:rsidR="00F75DF1" w:rsidRPr="001F31FF" w:rsidRDefault="00F75DF1" w:rsidP="00277947">
            <w:pPr>
              <w:pStyle w:val="TAC"/>
              <w:rPr>
                <w:rFonts w:cs="Arial"/>
                <w:sz w:val="16"/>
                <w:szCs w:val="16"/>
                <w:lang w:eastAsia="ja-JP"/>
              </w:rPr>
            </w:pPr>
            <w:r w:rsidRPr="001F31FF">
              <w:rPr>
                <w:rFonts w:cs="Arial"/>
                <w:sz w:val="16"/>
                <w:szCs w:val="16"/>
                <w:lang w:eastAsia="ja-JP"/>
              </w:rPr>
              <w:t>8, 39</w:t>
            </w:r>
          </w:p>
        </w:tc>
      </w:tr>
      <w:tr w:rsidR="00F75DF1" w:rsidRPr="001F31FF" w14:paraId="23DBCD14"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5B2AAFB" w14:textId="77777777" w:rsidR="00F75DF1" w:rsidRPr="001F31FF" w:rsidRDefault="00F75DF1" w:rsidP="00277947">
            <w:pPr>
              <w:pStyle w:val="TAC"/>
              <w:rPr>
                <w:rFonts w:cs="Arial"/>
                <w:sz w:val="16"/>
                <w:szCs w:val="16"/>
              </w:rPr>
            </w:pPr>
            <w:r w:rsidRPr="001F31FF">
              <w:rPr>
                <w:rFonts w:cs="Arial"/>
                <w:sz w:val="16"/>
                <w:szCs w:val="16"/>
              </w:rPr>
              <w:t>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2562ACA" w14:textId="77777777" w:rsidR="00F75DF1" w:rsidRPr="001F31FF" w:rsidRDefault="00F75DF1" w:rsidP="00277947">
            <w:pPr>
              <w:pStyle w:val="TAL"/>
              <w:rPr>
                <w:rFonts w:cs="Arial"/>
                <w:sz w:val="16"/>
                <w:szCs w:val="16"/>
              </w:rPr>
            </w:pPr>
            <w:r w:rsidRPr="001F31FF">
              <w:rPr>
                <w:rFonts w:cs="Arial"/>
                <w:sz w:val="16"/>
                <w:szCs w:val="16"/>
              </w:rPr>
              <w:t>E-UTRA Band 1, 9, 11,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B45C6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4AA1A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287E9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8E9CB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1FC59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5ED18C2" w14:textId="77777777" w:rsidR="00F75DF1" w:rsidRPr="001F31FF" w:rsidRDefault="00F75DF1" w:rsidP="00277947">
            <w:pPr>
              <w:pStyle w:val="TAC"/>
              <w:rPr>
                <w:rFonts w:cs="Arial"/>
                <w:sz w:val="16"/>
                <w:szCs w:val="16"/>
              </w:rPr>
            </w:pPr>
          </w:p>
        </w:tc>
      </w:tr>
      <w:tr w:rsidR="00F75DF1" w:rsidRPr="001F31FF" w14:paraId="1724E46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25742D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8AB41D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0A9161"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7804C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5B9476" w14:textId="77777777" w:rsidR="00F75DF1" w:rsidRPr="001F31FF" w:rsidRDefault="00F75DF1" w:rsidP="00277947">
            <w:pPr>
              <w:pStyle w:val="TAL"/>
              <w:rPr>
                <w:rFonts w:cs="Arial"/>
                <w:sz w:val="16"/>
                <w:szCs w:val="16"/>
              </w:rPr>
            </w:pPr>
            <w:r w:rsidRPr="001F31FF">
              <w:rPr>
                <w:rFonts w:cs="Arial"/>
                <w:sz w:val="16"/>
                <w:szCs w:val="16"/>
              </w:rPr>
              <w:t>875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5B7B16" w14:textId="77777777" w:rsidR="00F75DF1" w:rsidRPr="001F31FF" w:rsidRDefault="00F75DF1" w:rsidP="00277947">
            <w:pPr>
              <w:pStyle w:val="TAC"/>
              <w:rPr>
                <w:rFonts w:cs="Arial"/>
                <w:sz w:val="16"/>
                <w:szCs w:val="16"/>
              </w:rPr>
            </w:pPr>
            <w:r w:rsidRPr="001F31FF">
              <w:rPr>
                <w:rFonts w:cs="Arial"/>
                <w:sz w:val="16"/>
                <w:szCs w:val="16"/>
              </w:rPr>
              <w:t>-37</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8DDD8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D78320C" w14:textId="77777777" w:rsidR="00F75DF1" w:rsidRPr="001F31FF" w:rsidRDefault="00F75DF1" w:rsidP="00277947">
            <w:pPr>
              <w:pStyle w:val="TAC"/>
              <w:rPr>
                <w:rFonts w:cs="Arial"/>
                <w:sz w:val="16"/>
                <w:szCs w:val="16"/>
              </w:rPr>
            </w:pPr>
          </w:p>
        </w:tc>
      </w:tr>
      <w:tr w:rsidR="00F75DF1" w:rsidRPr="001F31FF" w14:paraId="17108DF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5C234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C25A6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512BB6C" w14:textId="77777777" w:rsidR="00F75DF1" w:rsidRPr="001F31FF" w:rsidRDefault="00F75DF1" w:rsidP="00277947">
            <w:pPr>
              <w:pStyle w:val="TAR"/>
              <w:rPr>
                <w:rFonts w:cs="Arial"/>
                <w:sz w:val="16"/>
                <w:szCs w:val="16"/>
              </w:rPr>
            </w:pPr>
            <w:r w:rsidRPr="001F31FF">
              <w:rPr>
                <w:rFonts w:cs="Arial"/>
                <w:sz w:val="16"/>
                <w:szCs w:val="16"/>
              </w:rPr>
              <w:t>875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AACD2D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32122DA" w14:textId="77777777" w:rsidR="00F75DF1" w:rsidRPr="001F31FF" w:rsidRDefault="00F75DF1" w:rsidP="00277947">
            <w:pPr>
              <w:pStyle w:val="TAL"/>
              <w:rPr>
                <w:rFonts w:cs="Arial"/>
                <w:sz w:val="16"/>
                <w:szCs w:val="16"/>
              </w:rPr>
            </w:pPr>
            <w:r w:rsidRPr="001F31FF">
              <w:rPr>
                <w:rFonts w:cs="Arial"/>
                <w:sz w:val="16"/>
                <w:szCs w:val="16"/>
              </w:rPr>
              <w:t>895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42C72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DE37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4F85CE6" w14:textId="77777777" w:rsidR="00F75DF1" w:rsidRPr="001F31FF" w:rsidRDefault="00F75DF1" w:rsidP="00277947">
            <w:pPr>
              <w:pStyle w:val="TAC"/>
              <w:rPr>
                <w:rFonts w:cs="Arial"/>
                <w:sz w:val="16"/>
                <w:szCs w:val="16"/>
              </w:rPr>
            </w:pPr>
          </w:p>
        </w:tc>
      </w:tr>
      <w:tr w:rsidR="00F75DF1" w:rsidRPr="001F31FF" w14:paraId="63592E0E" w14:textId="77777777" w:rsidTr="00277947">
        <w:trPr>
          <w:trHeight w:val="353"/>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230F39" w14:textId="77777777" w:rsidR="00F75DF1" w:rsidRPr="001F31FF" w:rsidRDefault="00F75DF1" w:rsidP="00277947">
            <w:pPr>
              <w:spacing w:after="0"/>
              <w:rPr>
                <w:rFonts w:ascii="Arial" w:hAnsi="Arial" w:cs="Arial"/>
                <w:sz w:val="16"/>
                <w:szCs w:val="16"/>
              </w:rPr>
            </w:pPr>
          </w:p>
        </w:tc>
        <w:tc>
          <w:tcPr>
            <w:tcW w:w="3166" w:type="dxa"/>
            <w:vMerge w:val="restart"/>
            <w:tcBorders>
              <w:top w:val="single" w:sz="6" w:space="0" w:color="auto"/>
              <w:left w:val="single" w:sz="6" w:space="0" w:color="auto"/>
              <w:bottom w:val="single" w:sz="6" w:space="0" w:color="auto"/>
              <w:right w:val="single" w:sz="6" w:space="0" w:color="auto"/>
            </w:tcBorders>
            <w:vAlign w:val="center"/>
            <w:hideMark/>
          </w:tcPr>
          <w:p w14:paraId="690BFD6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04863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49E08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BC07BB" w14:textId="77777777" w:rsidR="00F75DF1" w:rsidRPr="001F31FF" w:rsidRDefault="00F75DF1" w:rsidP="00277947">
            <w:pPr>
              <w:pStyle w:val="TAL"/>
              <w:rPr>
                <w:rFonts w:cs="Arial"/>
                <w:sz w:val="16"/>
                <w:szCs w:val="16"/>
              </w:rPr>
            </w:pPr>
            <w:r w:rsidRPr="001F31FF">
              <w:rPr>
                <w:rFonts w:cs="Arial"/>
                <w:sz w:val="16"/>
                <w:szCs w:val="16"/>
              </w:rPr>
              <w:t>1919.6</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1181755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vMerge w:val="restart"/>
            <w:tcBorders>
              <w:top w:val="single" w:sz="6" w:space="0" w:color="auto"/>
              <w:left w:val="single" w:sz="6" w:space="0" w:color="auto"/>
              <w:bottom w:val="single" w:sz="6" w:space="0" w:color="auto"/>
              <w:right w:val="single" w:sz="6" w:space="0" w:color="auto"/>
            </w:tcBorders>
            <w:noWrap/>
            <w:vAlign w:val="center"/>
            <w:hideMark/>
          </w:tcPr>
          <w:p w14:paraId="2E7F4D5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C7E2EB"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39D7986A" w14:textId="77777777" w:rsidTr="00277947">
        <w:trPr>
          <w:trHeight w:val="367"/>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48C35F" w14:textId="77777777" w:rsidR="00F75DF1" w:rsidRPr="001F31FF" w:rsidRDefault="00F75DF1" w:rsidP="00277947">
            <w:pPr>
              <w:spacing w:after="0"/>
              <w:rPr>
                <w:rFonts w:ascii="Arial" w:hAnsi="Arial" w:cs="Arial"/>
                <w:sz w:val="16"/>
                <w:szCs w:val="16"/>
              </w:rPr>
            </w:pPr>
          </w:p>
        </w:tc>
        <w:tc>
          <w:tcPr>
            <w:tcW w:w="7986" w:type="dxa"/>
            <w:vMerge/>
            <w:tcBorders>
              <w:top w:val="single" w:sz="6" w:space="0" w:color="auto"/>
              <w:left w:val="single" w:sz="6" w:space="0" w:color="auto"/>
              <w:bottom w:val="single" w:sz="6" w:space="0" w:color="auto"/>
              <w:right w:val="single" w:sz="6" w:space="0" w:color="auto"/>
            </w:tcBorders>
            <w:vAlign w:val="center"/>
            <w:hideMark/>
          </w:tcPr>
          <w:p w14:paraId="557C101E" w14:textId="77777777" w:rsidR="00F75DF1" w:rsidRPr="001F31FF" w:rsidRDefault="00F75DF1" w:rsidP="00277947">
            <w:pPr>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13832B7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2627A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CCF65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612F698" w14:textId="77777777" w:rsidR="00F75DF1" w:rsidRPr="001F31FF" w:rsidRDefault="00F75DF1" w:rsidP="00277947">
            <w:pPr>
              <w:spacing w:after="0"/>
              <w:rPr>
                <w:rFonts w:ascii="Arial" w:hAnsi="Arial" w:cs="Arial"/>
                <w:sz w:val="16"/>
                <w:szCs w:val="16"/>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8AE548" w14:textId="77777777" w:rsidR="00F75DF1" w:rsidRPr="001F31FF" w:rsidRDefault="00F75DF1" w:rsidP="00277947">
            <w:pPr>
              <w:spacing w:after="0"/>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8AE09D"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6E6476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EFEE8E3" w14:textId="77777777" w:rsidR="00F75DF1" w:rsidRPr="001F31FF" w:rsidRDefault="00F75DF1" w:rsidP="00277947">
            <w:pPr>
              <w:pStyle w:val="TAC"/>
              <w:rPr>
                <w:rFonts w:cs="Arial"/>
                <w:sz w:val="16"/>
                <w:szCs w:val="16"/>
              </w:rPr>
            </w:pPr>
            <w:r w:rsidRPr="001F31FF">
              <w:rPr>
                <w:rFonts w:cs="Arial"/>
                <w:sz w:val="16"/>
                <w:szCs w:val="16"/>
              </w:rPr>
              <w:t>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438FFCB"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14, 17, 20, 22, 26, 27, 28, 29, 30, 31, 32, 33, 34, 40, 42, 43, 50, 51, 52, 65, 66, 67, 68, 72</w:t>
            </w:r>
            <w:r w:rsidRPr="001F31FF">
              <w:rPr>
                <w:rFonts w:cs="Arial"/>
                <w:sz w:val="16"/>
                <w:szCs w:val="16"/>
                <w:lang w:eastAsia="ja-JP"/>
              </w:rPr>
              <w:t>, 74</w:t>
            </w:r>
            <w:r w:rsidRPr="001F31FF">
              <w:rPr>
                <w:rFonts w:cs="Arial"/>
                <w:sz w:val="16"/>
                <w:szCs w:val="16"/>
              </w:rPr>
              <w:t>, 75, 76, 85, 87, 88</w:t>
            </w:r>
          </w:p>
          <w:p w14:paraId="09B9D27C"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CC9A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48E2E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358A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175D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6356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4F93155" w14:textId="77777777" w:rsidR="00F75DF1" w:rsidRPr="001F31FF" w:rsidRDefault="00F75DF1" w:rsidP="00277947">
            <w:pPr>
              <w:pStyle w:val="TAC"/>
              <w:rPr>
                <w:rFonts w:cs="Arial"/>
                <w:sz w:val="16"/>
                <w:szCs w:val="16"/>
              </w:rPr>
            </w:pPr>
          </w:p>
        </w:tc>
      </w:tr>
      <w:tr w:rsidR="00F75DF1" w:rsidRPr="001F31FF" w14:paraId="06CF313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B4DCC6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A755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8E818C"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E0CBE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9F29BC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B4F6AB4"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BD387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2BBBC3"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0BC2FEB7"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9EBB8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8C1F2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92F19B" w14:textId="77777777" w:rsidR="00F75DF1" w:rsidRPr="001F31FF" w:rsidRDefault="00F75DF1" w:rsidP="00277947">
            <w:pPr>
              <w:pStyle w:val="TAR"/>
              <w:rPr>
                <w:rFonts w:cs="Arial"/>
                <w:sz w:val="16"/>
                <w:szCs w:val="16"/>
              </w:rPr>
            </w:pPr>
            <w:r w:rsidRPr="001F31FF">
              <w:rPr>
                <w:rFonts w:cs="Arial"/>
                <w:sz w:val="16"/>
                <w:szCs w:val="16"/>
              </w:rPr>
              <w:t>2575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F4B9F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2463F8"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1BF6AA"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D29BDE"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B271C2" w14:textId="77777777" w:rsidR="00F75DF1" w:rsidRPr="001F31FF" w:rsidRDefault="00F75DF1" w:rsidP="00277947">
            <w:pPr>
              <w:pStyle w:val="TAC"/>
              <w:rPr>
                <w:rFonts w:cs="Arial"/>
                <w:sz w:val="16"/>
                <w:szCs w:val="16"/>
              </w:rPr>
            </w:pPr>
            <w:r w:rsidRPr="001F31FF">
              <w:rPr>
                <w:rFonts w:cs="Arial"/>
                <w:sz w:val="16"/>
                <w:szCs w:val="16"/>
              </w:rPr>
              <w:t>15, 21, 26</w:t>
            </w:r>
          </w:p>
        </w:tc>
      </w:tr>
      <w:tr w:rsidR="00F75DF1" w:rsidRPr="001F31FF" w14:paraId="09050B9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2B260C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037E2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FCF0C9"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AE03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C51241"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5A3C6D"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9CD024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8DC5DBF" w14:textId="77777777" w:rsidR="00F75DF1" w:rsidRPr="001F31FF" w:rsidRDefault="00F75DF1" w:rsidP="00277947">
            <w:pPr>
              <w:pStyle w:val="TAC"/>
              <w:rPr>
                <w:rFonts w:cs="Arial"/>
                <w:sz w:val="16"/>
                <w:szCs w:val="16"/>
              </w:rPr>
            </w:pPr>
            <w:r w:rsidRPr="001F31FF">
              <w:rPr>
                <w:rFonts w:cs="Arial"/>
                <w:sz w:val="16"/>
                <w:szCs w:val="16"/>
              </w:rPr>
              <w:t>15, 21</w:t>
            </w:r>
          </w:p>
        </w:tc>
      </w:tr>
      <w:tr w:rsidR="00F75DF1" w:rsidRPr="001F31FF" w14:paraId="0619B44C"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9AFB06" w14:textId="77777777" w:rsidR="00F75DF1" w:rsidRPr="001F31FF" w:rsidRDefault="00F75DF1" w:rsidP="00277947">
            <w:pPr>
              <w:pStyle w:val="TAC"/>
              <w:rPr>
                <w:rFonts w:cs="Arial"/>
                <w:sz w:val="16"/>
                <w:szCs w:val="16"/>
              </w:rPr>
            </w:pPr>
            <w:r w:rsidRPr="001F31FF">
              <w:rPr>
                <w:rFonts w:cs="Arial"/>
                <w:sz w:val="16"/>
                <w:szCs w:val="16"/>
              </w:rPr>
              <w:t>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19CD41E" w14:textId="77777777" w:rsidR="00F75DF1" w:rsidRPr="001F31FF" w:rsidRDefault="00F75DF1" w:rsidP="00277947">
            <w:pPr>
              <w:pStyle w:val="TAL"/>
              <w:rPr>
                <w:rFonts w:cs="Arial"/>
                <w:sz w:val="16"/>
                <w:szCs w:val="16"/>
              </w:rPr>
            </w:pPr>
            <w:r w:rsidRPr="001F31FF">
              <w:rPr>
                <w:rFonts w:cs="Arial"/>
                <w:sz w:val="16"/>
                <w:szCs w:val="16"/>
              </w:rPr>
              <w:t>E-UTRA Band 1, 20, 28, 31, 32, 33, 34, 38, 39, 40</w:t>
            </w:r>
            <w:r w:rsidRPr="001F31FF">
              <w:rPr>
                <w:rFonts w:cs="Arial"/>
                <w:sz w:val="16"/>
                <w:szCs w:val="16"/>
                <w:lang w:eastAsia="zh-CN"/>
              </w:rPr>
              <w:t>, 45</w:t>
            </w:r>
            <w:r w:rsidRPr="001F31FF">
              <w:rPr>
                <w:rFonts w:cs="Arial"/>
                <w:sz w:val="16"/>
                <w:szCs w:val="16"/>
              </w:rPr>
              <w:t>, 50, 51, 65, 67, 68, 69, 72</w:t>
            </w:r>
            <w:r w:rsidRPr="001F31FF">
              <w:rPr>
                <w:rFonts w:cs="Arial"/>
                <w:sz w:val="16"/>
                <w:szCs w:val="16"/>
                <w:lang w:eastAsia="ja-JP"/>
              </w:rPr>
              <w:t>, 73, 74</w:t>
            </w:r>
            <w:r w:rsidRPr="001F31FF">
              <w:rPr>
                <w:rFonts w:cs="Arial"/>
                <w:sz w:val="16"/>
                <w:szCs w:val="16"/>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88272E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7F6A0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1455E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5306F4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2B153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D9F85C" w14:textId="77777777" w:rsidR="00F75DF1" w:rsidRPr="001F31FF" w:rsidRDefault="00F75DF1" w:rsidP="00277947">
            <w:pPr>
              <w:pStyle w:val="TAC"/>
              <w:rPr>
                <w:rFonts w:cs="Arial"/>
                <w:sz w:val="16"/>
                <w:szCs w:val="16"/>
              </w:rPr>
            </w:pPr>
          </w:p>
        </w:tc>
      </w:tr>
      <w:tr w:rsidR="00F75DF1" w:rsidRPr="001F31FF" w14:paraId="21125CB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326770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5B193A7"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 52</w:t>
            </w:r>
          </w:p>
          <w:p w14:paraId="587A190D" w14:textId="77777777" w:rsidR="00F75DF1" w:rsidRPr="001F31FF" w:rsidRDefault="00F75DF1" w:rsidP="00277947">
            <w:pPr>
              <w:pStyle w:val="TAL"/>
              <w:rPr>
                <w:rFonts w:cs="Arial"/>
                <w:sz w:val="16"/>
                <w:szCs w:val="16"/>
              </w:rPr>
            </w:pPr>
            <w:r w:rsidRPr="001F31FF">
              <w:rPr>
                <w:sz w:val="16"/>
                <w:szCs w:val="16"/>
              </w:rPr>
              <w:t xml:space="preserve">NR Band n77, </w:t>
            </w:r>
            <w:r w:rsidRPr="001F31FF">
              <w:rPr>
                <w:sz w:val="16"/>
                <w:szCs w:val="16"/>
                <w:lang w:eastAsia="zh-CN"/>
              </w:rPr>
              <w:t xml:space="preserve">n78, </w:t>
            </w:r>
            <w:r w:rsidRPr="001F31FF">
              <w:rPr>
                <w:sz w:val="16"/>
                <w:szCs w:val="16"/>
              </w:rPr>
              <w:t>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FE8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61737B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C1F36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2A4650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C596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226442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0198D2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7CE28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A0B3866"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7F755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C5BE6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277F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5D5B1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7B855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FB78FE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7846DE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49F0F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2ADB946"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A99D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F00A78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271B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50AEC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4DB76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C828DBE"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32B1597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E78A2B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0612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24DD0"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9FE58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353207"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ECD030B"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FAA8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72349" w14:textId="77777777" w:rsidR="00F75DF1" w:rsidRPr="001F31FF" w:rsidRDefault="00F75DF1" w:rsidP="00277947">
            <w:pPr>
              <w:pStyle w:val="TAC"/>
              <w:rPr>
                <w:rFonts w:cs="Arial"/>
                <w:sz w:val="16"/>
                <w:szCs w:val="16"/>
              </w:rPr>
            </w:pPr>
            <w:r w:rsidRPr="001F31FF">
              <w:rPr>
                <w:rFonts w:cs="Arial"/>
                <w:sz w:val="16"/>
                <w:szCs w:val="16"/>
              </w:rPr>
              <w:t>15, 23</w:t>
            </w:r>
          </w:p>
        </w:tc>
      </w:tr>
      <w:tr w:rsidR="00F75DF1" w:rsidRPr="001F31FF" w14:paraId="4D0E9B9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8C33CE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503FC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1F687"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18B5E8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B53CF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5F01810"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D7D2F0"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0C412B6" w14:textId="77777777" w:rsidR="00F75DF1" w:rsidRPr="001F31FF" w:rsidRDefault="00F75DF1" w:rsidP="00277947">
            <w:pPr>
              <w:pStyle w:val="TAC"/>
              <w:rPr>
                <w:rFonts w:cs="Arial"/>
                <w:sz w:val="16"/>
                <w:szCs w:val="16"/>
              </w:rPr>
            </w:pPr>
            <w:r w:rsidRPr="001F31FF">
              <w:rPr>
                <w:rFonts w:cs="Arial"/>
                <w:sz w:val="16"/>
                <w:szCs w:val="16"/>
              </w:rPr>
              <w:t>8, 23</w:t>
            </w:r>
          </w:p>
        </w:tc>
      </w:tr>
      <w:tr w:rsidR="00F75DF1" w:rsidRPr="001F31FF" w14:paraId="709E6E0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4730682" w14:textId="77777777" w:rsidR="00F75DF1" w:rsidRPr="001F31FF" w:rsidRDefault="00F75DF1" w:rsidP="00277947">
            <w:pPr>
              <w:pStyle w:val="TAC"/>
              <w:rPr>
                <w:rFonts w:cs="Arial"/>
                <w:sz w:val="16"/>
                <w:szCs w:val="16"/>
              </w:rPr>
            </w:pPr>
            <w:r w:rsidRPr="001F31FF">
              <w:rPr>
                <w:rFonts w:cs="Arial"/>
                <w:sz w:val="16"/>
                <w:szCs w:val="16"/>
              </w:rPr>
              <w:t>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CD743C" w14:textId="77777777" w:rsidR="00F75DF1" w:rsidRPr="001F31FF" w:rsidRDefault="00F75DF1" w:rsidP="00277947">
            <w:pPr>
              <w:pStyle w:val="TAL"/>
              <w:rPr>
                <w:rFonts w:cs="Arial"/>
                <w:sz w:val="16"/>
                <w:szCs w:val="16"/>
              </w:rPr>
            </w:pPr>
            <w:r w:rsidRPr="001F31FF">
              <w:rPr>
                <w:rFonts w:cs="Arial"/>
                <w:sz w:val="16"/>
                <w:szCs w:val="16"/>
              </w:rPr>
              <w:t>E-UTRA Band 1, 3, 11, 18, 19, 21, 26, 28, 34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3F0CE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82D1BD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930A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11938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5508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2B0653" w14:textId="77777777" w:rsidR="00F75DF1" w:rsidRPr="001F31FF" w:rsidRDefault="00F75DF1" w:rsidP="00277947">
            <w:pPr>
              <w:pStyle w:val="TAC"/>
              <w:rPr>
                <w:rFonts w:cs="Arial"/>
                <w:sz w:val="16"/>
                <w:szCs w:val="16"/>
              </w:rPr>
            </w:pPr>
          </w:p>
        </w:tc>
      </w:tr>
      <w:tr w:rsidR="00F75DF1" w:rsidRPr="001F31FF" w14:paraId="0433D88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8EFCE2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2C445E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42</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BB38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71FCE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FF20D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09D02B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27F3D6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663F82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023D31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0727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17BE1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7C84F9"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063D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8224C7"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C9E04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ADD28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772F4BD" w14:textId="77777777" w:rsidR="00F75DF1" w:rsidRPr="001F31FF" w:rsidRDefault="00F75DF1" w:rsidP="00277947">
            <w:pPr>
              <w:pStyle w:val="TAC"/>
              <w:rPr>
                <w:rFonts w:cs="Arial"/>
                <w:sz w:val="16"/>
                <w:szCs w:val="16"/>
              </w:rPr>
            </w:pPr>
          </w:p>
        </w:tc>
      </w:tr>
      <w:tr w:rsidR="00F75DF1" w:rsidRPr="001F31FF" w14:paraId="4FF417F7" w14:textId="77777777" w:rsidTr="00277947">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672BA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6023B8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B34533"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E7279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9D213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10AA27"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5C6C3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B04FD9"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CE4CE00" w14:textId="77777777" w:rsidTr="00277947">
        <w:trPr>
          <w:trHeight w:val="25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483A4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F127B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8E44F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F99B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FC0956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2F8F2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D9431C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473C64" w14:textId="77777777" w:rsidR="00F75DF1" w:rsidRPr="001F31FF" w:rsidRDefault="00F75DF1" w:rsidP="00277947">
            <w:pPr>
              <w:pStyle w:val="TAC"/>
              <w:rPr>
                <w:rFonts w:cs="Arial"/>
                <w:sz w:val="16"/>
                <w:szCs w:val="16"/>
              </w:rPr>
            </w:pPr>
          </w:p>
        </w:tc>
      </w:tr>
      <w:tr w:rsidR="00F75DF1" w:rsidRPr="001F31FF" w14:paraId="466A4DC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BFB1A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50E99A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C2A450F"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A827AA"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068F15"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ABE8CE"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0EE7F2"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4E52932" w14:textId="77777777" w:rsidR="00F75DF1" w:rsidRPr="001F31FF" w:rsidRDefault="00F75DF1" w:rsidP="00277947">
            <w:pPr>
              <w:pStyle w:val="FP"/>
              <w:jc w:val="center"/>
              <w:rPr>
                <w:sz w:val="16"/>
                <w:szCs w:val="16"/>
              </w:rPr>
            </w:pPr>
          </w:p>
        </w:tc>
      </w:tr>
      <w:tr w:rsidR="00F75DF1" w:rsidRPr="001F31FF" w14:paraId="186960D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7370410" w14:textId="77777777" w:rsidR="00F75DF1" w:rsidRPr="001F31FF" w:rsidRDefault="00F75DF1" w:rsidP="00277947">
            <w:pPr>
              <w:pStyle w:val="TAC"/>
              <w:rPr>
                <w:rFonts w:cs="Arial"/>
                <w:sz w:val="16"/>
                <w:szCs w:val="16"/>
              </w:rPr>
            </w:pPr>
            <w:r w:rsidRPr="001F31FF">
              <w:rPr>
                <w:rFonts w:cs="Arial"/>
                <w:sz w:val="16"/>
                <w:szCs w:val="16"/>
              </w:rPr>
              <w:t>10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4A3D72C" w14:textId="77777777" w:rsidR="00F75DF1" w:rsidRPr="001F31FF" w:rsidRDefault="00F75DF1" w:rsidP="00277947">
            <w:pPr>
              <w:pStyle w:val="TAL"/>
              <w:rPr>
                <w:rFonts w:cs="Arial"/>
                <w:sz w:val="16"/>
                <w:szCs w:val="16"/>
              </w:rPr>
            </w:pPr>
            <w:r w:rsidRPr="001F31FF">
              <w:rPr>
                <w:rFonts w:cs="Arial"/>
                <w:sz w:val="16"/>
                <w:szCs w:val="16"/>
              </w:rPr>
              <w:t>E-UTRA Band 2, 4, 5, 10, 12, 13, 14, 17</w:t>
            </w:r>
            <w:r w:rsidRPr="001F31FF">
              <w:rPr>
                <w:rFonts w:cs="Arial"/>
                <w:sz w:val="16"/>
                <w:szCs w:val="16"/>
                <w:lang w:eastAsia="zh-CN"/>
              </w:rPr>
              <w:t xml:space="preserve">, 24, 25, 26, 27, </w:t>
            </w:r>
            <w:r w:rsidRPr="001F31FF">
              <w:rPr>
                <w:rFonts w:cs="Arial"/>
                <w:sz w:val="16"/>
                <w:szCs w:val="16"/>
              </w:rPr>
              <w:t xml:space="preserve">28, 29, 30, </w:t>
            </w:r>
            <w:r w:rsidRPr="001F31FF">
              <w:rPr>
                <w:rFonts w:cs="Arial"/>
                <w:sz w:val="16"/>
                <w:szCs w:val="16"/>
                <w:lang w:eastAsia="zh-CN"/>
              </w:rPr>
              <w:t>41, 43, 66, 70, 85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8262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0FAD60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F21F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BD402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52A3A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85C4FAC" w14:textId="77777777" w:rsidR="00F75DF1" w:rsidRPr="001F31FF" w:rsidRDefault="00F75DF1" w:rsidP="00277947">
            <w:pPr>
              <w:pStyle w:val="TAC"/>
              <w:rPr>
                <w:rFonts w:cs="Arial"/>
                <w:sz w:val="16"/>
                <w:szCs w:val="16"/>
              </w:rPr>
            </w:pPr>
          </w:p>
        </w:tc>
      </w:tr>
      <w:tr w:rsidR="00F75DF1" w:rsidRPr="001F31FF" w14:paraId="0AA44077"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B3D18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67AB45D"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22, 42,</w:t>
            </w:r>
          </w:p>
          <w:p w14:paraId="7C6618B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73CF28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6018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8897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519803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58613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F95A33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49D112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A49DEE2" w14:textId="77777777" w:rsidR="00F75DF1" w:rsidRPr="001F31FF" w:rsidRDefault="00F75DF1" w:rsidP="00277947">
            <w:pPr>
              <w:pStyle w:val="TAC"/>
              <w:rPr>
                <w:rFonts w:cs="Arial"/>
                <w:sz w:val="16"/>
                <w:szCs w:val="16"/>
              </w:rPr>
            </w:pPr>
            <w:r w:rsidRPr="001F31FF">
              <w:rPr>
                <w:rFonts w:cs="Arial"/>
                <w:sz w:val="16"/>
                <w:szCs w:val="16"/>
              </w:rPr>
              <w:t>11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EF87325" w14:textId="77777777" w:rsidR="00F75DF1" w:rsidRPr="001F31FF" w:rsidRDefault="00F75DF1" w:rsidP="00277947">
            <w:pPr>
              <w:pStyle w:val="TAL"/>
              <w:rPr>
                <w:rFonts w:cs="Arial"/>
                <w:sz w:val="16"/>
                <w:szCs w:val="16"/>
                <w:lang w:eastAsia="zh-CN"/>
              </w:rPr>
            </w:pPr>
            <w:r w:rsidRPr="001F31FF">
              <w:rPr>
                <w:rFonts w:cs="Arial"/>
                <w:sz w:val="16"/>
                <w:szCs w:val="16"/>
              </w:rPr>
              <w:t>E-UTRA Band 1, 3, 11, 18, 19, 21, 28, 34</w:t>
            </w:r>
            <w:r w:rsidRPr="001F31FF">
              <w:rPr>
                <w:rFonts w:cs="Arial"/>
                <w:sz w:val="16"/>
                <w:szCs w:val="16"/>
                <w:lang w:eastAsia="ja-JP"/>
              </w:rPr>
              <w:t>, 40, 42, 65</w:t>
            </w:r>
          </w:p>
          <w:p w14:paraId="7C66339F"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7D74B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6B02B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9530CF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24BF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6D3DA6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86DBA9D" w14:textId="77777777" w:rsidR="00F75DF1" w:rsidRPr="001F31FF" w:rsidRDefault="00F75DF1" w:rsidP="00277947">
            <w:pPr>
              <w:pStyle w:val="TAC"/>
              <w:rPr>
                <w:rFonts w:cs="Arial"/>
                <w:sz w:val="16"/>
                <w:szCs w:val="16"/>
              </w:rPr>
            </w:pPr>
          </w:p>
        </w:tc>
      </w:tr>
      <w:tr w:rsidR="00F75DF1" w:rsidRPr="001F31FF" w14:paraId="3415737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A798C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09DBA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0B8BE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0298A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6E4A9"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9EDE6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C6889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77379D3" w14:textId="77777777" w:rsidR="00F75DF1" w:rsidRPr="001F31FF" w:rsidRDefault="00F75DF1" w:rsidP="00277947">
            <w:pPr>
              <w:pStyle w:val="TAC"/>
              <w:rPr>
                <w:rFonts w:cs="Arial"/>
                <w:sz w:val="16"/>
                <w:szCs w:val="16"/>
              </w:rPr>
            </w:pPr>
          </w:p>
        </w:tc>
      </w:tr>
      <w:tr w:rsidR="00F75DF1" w:rsidRPr="001F31FF" w14:paraId="6B31813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FC421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2980A20F"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6D5DF48"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15E3B216"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B33C32B"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BD325E8"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E621498"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33BCC07E" w14:textId="77777777" w:rsidR="00F75DF1" w:rsidRPr="001F31FF" w:rsidRDefault="00F75DF1" w:rsidP="00277947">
            <w:pPr>
              <w:pStyle w:val="TAC"/>
              <w:rPr>
                <w:rFonts w:cs="Arial"/>
                <w:sz w:val="16"/>
                <w:szCs w:val="16"/>
              </w:rPr>
            </w:pPr>
          </w:p>
        </w:tc>
      </w:tr>
      <w:tr w:rsidR="00F75DF1" w:rsidRPr="001F31FF" w14:paraId="2DA07CE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379E0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B58A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7CACB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5FBE77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EA9B8B"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5DCD8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A2B06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3570D2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851044B" w14:textId="77777777" w:rsidTr="00277947">
        <w:trPr>
          <w:trHeight w:val="170"/>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0E4FE7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03E7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CDC319"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C2962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06808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D7D4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3BFC8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15300C3" w14:textId="77777777" w:rsidR="00F75DF1" w:rsidRPr="001F31FF" w:rsidRDefault="00F75DF1" w:rsidP="00277947">
            <w:pPr>
              <w:pStyle w:val="TAC"/>
              <w:rPr>
                <w:rFonts w:cs="Arial"/>
                <w:sz w:val="16"/>
                <w:szCs w:val="16"/>
              </w:rPr>
            </w:pPr>
          </w:p>
        </w:tc>
      </w:tr>
      <w:tr w:rsidR="00F75DF1" w:rsidRPr="001F31FF" w14:paraId="208D3FB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71E87B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949427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886210"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D2709E7"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B3DA21"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7C3FD74"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DF2055"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EE84AE0" w14:textId="77777777" w:rsidR="00F75DF1" w:rsidRPr="001F31FF" w:rsidRDefault="00F75DF1" w:rsidP="00277947">
            <w:pPr>
              <w:pStyle w:val="FP"/>
              <w:jc w:val="center"/>
              <w:rPr>
                <w:sz w:val="16"/>
                <w:szCs w:val="16"/>
              </w:rPr>
            </w:pPr>
          </w:p>
        </w:tc>
      </w:tr>
      <w:tr w:rsidR="00F75DF1" w:rsidRPr="001F31FF" w14:paraId="3C06EAF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5D29FEE" w14:textId="77777777" w:rsidR="00F75DF1" w:rsidRPr="001F31FF" w:rsidRDefault="00F75DF1" w:rsidP="00277947">
            <w:pPr>
              <w:pStyle w:val="TAC"/>
              <w:rPr>
                <w:rFonts w:cs="Arial"/>
                <w:sz w:val="16"/>
                <w:szCs w:val="16"/>
              </w:rPr>
            </w:pPr>
            <w:r w:rsidRPr="001F31FF">
              <w:rPr>
                <w:rFonts w:cs="Arial"/>
                <w:sz w:val="16"/>
                <w:szCs w:val="16"/>
              </w:rPr>
              <w:lastRenderedPageBreak/>
              <w:t>12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C4E53BD"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lang w:eastAsia="ja-JP"/>
              </w:rPr>
              <w:t xml:space="preserve"> </w:t>
            </w:r>
            <w:r w:rsidRPr="001F31FF">
              <w:rPr>
                <w:rFonts w:cs="Arial"/>
                <w:sz w:val="16"/>
                <w:szCs w:val="16"/>
              </w:rPr>
              <w:t>53, 70,</w:t>
            </w:r>
            <w:r w:rsidRPr="001F31FF">
              <w:rPr>
                <w:rFonts w:ascii="Times New Roman" w:hAnsi="Times New Roman"/>
                <w:sz w:val="20"/>
              </w:rPr>
              <w:t xml:space="preserve"> </w:t>
            </w:r>
            <w:r w:rsidRPr="001F31FF">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EF51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0A0B2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F5BC9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5826D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D5E5C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FDC2867" w14:textId="77777777" w:rsidR="00F75DF1" w:rsidRPr="001F31FF" w:rsidRDefault="00F75DF1" w:rsidP="00277947">
            <w:pPr>
              <w:pStyle w:val="TAC"/>
              <w:rPr>
                <w:rFonts w:cs="Arial"/>
                <w:sz w:val="16"/>
                <w:szCs w:val="16"/>
              </w:rPr>
            </w:pPr>
          </w:p>
        </w:tc>
      </w:tr>
      <w:tr w:rsidR="00F75DF1" w:rsidRPr="001F31FF" w14:paraId="44E3F8E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070967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4833EF" w14:textId="77777777" w:rsidR="00F75DF1" w:rsidRPr="001F31FF" w:rsidRDefault="00F75DF1" w:rsidP="00277947">
            <w:pPr>
              <w:pStyle w:val="TAL"/>
              <w:rPr>
                <w:rFonts w:cs="Arial"/>
                <w:sz w:val="16"/>
                <w:szCs w:val="16"/>
              </w:rPr>
            </w:pPr>
            <w:r w:rsidRPr="001F31FF">
              <w:rPr>
                <w:rFonts w:cs="Arial"/>
                <w:sz w:val="16"/>
                <w:szCs w:val="16"/>
              </w:rPr>
              <w:t>E-UTRA Band 4, 48,  50, 51, 66</w:t>
            </w:r>
          </w:p>
          <w:p w14:paraId="2EFD2B5F"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75A3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064E8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FFB2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7E95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39D3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69F4D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58252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CFE93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31D6A3" w14:textId="77777777" w:rsidR="00F75DF1" w:rsidRPr="001F31FF" w:rsidRDefault="00F75DF1" w:rsidP="00277947">
            <w:pPr>
              <w:pStyle w:val="TAL"/>
              <w:rPr>
                <w:rFonts w:cs="Arial"/>
                <w:sz w:val="16"/>
                <w:szCs w:val="16"/>
              </w:rPr>
            </w:pPr>
            <w:r w:rsidRPr="001F31FF">
              <w:rPr>
                <w:rFonts w:cs="Arial"/>
                <w:sz w:val="16"/>
                <w:szCs w:val="16"/>
              </w:rPr>
              <w:t>E-UTRA Band 12,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04235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CC07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48F6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B2CD6C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238F23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B0812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DFB016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B968E3B" w14:textId="77777777" w:rsidR="00F75DF1" w:rsidRPr="001F31FF" w:rsidRDefault="00F75DF1" w:rsidP="00277947">
            <w:pPr>
              <w:pStyle w:val="TAC"/>
              <w:rPr>
                <w:rFonts w:cs="Arial"/>
                <w:sz w:val="16"/>
                <w:szCs w:val="16"/>
              </w:rPr>
            </w:pPr>
            <w:r w:rsidRPr="001F31FF">
              <w:rPr>
                <w:rFonts w:cs="Arial"/>
                <w:sz w:val="16"/>
                <w:szCs w:val="16"/>
              </w:rPr>
              <w:t>13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DB3C54" w14:textId="77777777" w:rsidR="00F75DF1" w:rsidRPr="001F31FF" w:rsidRDefault="00F75DF1" w:rsidP="00277947">
            <w:pPr>
              <w:pStyle w:val="TAL"/>
              <w:rPr>
                <w:rFonts w:cs="Arial"/>
                <w:sz w:val="16"/>
                <w:szCs w:val="16"/>
              </w:rPr>
            </w:pPr>
            <w:r w:rsidRPr="001F31FF">
              <w:rPr>
                <w:rFonts w:cs="Arial"/>
                <w:sz w:val="16"/>
                <w:szCs w:val="16"/>
              </w:rPr>
              <w:t>E-UTRA Band 2, 4, 5,  12, 13, 17</w:t>
            </w:r>
            <w:r w:rsidRPr="001F31FF">
              <w:rPr>
                <w:rFonts w:cs="Arial"/>
                <w:sz w:val="16"/>
                <w:szCs w:val="16"/>
                <w:lang w:eastAsia="zh-CN"/>
              </w:rPr>
              <w:t xml:space="preserve">, 25, 26, 27, 29, 41, 48, 50, 51,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w:t>
            </w:r>
            <w:r w:rsidRPr="001F31FF">
              <w:rPr>
                <w:rFonts w:cs="Arial"/>
                <w:sz w:val="16"/>
                <w:szCs w:val="16"/>
                <w:lang w:eastAsia="ja-JP"/>
              </w:rPr>
              <w:t>, 74,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A66CF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AFCCC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50925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0BD4F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F6307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9AE4788" w14:textId="77777777" w:rsidR="00F75DF1" w:rsidRPr="001F31FF" w:rsidRDefault="00F75DF1" w:rsidP="00277947">
            <w:pPr>
              <w:pStyle w:val="TAC"/>
              <w:rPr>
                <w:rFonts w:cs="Arial"/>
                <w:sz w:val="16"/>
                <w:szCs w:val="16"/>
              </w:rPr>
            </w:pPr>
          </w:p>
        </w:tc>
      </w:tr>
      <w:tr w:rsidR="00F75DF1" w:rsidRPr="001F31FF" w14:paraId="7E4005A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17098F6"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A91473"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8235A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5112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32049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E5CA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870D5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18389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E7A166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25706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C55AA6F" w14:textId="77777777" w:rsidR="00F75DF1" w:rsidRPr="001F31FF" w:rsidRDefault="00F75DF1" w:rsidP="00277947">
            <w:pPr>
              <w:pStyle w:val="TAL"/>
              <w:rPr>
                <w:rFonts w:cs="Arial"/>
                <w:sz w:val="16"/>
                <w:szCs w:val="16"/>
              </w:rPr>
            </w:pPr>
            <w:r w:rsidRPr="001F31FF">
              <w:rPr>
                <w:rFonts w:cs="Arial"/>
                <w:sz w:val="16"/>
                <w:szCs w:val="16"/>
              </w:rPr>
              <w:t>E-UTRA Band 24, 30,</w:t>
            </w:r>
          </w:p>
          <w:p w14:paraId="6D7832C6"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740B6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8A97E9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6B63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CEE8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7C1408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D4D19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EF9DF2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BB3BB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EFFA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6FEB01"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A97556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AB39080"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BB8106"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551AD3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96E7E8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979D07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2F3E09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0FB1A5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C2EDC52"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C6DF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715893"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5FE3E2"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B61EE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DCC80E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B1805A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14062EA" w14:textId="77777777" w:rsidR="00F75DF1" w:rsidRPr="001F31FF" w:rsidRDefault="00F75DF1" w:rsidP="00277947">
            <w:pPr>
              <w:pStyle w:val="TAC"/>
              <w:rPr>
                <w:rFonts w:cs="Arial"/>
                <w:sz w:val="16"/>
                <w:szCs w:val="16"/>
              </w:rPr>
            </w:pPr>
            <w:r w:rsidRPr="001F31FF">
              <w:rPr>
                <w:rFonts w:cs="Arial"/>
                <w:sz w:val="16"/>
                <w:szCs w:val="16"/>
              </w:rPr>
              <w:t>14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E1F8F7C" w14:textId="77777777" w:rsidR="00F75DF1" w:rsidRPr="001F31FF" w:rsidRDefault="00F75DF1" w:rsidP="00277947">
            <w:pPr>
              <w:pStyle w:val="TAL"/>
              <w:rPr>
                <w:rFonts w:cs="Arial"/>
                <w:sz w:val="16"/>
                <w:szCs w:val="16"/>
              </w:rPr>
            </w:pPr>
            <w:r w:rsidRPr="001F31FF">
              <w:rPr>
                <w:rFonts w:cs="Arial"/>
                <w:sz w:val="16"/>
                <w:szCs w:val="16"/>
              </w:rPr>
              <w:t>E-UTRA Band 2, 4, 5,  12, 13, 14, 17</w:t>
            </w:r>
            <w:r w:rsidRPr="001F31FF">
              <w:rPr>
                <w:rFonts w:cs="Arial"/>
                <w:sz w:val="16"/>
                <w:szCs w:val="16"/>
                <w:lang w:eastAsia="zh-CN"/>
              </w:rPr>
              <w:t xml:space="preserve">, 23, 24, 25, 26, 27, 29, 30, 41, 48, </w:t>
            </w:r>
            <w:r w:rsidRPr="001F31FF">
              <w:rPr>
                <w:rFonts w:cs="Arial"/>
                <w:sz w:val="16"/>
                <w:szCs w:val="16"/>
              </w:rPr>
              <w:t>53,</w:t>
            </w:r>
            <w:r w:rsidRPr="001F31FF">
              <w:rPr>
                <w:rFonts w:ascii="Times New Roman" w:hAnsi="Times New Roman"/>
                <w:sz w:val="20"/>
              </w:rPr>
              <w:t xml:space="preserve"> </w:t>
            </w:r>
            <w:r w:rsidRPr="001F31FF">
              <w:rPr>
                <w:rFonts w:cs="Arial"/>
                <w:sz w:val="16"/>
                <w:szCs w:val="16"/>
                <w:lang w:eastAsia="zh-CN"/>
              </w:rPr>
              <w:t>66, 70, 71, 85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D0783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A0AC9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A0A42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A6D9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9F421D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5C3942A" w14:textId="77777777" w:rsidR="00F75DF1" w:rsidRPr="001F31FF" w:rsidRDefault="00F75DF1" w:rsidP="00277947">
            <w:pPr>
              <w:pStyle w:val="TAC"/>
              <w:rPr>
                <w:rFonts w:cs="Arial"/>
                <w:sz w:val="16"/>
                <w:szCs w:val="16"/>
              </w:rPr>
            </w:pPr>
          </w:p>
        </w:tc>
      </w:tr>
      <w:tr w:rsidR="00F75DF1" w:rsidRPr="001F31FF" w14:paraId="164CB2A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39D647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8249ED8"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EEAE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A8F28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66C64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4B20F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3D1D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AEA71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72F8DE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6DE12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D64132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340760C" w14:textId="77777777" w:rsidR="00F75DF1" w:rsidRPr="001F31FF" w:rsidRDefault="00F75DF1" w:rsidP="00277947">
            <w:pPr>
              <w:pStyle w:val="TAR"/>
              <w:rPr>
                <w:rFonts w:cs="Arial"/>
                <w:sz w:val="16"/>
                <w:szCs w:val="16"/>
              </w:rPr>
            </w:pPr>
            <w:r w:rsidRPr="001F31FF">
              <w:rPr>
                <w:rFonts w:cs="Arial"/>
                <w:sz w:val="16"/>
                <w:szCs w:val="16"/>
              </w:rPr>
              <w:t>769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FD75F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A342C5" w14:textId="77777777" w:rsidR="00F75DF1" w:rsidRPr="001F31FF" w:rsidRDefault="00F75DF1" w:rsidP="00277947">
            <w:pPr>
              <w:pStyle w:val="TAL"/>
              <w:rPr>
                <w:rFonts w:cs="Arial"/>
                <w:sz w:val="16"/>
                <w:szCs w:val="16"/>
              </w:rPr>
            </w:pPr>
            <w:r w:rsidRPr="001F31FF">
              <w:rPr>
                <w:rFonts w:cs="Arial"/>
                <w:sz w:val="16"/>
                <w:szCs w:val="16"/>
              </w:rPr>
              <w:t>775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4568B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CE2225"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00C918" w14:textId="77777777" w:rsidR="00F75DF1" w:rsidRPr="001F31FF" w:rsidRDefault="00F75DF1" w:rsidP="00277947">
            <w:pPr>
              <w:pStyle w:val="TAC"/>
              <w:rPr>
                <w:rFonts w:cs="Arial"/>
                <w:sz w:val="16"/>
                <w:szCs w:val="16"/>
              </w:rPr>
            </w:pPr>
            <w:r w:rsidRPr="001F31FF">
              <w:rPr>
                <w:rFonts w:cs="Arial"/>
                <w:sz w:val="16"/>
                <w:szCs w:val="16"/>
              </w:rPr>
              <w:t>12, 15</w:t>
            </w:r>
          </w:p>
        </w:tc>
      </w:tr>
      <w:tr w:rsidR="00F75DF1" w:rsidRPr="001F31FF" w14:paraId="6D9E635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663141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20642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34A5E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CD074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9CF466"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58E371"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1A3F9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6066004" w14:textId="77777777" w:rsidR="00F75DF1" w:rsidRPr="001F31FF" w:rsidRDefault="00F75DF1" w:rsidP="00277947">
            <w:pPr>
              <w:pStyle w:val="TAC"/>
              <w:rPr>
                <w:rFonts w:cs="Arial"/>
                <w:sz w:val="16"/>
                <w:szCs w:val="16"/>
              </w:rPr>
            </w:pPr>
            <w:r w:rsidRPr="001F31FF">
              <w:rPr>
                <w:rFonts w:cs="Arial"/>
                <w:sz w:val="16"/>
                <w:szCs w:val="16"/>
              </w:rPr>
              <w:t xml:space="preserve"> 12, 15</w:t>
            </w:r>
          </w:p>
        </w:tc>
      </w:tr>
      <w:tr w:rsidR="00F75DF1" w:rsidRPr="001F31FF" w14:paraId="4D98C8E9"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70555A51" w14:textId="77777777" w:rsidR="00F75DF1" w:rsidRPr="001F31FF" w:rsidRDefault="00F75DF1" w:rsidP="00277947">
            <w:pPr>
              <w:pStyle w:val="TAC"/>
              <w:rPr>
                <w:rFonts w:cs="Arial"/>
                <w:sz w:val="16"/>
                <w:szCs w:val="16"/>
              </w:rPr>
            </w:pPr>
            <w:r w:rsidRPr="001F31FF">
              <w:rPr>
                <w:rFonts w:cs="Arial"/>
                <w:sz w:val="16"/>
                <w:szCs w:val="16"/>
              </w:rPr>
              <w:t>17</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576B650"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rPr>
              <w:t xml:space="preserve"> 70,</w:t>
            </w:r>
            <w:r w:rsidRPr="001F31FF">
              <w:rPr>
                <w:rFonts w:cs="Arial"/>
                <w:sz w:val="16"/>
                <w:szCs w:val="16"/>
                <w:lang w:eastAsia="zh-CN"/>
              </w:rPr>
              <w:t xml:space="preserve"> 71</w:t>
            </w:r>
            <w:r w:rsidRPr="001F31FF">
              <w:rPr>
                <w:rFonts w:cs="Arial"/>
                <w:sz w:val="16"/>
                <w:szCs w:val="16"/>
                <w:lang w:eastAsia="ja-JP"/>
              </w:rPr>
              <w:t>, 74</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3CC94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5031ED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3C3A4E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39926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578F8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B2A374F" w14:textId="77777777" w:rsidR="00F75DF1" w:rsidRPr="001F31FF" w:rsidRDefault="00F75DF1" w:rsidP="00277947">
            <w:pPr>
              <w:pStyle w:val="TAC"/>
              <w:rPr>
                <w:rFonts w:cs="Arial"/>
                <w:sz w:val="16"/>
                <w:szCs w:val="16"/>
              </w:rPr>
            </w:pPr>
          </w:p>
        </w:tc>
      </w:tr>
      <w:tr w:rsidR="00F75DF1" w:rsidRPr="001F31FF" w14:paraId="76A9945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606C2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323233D" w14:textId="77777777" w:rsidR="00F75DF1" w:rsidRPr="001F31FF" w:rsidRDefault="00F75DF1" w:rsidP="00277947">
            <w:pPr>
              <w:pStyle w:val="TAL"/>
              <w:rPr>
                <w:rFonts w:cs="Arial"/>
                <w:sz w:val="16"/>
                <w:szCs w:val="16"/>
              </w:rPr>
            </w:pPr>
            <w:r w:rsidRPr="001F31FF">
              <w:rPr>
                <w:rFonts w:cs="Arial"/>
                <w:sz w:val="16"/>
                <w:szCs w:val="16"/>
              </w:rPr>
              <w:t>E-UTRA Band 4,  50, 51, 53,</w:t>
            </w:r>
            <w:r w:rsidRPr="001F31FF">
              <w:rPr>
                <w:rFonts w:ascii="Times New Roman" w:hAnsi="Times New Roman"/>
                <w:sz w:val="20"/>
              </w:rPr>
              <w:t xml:space="preserve"> </w:t>
            </w:r>
            <w:r w:rsidRPr="001F31FF">
              <w:rPr>
                <w:rFonts w:cs="Arial"/>
                <w:sz w:val="16"/>
                <w:szCs w:val="16"/>
              </w:rPr>
              <w:t>66</w:t>
            </w:r>
          </w:p>
          <w:p w14:paraId="760B9ED1"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6D8B8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33C515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C0860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87474C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6B1A82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8CA52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6880D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2AD14D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5055559"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zh-CN"/>
              </w:rPr>
              <w:t>, 48, 85</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8A7F7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ED362C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E8077B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17D1C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B426C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5410BA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C08243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2324D33D" w14:textId="77777777" w:rsidR="00F75DF1" w:rsidRPr="001F31FF" w:rsidRDefault="00F75DF1" w:rsidP="00277947">
            <w:pPr>
              <w:pStyle w:val="TAC"/>
              <w:rPr>
                <w:rFonts w:cs="Arial"/>
                <w:sz w:val="16"/>
                <w:szCs w:val="16"/>
              </w:rPr>
            </w:pPr>
            <w:r w:rsidRPr="001F31FF">
              <w:rPr>
                <w:rFonts w:cs="Arial"/>
                <w:sz w:val="16"/>
                <w:szCs w:val="16"/>
              </w:rPr>
              <w:t>18</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6C8981C" w14:textId="77777777" w:rsidR="00F75DF1" w:rsidRPr="001F31FF" w:rsidRDefault="00F75DF1" w:rsidP="00277947">
            <w:pPr>
              <w:pStyle w:val="TAL"/>
              <w:rPr>
                <w:rFonts w:cs="Arial"/>
                <w:sz w:val="16"/>
                <w:szCs w:val="16"/>
                <w:lang w:eastAsia="zh-CN"/>
              </w:rPr>
            </w:pPr>
            <w:r w:rsidRPr="001F31FF">
              <w:rPr>
                <w:rFonts w:cs="Arial"/>
                <w:sz w:val="16"/>
                <w:szCs w:val="16"/>
              </w:rPr>
              <w:t>E-UTRA Band 1, 3, 11, 21, 34</w:t>
            </w:r>
            <w:r w:rsidRPr="001F31FF">
              <w:rPr>
                <w:rFonts w:cs="Arial"/>
                <w:sz w:val="16"/>
                <w:szCs w:val="16"/>
                <w:lang w:eastAsia="ja-JP"/>
              </w:rPr>
              <w:t>, 40, 42, 65</w:t>
            </w:r>
          </w:p>
          <w:p w14:paraId="688058EA"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DFF4A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0BA91B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07550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F93C21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28A0AA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4C887A1" w14:textId="77777777" w:rsidR="00F75DF1" w:rsidRPr="001F31FF" w:rsidRDefault="00F75DF1" w:rsidP="00277947">
            <w:pPr>
              <w:pStyle w:val="TAC"/>
              <w:rPr>
                <w:rFonts w:cs="Arial"/>
                <w:sz w:val="16"/>
                <w:szCs w:val="16"/>
              </w:rPr>
            </w:pPr>
          </w:p>
        </w:tc>
      </w:tr>
      <w:tr w:rsidR="00F75DF1" w:rsidRPr="001F31FF" w14:paraId="431248A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6183F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B110AA8"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D273D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FB220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F8BEC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5F7F06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3CE448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B2705B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252808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F7A9B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D9E97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32B0FA"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BBC12F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92FF3F5"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FAEC5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ED26B3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967E895" w14:textId="77777777" w:rsidR="00F75DF1" w:rsidRPr="001F31FF" w:rsidRDefault="00F75DF1" w:rsidP="00277947">
            <w:pPr>
              <w:pStyle w:val="TAC"/>
              <w:rPr>
                <w:rFonts w:cs="Arial"/>
                <w:sz w:val="16"/>
                <w:szCs w:val="16"/>
              </w:rPr>
            </w:pPr>
          </w:p>
        </w:tc>
      </w:tr>
      <w:tr w:rsidR="00F75DF1" w:rsidRPr="001F31FF" w14:paraId="3A24CDC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219CA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27B97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6A637608"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4B405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9382569"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9FFE33E"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BDA0E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D2C6E4"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F0300C1"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F81B6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940D1E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6C26D2F" w14:textId="77777777" w:rsidR="00F75DF1" w:rsidRPr="001F31FF" w:rsidRDefault="00F75DF1" w:rsidP="00277947">
            <w:pPr>
              <w:pStyle w:val="TAR"/>
              <w:rPr>
                <w:rFonts w:cs="Arial"/>
                <w:sz w:val="16"/>
                <w:szCs w:val="16"/>
              </w:rPr>
            </w:pPr>
            <w:r w:rsidRPr="001F31FF">
              <w:rPr>
                <w:rFonts w:cs="Arial"/>
                <w:sz w:val="16"/>
                <w:szCs w:val="16"/>
              </w:rPr>
              <w:t>860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BE34FC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A779B59"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298F5F1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C40440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87DD937" w14:textId="77777777" w:rsidR="00F75DF1" w:rsidRPr="001F31FF" w:rsidRDefault="00F75DF1" w:rsidP="00277947">
            <w:pPr>
              <w:pStyle w:val="TAC"/>
              <w:rPr>
                <w:rFonts w:cs="Arial"/>
                <w:sz w:val="16"/>
                <w:szCs w:val="16"/>
              </w:rPr>
            </w:pPr>
          </w:p>
        </w:tc>
      </w:tr>
      <w:tr w:rsidR="00F75DF1" w:rsidRPr="001F31FF" w14:paraId="5E111DA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40A38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37CF8EA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A141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355FEC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BF8F08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83071D6"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58C162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A3BAAB7" w14:textId="77777777" w:rsidR="00F75DF1" w:rsidRPr="001F31FF" w:rsidRDefault="00F75DF1" w:rsidP="00277947">
            <w:pPr>
              <w:pStyle w:val="TAC"/>
              <w:rPr>
                <w:rFonts w:cs="Arial"/>
                <w:sz w:val="16"/>
                <w:szCs w:val="16"/>
              </w:rPr>
            </w:pPr>
          </w:p>
        </w:tc>
      </w:tr>
      <w:tr w:rsidR="00F75DF1" w:rsidRPr="001F31FF" w14:paraId="0018B83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1AC3E9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7EA821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A8DBEFD"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AE4DBC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8D15D4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2F36446"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E5AAD38"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7B40460"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5D2C1A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F5FA13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2B8C4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55C0917"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6D57E7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7615D2B"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D400E7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D77CEE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848A444" w14:textId="77777777" w:rsidR="00F75DF1" w:rsidRPr="001F31FF" w:rsidRDefault="00F75DF1" w:rsidP="00277947">
            <w:pPr>
              <w:pStyle w:val="TAC"/>
              <w:rPr>
                <w:rFonts w:cs="Arial"/>
                <w:sz w:val="16"/>
                <w:szCs w:val="16"/>
              </w:rPr>
            </w:pPr>
          </w:p>
        </w:tc>
      </w:tr>
      <w:tr w:rsidR="00F75DF1" w:rsidRPr="001F31FF" w14:paraId="30FEE18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5D2F8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EF4A5BC"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86DB69"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29C3B3D"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E9962CF"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D707C43" w14:textId="77777777" w:rsidR="00F75DF1" w:rsidRPr="001F31FF" w:rsidRDefault="00F75DF1" w:rsidP="00277947">
            <w:pPr>
              <w:pStyle w:val="FP"/>
              <w:jc w:val="center"/>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5BE0BF" w14:textId="77777777" w:rsidR="00F75DF1" w:rsidRPr="001F31FF" w:rsidRDefault="00F75DF1" w:rsidP="00277947">
            <w:pPr>
              <w:pStyle w:val="FP"/>
              <w:jc w:val="center"/>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C9C107" w14:textId="77777777" w:rsidR="00F75DF1" w:rsidRPr="001F31FF" w:rsidRDefault="00F75DF1" w:rsidP="00277947">
            <w:pPr>
              <w:pStyle w:val="FP"/>
              <w:jc w:val="center"/>
              <w:rPr>
                <w:sz w:val="16"/>
                <w:szCs w:val="16"/>
              </w:rPr>
            </w:pPr>
          </w:p>
        </w:tc>
      </w:tr>
      <w:tr w:rsidR="00F75DF1" w:rsidRPr="001F31FF" w14:paraId="5EFB6D3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D1E52BB" w14:textId="77777777" w:rsidR="00F75DF1" w:rsidRPr="001F31FF" w:rsidRDefault="00F75DF1" w:rsidP="00277947">
            <w:pPr>
              <w:pStyle w:val="TAC"/>
              <w:rPr>
                <w:rFonts w:cs="Arial"/>
                <w:sz w:val="16"/>
                <w:szCs w:val="16"/>
              </w:rPr>
            </w:pPr>
            <w:r w:rsidRPr="001F31FF">
              <w:rPr>
                <w:rFonts w:cs="Arial"/>
                <w:sz w:val="16"/>
                <w:szCs w:val="16"/>
              </w:rPr>
              <w:t>19</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F58983D" w14:textId="77777777" w:rsidR="00F75DF1" w:rsidRPr="001F31FF" w:rsidRDefault="00F75DF1" w:rsidP="00277947">
            <w:pPr>
              <w:pStyle w:val="TAL"/>
              <w:rPr>
                <w:rFonts w:cs="Arial"/>
                <w:sz w:val="16"/>
                <w:szCs w:val="16"/>
                <w:lang w:eastAsia="zh-CN"/>
              </w:rPr>
            </w:pPr>
            <w:r w:rsidRPr="001F31FF">
              <w:rPr>
                <w:rFonts w:cs="Arial"/>
                <w:sz w:val="16"/>
                <w:szCs w:val="16"/>
              </w:rPr>
              <w:t>E-UTRA Band 1, 3, 11, 21, 28, 34</w:t>
            </w:r>
            <w:r w:rsidRPr="001F31FF">
              <w:rPr>
                <w:rFonts w:cs="Arial"/>
                <w:sz w:val="16"/>
                <w:szCs w:val="16"/>
                <w:lang w:eastAsia="ja-JP"/>
              </w:rPr>
              <w:t>, 40, 42, 65</w:t>
            </w:r>
          </w:p>
          <w:p w14:paraId="14D540DE"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4263C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9FBED0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C0B7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C39613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052D87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4624B8" w14:textId="77777777" w:rsidR="00F75DF1" w:rsidRPr="001F31FF" w:rsidRDefault="00F75DF1" w:rsidP="00277947">
            <w:pPr>
              <w:pStyle w:val="TAC"/>
              <w:rPr>
                <w:rFonts w:cs="Arial"/>
                <w:sz w:val="16"/>
                <w:szCs w:val="16"/>
              </w:rPr>
            </w:pPr>
          </w:p>
        </w:tc>
      </w:tr>
      <w:tr w:rsidR="00F75DF1" w:rsidRPr="001F31FF" w14:paraId="783E76D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992CD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055B3DB5"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5B02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676EA7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0F11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C14F17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7FD3F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F4A3D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983156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634E5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FC00BE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96A47F"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F31598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3437AA3"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EC491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1C8C2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03A595E" w14:textId="77777777" w:rsidR="00F75DF1" w:rsidRPr="001F31FF" w:rsidRDefault="00F75DF1" w:rsidP="00277947">
            <w:pPr>
              <w:pStyle w:val="TAC"/>
              <w:rPr>
                <w:rFonts w:cs="Arial"/>
                <w:sz w:val="16"/>
                <w:szCs w:val="16"/>
              </w:rPr>
            </w:pPr>
          </w:p>
        </w:tc>
      </w:tr>
      <w:tr w:rsidR="00F75DF1" w:rsidRPr="001F31FF" w14:paraId="3759BB90" w14:textId="77777777" w:rsidTr="00277947">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4D921B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8EEE6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00732F5"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1F3A9F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716D092"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14C39B9"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44F2906"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E5BB92"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FC8348E" w14:textId="77777777" w:rsidTr="00277947">
        <w:trPr>
          <w:trHeight w:val="178"/>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87D4FF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A71899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B8AEB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481461A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F3FB9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B07E20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7782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BC64169" w14:textId="77777777" w:rsidR="00F75DF1" w:rsidRPr="001F31FF" w:rsidRDefault="00F75DF1" w:rsidP="00277947">
            <w:pPr>
              <w:pStyle w:val="TAC"/>
              <w:rPr>
                <w:rFonts w:cs="Arial"/>
                <w:sz w:val="16"/>
                <w:szCs w:val="16"/>
              </w:rPr>
            </w:pPr>
          </w:p>
        </w:tc>
      </w:tr>
      <w:tr w:rsidR="00F75DF1" w:rsidRPr="001F31FF" w14:paraId="4C009FB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E951C8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9735070" w14:textId="77777777" w:rsidR="00F75DF1" w:rsidRPr="001F31FF" w:rsidRDefault="00F75DF1" w:rsidP="00277947">
            <w:pPr>
              <w:pStyle w:val="TAC"/>
              <w:jc w:val="left"/>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7E1AEC8" w14:textId="77777777" w:rsidR="00F75DF1" w:rsidRPr="001F31FF" w:rsidRDefault="00F75DF1" w:rsidP="00277947">
            <w:pPr>
              <w:pStyle w:val="TAH"/>
              <w:jc w:val="right"/>
              <w:rPr>
                <w:rFonts w:cs="Arial"/>
                <w:b w:val="0"/>
                <w:sz w:val="16"/>
                <w:szCs w:val="16"/>
              </w:rPr>
            </w:pPr>
            <w:r w:rsidRPr="001F31FF">
              <w:rPr>
                <w:rFonts w:cs="Arial"/>
                <w:b w:val="0"/>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67FAFD2E" w14:textId="77777777" w:rsidR="00F75DF1" w:rsidRPr="001F31FF" w:rsidRDefault="00F75DF1" w:rsidP="00277947">
            <w:pPr>
              <w:pStyle w:val="FP"/>
              <w:jc w:val="center"/>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CFB557" w14:textId="77777777" w:rsidR="00F75DF1" w:rsidRPr="001F31FF" w:rsidRDefault="00F75DF1" w:rsidP="00277947">
            <w:pPr>
              <w:pStyle w:val="TAC"/>
              <w:jc w:val="left"/>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56C861A"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614F76"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3324EAA" w14:textId="77777777" w:rsidR="00F75DF1" w:rsidRPr="001F31FF" w:rsidRDefault="00F75DF1" w:rsidP="00277947">
            <w:pPr>
              <w:pStyle w:val="FP"/>
              <w:jc w:val="center"/>
              <w:rPr>
                <w:sz w:val="16"/>
                <w:szCs w:val="16"/>
              </w:rPr>
            </w:pPr>
          </w:p>
        </w:tc>
      </w:tr>
      <w:tr w:rsidR="00F75DF1" w:rsidRPr="001F31FF" w14:paraId="40DAC9D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4EFBB553" w14:textId="77777777" w:rsidR="00F75DF1" w:rsidRPr="001F31FF" w:rsidRDefault="00F75DF1" w:rsidP="00277947">
            <w:pPr>
              <w:pStyle w:val="TAC"/>
              <w:rPr>
                <w:rFonts w:cs="Arial"/>
                <w:sz w:val="16"/>
                <w:szCs w:val="16"/>
              </w:rPr>
            </w:pPr>
            <w:r w:rsidRPr="001F31FF">
              <w:rPr>
                <w:rFonts w:cs="Arial"/>
                <w:sz w:val="16"/>
                <w:szCs w:val="16"/>
              </w:rPr>
              <w:t>20</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9681170" w14:textId="77777777" w:rsidR="00F75DF1" w:rsidRPr="001F31FF" w:rsidRDefault="00F75DF1" w:rsidP="00277947">
            <w:pPr>
              <w:pStyle w:val="TAL"/>
              <w:rPr>
                <w:rFonts w:cs="Arial"/>
                <w:sz w:val="16"/>
                <w:szCs w:val="16"/>
              </w:rPr>
            </w:pPr>
            <w:r w:rsidRPr="001F31FF">
              <w:rPr>
                <w:rFonts w:cs="Arial"/>
                <w:sz w:val="16"/>
                <w:szCs w:val="16"/>
              </w:rPr>
              <w:t>E-UTRA Band 1, 3, 7, 8, 22,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74</w:t>
            </w:r>
            <w:r w:rsidRPr="001F31FF">
              <w:rPr>
                <w:rFonts w:cs="Arial"/>
                <w:sz w:val="16"/>
                <w:szCs w:val="16"/>
                <w:lang w:eastAsia="zh-CN"/>
              </w:rPr>
              <w:t>,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871B8D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DCC46E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C8D4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3379D3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BF241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D913D6" w14:textId="77777777" w:rsidR="00F75DF1" w:rsidRPr="001F31FF" w:rsidRDefault="00F75DF1" w:rsidP="00277947">
            <w:pPr>
              <w:pStyle w:val="TAC"/>
              <w:rPr>
                <w:rFonts w:cs="Arial"/>
                <w:sz w:val="16"/>
                <w:szCs w:val="16"/>
              </w:rPr>
            </w:pPr>
          </w:p>
        </w:tc>
      </w:tr>
      <w:tr w:rsidR="00F75DF1" w:rsidRPr="001F31FF" w14:paraId="425ED89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47D1EE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F187FA7"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9E618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B51BF3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A22A0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D7E409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F81B6E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E529D0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080720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BA87BA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99CFBEE"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w:t>
            </w:r>
            <w:r w:rsidRPr="001F31FF">
              <w:rPr>
                <w:rFonts w:cs="Arial"/>
                <w:sz w:val="16"/>
                <w:szCs w:val="16"/>
              </w:rPr>
              <w:t>, 52, 69</w:t>
            </w:r>
          </w:p>
          <w:p w14:paraId="3679A4C4"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3B2BBB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AD8EE8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F441C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31355D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D1355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F7CD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2068D1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AA29DF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B9365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09E319D"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FE236F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4628C67"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3B0FE8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21098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676AE39" w14:textId="77777777" w:rsidR="00F75DF1" w:rsidRPr="001F31FF" w:rsidRDefault="00F75DF1" w:rsidP="00277947">
            <w:pPr>
              <w:pStyle w:val="TAC"/>
              <w:rPr>
                <w:rFonts w:cs="Arial"/>
                <w:sz w:val="16"/>
                <w:szCs w:val="16"/>
              </w:rPr>
            </w:pPr>
          </w:p>
        </w:tc>
      </w:tr>
      <w:tr w:rsidR="00F75DF1" w:rsidRPr="001F31FF" w14:paraId="66B308D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505E55CF" w14:textId="77777777" w:rsidR="00F75DF1" w:rsidRPr="001F31FF" w:rsidRDefault="00F75DF1" w:rsidP="00277947">
            <w:pPr>
              <w:pStyle w:val="TAC"/>
              <w:rPr>
                <w:rFonts w:cs="Arial"/>
                <w:sz w:val="16"/>
                <w:szCs w:val="16"/>
              </w:rPr>
            </w:pPr>
            <w:r w:rsidRPr="001F31FF">
              <w:rPr>
                <w:rFonts w:cs="Arial"/>
                <w:sz w:val="16"/>
                <w:szCs w:val="16"/>
              </w:rPr>
              <w:t>21</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4E0ECC7A" w14:textId="77777777"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40, 42, 65</w:t>
            </w:r>
          </w:p>
          <w:p w14:paraId="28C752D7"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1C1D8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4A9C9E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00B2F2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6C08D60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06DB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41DCFA0" w14:textId="77777777" w:rsidR="00F75DF1" w:rsidRPr="001F31FF" w:rsidRDefault="00F75DF1" w:rsidP="00277947">
            <w:pPr>
              <w:pStyle w:val="TAC"/>
              <w:rPr>
                <w:rFonts w:cs="Arial"/>
                <w:sz w:val="16"/>
                <w:szCs w:val="16"/>
              </w:rPr>
            </w:pPr>
          </w:p>
        </w:tc>
      </w:tr>
      <w:tr w:rsidR="00F75DF1" w:rsidRPr="001F31FF" w14:paraId="638F1E7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D66E02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6EB2B71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59262BA4"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286527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BA507FC"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5303487"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5BDAA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FE15BE4" w14:textId="77777777" w:rsidR="00F75DF1" w:rsidRPr="001F31FF" w:rsidRDefault="00F75DF1" w:rsidP="00277947">
            <w:pPr>
              <w:pStyle w:val="TAC"/>
              <w:rPr>
                <w:rFonts w:cs="Arial"/>
                <w:sz w:val="16"/>
                <w:szCs w:val="16"/>
              </w:rPr>
            </w:pPr>
          </w:p>
        </w:tc>
      </w:tr>
      <w:tr w:rsidR="00F75DF1" w:rsidRPr="001F31FF" w14:paraId="15E47BA2" w14:textId="77777777" w:rsidTr="00277947">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490462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DE0CD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4345324"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6664F7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E0260D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5C49FA2F"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0FD45D"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352ADD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5EEA869B" w14:textId="77777777" w:rsidTr="00277947">
        <w:trPr>
          <w:trHeight w:val="1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967BDD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1BEB80C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4B7523E" w14:textId="77777777" w:rsidR="00F75DF1" w:rsidRPr="001F31FF" w:rsidRDefault="00F75DF1" w:rsidP="00277947">
            <w:pPr>
              <w:pStyle w:val="TAR"/>
              <w:rPr>
                <w:rFonts w:cs="Arial"/>
                <w:sz w:val="16"/>
                <w:szCs w:val="16"/>
              </w:rPr>
            </w:pPr>
            <w:r w:rsidRPr="001F31FF">
              <w:rPr>
                <w:rFonts w:cs="Arial"/>
                <w:sz w:val="16"/>
                <w:szCs w:val="16"/>
              </w:rPr>
              <w:t>2545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77DADE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2287738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41679AB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EA66F4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2082E72" w14:textId="77777777" w:rsidR="00F75DF1" w:rsidRPr="001F31FF" w:rsidRDefault="00F75DF1" w:rsidP="00277947">
            <w:pPr>
              <w:pStyle w:val="TAC"/>
              <w:rPr>
                <w:rFonts w:cs="Arial"/>
                <w:sz w:val="16"/>
                <w:szCs w:val="16"/>
              </w:rPr>
            </w:pPr>
          </w:p>
        </w:tc>
      </w:tr>
      <w:tr w:rsidR="00F75DF1" w:rsidRPr="001F31FF" w14:paraId="6138093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3AD52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7A111C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D841AEF" w14:textId="77777777" w:rsidR="00F75DF1" w:rsidRPr="001F31FF" w:rsidRDefault="00F75DF1" w:rsidP="00277947">
            <w:pPr>
              <w:pStyle w:val="TAR"/>
              <w:rPr>
                <w:rFonts w:cs="Arial"/>
                <w:sz w:val="16"/>
                <w:szCs w:val="16"/>
              </w:rPr>
            </w:pPr>
            <w:r w:rsidRPr="001F31FF">
              <w:rPr>
                <w:rFonts w:cs="Arial"/>
                <w:sz w:val="16"/>
                <w:szCs w:val="16"/>
              </w:rPr>
              <w:t>2595</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500A49EB"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35C2A965"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07E9462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B363F4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B268E91" w14:textId="77777777" w:rsidR="00F75DF1" w:rsidRPr="001F31FF" w:rsidRDefault="00F75DF1" w:rsidP="00277947">
            <w:pPr>
              <w:pStyle w:val="TAC"/>
              <w:rPr>
                <w:rFonts w:cs="Arial"/>
                <w:sz w:val="16"/>
                <w:szCs w:val="16"/>
              </w:rPr>
            </w:pPr>
          </w:p>
        </w:tc>
      </w:tr>
      <w:tr w:rsidR="00F75DF1" w:rsidRPr="001F31FF" w14:paraId="57853DF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noWrap/>
            <w:hideMark/>
          </w:tcPr>
          <w:p w14:paraId="3DC7950C" w14:textId="77777777" w:rsidR="00F75DF1" w:rsidRPr="001F31FF" w:rsidRDefault="00F75DF1" w:rsidP="00277947">
            <w:pPr>
              <w:pStyle w:val="TAC"/>
              <w:rPr>
                <w:rFonts w:cs="Arial"/>
                <w:sz w:val="16"/>
                <w:szCs w:val="16"/>
              </w:rPr>
            </w:pPr>
            <w:r w:rsidRPr="001F31FF">
              <w:rPr>
                <w:rFonts w:cs="Arial"/>
                <w:sz w:val="16"/>
                <w:szCs w:val="16"/>
              </w:rPr>
              <w:t>22</w:t>
            </w: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2CADBB10" w14:textId="77777777" w:rsidR="00F75DF1" w:rsidRPr="001F31FF" w:rsidRDefault="00F75DF1" w:rsidP="00277947">
            <w:pPr>
              <w:pStyle w:val="TAL"/>
              <w:rPr>
                <w:rFonts w:cs="Arial"/>
                <w:sz w:val="16"/>
                <w:szCs w:val="16"/>
              </w:rPr>
            </w:pPr>
            <w:r w:rsidRPr="001F31FF">
              <w:rPr>
                <w:rFonts w:cs="Arial"/>
                <w:sz w:val="16"/>
                <w:szCs w:val="16"/>
              </w:rPr>
              <w:t>E-UTRA Band 1, 3, 7, 8, 20, 26, 27, 28, 31, 32, 33, 34, 38, 39, 40,</w:t>
            </w:r>
            <w:r w:rsidRPr="001F31FF">
              <w:rPr>
                <w:rFonts w:cs="Arial"/>
              </w:rPr>
              <w:t xml:space="preserve"> </w:t>
            </w:r>
            <w:r w:rsidRPr="001F31FF">
              <w:rPr>
                <w:rFonts w:cs="Arial"/>
                <w:sz w:val="16"/>
                <w:szCs w:val="16"/>
              </w:rPr>
              <w:t>43, 65, 67, 68, 69, 72, 75, 76, 87, 88</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FEE16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BD498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75F036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B712A8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F7A7C7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9053312" w14:textId="77777777" w:rsidR="00F75DF1" w:rsidRPr="001F31FF" w:rsidRDefault="00F75DF1" w:rsidP="00277947">
            <w:pPr>
              <w:pStyle w:val="TAC"/>
              <w:rPr>
                <w:rFonts w:cs="Arial"/>
                <w:sz w:val="16"/>
                <w:szCs w:val="16"/>
              </w:rPr>
            </w:pPr>
          </w:p>
        </w:tc>
      </w:tr>
      <w:tr w:rsidR="00F75DF1" w:rsidRPr="001F31FF" w14:paraId="0C8FF6E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A5F88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noWrap/>
            <w:vAlign w:val="center"/>
            <w:hideMark/>
          </w:tcPr>
          <w:p w14:paraId="533C32C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4775C18E" w14:textId="77777777" w:rsidR="00F75DF1" w:rsidRPr="001F31FF" w:rsidRDefault="00F75DF1" w:rsidP="00277947">
            <w:pPr>
              <w:pStyle w:val="TAR"/>
              <w:rPr>
                <w:rFonts w:cs="Arial"/>
                <w:sz w:val="16"/>
                <w:szCs w:val="16"/>
              </w:rPr>
            </w:pPr>
            <w:r w:rsidRPr="001F31FF">
              <w:rPr>
                <w:rFonts w:cs="Arial"/>
                <w:sz w:val="16"/>
                <w:szCs w:val="16"/>
              </w:rPr>
              <w:t>3510</w:t>
            </w:r>
          </w:p>
        </w:tc>
        <w:tc>
          <w:tcPr>
            <w:tcW w:w="362" w:type="dxa"/>
            <w:tcBorders>
              <w:top w:val="single" w:sz="6" w:space="0" w:color="auto"/>
              <w:left w:val="single" w:sz="6" w:space="0" w:color="auto"/>
              <w:bottom w:val="single" w:sz="6" w:space="0" w:color="auto"/>
              <w:right w:val="single" w:sz="6" w:space="0" w:color="auto"/>
            </w:tcBorders>
            <w:noWrap/>
            <w:vAlign w:val="center"/>
            <w:hideMark/>
          </w:tcPr>
          <w:p w14:paraId="0B8F51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noWrap/>
            <w:vAlign w:val="center"/>
            <w:hideMark/>
          </w:tcPr>
          <w:p w14:paraId="143D6C09" w14:textId="77777777" w:rsidR="00F75DF1" w:rsidRPr="001F31FF" w:rsidRDefault="00F75DF1" w:rsidP="00277947">
            <w:pPr>
              <w:pStyle w:val="TAL"/>
              <w:rPr>
                <w:rFonts w:cs="Arial"/>
                <w:sz w:val="16"/>
                <w:szCs w:val="16"/>
              </w:rPr>
            </w:pPr>
            <w:r w:rsidRPr="001F31FF">
              <w:rPr>
                <w:rFonts w:cs="Arial"/>
                <w:sz w:val="16"/>
                <w:szCs w:val="16"/>
              </w:rPr>
              <w:t>3525</w:t>
            </w:r>
          </w:p>
        </w:tc>
        <w:tc>
          <w:tcPr>
            <w:tcW w:w="1134" w:type="dxa"/>
            <w:tcBorders>
              <w:top w:val="single" w:sz="6" w:space="0" w:color="auto"/>
              <w:left w:val="single" w:sz="6" w:space="0" w:color="auto"/>
              <w:bottom w:val="single" w:sz="6" w:space="0" w:color="auto"/>
              <w:right w:val="single" w:sz="6" w:space="0" w:color="auto"/>
            </w:tcBorders>
            <w:noWrap/>
            <w:vAlign w:val="center"/>
            <w:hideMark/>
          </w:tcPr>
          <w:p w14:paraId="1366575C"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8321FD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5FC5685"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14AFC9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9FE989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73088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F4B104" w14:textId="77777777" w:rsidR="00F75DF1" w:rsidRPr="001F31FF" w:rsidRDefault="00F75DF1" w:rsidP="00277947">
            <w:pPr>
              <w:pStyle w:val="TAR"/>
              <w:rPr>
                <w:rFonts w:cs="Arial"/>
                <w:sz w:val="16"/>
                <w:szCs w:val="16"/>
              </w:rPr>
            </w:pPr>
            <w:r w:rsidRPr="001F31FF">
              <w:rPr>
                <w:rFonts w:cs="Arial"/>
                <w:sz w:val="16"/>
                <w:szCs w:val="16"/>
              </w:rPr>
              <w:t>3525</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37CE1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E9B732" w14:textId="77777777" w:rsidR="00F75DF1" w:rsidRPr="001F31FF" w:rsidRDefault="00F75DF1" w:rsidP="00277947">
            <w:pPr>
              <w:pStyle w:val="TAL"/>
              <w:rPr>
                <w:rFonts w:cs="Arial"/>
                <w:sz w:val="16"/>
                <w:szCs w:val="16"/>
              </w:rPr>
            </w:pPr>
            <w:r w:rsidRPr="001F31FF">
              <w:rPr>
                <w:rFonts w:cs="Arial"/>
                <w:sz w:val="16"/>
                <w:szCs w:val="16"/>
              </w:rPr>
              <w:t>3590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925E28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6FA44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EFD9506" w14:textId="77777777" w:rsidR="00F75DF1" w:rsidRPr="001F31FF" w:rsidRDefault="00F75DF1" w:rsidP="00277947">
            <w:pPr>
              <w:pStyle w:val="TAC"/>
              <w:rPr>
                <w:rFonts w:cs="Arial"/>
                <w:sz w:val="16"/>
                <w:szCs w:val="16"/>
              </w:rPr>
            </w:pPr>
          </w:p>
        </w:tc>
      </w:tr>
      <w:tr w:rsidR="00F75DF1" w:rsidRPr="001F31FF" w14:paraId="459300DE"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04C91EFA" w14:textId="77777777" w:rsidR="00F75DF1" w:rsidRPr="001F31FF" w:rsidRDefault="00F75DF1" w:rsidP="00277947">
            <w:pPr>
              <w:pStyle w:val="TAC"/>
              <w:rPr>
                <w:rFonts w:cs="Arial"/>
                <w:sz w:val="16"/>
                <w:szCs w:val="16"/>
              </w:rPr>
            </w:pPr>
            <w:r w:rsidRPr="001F31FF">
              <w:rPr>
                <w:rFonts w:cs="Arial"/>
                <w:sz w:val="16"/>
                <w:szCs w:val="16"/>
              </w:rPr>
              <w:t>23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32B6026F" w14:textId="77777777" w:rsidR="00F75DF1" w:rsidRPr="001F31FF" w:rsidRDefault="00F75DF1" w:rsidP="00277947">
            <w:pPr>
              <w:pStyle w:val="TAL"/>
              <w:rPr>
                <w:rFonts w:cs="Arial"/>
                <w:sz w:val="16"/>
                <w:szCs w:val="16"/>
              </w:rPr>
            </w:pPr>
            <w:r w:rsidRPr="001F31FF">
              <w:rPr>
                <w:rFonts w:cs="Arial"/>
                <w:sz w:val="16"/>
                <w:szCs w:val="16"/>
              </w:rPr>
              <w:t>E-UTRA Band 4, 5,  12, 13, 14, 17, 23, 24, 26, 27, 29, 30, 41,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883D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A0EEC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F4F7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CA8D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1A281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2558318" w14:textId="77777777" w:rsidR="00F75DF1" w:rsidRPr="001F31FF" w:rsidRDefault="00F75DF1" w:rsidP="00277947">
            <w:pPr>
              <w:pStyle w:val="TAC"/>
              <w:rPr>
                <w:rFonts w:cs="Arial"/>
                <w:sz w:val="16"/>
                <w:szCs w:val="16"/>
              </w:rPr>
            </w:pPr>
          </w:p>
        </w:tc>
      </w:tr>
      <w:tr w:rsidR="00F75DF1" w:rsidRPr="001F31FF" w14:paraId="26FBE0C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39513A0" w14:textId="77777777" w:rsidR="00F75DF1" w:rsidRPr="001F31FF" w:rsidRDefault="00F75DF1" w:rsidP="00277947">
            <w:pPr>
              <w:pStyle w:val="TAC"/>
              <w:rPr>
                <w:rFonts w:cs="Arial"/>
                <w:sz w:val="16"/>
                <w:szCs w:val="16"/>
              </w:rPr>
            </w:pPr>
            <w:r w:rsidRPr="001F31FF">
              <w:rPr>
                <w:rFonts w:cs="Arial"/>
                <w:sz w:val="16"/>
                <w:szCs w:val="16"/>
              </w:rPr>
              <w:t>24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91EA5D5"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CCCBE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6B60E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5C813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D7157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A5E7BC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5C02298" w14:textId="77777777" w:rsidR="00F75DF1" w:rsidRPr="001F31FF" w:rsidRDefault="00F75DF1" w:rsidP="00277947">
            <w:pPr>
              <w:pStyle w:val="TAC"/>
              <w:rPr>
                <w:rFonts w:cs="Arial"/>
                <w:sz w:val="16"/>
                <w:szCs w:val="16"/>
              </w:rPr>
            </w:pPr>
          </w:p>
        </w:tc>
      </w:tr>
      <w:tr w:rsidR="00F75DF1" w:rsidRPr="001F31FF" w14:paraId="15C0782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7EA4D8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AC8F07"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F7E3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E8046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FEA9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7C2467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174EA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0303DD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80918C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3CD77D6" w14:textId="77777777" w:rsidR="00F75DF1" w:rsidRPr="001F31FF" w:rsidRDefault="00F75DF1" w:rsidP="00277947">
            <w:pPr>
              <w:pStyle w:val="TAC"/>
              <w:rPr>
                <w:rFonts w:cs="Arial"/>
                <w:sz w:val="16"/>
                <w:szCs w:val="16"/>
              </w:rPr>
            </w:pPr>
            <w:r w:rsidRPr="001F31FF">
              <w:rPr>
                <w:rFonts w:cs="Arial"/>
                <w:sz w:val="16"/>
                <w:szCs w:val="16"/>
              </w:rPr>
              <w:lastRenderedPageBreak/>
              <w:t>25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C7B0B28" w14:textId="77777777" w:rsidR="00F75DF1" w:rsidRPr="001F31FF" w:rsidRDefault="00F75DF1" w:rsidP="00277947">
            <w:pPr>
              <w:pStyle w:val="TAL"/>
              <w:rPr>
                <w:rFonts w:cs="Arial"/>
                <w:sz w:val="16"/>
                <w:szCs w:val="16"/>
              </w:rPr>
            </w:pPr>
            <w:r w:rsidRPr="001F31FF">
              <w:rPr>
                <w:rFonts w:cs="Arial"/>
                <w:sz w:val="16"/>
                <w:szCs w:val="16"/>
              </w:rPr>
              <w:t xml:space="preserve">E-UTRA Band 4, 5, 12, 13, 14, 17, 24, 26, 27, 28, 29, 30, 41, 42,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767E3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8174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6DBA4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90D84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C671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F12445" w14:textId="77777777" w:rsidR="00F75DF1" w:rsidRPr="001F31FF" w:rsidRDefault="00F75DF1" w:rsidP="00277947">
            <w:pPr>
              <w:pStyle w:val="TAC"/>
              <w:rPr>
                <w:rFonts w:cs="Arial"/>
                <w:sz w:val="16"/>
                <w:szCs w:val="16"/>
              </w:rPr>
            </w:pPr>
          </w:p>
        </w:tc>
      </w:tr>
      <w:tr w:rsidR="00F75DF1" w:rsidRPr="001F31FF" w14:paraId="08E40F3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008362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611646F" w14:textId="77777777" w:rsidR="00F75DF1" w:rsidRPr="001F31FF" w:rsidRDefault="00F75DF1" w:rsidP="00277947">
            <w:pPr>
              <w:pStyle w:val="TAL"/>
              <w:rPr>
                <w:rFonts w:cs="Arial"/>
                <w:sz w:val="16"/>
                <w:szCs w:val="16"/>
              </w:rPr>
            </w:pPr>
            <w:r w:rsidRPr="001F31FF">
              <w:rPr>
                <w:rFonts w:cs="Arial"/>
                <w:sz w:val="16"/>
                <w:szCs w:val="16"/>
              </w:rPr>
              <w:t>E-UTRA Band 2</w:t>
            </w:r>
          </w:p>
        </w:tc>
        <w:tc>
          <w:tcPr>
            <w:tcW w:w="772" w:type="dxa"/>
            <w:tcBorders>
              <w:top w:val="single" w:sz="6" w:space="0" w:color="auto"/>
              <w:left w:val="single" w:sz="6" w:space="0" w:color="auto"/>
              <w:bottom w:val="single" w:sz="6" w:space="0" w:color="auto"/>
              <w:right w:val="single" w:sz="6" w:space="0" w:color="auto"/>
            </w:tcBorders>
            <w:vAlign w:val="center"/>
            <w:hideMark/>
          </w:tcPr>
          <w:p w14:paraId="0446C5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A00603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775E2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636E3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A87CD1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6D372B3"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987D69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28E18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B603655" w14:textId="77777777" w:rsidR="00F75DF1" w:rsidRPr="001F31FF" w:rsidRDefault="00F75DF1" w:rsidP="00277947">
            <w:pPr>
              <w:pStyle w:val="TAL"/>
              <w:rPr>
                <w:rFonts w:cs="Arial"/>
                <w:sz w:val="16"/>
                <w:szCs w:val="16"/>
              </w:rPr>
            </w:pPr>
            <w:r w:rsidRPr="001F31FF">
              <w:rPr>
                <w:rFonts w:cs="Arial"/>
                <w:sz w:val="16"/>
                <w:szCs w:val="16"/>
              </w:rPr>
              <w:t>E-UTRA Band 25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1129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687C4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75801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BF142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C75A97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8F2E6AA"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FDEF1B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B3FEF4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ECAD513" w14:textId="77777777" w:rsidR="00F75DF1" w:rsidRPr="001F31FF" w:rsidRDefault="00F75DF1" w:rsidP="00277947">
            <w:pPr>
              <w:pStyle w:val="TAL"/>
              <w:rPr>
                <w:rFonts w:cs="Arial"/>
                <w:sz w:val="16"/>
                <w:szCs w:val="16"/>
              </w:rPr>
            </w:pPr>
            <w:r w:rsidRPr="001F31FF">
              <w:rPr>
                <w:rFonts w:cs="Arial"/>
                <w:sz w:val="16"/>
                <w:szCs w:val="16"/>
              </w:rPr>
              <w:t>E-UTRA Band 43,</w:t>
            </w:r>
          </w:p>
          <w:p w14:paraId="565D1DC8"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4C605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619C06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4F709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339A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B1C95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86EA7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AD40BF"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6EAC7D3" w14:textId="77777777" w:rsidR="00F75DF1" w:rsidRPr="001F31FF" w:rsidRDefault="00F75DF1" w:rsidP="00277947">
            <w:pPr>
              <w:pStyle w:val="TAC"/>
              <w:rPr>
                <w:rFonts w:cs="Arial"/>
                <w:sz w:val="16"/>
                <w:szCs w:val="16"/>
              </w:rPr>
            </w:pPr>
            <w:r w:rsidRPr="001F31FF">
              <w:rPr>
                <w:rFonts w:cs="Arial"/>
                <w:sz w:val="16"/>
                <w:szCs w:val="16"/>
              </w:rPr>
              <w:t>26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800D027"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50, 51,</w:t>
            </w:r>
            <w:r w:rsidRPr="001F31FF">
              <w:rPr>
                <w:rFonts w:ascii="Times New Roman" w:hAnsi="Times New Roman"/>
                <w:sz w:val="20"/>
              </w:rPr>
              <w:t xml:space="preserve">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3E54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C3FF85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266F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89C7E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EC7A3D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E559A8" w14:textId="77777777" w:rsidR="00F75DF1" w:rsidRPr="001F31FF" w:rsidRDefault="00F75DF1" w:rsidP="00277947">
            <w:pPr>
              <w:pStyle w:val="TAC"/>
              <w:rPr>
                <w:rFonts w:cs="Arial"/>
                <w:sz w:val="16"/>
                <w:szCs w:val="16"/>
              </w:rPr>
            </w:pPr>
          </w:p>
        </w:tc>
      </w:tr>
      <w:tr w:rsidR="00F75DF1" w:rsidRPr="001F31FF" w14:paraId="44314260"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99BA8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94958B" w14:textId="77777777" w:rsidR="00F75DF1" w:rsidRPr="001F31FF" w:rsidRDefault="00F75DF1" w:rsidP="00277947">
            <w:pPr>
              <w:pStyle w:val="TAL"/>
              <w:rPr>
                <w:rFonts w:cs="Arial"/>
                <w:sz w:val="16"/>
                <w:szCs w:val="16"/>
                <w:lang w:eastAsia="zh-CN"/>
              </w:rPr>
            </w:pPr>
            <w:r w:rsidRPr="001F31FF">
              <w:rPr>
                <w:rFonts w:cs="Arial"/>
                <w:sz w:val="16"/>
                <w:szCs w:val="16"/>
              </w:rPr>
              <w:t>E-UTRA Band 41, 53</w:t>
            </w:r>
          </w:p>
          <w:p w14:paraId="3439D58E" w14:textId="77777777" w:rsidR="00F75DF1" w:rsidRPr="001F31FF" w:rsidRDefault="00F75DF1" w:rsidP="00277947">
            <w:pPr>
              <w:pStyle w:val="TAL"/>
              <w:rPr>
                <w:rFonts w:cs="Arial"/>
                <w:sz w:val="16"/>
                <w:szCs w:val="16"/>
              </w:rPr>
            </w:pPr>
            <w:r w:rsidRPr="001F31FF">
              <w:rPr>
                <w:sz w:val="16"/>
                <w:szCs w:val="16"/>
              </w:rPr>
              <w:t>NR Band n77</w:t>
            </w:r>
            <w:r w:rsidRPr="001F31FF">
              <w:rPr>
                <w:sz w:val="16"/>
                <w:szCs w:val="16"/>
                <w:lang w:eastAsia="zh-CN"/>
              </w:rPr>
              <w:t>,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C27D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5492A5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E979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D8018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BFC0D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5568B7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6FF87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0CC372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6D1B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C018E6" w14:textId="77777777" w:rsidR="00F75DF1" w:rsidRPr="001F31FF" w:rsidRDefault="00F75DF1" w:rsidP="00277947">
            <w:pPr>
              <w:pStyle w:val="TAR"/>
              <w:rPr>
                <w:rFonts w:cs="Arial"/>
                <w:sz w:val="16"/>
                <w:szCs w:val="16"/>
              </w:rPr>
            </w:pPr>
            <w:r w:rsidRPr="001F31FF">
              <w:rPr>
                <w:rFonts w:cs="Arial"/>
                <w:sz w:val="16"/>
                <w:szCs w:val="16"/>
              </w:rPr>
              <w:t>703</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8826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35A751"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091D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C8910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C7130F5" w14:textId="77777777" w:rsidR="00F75DF1" w:rsidRPr="001F31FF" w:rsidRDefault="00F75DF1" w:rsidP="00277947">
            <w:pPr>
              <w:pStyle w:val="TAC"/>
              <w:rPr>
                <w:rFonts w:cs="Arial"/>
                <w:sz w:val="16"/>
                <w:szCs w:val="16"/>
              </w:rPr>
            </w:pPr>
          </w:p>
        </w:tc>
      </w:tr>
      <w:tr w:rsidR="00F75DF1" w:rsidRPr="001F31FF" w14:paraId="5FB3F2C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9B3EA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DBE5AB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AAE91D"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29BDADB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CBE1773"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968C0A"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1873FD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A7E2C8"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1384EB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5760AF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C8EBE6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2B631D" w14:textId="77777777" w:rsidR="00F75DF1" w:rsidRPr="001F31FF" w:rsidRDefault="00F75DF1" w:rsidP="00277947">
            <w:pPr>
              <w:pStyle w:val="TAR"/>
              <w:rPr>
                <w:rFonts w:cs="Arial"/>
                <w:sz w:val="16"/>
                <w:szCs w:val="16"/>
              </w:rPr>
            </w:pPr>
            <w:r w:rsidRPr="001F31FF">
              <w:rPr>
                <w:rFonts w:cs="Arial"/>
                <w:sz w:val="16"/>
                <w:szCs w:val="16"/>
              </w:rPr>
              <w:t>945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86266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7B1EB8"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9565DA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52825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5600F51" w14:textId="77777777" w:rsidR="00F75DF1" w:rsidRPr="001F31FF" w:rsidRDefault="00F75DF1" w:rsidP="00277947">
            <w:pPr>
              <w:pStyle w:val="TAC"/>
              <w:rPr>
                <w:rFonts w:cs="Arial"/>
                <w:sz w:val="16"/>
                <w:szCs w:val="16"/>
              </w:rPr>
            </w:pPr>
          </w:p>
        </w:tc>
      </w:tr>
      <w:tr w:rsidR="00F75DF1" w:rsidRPr="001F31FF" w14:paraId="3DB0710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2FEC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189973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7C3229"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9D4CC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E9727C3"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DD49E5"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6898CE"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ABADCAC"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64EE642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4EDCCE6" w14:textId="77777777" w:rsidR="00F75DF1" w:rsidRPr="001F31FF" w:rsidRDefault="00F75DF1" w:rsidP="00277947">
            <w:pPr>
              <w:pStyle w:val="TAC"/>
              <w:rPr>
                <w:rFonts w:cs="Arial"/>
                <w:sz w:val="16"/>
                <w:szCs w:val="16"/>
              </w:rPr>
            </w:pPr>
            <w:r w:rsidRPr="001F31FF">
              <w:rPr>
                <w:rFonts w:cs="Arial"/>
                <w:sz w:val="16"/>
                <w:szCs w:val="16"/>
              </w:rPr>
              <w:t>27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1DA70D8" w14:textId="77777777" w:rsidR="00F75DF1" w:rsidRPr="001F31FF" w:rsidRDefault="00F75DF1" w:rsidP="00277947">
            <w:pPr>
              <w:pStyle w:val="TAL"/>
              <w:rPr>
                <w:rFonts w:cs="Arial"/>
                <w:sz w:val="16"/>
                <w:szCs w:val="16"/>
              </w:rPr>
            </w:pPr>
            <w:r w:rsidRPr="001F31FF">
              <w:rPr>
                <w:rFonts w:cs="Arial"/>
                <w:sz w:val="16"/>
                <w:szCs w:val="16"/>
              </w:rPr>
              <w:t>E-UTRA Band 1, 2, 3, 4, 5, 7,  12, 13, 14, 17, 25, 26, 27, 29, 30, 31, 38, 40, 41, 42, 43, 65, 66, 73</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27C76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1A09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DDAFE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B1F42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EEF6D3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23D4E36" w14:textId="77777777" w:rsidR="00F75DF1" w:rsidRPr="001F31FF" w:rsidRDefault="00F75DF1" w:rsidP="00277947">
            <w:pPr>
              <w:pStyle w:val="TAC"/>
              <w:rPr>
                <w:rFonts w:cs="Arial"/>
                <w:sz w:val="16"/>
                <w:szCs w:val="16"/>
              </w:rPr>
            </w:pPr>
          </w:p>
        </w:tc>
      </w:tr>
      <w:tr w:rsidR="00F75DF1" w:rsidRPr="001F31FF" w14:paraId="50CEEB2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8513A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44F74DD" w14:textId="77777777" w:rsidR="00F75DF1" w:rsidRPr="001F31FF" w:rsidRDefault="00F75DF1" w:rsidP="00277947">
            <w:pPr>
              <w:pStyle w:val="TAL"/>
              <w:rPr>
                <w:rFonts w:cs="Arial"/>
                <w:sz w:val="16"/>
                <w:szCs w:val="16"/>
              </w:rPr>
            </w:pPr>
            <w:r w:rsidRPr="001F31FF">
              <w:rPr>
                <w:rFonts w:cs="Arial"/>
                <w:sz w:val="16"/>
                <w:szCs w:val="16"/>
              </w:rPr>
              <w:t>E-UTRA Band 28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74306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15EEE8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F2217C" w14:textId="77777777" w:rsidR="00F75DF1" w:rsidRPr="001F31FF" w:rsidRDefault="00F75DF1" w:rsidP="00277947">
            <w:pPr>
              <w:pStyle w:val="TAL"/>
              <w:rPr>
                <w:rFonts w:cs="Arial"/>
                <w:sz w:val="16"/>
                <w:szCs w:val="16"/>
              </w:rPr>
            </w:pPr>
            <w:r w:rsidRPr="001F31FF">
              <w:rPr>
                <w:rFonts w:cs="Arial"/>
                <w:sz w:val="16"/>
                <w:szCs w:val="16"/>
              </w:rPr>
              <w:t>790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0FB8DE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D7FBA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81FA377" w14:textId="77777777" w:rsidR="00F75DF1" w:rsidRPr="001F31FF" w:rsidRDefault="00F75DF1" w:rsidP="00277947">
            <w:pPr>
              <w:pStyle w:val="TAC"/>
              <w:rPr>
                <w:rFonts w:cs="Arial"/>
                <w:sz w:val="16"/>
                <w:szCs w:val="16"/>
              </w:rPr>
            </w:pPr>
          </w:p>
        </w:tc>
      </w:tr>
      <w:tr w:rsidR="00F75DF1" w:rsidRPr="001F31FF" w14:paraId="7467ABC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20896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449B92"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671117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C8967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41F1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D32A8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1289A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537AFF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19EB89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3662C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978A3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41F3724" w14:textId="77777777" w:rsidR="00F75DF1" w:rsidRPr="001F31FF" w:rsidRDefault="00F75DF1" w:rsidP="00277947">
            <w:pPr>
              <w:pStyle w:val="TAR"/>
              <w:rPr>
                <w:rFonts w:cs="Arial"/>
                <w:sz w:val="16"/>
                <w:szCs w:val="16"/>
              </w:rPr>
            </w:pPr>
            <w:r w:rsidRPr="001F31FF">
              <w:rPr>
                <w:rFonts w:cs="Arial"/>
                <w:sz w:val="16"/>
                <w:szCs w:val="16"/>
              </w:rPr>
              <w:t>799</w:t>
            </w:r>
          </w:p>
        </w:tc>
        <w:tc>
          <w:tcPr>
            <w:tcW w:w="362" w:type="dxa"/>
            <w:tcBorders>
              <w:top w:val="single" w:sz="6" w:space="0" w:color="auto"/>
              <w:left w:val="single" w:sz="6" w:space="0" w:color="auto"/>
              <w:bottom w:val="single" w:sz="6" w:space="0" w:color="auto"/>
              <w:right w:val="single" w:sz="6" w:space="0" w:color="auto"/>
            </w:tcBorders>
            <w:vAlign w:val="center"/>
            <w:hideMark/>
          </w:tcPr>
          <w:p w14:paraId="4C93478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2CE681" w14:textId="77777777" w:rsidR="00F75DF1" w:rsidRPr="001F31FF" w:rsidRDefault="00F75DF1" w:rsidP="00277947">
            <w:pPr>
              <w:pStyle w:val="TAL"/>
              <w:rPr>
                <w:rFonts w:cs="Arial"/>
                <w:sz w:val="16"/>
                <w:szCs w:val="16"/>
              </w:rPr>
            </w:pPr>
            <w:r w:rsidRPr="001F31FF">
              <w:rPr>
                <w:rFonts w:cs="Arial"/>
                <w:sz w:val="16"/>
                <w:szCs w:val="16"/>
              </w:rPr>
              <w:t>805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93CD7C" w14:textId="77777777" w:rsidR="00F75DF1" w:rsidRPr="001F31FF" w:rsidRDefault="00F75DF1" w:rsidP="00277947">
            <w:pPr>
              <w:pStyle w:val="TAC"/>
              <w:rPr>
                <w:rFonts w:cs="Arial"/>
                <w:sz w:val="16"/>
                <w:szCs w:val="16"/>
              </w:rPr>
            </w:pPr>
            <w:r w:rsidRPr="001F31FF">
              <w:rPr>
                <w:rFonts w:cs="Arial"/>
                <w:sz w:val="16"/>
                <w:szCs w:val="16"/>
              </w:rPr>
              <w:t>-35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33EFA17" w14:textId="77777777" w:rsidR="00F75DF1" w:rsidRPr="001F31FF" w:rsidRDefault="00F75DF1" w:rsidP="00277947">
            <w:pPr>
              <w:pStyle w:val="TAC"/>
              <w:rPr>
                <w:rFonts w:cs="Arial"/>
                <w:sz w:val="16"/>
                <w:szCs w:val="16"/>
              </w:rPr>
            </w:pPr>
            <w:r w:rsidRPr="001F31FF">
              <w:rPr>
                <w:rFonts w:cs="Arial"/>
                <w:sz w:val="16"/>
                <w:szCs w:val="16"/>
              </w:rPr>
              <w:t>0.00625</w:t>
            </w:r>
          </w:p>
        </w:tc>
        <w:tc>
          <w:tcPr>
            <w:tcW w:w="929" w:type="dxa"/>
            <w:tcBorders>
              <w:top w:val="single" w:sz="6" w:space="0" w:color="auto"/>
              <w:left w:val="single" w:sz="6" w:space="0" w:color="auto"/>
              <w:bottom w:val="single" w:sz="6" w:space="0" w:color="auto"/>
              <w:right w:val="single" w:sz="4" w:space="0" w:color="auto"/>
            </w:tcBorders>
            <w:noWrap/>
            <w:vAlign w:val="center"/>
          </w:tcPr>
          <w:p w14:paraId="520D41B6" w14:textId="77777777" w:rsidR="00F75DF1" w:rsidRPr="001F31FF" w:rsidRDefault="00F75DF1" w:rsidP="00277947">
            <w:pPr>
              <w:pStyle w:val="TAC"/>
              <w:rPr>
                <w:rFonts w:cs="Arial"/>
                <w:sz w:val="16"/>
                <w:szCs w:val="16"/>
              </w:rPr>
            </w:pPr>
          </w:p>
        </w:tc>
      </w:tr>
      <w:tr w:rsidR="00F75DF1" w:rsidRPr="001F31FF" w14:paraId="7D1AB046"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11D1C2E" w14:textId="77777777" w:rsidR="00F75DF1" w:rsidRPr="001F31FF" w:rsidRDefault="00F75DF1" w:rsidP="00277947">
            <w:pPr>
              <w:pStyle w:val="TAC"/>
              <w:rPr>
                <w:rFonts w:cs="Arial"/>
                <w:sz w:val="16"/>
                <w:szCs w:val="16"/>
              </w:rPr>
            </w:pPr>
            <w:r w:rsidRPr="001F31FF">
              <w:rPr>
                <w:rFonts w:cs="Arial"/>
                <w:sz w:val="16"/>
                <w:szCs w:val="16"/>
              </w:rPr>
              <w:t>28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4CECC93" w14:textId="77777777" w:rsidR="00F75DF1" w:rsidRPr="001F31FF" w:rsidRDefault="00F75DF1" w:rsidP="00277947">
            <w:pPr>
              <w:pStyle w:val="TAL"/>
              <w:rPr>
                <w:rFonts w:cs="Arial"/>
                <w:sz w:val="16"/>
                <w:szCs w:val="16"/>
                <w:lang w:eastAsia="zh-CN"/>
              </w:rPr>
            </w:pPr>
            <w:r w:rsidRPr="001F31FF">
              <w:rPr>
                <w:rFonts w:cs="Arial"/>
                <w:sz w:val="16"/>
                <w:szCs w:val="16"/>
              </w:rPr>
              <w:t>E-UTRA Band 1, 4,  22, 32, 42, 43, 50, 51, 65, 66</w:t>
            </w:r>
            <w:r w:rsidRPr="001F31FF">
              <w:rPr>
                <w:rFonts w:cs="Arial"/>
                <w:sz w:val="16"/>
                <w:szCs w:val="16"/>
                <w:lang w:eastAsia="ja-JP"/>
              </w:rPr>
              <w:t>, 73, 74</w:t>
            </w:r>
            <w:r w:rsidRPr="001F31FF">
              <w:rPr>
                <w:rFonts w:cs="Arial"/>
                <w:sz w:val="16"/>
                <w:szCs w:val="16"/>
              </w:rPr>
              <w:t>, 75, 76</w:t>
            </w:r>
          </w:p>
          <w:p w14:paraId="3C8B28A0" w14:textId="77777777" w:rsidR="00F75DF1" w:rsidRPr="001F31FF" w:rsidRDefault="00F75DF1" w:rsidP="00277947">
            <w:pPr>
              <w:pStyle w:val="TAL"/>
              <w:rPr>
                <w:rFonts w:cs="Arial"/>
                <w:sz w:val="16"/>
                <w:szCs w:val="16"/>
              </w:rPr>
            </w:pPr>
            <w:r w:rsidRPr="001F31FF">
              <w:rPr>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A25A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7566F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EFCD6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D0BB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B0F0F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19428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4F742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3E96F4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D5EEEC1"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FA34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2BE3E1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761D04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80037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010E31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2E599F0" w14:textId="77777777" w:rsidR="00F75DF1" w:rsidRPr="001F31FF" w:rsidRDefault="00F75DF1" w:rsidP="00277947">
            <w:pPr>
              <w:pStyle w:val="TAC"/>
              <w:rPr>
                <w:rFonts w:cs="Arial"/>
                <w:sz w:val="16"/>
                <w:szCs w:val="16"/>
              </w:rPr>
            </w:pPr>
            <w:r w:rsidRPr="001F31FF">
              <w:rPr>
                <w:rFonts w:cs="Arial"/>
                <w:sz w:val="16"/>
                <w:szCs w:val="16"/>
              </w:rPr>
              <w:t>19, 25</w:t>
            </w:r>
          </w:p>
        </w:tc>
      </w:tr>
      <w:tr w:rsidR="00F75DF1" w:rsidRPr="001F31FF" w14:paraId="098FD15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2933C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3B400C9"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41, 52, 72, 87, 88</w:t>
            </w:r>
          </w:p>
          <w:p w14:paraId="2B8EC802" w14:textId="77777777" w:rsidR="00F75DF1" w:rsidRPr="001F31FF" w:rsidRDefault="00F75DF1" w:rsidP="00277947">
            <w:pPr>
              <w:pStyle w:val="TAL"/>
              <w:rPr>
                <w:rFonts w:cs="Arial"/>
                <w:sz w:val="16"/>
                <w:szCs w:val="16"/>
              </w:rPr>
            </w:pPr>
            <w:r w:rsidRPr="001F31FF">
              <w:rPr>
                <w:sz w:val="16"/>
                <w:szCs w:val="16"/>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9BB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9EACE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5BB3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E0979B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C8F81AD"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86EB12D" w14:textId="77777777" w:rsidR="00F75DF1" w:rsidRPr="001F31FF" w:rsidRDefault="00F75DF1" w:rsidP="00277947">
            <w:pPr>
              <w:pStyle w:val="TAC"/>
              <w:rPr>
                <w:rFonts w:cs="Arial"/>
                <w:sz w:val="16"/>
                <w:szCs w:val="16"/>
              </w:rPr>
            </w:pPr>
          </w:p>
        </w:tc>
      </w:tr>
      <w:tr w:rsidR="00F75DF1" w:rsidRPr="001F31FF" w14:paraId="1801F301"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D5E766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F05289"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9B2FC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3585CA1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A7203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8C810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F3DC9B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708744" w14:textId="77777777" w:rsidR="00F75DF1" w:rsidRPr="001F31FF" w:rsidRDefault="00F75DF1" w:rsidP="00277947">
            <w:pPr>
              <w:pStyle w:val="TAC"/>
              <w:rPr>
                <w:rFonts w:cs="Arial"/>
                <w:sz w:val="16"/>
                <w:szCs w:val="16"/>
              </w:rPr>
            </w:pPr>
            <w:r w:rsidRPr="001F31FF">
              <w:rPr>
                <w:rFonts w:cs="Arial"/>
                <w:sz w:val="16"/>
                <w:szCs w:val="16"/>
              </w:rPr>
              <w:t>19, 24</w:t>
            </w:r>
          </w:p>
        </w:tc>
      </w:tr>
      <w:tr w:rsidR="00F75DF1" w:rsidRPr="001F31FF" w14:paraId="61BD6D4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DD422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E47666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30D1D7"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EEFD2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E725EB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A77581"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53C176"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3319F6A" w14:textId="77777777" w:rsidR="00F75DF1" w:rsidRPr="001F31FF" w:rsidRDefault="00F75DF1" w:rsidP="00277947">
            <w:pPr>
              <w:pStyle w:val="TAC"/>
              <w:rPr>
                <w:rFonts w:cs="Arial"/>
                <w:sz w:val="16"/>
                <w:szCs w:val="16"/>
              </w:rPr>
            </w:pPr>
            <w:r w:rsidRPr="001F31FF">
              <w:rPr>
                <w:rFonts w:cs="Arial"/>
                <w:sz w:val="16"/>
                <w:szCs w:val="16"/>
              </w:rPr>
              <w:t>15, 35</w:t>
            </w:r>
          </w:p>
        </w:tc>
      </w:tr>
      <w:tr w:rsidR="00F75DF1" w:rsidRPr="001F31FF" w14:paraId="795C54D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B168A2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ABF8F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E1BF79"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5C7B556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28939F3"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80E2B6"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864C3E"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727B51F" w14:textId="77777777" w:rsidR="00F75DF1" w:rsidRPr="001F31FF" w:rsidRDefault="00F75DF1" w:rsidP="00277947">
            <w:pPr>
              <w:pStyle w:val="TAC"/>
              <w:rPr>
                <w:rFonts w:cs="Arial"/>
                <w:sz w:val="16"/>
                <w:szCs w:val="16"/>
              </w:rPr>
            </w:pPr>
            <w:r w:rsidRPr="001F31FF">
              <w:rPr>
                <w:rFonts w:cs="Arial"/>
                <w:sz w:val="16"/>
                <w:szCs w:val="16"/>
              </w:rPr>
              <w:t>34</w:t>
            </w:r>
          </w:p>
        </w:tc>
      </w:tr>
      <w:tr w:rsidR="00F75DF1" w:rsidRPr="001F31FF" w14:paraId="5B01680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630334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2CA7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6127425" w14:textId="77777777" w:rsidR="00F75DF1" w:rsidRPr="001F31FF" w:rsidRDefault="00F75DF1" w:rsidP="00277947">
            <w:pPr>
              <w:pStyle w:val="TAR"/>
              <w:rPr>
                <w:rFonts w:cs="Arial"/>
                <w:sz w:val="16"/>
                <w:szCs w:val="16"/>
              </w:rPr>
            </w:pPr>
            <w:r w:rsidRPr="001F31FF">
              <w:rPr>
                <w:rFonts w:cs="Arial"/>
                <w:sz w:val="16"/>
                <w:szCs w:val="16"/>
              </w:rPr>
              <w:t>662</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FE8D0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51A5C"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3812CF0" w14:textId="77777777" w:rsidR="00F75DF1" w:rsidRPr="001F31FF" w:rsidRDefault="00F75DF1" w:rsidP="00277947">
            <w:pPr>
              <w:pStyle w:val="TAC"/>
              <w:rPr>
                <w:rFonts w:cs="Arial"/>
                <w:sz w:val="16"/>
                <w:szCs w:val="16"/>
              </w:rPr>
            </w:pPr>
            <w:r w:rsidRPr="001F31FF">
              <w:rPr>
                <w:rFonts w:cs="Arial"/>
                <w:sz w:val="16"/>
                <w:szCs w:val="16"/>
              </w:rPr>
              <w:t>-26.2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DA5D437" w14:textId="77777777" w:rsidR="00F75DF1" w:rsidRPr="001F31FF" w:rsidRDefault="00F75DF1" w:rsidP="00277947">
            <w:pPr>
              <w:pStyle w:val="TAC"/>
              <w:rPr>
                <w:rFonts w:cs="Arial"/>
                <w:sz w:val="16"/>
                <w:szCs w:val="16"/>
              </w:rPr>
            </w:pPr>
            <w:r w:rsidRPr="001F31FF">
              <w:rPr>
                <w:rFonts w:cs="Arial"/>
                <w:sz w:val="16"/>
                <w:szCs w:val="16"/>
              </w:rPr>
              <w:t>6</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CB4AC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141D422E"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0087F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F6C19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1F9FE9" w14:textId="77777777" w:rsidR="00F75DF1" w:rsidRPr="001F31FF" w:rsidRDefault="00F75DF1" w:rsidP="00277947">
            <w:pPr>
              <w:pStyle w:val="TAR"/>
              <w:rPr>
                <w:rFonts w:cs="Arial"/>
                <w:sz w:val="16"/>
                <w:szCs w:val="16"/>
              </w:rPr>
            </w:pPr>
            <w:r w:rsidRPr="001F31FF">
              <w:rPr>
                <w:rFonts w:cs="Arial"/>
                <w:sz w:val="16"/>
                <w:szCs w:val="16"/>
              </w:rPr>
              <w:t>758</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467B7E"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FC866A"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1BD4AE1" w14:textId="77777777" w:rsidR="00F75DF1" w:rsidRPr="001F31FF" w:rsidRDefault="00F75DF1" w:rsidP="00277947">
            <w:pPr>
              <w:pStyle w:val="TAC"/>
              <w:rPr>
                <w:rFonts w:cs="Arial"/>
                <w:sz w:val="16"/>
                <w:szCs w:val="16"/>
              </w:rPr>
            </w:pPr>
            <w:r w:rsidRPr="001F31FF">
              <w:rPr>
                <w:rFonts w:cs="Arial"/>
                <w:sz w:val="16"/>
                <w:szCs w:val="16"/>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5EE605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4F207A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92BA41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80996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D8900B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EC7A12" w14:textId="77777777" w:rsidR="00F75DF1" w:rsidRPr="001F31FF" w:rsidRDefault="00F75DF1" w:rsidP="00277947">
            <w:pPr>
              <w:pStyle w:val="TAR"/>
              <w:rPr>
                <w:rFonts w:cs="Arial"/>
                <w:sz w:val="16"/>
                <w:szCs w:val="16"/>
              </w:rPr>
            </w:pPr>
            <w:r w:rsidRPr="001F31FF">
              <w:rPr>
                <w:rFonts w:cs="Arial"/>
                <w:sz w:val="16"/>
                <w:szCs w:val="16"/>
              </w:rPr>
              <w:t>773</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13AA1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709B2E"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FE0C5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62CADF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5B1AAB54" w14:textId="77777777" w:rsidR="00F75DF1" w:rsidRPr="001F31FF" w:rsidRDefault="00F75DF1" w:rsidP="00277947">
            <w:pPr>
              <w:pStyle w:val="TAC"/>
              <w:rPr>
                <w:rFonts w:cs="Arial"/>
                <w:sz w:val="16"/>
                <w:szCs w:val="16"/>
              </w:rPr>
            </w:pPr>
          </w:p>
        </w:tc>
      </w:tr>
      <w:tr w:rsidR="00F75DF1" w:rsidRPr="001F31FF" w14:paraId="627E9BCC"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43A3E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FF3DE0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99E88C"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07AFE3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976E55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148E2E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4362093"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B8C5AA7" w14:textId="77777777" w:rsidR="00F75DF1" w:rsidRPr="001F31FF" w:rsidRDefault="00F75DF1" w:rsidP="00277947">
            <w:pPr>
              <w:pStyle w:val="TAC"/>
              <w:rPr>
                <w:rFonts w:cs="Arial"/>
                <w:sz w:val="16"/>
                <w:szCs w:val="16"/>
              </w:rPr>
            </w:pPr>
            <w:r w:rsidRPr="001F31FF">
              <w:rPr>
                <w:rFonts w:cs="Arial"/>
                <w:sz w:val="16"/>
                <w:szCs w:val="16"/>
              </w:rPr>
              <w:t>8, 19</w:t>
            </w:r>
          </w:p>
        </w:tc>
      </w:tr>
      <w:tr w:rsidR="00F75DF1" w:rsidRPr="001F31FF" w14:paraId="71147953"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E2BC6DD" w14:textId="77777777" w:rsidR="00F75DF1" w:rsidRPr="001F31FF" w:rsidRDefault="00F75DF1" w:rsidP="00277947">
            <w:pPr>
              <w:pStyle w:val="TAC"/>
              <w:rPr>
                <w:rFonts w:cs="Arial"/>
                <w:sz w:val="16"/>
                <w:szCs w:val="16"/>
              </w:rPr>
            </w:pPr>
            <w:r w:rsidRPr="001F31FF">
              <w:rPr>
                <w:rFonts w:cs="Arial"/>
                <w:sz w:val="16"/>
                <w:szCs w:val="16"/>
              </w:rPr>
              <w:t>30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078D962"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24, 25, 26, 27, 29, 30, 38, 41,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38814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C48A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0577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4D00A3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C25D24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200BB0C" w14:textId="77777777" w:rsidR="00F75DF1" w:rsidRPr="001F31FF" w:rsidRDefault="00F75DF1" w:rsidP="00277947">
            <w:pPr>
              <w:pStyle w:val="TAC"/>
              <w:rPr>
                <w:rFonts w:cs="Arial"/>
                <w:sz w:val="16"/>
                <w:szCs w:val="16"/>
              </w:rPr>
            </w:pPr>
          </w:p>
        </w:tc>
      </w:tr>
      <w:tr w:rsidR="00F75DF1" w:rsidRPr="001F31FF" w14:paraId="7BA9620A"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7F475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2DF90AB"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5BDCA5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D0813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9DCCE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E9EE6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6C5F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93E44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DD0F9D1"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C230934" w14:textId="77777777" w:rsidR="00F75DF1" w:rsidRPr="001F31FF" w:rsidRDefault="00F75DF1" w:rsidP="00277947">
            <w:pPr>
              <w:pStyle w:val="TAC"/>
              <w:rPr>
                <w:rFonts w:cs="Arial"/>
                <w:sz w:val="16"/>
                <w:szCs w:val="16"/>
              </w:rPr>
            </w:pPr>
            <w:r w:rsidRPr="001F31FF">
              <w:rPr>
                <w:rFonts w:cs="Arial"/>
                <w:sz w:val="16"/>
                <w:szCs w:val="16"/>
              </w:rPr>
              <w:t>31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724D533" w14:textId="77777777" w:rsidR="00F75DF1" w:rsidRPr="001F31FF" w:rsidRDefault="00F75DF1" w:rsidP="00277947">
            <w:pPr>
              <w:pStyle w:val="TAL"/>
              <w:rPr>
                <w:rFonts w:cs="Arial"/>
                <w:sz w:val="16"/>
                <w:szCs w:val="16"/>
              </w:rPr>
            </w:pPr>
            <w:r w:rsidRPr="001F31FF">
              <w:rPr>
                <w:rFonts w:cs="Arial"/>
                <w:sz w:val="16"/>
                <w:szCs w:val="16"/>
              </w:rPr>
              <w:t>E-UTRA Band 1, 5, 7, 8, 20, 22, 26, 27, 28, 31, 32, 33, 34, 38, 40, 42, 43, 50, 51, 52, 65, 67, 68, 69</w:t>
            </w:r>
            <w:r w:rsidRPr="001F31FF">
              <w:rPr>
                <w:rFonts w:cs="Arial"/>
                <w:sz w:val="16"/>
                <w:szCs w:val="16"/>
                <w:lang w:eastAsia="ja-JP"/>
              </w:rPr>
              <w:t>, 74</w:t>
            </w:r>
            <w:r w:rsidRPr="001F31FF">
              <w:rPr>
                <w:rFonts w:cs="Arial"/>
                <w:sz w:val="16"/>
                <w:szCs w:val="16"/>
              </w:rPr>
              <w:t>,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13E0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0486C9A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F30CB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3ADA4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0D40EC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247212F" w14:textId="77777777" w:rsidR="00F75DF1" w:rsidRPr="001F31FF" w:rsidRDefault="00F75DF1" w:rsidP="00277947">
            <w:pPr>
              <w:pStyle w:val="TAC"/>
              <w:rPr>
                <w:rFonts w:cs="Arial"/>
                <w:sz w:val="16"/>
                <w:szCs w:val="16"/>
              </w:rPr>
            </w:pPr>
          </w:p>
        </w:tc>
      </w:tr>
      <w:tr w:rsidR="00F75DF1" w:rsidRPr="001F31FF" w14:paraId="0036B6A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50CA1E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0AB6EEF"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CBAF2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200A3279"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3F09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52A60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8B93DB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580FB5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62594EF"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E0A2F8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7CD7E5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173EDD4" w14:textId="77777777" w:rsidR="00F75DF1" w:rsidRPr="001F31FF" w:rsidRDefault="00F75DF1" w:rsidP="00277947">
            <w:pPr>
              <w:pStyle w:val="TAR"/>
              <w:rPr>
                <w:rFonts w:cs="Arial"/>
                <w:sz w:val="16"/>
                <w:szCs w:val="16"/>
              </w:rPr>
            </w:pPr>
            <w:r w:rsidRPr="001F31FF">
              <w:rPr>
                <w:rFonts w:cs="Arial"/>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778FF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DBE308"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A18924"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16FEC0"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5B37C8F7" w14:textId="77777777" w:rsidR="00F75DF1" w:rsidRPr="001F31FF" w:rsidRDefault="00F75DF1" w:rsidP="00277947">
            <w:pPr>
              <w:pStyle w:val="TAC"/>
              <w:rPr>
                <w:rFonts w:cs="Arial"/>
                <w:sz w:val="16"/>
                <w:szCs w:val="16"/>
              </w:rPr>
            </w:pPr>
          </w:p>
        </w:tc>
      </w:tr>
      <w:tr w:rsidR="00F75DF1" w:rsidRPr="001F31FF" w14:paraId="0FB17ABC"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ACF4932"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center"/>
          </w:tcPr>
          <w:p w14:paraId="2D380218"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58B5212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37C64F48"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DDC3CC5"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15143393"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430B585B"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5497F9D" w14:textId="77777777" w:rsidR="00F75DF1" w:rsidRPr="001F31FF" w:rsidRDefault="00F75DF1" w:rsidP="00277947">
            <w:pPr>
              <w:pStyle w:val="TAC"/>
              <w:rPr>
                <w:rFonts w:cs="Arial"/>
                <w:sz w:val="16"/>
                <w:szCs w:val="16"/>
              </w:rPr>
            </w:pPr>
          </w:p>
        </w:tc>
      </w:tr>
      <w:tr w:rsidR="00F75DF1" w:rsidRPr="001F31FF" w14:paraId="3166A43C"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BE49D4" w14:textId="77777777" w:rsidR="00F75DF1" w:rsidRPr="001F31FF" w:rsidRDefault="00F75DF1" w:rsidP="00277947">
            <w:pPr>
              <w:pStyle w:val="TAC"/>
              <w:rPr>
                <w:rFonts w:cs="Arial"/>
                <w:sz w:val="16"/>
                <w:szCs w:val="16"/>
              </w:rPr>
            </w:pPr>
            <w:r w:rsidRPr="001F31FF">
              <w:rPr>
                <w:rFonts w:cs="Arial"/>
                <w:sz w:val="16"/>
                <w:szCs w:val="16"/>
              </w:rPr>
              <w:t>33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D230116" w14:textId="77777777" w:rsidR="00F75DF1" w:rsidRPr="001F31FF" w:rsidRDefault="00F75DF1" w:rsidP="00277947">
            <w:pPr>
              <w:pStyle w:val="TAL"/>
              <w:rPr>
                <w:rFonts w:cs="Arial"/>
                <w:sz w:val="16"/>
                <w:szCs w:val="16"/>
              </w:rPr>
            </w:pPr>
            <w:r w:rsidRPr="001F31FF">
              <w:rPr>
                <w:rFonts w:cs="Arial"/>
                <w:sz w:val="16"/>
                <w:szCs w:val="16"/>
              </w:rPr>
              <w:t>E-UTRA Band 1, 7, 8, 20, 22, 28, 31, 32, 34, 38, 40</w:t>
            </w:r>
            <w:r w:rsidRPr="001F31FF">
              <w:rPr>
                <w:rFonts w:cs="Arial"/>
                <w:sz w:val="16"/>
                <w:szCs w:val="16"/>
                <w:lang w:eastAsia="zh-CN"/>
              </w:rPr>
              <w:t>, 42, 43</w:t>
            </w:r>
            <w:r w:rsidRPr="001F31FF">
              <w:rPr>
                <w:rFonts w:cs="Arial"/>
                <w:sz w:val="16"/>
                <w:szCs w:val="16"/>
              </w:rPr>
              <w:t>, 52</w:t>
            </w:r>
            <w:r w:rsidRPr="001F31FF">
              <w:rPr>
                <w:rFonts w:cs="Arial"/>
                <w:sz w:val="16"/>
                <w:szCs w:val="16"/>
                <w:lang w:eastAsia="zh-CN"/>
              </w:rPr>
              <w:t>, 65, 67</w:t>
            </w:r>
            <w:r w:rsidRPr="001F31FF">
              <w:rPr>
                <w:rFonts w:cs="Arial"/>
                <w:sz w:val="16"/>
                <w:szCs w:val="16"/>
              </w:rPr>
              <w:t>, 69, 72, 73, 75, 76,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ED96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FA975B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31568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5B09E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A98C07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1C2FE9"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08C566D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9B75A2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A0B6786"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772" w:type="dxa"/>
            <w:tcBorders>
              <w:top w:val="single" w:sz="6" w:space="0" w:color="auto"/>
              <w:left w:val="single" w:sz="6" w:space="0" w:color="auto"/>
              <w:bottom w:val="single" w:sz="6" w:space="0" w:color="auto"/>
              <w:right w:val="single" w:sz="6" w:space="0" w:color="auto"/>
            </w:tcBorders>
            <w:vAlign w:val="center"/>
            <w:hideMark/>
          </w:tcPr>
          <w:p w14:paraId="428F42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CF79CB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430A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104B4F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C9EA1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C9344DC"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0D3180A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80630ED" w14:textId="77777777" w:rsidR="00F75DF1" w:rsidRPr="001F31FF" w:rsidRDefault="00F75DF1" w:rsidP="00277947">
            <w:pPr>
              <w:pStyle w:val="TAC"/>
              <w:rPr>
                <w:rFonts w:cs="Arial"/>
                <w:sz w:val="16"/>
                <w:szCs w:val="16"/>
              </w:rPr>
            </w:pPr>
            <w:r w:rsidRPr="001F31FF">
              <w:rPr>
                <w:rFonts w:cs="Arial"/>
                <w:sz w:val="16"/>
                <w:szCs w:val="16"/>
              </w:rPr>
              <w:t>34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08FB523" w14:textId="77777777" w:rsidR="00F75DF1" w:rsidRPr="001F31FF" w:rsidRDefault="00F75DF1" w:rsidP="00277947">
            <w:pPr>
              <w:pStyle w:val="TAL"/>
              <w:rPr>
                <w:rFonts w:cs="Arial"/>
                <w:sz w:val="16"/>
                <w:szCs w:val="16"/>
                <w:lang w:eastAsia="zh-CN"/>
              </w:rPr>
            </w:pPr>
            <w:r w:rsidRPr="001F31FF">
              <w:rPr>
                <w:rFonts w:cs="Arial"/>
                <w:sz w:val="16"/>
                <w:szCs w:val="16"/>
              </w:rPr>
              <w:t>E-UTRA Band 1, 3, 7, 8, 11, 18, 19, 20, 21, 22, 26, 28, 31, 32, 33, 38,39, 40</w:t>
            </w:r>
            <w:r w:rsidRPr="001F31FF">
              <w:rPr>
                <w:rFonts w:cs="Arial"/>
                <w:sz w:val="16"/>
                <w:szCs w:val="16"/>
                <w:lang w:eastAsia="zh-CN"/>
              </w:rPr>
              <w:t>, 41, 42, 43, 44, 45</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65</w:t>
            </w:r>
            <w:r w:rsidRPr="001F31FF">
              <w:rPr>
                <w:rFonts w:cs="Arial"/>
                <w:sz w:val="16"/>
                <w:szCs w:val="16"/>
                <w:lang w:eastAsia="zh-CN"/>
              </w:rPr>
              <w:t>, 67</w:t>
            </w:r>
            <w:r w:rsidRPr="001F31FF">
              <w:rPr>
                <w:rFonts w:cs="Arial"/>
                <w:sz w:val="16"/>
                <w:szCs w:val="16"/>
              </w:rPr>
              <w:t>, 69, 72</w:t>
            </w:r>
            <w:r w:rsidRPr="001F31FF">
              <w:rPr>
                <w:rFonts w:cs="Arial"/>
                <w:sz w:val="16"/>
                <w:szCs w:val="16"/>
                <w:lang w:eastAsia="ja-JP"/>
              </w:rPr>
              <w:t>, 73, 74</w:t>
            </w:r>
            <w:r w:rsidRPr="001F31FF">
              <w:rPr>
                <w:rFonts w:cs="Arial"/>
                <w:sz w:val="16"/>
                <w:szCs w:val="16"/>
              </w:rPr>
              <w:t>, 75, 76, 87, 88</w:t>
            </w:r>
          </w:p>
          <w:p w14:paraId="6424CCA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CC848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B040E2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5A0889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AA43A0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9531B72"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450DCBF" w14:textId="77777777" w:rsidR="00F75DF1" w:rsidRPr="001F31FF" w:rsidRDefault="00F75DF1" w:rsidP="00277947">
            <w:pPr>
              <w:pStyle w:val="TAC"/>
              <w:rPr>
                <w:rFonts w:cs="Arial"/>
                <w:sz w:val="16"/>
                <w:szCs w:val="16"/>
              </w:rPr>
            </w:pPr>
            <w:r w:rsidRPr="001F31FF">
              <w:rPr>
                <w:rFonts w:cs="Arial"/>
                <w:sz w:val="16"/>
                <w:szCs w:val="16"/>
              </w:rPr>
              <w:t>5</w:t>
            </w:r>
          </w:p>
        </w:tc>
      </w:tr>
      <w:tr w:rsidR="00F75DF1" w:rsidRPr="001F31FF" w14:paraId="7DF8AE49"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F21446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A4A3D64"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0D222FF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396324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412AB3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3E975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41FB2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D4D6A6D" w14:textId="77777777" w:rsidR="00F75DF1" w:rsidRPr="001F31FF" w:rsidRDefault="00F75DF1" w:rsidP="00277947">
            <w:pPr>
              <w:pStyle w:val="TAC"/>
              <w:rPr>
                <w:rFonts w:cs="Arial"/>
                <w:sz w:val="16"/>
                <w:szCs w:val="16"/>
              </w:rPr>
            </w:pPr>
            <w:r w:rsidRPr="001F31FF">
              <w:rPr>
                <w:rFonts w:cs="Arial"/>
                <w:sz w:val="16"/>
                <w:szCs w:val="16"/>
                <w:lang w:eastAsia="zh-CN"/>
              </w:rPr>
              <w:t xml:space="preserve">2, </w:t>
            </w:r>
            <w:r w:rsidRPr="001F31FF">
              <w:rPr>
                <w:rFonts w:cs="Arial"/>
                <w:sz w:val="16"/>
                <w:szCs w:val="16"/>
              </w:rPr>
              <w:t>5</w:t>
            </w:r>
          </w:p>
        </w:tc>
      </w:tr>
      <w:tr w:rsidR="00F75DF1" w:rsidRPr="001F31FF" w14:paraId="1BA7EC66" w14:textId="77777777" w:rsidTr="00277947">
        <w:trPr>
          <w:trHeight w:val="186"/>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432CC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41A2E67" w14:textId="77777777" w:rsidR="00F75DF1" w:rsidRPr="001F31FF" w:rsidRDefault="00F75DF1" w:rsidP="00277947">
            <w:pPr>
              <w:pStyle w:val="TAL"/>
              <w:rPr>
                <w:rFonts w:cs="Arial"/>
                <w:sz w:val="16"/>
                <w:szCs w:val="16"/>
              </w:rPr>
            </w:pPr>
            <w:r w:rsidRPr="001F31FF">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730A46"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575DE5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3F7F9F"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70FD5B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585ECD3"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DDB285A"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40032977"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1424C785" w14:textId="77777777" w:rsidR="00F75DF1" w:rsidRPr="001F31FF" w:rsidRDefault="00F75DF1" w:rsidP="00277947">
            <w:pPr>
              <w:pStyle w:val="TAC"/>
              <w:rPr>
                <w:rFonts w:cs="Arial"/>
                <w:sz w:val="16"/>
                <w:szCs w:val="16"/>
              </w:rPr>
            </w:pPr>
            <w:r w:rsidRPr="001F31FF">
              <w:rPr>
                <w:rFonts w:cs="Arial"/>
                <w:sz w:val="16"/>
                <w:szCs w:val="16"/>
              </w:rPr>
              <w:t>35</w:t>
            </w:r>
          </w:p>
        </w:tc>
        <w:tc>
          <w:tcPr>
            <w:tcW w:w="3166" w:type="dxa"/>
            <w:tcBorders>
              <w:top w:val="single" w:sz="6" w:space="0" w:color="auto"/>
              <w:left w:val="single" w:sz="6" w:space="0" w:color="auto"/>
              <w:bottom w:val="single" w:sz="6" w:space="0" w:color="auto"/>
              <w:right w:val="single" w:sz="6" w:space="0" w:color="auto"/>
            </w:tcBorders>
            <w:vAlign w:val="center"/>
          </w:tcPr>
          <w:p w14:paraId="6206F136"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3F6091CA"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76C5BECF"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B35EF88"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7F32F045"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0388C4A"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746ACB38" w14:textId="77777777" w:rsidR="00F75DF1" w:rsidRPr="001F31FF" w:rsidRDefault="00F75DF1" w:rsidP="00277947">
            <w:pPr>
              <w:pStyle w:val="TAC"/>
              <w:rPr>
                <w:rFonts w:cs="Arial"/>
                <w:sz w:val="16"/>
                <w:szCs w:val="16"/>
              </w:rPr>
            </w:pPr>
          </w:p>
        </w:tc>
      </w:tr>
      <w:tr w:rsidR="00F75DF1" w:rsidRPr="001F31FF" w14:paraId="6A53B530"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545A9977" w14:textId="77777777" w:rsidR="00F75DF1" w:rsidRPr="001F31FF" w:rsidRDefault="00F75DF1" w:rsidP="00277947">
            <w:pPr>
              <w:pStyle w:val="TAC"/>
              <w:rPr>
                <w:rFonts w:cs="Arial"/>
                <w:sz w:val="16"/>
                <w:szCs w:val="16"/>
              </w:rPr>
            </w:pPr>
            <w:r w:rsidRPr="001F31FF">
              <w:rPr>
                <w:rFonts w:cs="Arial"/>
                <w:sz w:val="16"/>
                <w:szCs w:val="16"/>
              </w:rPr>
              <w:t>36</w:t>
            </w:r>
          </w:p>
        </w:tc>
        <w:tc>
          <w:tcPr>
            <w:tcW w:w="3166" w:type="dxa"/>
            <w:tcBorders>
              <w:top w:val="single" w:sz="6" w:space="0" w:color="auto"/>
              <w:left w:val="single" w:sz="6" w:space="0" w:color="auto"/>
              <w:bottom w:val="single" w:sz="6" w:space="0" w:color="auto"/>
              <w:right w:val="single" w:sz="6" w:space="0" w:color="auto"/>
            </w:tcBorders>
            <w:vAlign w:val="center"/>
          </w:tcPr>
          <w:p w14:paraId="32BE3EE7"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477FE122"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0FECBE8E"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085701F7"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0CF312F0"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642A291F"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40788359" w14:textId="77777777" w:rsidR="00F75DF1" w:rsidRPr="001F31FF" w:rsidRDefault="00F75DF1" w:rsidP="00277947">
            <w:pPr>
              <w:pStyle w:val="TAC"/>
              <w:rPr>
                <w:rFonts w:cs="Arial"/>
                <w:sz w:val="16"/>
                <w:szCs w:val="16"/>
              </w:rPr>
            </w:pPr>
          </w:p>
        </w:tc>
      </w:tr>
      <w:tr w:rsidR="00F75DF1" w:rsidRPr="001F31FF" w14:paraId="584AAE36"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285AD3B2" w14:textId="77777777" w:rsidR="00F75DF1" w:rsidRPr="001F31FF" w:rsidRDefault="00F75DF1" w:rsidP="00277947">
            <w:pPr>
              <w:pStyle w:val="TAC"/>
              <w:rPr>
                <w:rFonts w:cs="Arial"/>
                <w:sz w:val="16"/>
                <w:szCs w:val="16"/>
              </w:rPr>
            </w:pPr>
            <w:r w:rsidRPr="001F31FF">
              <w:rPr>
                <w:rFonts w:cs="Arial"/>
                <w:sz w:val="16"/>
                <w:szCs w:val="16"/>
              </w:rPr>
              <w:t>37</w:t>
            </w:r>
          </w:p>
        </w:tc>
        <w:tc>
          <w:tcPr>
            <w:tcW w:w="3166" w:type="dxa"/>
            <w:tcBorders>
              <w:top w:val="single" w:sz="6" w:space="0" w:color="auto"/>
              <w:left w:val="single" w:sz="6" w:space="0" w:color="auto"/>
              <w:bottom w:val="single" w:sz="6" w:space="0" w:color="auto"/>
              <w:right w:val="single" w:sz="6" w:space="0" w:color="auto"/>
            </w:tcBorders>
            <w:vAlign w:val="center"/>
          </w:tcPr>
          <w:p w14:paraId="3F7824A9"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7F234EC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hideMark/>
          </w:tcPr>
          <w:p w14:paraId="0892B51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7F38EF44"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463FF658"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1EDA6483"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3B4EC790" w14:textId="77777777" w:rsidR="00F75DF1" w:rsidRPr="001F31FF" w:rsidRDefault="00F75DF1" w:rsidP="00277947">
            <w:pPr>
              <w:pStyle w:val="TAC"/>
              <w:rPr>
                <w:rFonts w:cs="Arial"/>
                <w:sz w:val="16"/>
                <w:szCs w:val="16"/>
              </w:rPr>
            </w:pPr>
          </w:p>
        </w:tc>
      </w:tr>
      <w:tr w:rsidR="00F75DF1" w:rsidRPr="001F31FF" w14:paraId="3E4EC0D8"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40A31B9" w14:textId="77777777" w:rsidR="00F75DF1" w:rsidRPr="001F31FF" w:rsidRDefault="00F75DF1" w:rsidP="00277947">
            <w:pPr>
              <w:pStyle w:val="TAC"/>
              <w:rPr>
                <w:rFonts w:cs="Arial"/>
                <w:sz w:val="16"/>
                <w:szCs w:val="16"/>
              </w:rPr>
            </w:pPr>
            <w:r w:rsidRPr="001F31FF">
              <w:rPr>
                <w:rFonts w:cs="Arial"/>
                <w:sz w:val="16"/>
                <w:szCs w:val="16"/>
              </w:rPr>
              <w:t>38</w:t>
            </w:r>
          </w:p>
        </w:tc>
        <w:tc>
          <w:tcPr>
            <w:tcW w:w="3166" w:type="dxa"/>
            <w:tcBorders>
              <w:top w:val="single" w:sz="6" w:space="0" w:color="auto"/>
              <w:left w:val="single" w:sz="6" w:space="0" w:color="auto"/>
              <w:bottom w:val="single" w:sz="6" w:space="0" w:color="auto"/>
              <w:right w:val="single" w:sz="6" w:space="0" w:color="auto"/>
            </w:tcBorders>
            <w:vAlign w:val="center"/>
            <w:hideMark/>
          </w:tcPr>
          <w:p w14:paraId="56225375" w14:textId="77777777" w:rsidR="00F75DF1" w:rsidRPr="001F31FF" w:rsidRDefault="00F75DF1" w:rsidP="00277947">
            <w:pPr>
              <w:pStyle w:val="TAL"/>
              <w:rPr>
                <w:rFonts w:cs="Arial"/>
                <w:sz w:val="16"/>
                <w:szCs w:val="16"/>
                <w:lang w:eastAsia="zh-CN"/>
              </w:rPr>
            </w:pPr>
            <w:r w:rsidRPr="001F31FF">
              <w:rPr>
                <w:rFonts w:cs="Arial"/>
                <w:sz w:val="16"/>
                <w:szCs w:val="16"/>
              </w:rPr>
              <w:t>E-UTRA Band 1, 2, 3, 4, 5, 8,  12, 13, 14, 17, 20, 22, 27, 28, 29, 30, 31, 32, 33, 34</w:t>
            </w:r>
            <w:r w:rsidRPr="001F31FF">
              <w:rPr>
                <w:rFonts w:cs="Arial"/>
                <w:sz w:val="16"/>
                <w:szCs w:val="16"/>
                <w:lang w:eastAsia="zh-CN"/>
              </w:rPr>
              <w:t xml:space="preserve">, </w:t>
            </w:r>
            <w:r w:rsidRPr="001F31FF">
              <w:rPr>
                <w:rFonts w:cs="Arial"/>
                <w:sz w:val="16"/>
                <w:szCs w:val="16"/>
              </w:rPr>
              <w:t xml:space="preserve">40, </w:t>
            </w:r>
            <w:r w:rsidRPr="001F31FF">
              <w:rPr>
                <w:rFonts w:cs="Arial"/>
                <w:sz w:val="16"/>
                <w:szCs w:val="16"/>
                <w:lang w:eastAsia="zh-CN"/>
              </w:rPr>
              <w:t>42, 43, 50, 51</w:t>
            </w:r>
            <w:r w:rsidRPr="001F31FF">
              <w:rPr>
                <w:rFonts w:cs="Arial"/>
                <w:sz w:val="16"/>
                <w:szCs w:val="16"/>
              </w:rPr>
              <w:t>, 52</w:t>
            </w:r>
            <w:r w:rsidRPr="001F31FF">
              <w:rPr>
                <w:rFonts w:cs="Arial"/>
                <w:sz w:val="16"/>
                <w:szCs w:val="16"/>
                <w:lang w:eastAsia="zh-CN"/>
              </w:rPr>
              <w:t>, 65, 66, 67, 68</w:t>
            </w:r>
            <w:r w:rsidRPr="001F31FF">
              <w:rPr>
                <w:rFonts w:cs="Arial"/>
                <w:sz w:val="16"/>
                <w:szCs w:val="16"/>
              </w:rPr>
              <w:t>,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85, 87, 88</w:t>
            </w:r>
          </w:p>
          <w:p w14:paraId="7DE893C1"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E7954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FB1D9D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4FF16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0A31B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7225FA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CBD1EAE" w14:textId="77777777" w:rsidR="00F75DF1" w:rsidRPr="001F31FF" w:rsidRDefault="00F75DF1" w:rsidP="00277947">
            <w:pPr>
              <w:pStyle w:val="TAC"/>
              <w:rPr>
                <w:rFonts w:cs="Arial"/>
                <w:sz w:val="16"/>
                <w:szCs w:val="16"/>
              </w:rPr>
            </w:pPr>
          </w:p>
        </w:tc>
      </w:tr>
      <w:tr w:rsidR="00F75DF1" w:rsidRPr="001F31FF" w14:paraId="5D26C5B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48EAD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7E6557A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0E061BC" w14:textId="77777777" w:rsidR="00F75DF1" w:rsidRPr="001F31FF" w:rsidRDefault="00F75DF1" w:rsidP="00277947">
            <w:pPr>
              <w:pStyle w:val="TAR"/>
              <w:rPr>
                <w:rFonts w:cs="Arial"/>
                <w:sz w:val="16"/>
                <w:szCs w:val="16"/>
              </w:rPr>
            </w:pPr>
            <w:r w:rsidRPr="001F31FF">
              <w:rPr>
                <w:rFonts w:cs="Arial"/>
                <w:sz w:val="16"/>
                <w:szCs w:val="16"/>
              </w:rPr>
              <w:t>2620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B12287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2A7156D"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EDD947"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5B55B1A"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974B3EA" w14:textId="77777777" w:rsidR="00F75DF1" w:rsidRPr="001F31FF" w:rsidRDefault="00F75DF1" w:rsidP="00277947">
            <w:pPr>
              <w:pStyle w:val="TAC"/>
              <w:rPr>
                <w:rFonts w:cs="Arial"/>
                <w:sz w:val="16"/>
                <w:szCs w:val="16"/>
              </w:rPr>
            </w:pPr>
            <w:r w:rsidRPr="001F31FF">
              <w:rPr>
                <w:rFonts w:cs="Arial"/>
                <w:sz w:val="16"/>
                <w:szCs w:val="16"/>
              </w:rPr>
              <w:t>15, 22, 26</w:t>
            </w:r>
          </w:p>
        </w:tc>
      </w:tr>
      <w:tr w:rsidR="00F75DF1" w:rsidRPr="001F31FF" w14:paraId="55137D0B"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37BCFA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FDB03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27F56A" w14:textId="77777777" w:rsidR="00F75DF1" w:rsidRPr="001F31FF" w:rsidRDefault="00F75DF1" w:rsidP="00277947">
            <w:pPr>
              <w:pStyle w:val="TAR"/>
              <w:rPr>
                <w:rFonts w:cs="Arial"/>
                <w:sz w:val="16"/>
                <w:szCs w:val="16"/>
              </w:rPr>
            </w:pPr>
            <w:r w:rsidRPr="001F31FF">
              <w:rPr>
                <w:rFonts w:cs="Arial"/>
                <w:sz w:val="16"/>
                <w:szCs w:val="16"/>
              </w:rPr>
              <w:t>2645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17FE8B8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3B4702" w14:textId="77777777" w:rsidR="00F75DF1" w:rsidRPr="001F31FF" w:rsidRDefault="00F75DF1" w:rsidP="00277947">
            <w:pPr>
              <w:pStyle w:val="TAL"/>
              <w:rPr>
                <w:rFonts w:cs="Arial"/>
                <w:sz w:val="16"/>
                <w:szCs w:val="16"/>
              </w:rPr>
            </w:pPr>
            <w:r w:rsidRPr="001F31FF">
              <w:rPr>
                <w:rFonts w:cs="Arial"/>
                <w:sz w:val="16"/>
                <w:szCs w:val="16"/>
              </w:rPr>
              <w:t>2690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C1FE9D4"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F5A4EB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68AC77A" w14:textId="77777777" w:rsidR="00F75DF1" w:rsidRPr="001F31FF" w:rsidRDefault="00F75DF1" w:rsidP="00277947">
            <w:pPr>
              <w:pStyle w:val="TAC"/>
              <w:rPr>
                <w:rFonts w:cs="Arial"/>
                <w:sz w:val="16"/>
                <w:szCs w:val="16"/>
              </w:rPr>
            </w:pPr>
            <w:r w:rsidRPr="001F31FF">
              <w:rPr>
                <w:rFonts w:cs="Arial"/>
                <w:sz w:val="16"/>
                <w:szCs w:val="16"/>
              </w:rPr>
              <w:t>15, 22</w:t>
            </w:r>
          </w:p>
        </w:tc>
      </w:tr>
      <w:tr w:rsidR="00F75DF1" w:rsidRPr="001F31FF" w14:paraId="58A4AFE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7B0F426" w14:textId="77777777" w:rsidR="00F75DF1" w:rsidRPr="001F31FF" w:rsidRDefault="00F75DF1" w:rsidP="00277947">
            <w:pPr>
              <w:pStyle w:val="TAC"/>
              <w:rPr>
                <w:rFonts w:cs="Arial"/>
                <w:sz w:val="16"/>
                <w:szCs w:val="16"/>
              </w:rPr>
            </w:pPr>
            <w:r w:rsidRPr="001F31FF">
              <w:rPr>
                <w:rFonts w:cs="Arial"/>
                <w:sz w:val="16"/>
                <w:szCs w:val="16"/>
              </w:rPr>
              <w:t>39</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A9337E4"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8, 22, 26, </w:t>
            </w:r>
            <w:r w:rsidRPr="001F31FF">
              <w:rPr>
                <w:rFonts w:cs="Arial"/>
                <w:sz w:val="16"/>
                <w:szCs w:val="16"/>
                <w:lang w:eastAsia="zh-CN"/>
              </w:rPr>
              <w:t xml:space="preserve">28, </w:t>
            </w:r>
            <w:r w:rsidRPr="001F31FF">
              <w:rPr>
                <w:rFonts w:cs="Arial"/>
                <w:sz w:val="16"/>
                <w:szCs w:val="16"/>
              </w:rPr>
              <w:t>34, 40, 41, 42, 44</w:t>
            </w:r>
            <w:r w:rsidRPr="001F31FF">
              <w:rPr>
                <w:rFonts w:cs="Arial"/>
                <w:sz w:val="16"/>
                <w:szCs w:val="16"/>
                <w:lang w:eastAsia="zh-CN"/>
              </w:rPr>
              <w:t>, 45, 50, 51</w:t>
            </w:r>
            <w:r w:rsidRPr="001F31FF">
              <w:rPr>
                <w:rFonts w:cs="Arial"/>
                <w:sz w:val="16"/>
                <w:szCs w:val="16"/>
              </w:rPr>
              <w:t>, 52</w:t>
            </w:r>
            <w:r w:rsidRPr="001F31FF">
              <w:rPr>
                <w:rFonts w:cs="Arial"/>
                <w:sz w:val="16"/>
                <w:szCs w:val="16"/>
                <w:lang w:eastAsia="ja-JP"/>
              </w:rPr>
              <w:t>, 73, 74</w:t>
            </w:r>
          </w:p>
          <w:p w14:paraId="4CD3D063"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EE46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0F882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E622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B8BC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71C0400"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8D258C8" w14:textId="77777777" w:rsidR="00F75DF1" w:rsidRPr="001F31FF" w:rsidRDefault="00F75DF1" w:rsidP="00277947">
            <w:pPr>
              <w:pStyle w:val="TAC"/>
              <w:rPr>
                <w:rFonts w:cs="Arial"/>
                <w:sz w:val="16"/>
                <w:szCs w:val="16"/>
              </w:rPr>
            </w:pPr>
          </w:p>
        </w:tc>
      </w:tr>
      <w:tr w:rsidR="00F75DF1" w:rsidRPr="001F31FF" w14:paraId="4B48C3A5"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0FCC9B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D37667"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7230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AC116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23E8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A687D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B52F4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6E35BE2"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5560D553" w14:textId="77777777" w:rsidTr="00277947">
        <w:trPr>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18662E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B8D79E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D8A9D62" w14:textId="77777777" w:rsidR="00F75DF1" w:rsidRPr="001F31FF" w:rsidRDefault="00F75DF1" w:rsidP="00277947">
            <w:pPr>
              <w:pStyle w:val="TAR"/>
              <w:rPr>
                <w:rFonts w:cs="Arial"/>
                <w:sz w:val="16"/>
                <w:szCs w:val="16"/>
              </w:rPr>
            </w:pPr>
            <w:r w:rsidRPr="001F31FF">
              <w:rPr>
                <w:rFonts w:cs="Arial"/>
                <w:sz w:val="16"/>
                <w:szCs w:val="16"/>
              </w:rPr>
              <w:t>1805</w:t>
            </w:r>
          </w:p>
        </w:tc>
        <w:tc>
          <w:tcPr>
            <w:tcW w:w="362" w:type="dxa"/>
            <w:tcBorders>
              <w:top w:val="single" w:sz="6" w:space="0" w:color="auto"/>
              <w:left w:val="single" w:sz="6" w:space="0" w:color="auto"/>
              <w:bottom w:val="single" w:sz="6" w:space="0" w:color="auto"/>
              <w:right w:val="single" w:sz="6" w:space="0" w:color="auto"/>
            </w:tcBorders>
            <w:vAlign w:val="center"/>
          </w:tcPr>
          <w:p w14:paraId="29C4AC38"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790F9E3B" w14:textId="77777777" w:rsidR="00F75DF1" w:rsidRPr="001F31FF" w:rsidRDefault="00F75DF1" w:rsidP="00277947">
            <w:pPr>
              <w:pStyle w:val="TAL"/>
              <w:rPr>
                <w:rFonts w:cs="Arial"/>
                <w:sz w:val="16"/>
                <w:szCs w:val="16"/>
              </w:rPr>
            </w:pPr>
            <w:r w:rsidRPr="001F31FF">
              <w:rPr>
                <w:rFonts w:cs="Arial"/>
                <w:sz w:val="16"/>
                <w:szCs w:val="16"/>
              </w:rPr>
              <w:t>1855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7363EFC" w14:textId="77777777" w:rsidR="00F75DF1" w:rsidRPr="001F31FF" w:rsidRDefault="00F75DF1" w:rsidP="00277947">
            <w:pPr>
              <w:pStyle w:val="TAC"/>
              <w:rPr>
                <w:rFonts w:cs="Arial"/>
                <w:sz w:val="16"/>
                <w:szCs w:val="16"/>
              </w:rPr>
            </w:pPr>
            <w:r w:rsidRPr="001F31FF">
              <w:rPr>
                <w:rFonts w:cs="Arial"/>
                <w:sz w:val="16"/>
                <w:szCs w:val="16"/>
              </w:rPr>
              <w:t>-40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71B25A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77F9AC1" w14:textId="77777777" w:rsidR="00F75DF1" w:rsidRPr="001F31FF" w:rsidRDefault="00F75DF1" w:rsidP="00277947">
            <w:pPr>
              <w:pStyle w:val="TAC"/>
              <w:rPr>
                <w:rFonts w:cs="Arial"/>
                <w:sz w:val="16"/>
                <w:szCs w:val="16"/>
              </w:rPr>
            </w:pPr>
            <w:r w:rsidRPr="001F31FF">
              <w:rPr>
                <w:rFonts w:eastAsia="SimSun" w:cs="Arial"/>
                <w:sz w:val="16"/>
                <w:szCs w:val="16"/>
                <w:lang w:eastAsia="zh-CN"/>
              </w:rPr>
              <w:t>33</w:t>
            </w:r>
          </w:p>
        </w:tc>
      </w:tr>
      <w:tr w:rsidR="00F75DF1" w:rsidRPr="001F31FF" w14:paraId="61B2E154"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EE4AA9D"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5724498" w14:textId="77777777" w:rsidR="00F75DF1" w:rsidRPr="001F31FF" w:rsidRDefault="00F75DF1" w:rsidP="00277947">
            <w:pPr>
              <w:pStyle w:val="TAL"/>
              <w:rPr>
                <w:rFonts w:cs="Arial"/>
                <w:sz w:val="16"/>
                <w:szCs w:val="16"/>
              </w:rPr>
            </w:pPr>
            <w:r w:rsidRPr="001F31FF">
              <w:rPr>
                <w:rFonts w:eastAsia="SimSun" w:cs="Arial"/>
                <w:sz w:val="16"/>
                <w:szCs w:val="16"/>
                <w:lang w:eastAsia="zh-CN"/>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2BBE42ED" w14:textId="77777777" w:rsidR="00F75DF1" w:rsidRPr="001F31FF" w:rsidRDefault="00F75DF1" w:rsidP="00277947">
            <w:pPr>
              <w:pStyle w:val="TAR"/>
              <w:rPr>
                <w:rFonts w:cs="Arial"/>
                <w:sz w:val="16"/>
                <w:szCs w:val="16"/>
              </w:rPr>
            </w:pPr>
            <w:r w:rsidRPr="001F31FF">
              <w:rPr>
                <w:rFonts w:eastAsia="SimSun" w:cs="Arial"/>
                <w:sz w:val="16"/>
                <w:szCs w:val="16"/>
                <w:lang w:eastAsia="zh-CN"/>
              </w:rPr>
              <w:t>1855</w:t>
            </w:r>
          </w:p>
        </w:tc>
        <w:tc>
          <w:tcPr>
            <w:tcW w:w="362" w:type="dxa"/>
            <w:tcBorders>
              <w:top w:val="single" w:sz="6" w:space="0" w:color="auto"/>
              <w:left w:val="single" w:sz="6" w:space="0" w:color="auto"/>
              <w:bottom w:val="single" w:sz="6" w:space="0" w:color="auto"/>
              <w:right w:val="single" w:sz="6" w:space="0" w:color="auto"/>
            </w:tcBorders>
            <w:vAlign w:val="center"/>
          </w:tcPr>
          <w:p w14:paraId="3D1A516B"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35B24F1D" w14:textId="77777777" w:rsidR="00F75DF1" w:rsidRPr="001F31FF" w:rsidRDefault="00F75DF1" w:rsidP="00277947">
            <w:pPr>
              <w:pStyle w:val="TAL"/>
              <w:rPr>
                <w:rFonts w:cs="Arial"/>
                <w:sz w:val="16"/>
                <w:szCs w:val="16"/>
              </w:rPr>
            </w:pPr>
            <w:r w:rsidRPr="001F31FF">
              <w:rPr>
                <w:rFonts w:eastAsia="SimSun" w:cs="Arial"/>
                <w:sz w:val="16"/>
                <w:szCs w:val="16"/>
                <w:lang w:eastAsia="zh-CN"/>
              </w:rPr>
              <w:t>1880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91CBD4" w14:textId="77777777" w:rsidR="00F75DF1" w:rsidRPr="001F31FF" w:rsidRDefault="00F75DF1" w:rsidP="00277947">
            <w:pPr>
              <w:pStyle w:val="TAC"/>
              <w:rPr>
                <w:rFonts w:cs="Arial"/>
                <w:sz w:val="16"/>
                <w:szCs w:val="16"/>
              </w:rPr>
            </w:pPr>
            <w:r w:rsidRPr="001F31FF">
              <w:rPr>
                <w:rFonts w:eastAsia="SimSun" w:cs="Arial"/>
                <w:sz w:val="16"/>
                <w:szCs w:val="16"/>
                <w:lang w:eastAsia="zh-CN"/>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4531A6" w14:textId="77777777" w:rsidR="00F75DF1" w:rsidRPr="001F31FF" w:rsidRDefault="00F75DF1" w:rsidP="00277947">
            <w:pPr>
              <w:pStyle w:val="TAC"/>
              <w:rPr>
                <w:rFonts w:cs="Arial"/>
                <w:sz w:val="16"/>
                <w:szCs w:val="16"/>
              </w:rPr>
            </w:pPr>
            <w:r w:rsidRPr="001F31FF">
              <w:rPr>
                <w:rFonts w:eastAsia="SimSun" w:cs="Arial"/>
                <w:sz w:val="16"/>
                <w:szCs w:val="16"/>
                <w:lang w:eastAsia="zh-CN"/>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8E7888" w14:textId="77777777" w:rsidR="00F75DF1" w:rsidRPr="001F31FF" w:rsidRDefault="00F75DF1" w:rsidP="00277947">
            <w:pPr>
              <w:pStyle w:val="TAC"/>
              <w:rPr>
                <w:rFonts w:cs="Arial"/>
                <w:sz w:val="16"/>
                <w:szCs w:val="16"/>
              </w:rPr>
            </w:pPr>
            <w:r w:rsidRPr="001F31FF">
              <w:rPr>
                <w:rFonts w:cs="Arial"/>
                <w:sz w:val="16"/>
                <w:szCs w:val="16"/>
              </w:rPr>
              <w:t>15,26,33</w:t>
            </w:r>
          </w:p>
        </w:tc>
      </w:tr>
      <w:tr w:rsidR="00F75DF1" w:rsidRPr="001F31FF" w14:paraId="36045CBD"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7B513F" w14:textId="77777777" w:rsidR="00F75DF1" w:rsidRPr="001F31FF" w:rsidRDefault="00F75DF1" w:rsidP="00277947">
            <w:pPr>
              <w:pStyle w:val="TAC"/>
              <w:rPr>
                <w:rFonts w:cs="Arial"/>
                <w:sz w:val="16"/>
                <w:szCs w:val="16"/>
              </w:rPr>
            </w:pPr>
            <w:r w:rsidRPr="001F31FF">
              <w:rPr>
                <w:rFonts w:cs="Arial"/>
                <w:sz w:val="16"/>
                <w:szCs w:val="16"/>
              </w:rPr>
              <w:t>40</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3E8AFC8" w14:textId="77777777" w:rsidR="00F75DF1" w:rsidRPr="001F31FF" w:rsidRDefault="00F75DF1" w:rsidP="00277947">
            <w:pPr>
              <w:pStyle w:val="TAL"/>
              <w:rPr>
                <w:rFonts w:cs="Arial"/>
                <w:sz w:val="16"/>
                <w:szCs w:val="16"/>
                <w:lang w:eastAsia="zh-CN"/>
              </w:rPr>
            </w:pPr>
            <w:r w:rsidRPr="001F31FF">
              <w:rPr>
                <w:rFonts w:cs="Arial"/>
                <w:sz w:val="16"/>
                <w:szCs w:val="16"/>
              </w:rPr>
              <w:t>E-UTRA Band 1, 3, 5, 7, 8, 11, 18, 19, 20, 21, 22, 26, 27, 28, 31, 32, 33, 34, 38, 39</w:t>
            </w:r>
            <w:r w:rsidRPr="001F31FF">
              <w:rPr>
                <w:rFonts w:cs="Arial"/>
                <w:sz w:val="16"/>
                <w:szCs w:val="16"/>
                <w:lang w:eastAsia="zh-CN"/>
              </w:rPr>
              <w:t>, 41, 42, 43, 44, 45</w:t>
            </w:r>
            <w:r w:rsidRPr="001F31FF">
              <w:rPr>
                <w:rFonts w:cs="Arial"/>
                <w:sz w:val="16"/>
                <w:szCs w:val="16"/>
              </w:rPr>
              <w:t>, 50, 51, 52, 65,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87, 88</w:t>
            </w:r>
          </w:p>
          <w:p w14:paraId="70AC79F3"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CF478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1F6ECD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E7D6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155A0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2AD93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75DCE32E" w14:textId="77777777" w:rsidR="00F75DF1" w:rsidRPr="001F31FF" w:rsidRDefault="00F75DF1" w:rsidP="00277947">
            <w:pPr>
              <w:pStyle w:val="TAC"/>
              <w:rPr>
                <w:rFonts w:cs="Arial"/>
                <w:sz w:val="16"/>
                <w:szCs w:val="16"/>
              </w:rPr>
            </w:pPr>
          </w:p>
        </w:tc>
      </w:tr>
      <w:tr w:rsidR="00F75DF1" w:rsidRPr="001F31FF" w14:paraId="5C8BBAC2"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66906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BEC623"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C41D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CA0603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F9773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30E99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F7EDC1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0CD3C37"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747F15F8"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8887D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4BCFD623" w14:textId="77777777" w:rsidR="00F75DF1" w:rsidRPr="001F31FF" w:rsidRDefault="00F75DF1" w:rsidP="00277947">
            <w:pPr>
              <w:pStyle w:val="TAL"/>
              <w:rPr>
                <w:rFonts w:cs="Arial"/>
                <w:sz w:val="16"/>
                <w:szCs w:val="16"/>
                <w:lang w:eastAsia="zh-CN"/>
              </w:rPr>
            </w:pPr>
            <w:r w:rsidRPr="001F31FF">
              <w:rPr>
                <w:rFonts w:cs="Arial"/>
                <w:sz w:val="16"/>
                <w:szCs w:val="16"/>
              </w:rPr>
              <w:t xml:space="preserve">Frequency range </w:t>
            </w:r>
          </w:p>
        </w:tc>
        <w:tc>
          <w:tcPr>
            <w:tcW w:w="772" w:type="dxa"/>
            <w:tcBorders>
              <w:top w:val="single" w:sz="6" w:space="0" w:color="auto"/>
              <w:left w:val="single" w:sz="6" w:space="0" w:color="auto"/>
              <w:bottom w:val="single" w:sz="6" w:space="0" w:color="auto"/>
              <w:right w:val="single" w:sz="6" w:space="0" w:color="auto"/>
            </w:tcBorders>
            <w:vAlign w:val="center"/>
            <w:hideMark/>
          </w:tcPr>
          <w:p w14:paraId="7F56DBF2"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4240CD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29A0A5"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704AAB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91600FA"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C305022" w14:textId="77777777" w:rsidR="00F75DF1" w:rsidRPr="001F31FF" w:rsidRDefault="00F75DF1" w:rsidP="00277947">
            <w:pPr>
              <w:pStyle w:val="TAC"/>
              <w:rPr>
                <w:rFonts w:cs="Arial"/>
                <w:sz w:val="16"/>
                <w:szCs w:val="16"/>
                <w:lang w:eastAsia="zh-CN"/>
              </w:rPr>
            </w:pPr>
            <w:r w:rsidRPr="001F31FF">
              <w:rPr>
                <w:rFonts w:cs="Arial"/>
                <w:sz w:val="16"/>
                <w:szCs w:val="16"/>
              </w:rPr>
              <w:t>8</w:t>
            </w:r>
          </w:p>
        </w:tc>
      </w:tr>
      <w:tr w:rsidR="00F75DF1" w:rsidRPr="001F31FF" w14:paraId="25954927"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A7AC155"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zh-CN"/>
              </w:rPr>
              <w:t>1</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257A5A1"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zh-CN"/>
              </w:rPr>
              <w:t>2</w:t>
            </w:r>
            <w:r w:rsidRPr="001F31FF">
              <w:rPr>
                <w:rFonts w:cs="Arial"/>
                <w:sz w:val="16"/>
                <w:szCs w:val="16"/>
              </w:rPr>
              <w:t xml:space="preserve">, 3, </w:t>
            </w:r>
            <w:r w:rsidRPr="001F31FF">
              <w:rPr>
                <w:rFonts w:cs="Arial"/>
                <w:sz w:val="16"/>
                <w:szCs w:val="16"/>
                <w:lang w:eastAsia="zh-CN"/>
              </w:rPr>
              <w:t>4</w:t>
            </w:r>
            <w:r w:rsidRPr="001F31FF">
              <w:rPr>
                <w:rFonts w:cs="Arial"/>
                <w:sz w:val="16"/>
                <w:szCs w:val="16"/>
              </w:rPr>
              <w:t xml:space="preserve">, </w:t>
            </w:r>
            <w:r w:rsidRPr="001F31FF">
              <w:rPr>
                <w:rFonts w:cs="Arial"/>
                <w:sz w:val="16"/>
                <w:szCs w:val="16"/>
                <w:lang w:eastAsia="zh-CN"/>
              </w:rPr>
              <w:t>5</w:t>
            </w:r>
            <w:r w:rsidRPr="001F31FF">
              <w:rPr>
                <w:rFonts w:cs="Arial"/>
                <w:sz w:val="16"/>
                <w:szCs w:val="16"/>
              </w:rPr>
              <w:t xml:space="preserve">, 8,  </w:t>
            </w:r>
            <w:r w:rsidRPr="001F31FF">
              <w:rPr>
                <w:rFonts w:cs="Arial"/>
                <w:sz w:val="16"/>
                <w:szCs w:val="16"/>
                <w:lang w:eastAsia="zh-CN"/>
              </w:rPr>
              <w:t>12</w:t>
            </w:r>
            <w:r w:rsidRPr="001F31FF">
              <w:rPr>
                <w:rFonts w:cs="Arial"/>
                <w:sz w:val="16"/>
                <w:szCs w:val="16"/>
              </w:rPr>
              <w:t xml:space="preserve">, </w:t>
            </w:r>
            <w:r w:rsidRPr="001F31FF">
              <w:rPr>
                <w:rFonts w:cs="Arial"/>
                <w:sz w:val="16"/>
                <w:szCs w:val="16"/>
                <w:lang w:eastAsia="zh-CN"/>
              </w:rPr>
              <w:t>13</w:t>
            </w:r>
            <w:r w:rsidRPr="001F31FF">
              <w:rPr>
                <w:rFonts w:cs="Arial"/>
                <w:sz w:val="16"/>
                <w:szCs w:val="16"/>
              </w:rPr>
              <w:t xml:space="preserve"> , </w:t>
            </w:r>
            <w:r w:rsidRPr="001F31FF">
              <w:rPr>
                <w:rFonts w:cs="Arial"/>
                <w:sz w:val="16"/>
                <w:szCs w:val="16"/>
                <w:lang w:eastAsia="zh-CN"/>
              </w:rPr>
              <w:t>14</w:t>
            </w:r>
            <w:r w:rsidRPr="001F31FF">
              <w:rPr>
                <w:rFonts w:cs="Arial"/>
                <w:sz w:val="16"/>
                <w:szCs w:val="16"/>
              </w:rPr>
              <w:t xml:space="preserve">, </w:t>
            </w:r>
            <w:r w:rsidRPr="001F31FF">
              <w:rPr>
                <w:rFonts w:cs="Arial"/>
                <w:sz w:val="16"/>
                <w:szCs w:val="16"/>
                <w:lang w:eastAsia="zh-CN"/>
              </w:rPr>
              <w:t>17, 24, 25, 26, 27</w:t>
            </w:r>
            <w:r w:rsidRPr="001F31FF">
              <w:rPr>
                <w:rFonts w:cs="Arial"/>
                <w:sz w:val="16"/>
                <w:szCs w:val="16"/>
              </w:rPr>
              <w:t>, 28, 29, 30, 34, 39, 40, 42, 44</w:t>
            </w:r>
            <w:r w:rsidRPr="001F31FF">
              <w:rPr>
                <w:rFonts w:cs="Arial"/>
                <w:sz w:val="16"/>
                <w:szCs w:val="16"/>
                <w:lang w:eastAsia="zh-CN"/>
              </w:rPr>
              <w:t>, 45</w:t>
            </w:r>
            <w:r w:rsidRPr="001F31FF">
              <w:rPr>
                <w:rFonts w:cs="Arial"/>
                <w:sz w:val="16"/>
                <w:szCs w:val="16"/>
                <w:lang w:eastAsia="ja-JP"/>
              </w:rPr>
              <w:t xml:space="preserve">, 48, </w:t>
            </w:r>
            <w:r w:rsidRPr="001F31FF">
              <w:rPr>
                <w:rFonts w:cs="Arial"/>
                <w:sz w:val="16"/>
                <w:szCs w:val="16"/>
              </w:rPr>
              <w:t xml:space="preserve">50, 51, 52, </w:t>
            </w:r>
            <w:r w:rsidRPr="001F31FF">
              <w:rPr>
                <w:rFonts w:cs="Arial"/>
                <w:sz w:val="16"/>
                <w:szCs w:val="16"/>
                <w:lang w:eastAsia="ja-JP"/>
              </w:rPr>
              <w:t>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r w:rsidRPr="001F31FF">
              <w:rPr>
                <w:rFonts w:cs="Arial"/>
                <w:sz w:val="16"/>
                <w:szCs w:val="16"/>
                <w:lang w:eastAsia="zh-CN"/>
              </w:rPr>
              <w:t>, 85</w:t>
            </w:r>
          </w:p>
          <w:p w14:paraId="577A03D4"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F1BC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AE89814"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1EE6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7F53F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C3F82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014B5F5" w14:textId="77777777" w:rsidR="00F75DF1" w:rsidRPr="001F31FF" w:rsidRDefault="00F75DF1" w:rsidP="00277947">
            <w:pPr>
              <w:pStyle w:val="TAC"/>
              <w:rPr>
                <w:rFonts w:cs="Arial"/>
                <w:sz w:val="16"/>
                <w:szCs w:val="16"/>
              </w:rPr>
            </w:pPr>
          </w:p>
        </w:tc>
      </w:tr>
      <w:tr w:rsidR="00F75DF1" w:rsidRPr="001F31FF" w14:paraId="6A63A426"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B242C2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65BE4C26" w14:textId="77777777" w:rsidR="00F75DF1" w:rsidRPr="001F31FF" w:rsidRDefault="00F75DF1" w:rsidP="00277947">
            <w:pPr>
              <w:pStyle w:val="TAL"/>
              <w:rPr>
                <w:rFonts w:cs="Arial"/>
                <w:sz w:val="16"/>
                <w:szCs w:val="16"/>
              </w:rPr>
            </w:pPr>
            <w:r w:rsidRPr="001F31FF">
              <w:rPr>
                <w:rFonts w:cs="Arial"/>
                <w:sz w:val="16"/>
                <w:szCs w:val="16"/>
              </w:rPr>
              <w:t>E-UTRA Band 9, 11, 18, 19, 21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7C3D5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4B511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97372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D04C4A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AF8086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8679FA0" w14:textId="77777777" w:rsidR="00F75DF1" w:rsidRPr="001F31FF" w:rsidRDefault="00F75DF1" w:rsidP="00277947">
            <w:pPr>
              <w:pStyle w:val="TAC"/>
              <w:rPr>
                <w:rFonts w:cs="Arial"/>
                <w:sz w:val="16"/>
                <w:szCs w:val="16"/>
              </w:rPr>
            </w:pPr>
            <w:r w:rsidRPr="001F31FF">
              <w:rPr>
                <w:rFonts w:cs="Arial"/>
                <w:sz w:val="16"/>
                <w:szCs w:val="16"/>
              </w:rPr>
              <w:t>30</w:t>
            </w:r>
          </w:p>
        </w:tc>
      </w:tr>
      <w:tr w:rsidR="00F75DF1" w:rsidRPr="001F31FF" w14:paraId="24FC1E5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B9D3CA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A2C3C9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1C4A1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1E54004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9C1B4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CF716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3F150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6166A63"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6A545B03"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7241F21"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FCB320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4BAFF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tcPr>
          <w:p w14:paraId="7FAAFDCE"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hideMark/>
          </w:tcPr>
          <w:p w14:paraId="5DD7CEE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2A6D7B"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5B6EC89"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59D3057" w14:textId="77777777" w:rsidR="00F75DF1" w:rsidRPr="001F31FF" w:rsidRDefault="00F75DF1" w:rsidP="00277947">
            <w:pPr>
              <w:pStyle w:val="TAC"/>
              <w:rPr>
                <w:rFonts w:cs="Arial"/>
                <w:sz w:val="16"/>
                <w:szCs w:val="16"/>
              </w:rPr>
            </w:pPr>
            <w:r w:rsidRPr="001F31FF">
              <w:rPr>
                <w:rFonts w:cs="Arial"/>
                <w:sz w:val="16"/>
                <w:szCs w:val="16"/>
              </w:rPr>
              <w:t>8, 30</w:t>
            </w:r>
          </w:p>
        </w:tc>
      </w:tr>
      <w:tr w:rsidR="00F75DF1" w:rsidRPr="001F31FF" w14:paraId="0BF978A0"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1346106" w14:textId="77777777" w:rsidR="00F75DF1" w:rsidRPr="001F31FF" w:rsidRDefault="00F75DF1" w:rsidP="00277947">
            <w:pPr>
              <w:pStyle w:val="TAC"/>
              <w:rPr>
                <w:rFonts w:cs="Arial"/>
                <w:sz w:val="16"/>
                <w:szCs w:val="16"/>
              </w:rPr>
            </w:pPr>
            <w:r w:rsidRPr="001F31FF">
              <w:rPr>
                <w:rFonts w:cs="Arial"/>
                <w:sz w:val="16"/>
                <w:szCs w:val="16"/>
              </w:rPr>
              <w:t>42</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17B0257"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2, 3, 4, 5, 7, 8,  </w:t>
            </w:r>
            <w:r w:rsidRPr="001F31FF">
              <w:rPr>
                <w:rFonts w:cs="Arial"/>
                <w:sz w:val="16"/>
                <w:szCs w:val="16"/>
                <w:lang w:eastAsia="ja-JP"/>
              </w:rPr>
              <w:t xml:space="preserve">11, 18, 19, </w:t>
            </w:r>
            <w:r w:rsidRPr="001F31FF">
              <w:rPr>
                <w:rFonts w:cs="Arial"/>
                <w:sz w:val="16"/>
                <w:szCs w:val="16"/>
              </w:rPr>
              <w:t xml:space="preserve">20, </w:t>
            </w:r>
            <w:r w:rsidRPr="001F31FF">
              <w:rPr>
                <w:rFonts w:cs="Arial"/>
                <w:sz w:val="16"/>
                <w:szCs w:val="16"/>
                <w:lang w:eastAsia="ja-JP"/>
              </w:rPr>
              <w:t xml:space="preserve">21, </w:t>
            </w:r>
            <w:r w:rsidRPr="001F31FF">
              <w:rPr>
                <w:rFonts w:cs="Arial"/>
                <w:sz w:val="16"/>
                <w:szCs w:val="16"/>
              </w:rPr>
              <w:t>25, 26, 27, 28, 31, 32, 33, 34, 38, 40, 41, 44</w:t>
            </w:r>
            <w:r w:rsidRPr="001F31FF">
              <w:rPr>
                <w:rFonts w:cs="Arial"/>
                <w:sz w:val="16"/>
                <w:szCs w:val="16"/>
                <w:lang w:eastAsia="zh-CN"/>
              </w:rPr>
              <w:t>, 45</w:t>
            </w:r>
            <w:r w:rsidRPr="001F31FF">
              <w:rPr>
                <w:rFonts w:cs="Arial"/>
                <w:sz w:val="16"/>
                <w:szCs w:val="16"/>
              </w:rPr>
              <w:t>,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87, 88</w:t>
            </w:r>
          </w:p>
          <w:p w14:paraId="3715914F"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517445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489531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3459D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CA6D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0C9D87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814323" w14:textId="77777777" w:rsidR="00F75DF1" w:rsidRPr="001F31FF" w:rsidRDefault="00F75DF1" w:rsidP="00277947">
            <w:pPr>
              <w:pStyle w:val="TAC"/>
              <w:rPr>
                <w:rFonts w:cs="Arial"/>
                <w:sz w:val="16"/>
                <w:szCs w:val="16"/>
              </w:rPr>
            </w:pPr>
          </w:p>
        </w:tc>
      </w:tr>
      <w:tr w:rsidR="00F75DF1" w:rsidRPr="001F31FF" w14:paraId="2119930D" w14:textId="77777777" w:rsidTr="00277947">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953C9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44306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4F4210"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A60F04"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69AF6EE"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FFC048"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80705B"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96349F8"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3651ED8E" w14:textId="77777777" w:rsidTr="00277947">
        <w:trPr>
          <w:trHeight w:val="225"/>
          <w:jc w:val="center"/>
        </w:trPr>
        <w:tc>
          <w:tcPr>
            <w:tcW w:w="960" w:type="dxa"/>
            <w:tcBorders>
              <w:top w:val="single" w:sz="6" w:space="0" w:color="auto"/>
              <w:left w:val="single" w:sz="4" w:space="0" w:color="auto"/>
              <w:bottom w:val="single" w:sz="6" w:space="0" w:color="auto"/>
              <w:right w:val="single" w:sz="6" w:space="0" w:color="auto"/>
            </w:tcBorders>
            <w:hideMark/>
          </w:tcPr>
          <w:p w14:paraId="6D2B1909" w14:textId="77777777" w:rsidR="00F75DF1" w:rsidRPr="001F31FF" w:rsidRDefault="00F75DF1" w:rsidP="00277947">
            <w:pPr>
              <w:pStyle w:val="TAC"/>
              <w:rPr>
                <w:rFonts w:cs="Arial"/>
                <w:sz w:val="16"/>
                <w:szCs w:val="16"/>
              </w:rPr>
            </w:pPr>
            <w:r w:rsidRPr="001F31FF">
              <w:rPr>
                <w:rFonts w:cs="Arial"/>
                <w:sz w:val="16"/>
                <w:szCs w:val="16"/>
              </w:rPr>
              <w:t>43</w:t>
            </w:r>
          </w:p>
        </w:tc>
        <w:tc>
          <w:tcPr>
            <w:tcW w:w="3166" w:type="dxa"/>
            <w:tcBorders>
              <w:top w:val="single" w:sz="6" w:space="0" w:color="auto"/>
              <w:left w:val="single" w:sz="6" w:space="0" w:color="auto"/>
              <w:bottom w:val="single" w:sz="6" w:space="0" w:color="auto"/>
              <w:right w:val="single" w:sz="6" w:space="0" w:color="auto"/>
            </w:tcBorders>
            <w:vAlign w:val="center"/>
            <w:hideMark/>
          </w:tcPr>
          <w:p w14:paraId="296C5AC4" w14:textId="77777777" w:rsidR="00F75DF1" w:rsidRPr="001F31FF" w:rsidRDefault="00F75DF1" w:rsidP="00277947">
            <w:pPr>
              <w:pStyle w:val="TAL"/>
              <w:rPr>
                <w:rFonts w:cs="Arial"/>
                <w:sz w:val="16"/>
                <w:szCs w:val="16"/>
              </w:rPr>
            </w:pPr>
            <w:r w:rsidRPr="001F31FF">
              <w:rPr>
                <w:rFonts w:cs="Arial"/>
                <w:sz w:val="16"/>
                <w:szCs w:val="16"/>
              </w:rPr>
              <w:t>E-UTRA Band 1, 2, 3, 4, 5, 7, 8,  20, 25, 26, 27, 28, 31,32, 33, 34, 38, 40, 50, 51, 65, 66, 67, 68, 69, 72</w:t>
            </w:r>
            <w:r w:rsidRPr="001F31FF">
              <w:rPr>
                <w:rFonts w:cs="Arial"/>
                <w:sz w:val="16"/>
                <w:szCs w:val="16"/>
                <w:lang w:eastAsia="ja-JP"/>
              </w:rPr>
              <w:t>, 73, 74</w:t>
            </w:r>
            <w:r w:rsidRPr="001F31FF">
              <w:rPr>
                <w:rFonts w:cs="Arial"/>
                <w:sz w:val="16"/>
                <w:szCs w:val="16"/>
              </w:rPr>
              <w:t>, 75, 76</w:t>
            </w:r>
            <w:r w:rsidRPr="001F31FF">
              <w:rPr>
                <w:rFonts w:cs="Arial"/>
                <w:sz w:val="16"/>
                <w:szCs w:val="16"/>
                <w:lang w:eastAsia="zh-CN"/>
              </w:rPr>
              <w:t>, 85,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CE2EBA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876D5A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1EE86A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AFEC7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0E5AA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2FB7B971" w14:textId="77777777" w:rsidR="00F75DF1" w:rsidRPr="001F31FF" w:rsidRDefault="00F75DF1" w:rsidP="00277947">
            <w:pPr>
              <w:pStyle w:val="TAC"/>
              <w:rPr>
                <w:rFonts w:cs="Arial"/>
                <w:sz w:val="16"/>
                <w:szCs w:val="16"/>
              </w:rPr>
            </w:pPr>
          </w:p>
        </w:tc>
      </w:tr>
      <w:tr w:rsidR="00F75DF1" w:rsidRPr="001F31FF" w14:paraId="7B06A425" w14:textId="77777777" w:rsidTr="00277947">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01341B2" w14:textId="77777777" w:rsidR="00F75DF1" w:rsidRPr="001F31FF" w:rsidRDefault="00F75DF1" w:rsidP="00277947">
            <w:pPr>
              <w:pStyle w:val="TAC"/>
              <w:rPr>
                <w:rFonts w:cs="Arial"/>
                <w:sz w:val="16"/>
                <w:szCs w:val="16"/>
              </w:rPr>
            </w:pPr>
            <w:r w:rsidRPr="001F31FF">
              <w:rPr>
                <w:rFonts w:cs="Arial"/>
                <w:sz w:val="16"/>
                <w:szCs w:val="16"/>
              </w:rPr>
              <w:t>44</w:t>
            </w:r>
          </w:p>
        </w:tc>
        <w:tc>
          <w:tcPr>
            <w:tcW w:w="3166" w:type="dxa"/>
            <w:tcBorders>
              <w:top w:val="single" w:sz="6" w:space="0" w:color="auto"/>
              <w:left w:val="single" w:sz="6" w:space="0" w:color="auto"/>
              <w:bottom w:val="single" w:sz="6" w:space="0" w:color="auto"/>
              <w:right w:val="single" w:sz="6" w:space="0" w:color="auto"/>
            </w:tcBorders>
            <w:vAlign w:val="center"/>
            <w:hideMark/>
          </w:tcPr>
          <w:p w14:paraId="7DCC0CB9" w14:textId="77777777" w:rsidR="00F75DF1" w:rsidRPr="001F31FF" w:rsidRDefault="00F75DF1" w:rsidP="00277947">
            <w:pPr>
              <w:pStyle w:val="TAL"/>
              <w:rPr>
                <w:rFonts w:cs="Arial"/>
                <w:sz w:val="16"/>
                <w:szCs w:val="16"/>
              </w:rPr>
            </w:pPr>
            <w:r w:rsidRPr="001F31FF">
              <w:rPr>
                <w:rFonts w:cs="Arial"/>
                <w:sz w:val="16"/>
                <w:szCs w:val="16"/>
              </w:rPr>
              <w:t>E-UTRA Band 1, 40, 42</w:t>
            </w:r>
            <w:r w:rsidRPr="001F31FF">
              <w:rPr>
                <w:rFonts w:cs="Arial"/>
                <w:sz w:val="16"/>
                <w:szCs w:val="16"/>
                <w:lang w:eastAsia="zh-CN"/>
              </w:rPr>
              <w:t>, 45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81104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5FF3F92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DAB5F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828DB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583C12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A96ECC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774AA6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D42A6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0E6CBC12" w14:textId="77777777" w:rsidR="00F75DF1" w:rsidRPr="001F31FF" w:rsidRDefault="00F75DF1" w:rsidP="00277947">
            <w:pPr>
              <w:pStyle w:val="TAL"/>
              <w:rPr>
                <w:rFonts w:cs="Arial"/>
                <w:sz w:val="16"/>
                <w:szCs w:val="16"/>
              </w:rPr>
            </w:pPr>
            <w:r w:rsidRPr="001F31FF">
              <w:rPr>
                <w:rFonts w:cs="Arial"/>
                <w:sz w:val="16"/>
                <w:szCs w:val="16"/>
              </w:rPr>
              <w:t>E-UTRA Band 3, 5, 8, 34, 39, 41</w:t>
            </w:r>
            <w:r w:rsidRPr="001F31FF">
              <w:rPr>
                <w:rFonts w:cs="Arial"/>
                <w:sz w:val="16"/>
                <w:szCs w:val="16"/>
                <w:lang w:eastAsia="zh-CN"/>
              </w:rPr>
              <w:t>, 73</w:t>
            </w:r>
          </w:p>
        </w:tc>
        <w:tc>
          <w:tcPr>
            <w:tcW w:w="772" w:type="dxa"/>
            <w:tcBorders>
              <w:top w:val="single" w:sz="6" w:space="0" w:color="auto"/>
              <w:left w:val="single" w:sz="6" w:space="0" w:color="auto"/>
              <w:bottom w:val="single" w:sz="6" w:space="0" w:color="auto"/>
              <w:right w:val="single" w:sz="6" w:space="0" w:color="auto"/>
            </w:tcBorders>
            <w:vAlign w:val="center"/>
            <w:hideMark/>
          </w:tcPr>
          <w:p w14:paraId="7C77A6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53D48E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B22FC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849C687" w14:textId="77777777" w:rsidR="00F75DF1" w:rsidRPr="001F31FF" w:rsidRDefault="00F75DF1" w:rsidP="00277947">
            <w:pPr>
              <w:pStyle w:val="TAC"/>
              <w:rPr>
                <w:rFonts w:eastAsia="ＭＳ 明朝"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151F26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FCD063A" w14:textId="77777777" w:rsidR="00F75DF1" w:rsidRPr="001F31FF" w:rsidRDefault="00F75DF1" w:rsidP="00277947">
            <w:pPr>
              <w:pStyle w:val="TAC"/>
              <w:rPr>
                <w:rFonts w:cs="Arial"/>
                <w:sz w:val="16"/>
                <w:szCs w:val="16"/>
              </w:rPr>
            </w:pPr>
          </w:p>
        </w:tc>
      </w:tr>
      <w:tr w:rsidR="00F75DF1" w:rsidRPr="001F31FF" w14:paraId="6D3FE021"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11B8F8DF" w14:textId="77777777" w:rsidR="00F75DF1" w:rsidRPr="001F31FF" w:rsidRDefault="00F75DF1" w:rsidP="00277947">
            <w:pPr>
              <w:keepNext/>
              <w:keepLines/>
              <w:spacing w:after="0"/>
              <w:jc w:val="center"/>
              <w:rPr>
                <w:rFonts w:ascii="Arial" w:hAnsi="Arial" w:cs="Arial"/>
                <w:sz w:val="16"/>
                <w:szCs w:val="16"/>
                <w:lang w:eastAsia="zh-CN"/>
              </w:rPr>
            </w:pPr>
            <w:r w:rsidRPr="001F31FF">
              <w:rPr>
                <w:rFonts w:ascii="Arial" w:hAnsi="Arial" w:cs="Arial"/>
                <w:sz w:val="16"/>
                <w:szCs w:val="16"/>
              </w:rPr>
              <w:t>45</w:t>
            </w:r>
          </w:p>
        </w:tc>
        <w:tc>
          <w:tcPr>
            <w:tcW w:w="3166" w:type="dxa"/>
            <w:tcBorders>
              <w:top w:val="single" w:sz="6" w:space="0" w:color="auto"/>
              <w:left w:val="single" w:sz="6" w:space="0" w:color="auto"/>
              <w:bottom w:val="single" w:sz="6" w:space="0" w:color="auto"/>
              <w:right w:val="single" w:sz="6" w:space="0" w:color="auto"/>
            </w:tcBorders>
            <w:hideMark/>
          </w:tcPr>
          <w:p w14:paraId="00304E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3, 5, 8, 34, 39, 40, 41, 42,</w:t>
            </w:r>
            <w:r w:rsidRPr="001F31FF">
              <w:rPr>
                <w:rFonts w:ascii="Arial" w:hAnsi="Arial" w:cs="Arial"/>
                <w:sz w:val="16"/>
                <w:szCs w:val="16"/>
                <w:lang w:eastAsia="zh-CN"/>
              </w:rPr>
              <w:t xml:space="preserve"> 44, 52, 73</w:t>
            </w:r>
          </w:p>
        </w:tc>
        <w:tc>
          <w:tcPr>
            <w:tcW w:w="772" w:type="dxa"/>
            <w:tcBorders>
              <w:top w:val="single" w:sz="6" w:space="0" w:color="auto"/>
              <w:left w:val="single" w:sz="6" w:space="0" w:color="auto"/>
              <w:bottom w:val="single" w:sz="6" w:space="0" w:color="auto"/>
              <w:right w:val="single" w:sz="6" w:space="0" w:color="auto"/>
            </w:tcBorders>
            <w:hideMark/>
          </w:tcPr>
          <w:p w14:paraId="5836621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395DBD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5C3652B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2B0FAC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1368771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29AD025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34C475"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46863C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3166" w:type="dxa"/>
            <w:tcBorders>
              <w:top w:val="single" w:sz="6" w:space="0" w:color="auto"/>
              <w:left w:val="single" w:sz="6" w:space="0" w:color="auto"/>
              <w:bottom w:val="single" w:sz="6" w:space="0" w:color="auto"/>
              <w:right w:val="single" w:sz="6" w:space="0" w:color="auto"/>
            </w:tcBorders>
          </w:tcPr>
          <w:p w14:paraId="26DE7813" w14:textId="77777777" w:rsidR="00F75DF1" w:rsidRPr="001F31FF" w:rsidRDefault="00F75DF1" w:rsidP="00277947">
            <w:pPr>
              <w:keepNext/>
              <w:keepLines/>
              <w:spacing w:after="0"/>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3FB1334A" w14:textId="77777777" w:rsidR="00F75DF1" w:rsidRPr="001F31FF" w:rsidRDefault="00F75DF1" w:rsidP="00277947">
            <w:pPr>
              <w:keepNext/>
              <w:keepLines/>
              <w:spacing w:after="0"/>
              <w:jc w:val="right"/>
              <w:rPr>
                <w:rFonts w:ascii="Arial" w:hAnsi="Arial" w:cs="Arial"/>
                <w:sz w:val="16"/>
                <w:szCs w:val="16"/>
              </w:rPr>
            </w:pPr>
          </w:p>
        </w:tc>
        <w:tc>
          <w:tcPr>
            <w:tcW w:w="362" w:type="dxa"/>
            <w:tcBorders>
              <w:top w:val="single" w:sz="6" w:space="0" w:color="auto"/>
              <w:left w:val="single" w:sz="6" w:space="0" w:color="auto"/>
              <w:bottom w:val="single" w:sz="6" w:space="0" w:color="auto"/>
              <w:right w:val="single" w:sz="6" w:space="0" w:color="auto"/>
            </w:tcBorders>
          </w:tcPr>
          <w:p w14:paraId="0C09752E" w14:textId="77777777" w:rsidR="00F75DF1" w:rsidRPr="001F31FF" w:rsidRDefault="00F75DF1" w:rsidP="00277947">
            <w:pPr>
              <w:keepNext/>
              <w:keepLines/>
              <w:spacing w:after="0"/>
              <w:jc w:val="center"/>
              <w:rPr>
                <w:rFonts w:ascii="Arial" w:hAnsi="Arial" w:cs="Arial"/>
                <w:sz w:val="16"/>
                <w:szCs w:val="16"/>
              </w:rPr>
            </w:pPr>
          </w:p>
        </w:tc>
        <w:tc>
          <w:tcPr>
            <w:tcW w:w="772" w:type="dxa"/>
            <w:tcBorders>
              <w:top w:val="single" w:sz="6" w:space="0" w:color="auto"/>
              <w:left w:val="single" w:sz="6" w:space="0" w:color="auto"/>
              <w:bottom w:val="single" w:sz="6" w:space="0" w:color="auto"/>
              <w:right w:val="single" w:sz="6" w:space="0" w:color="auto"/>
            </w:tcBorders>
          </w:tcPr>
          <w:p w14:paraId="61E10A46" w14:textId="77777777" w:rsidR="00F75DF1" w:rsidRPr="001F31FF" w:rsidRDefault="00F75DF1" w:rsidP="00277947">
            <w:pPr>
              <w:keepNext/>
              <w:keepLines/>
              <w:spacing w:after="0"/>
              <w:rPr>
                <w:rFonts w:ascii="Arial" w:hAnsi="Arial"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14:paraId="115411D9" w14:textId="77777777" w:rsidR="00F75DF1" w:rsidRPr="001F31FF" w:rsidRDefault="00F75DF1" w:rsidP="00277947">
            <w:pPr>
              <w:keepNext/>
              <w:keepLines/>
              <w:spacing w:after="0"/>
              <w:jc w:val="center"/>
              <w:rPr>
                <w:rFonts w:ascii="Arial" w:hAnsi="Arial" w:cs="Arial"/>
                <w:sz w:val="16"/>
                <w:szCs w:val="16"/>
              </w:rPr>
            </w:pPr>
          </w:p>
        </w:tc>
        <w:tc>
          <w:tcPr>
            <w:tcW w:w="851" w:type="dxa"/>
            <w:tcBorders>
              <w:top w:val="single" w:sz="6" w:space="0" w:color="auto"/>
              <w:left w:val="single" w:sz="6" w:space="0" w:color="auto"/>
              <w:bottom w:val="single" w:sz="6" w:space="0" w:color="auto"/>
              <w:right w:val="single" w:sz="6" w:space="0" w:color="auto"/>
            </w:tcBorders>
            <w:noWrap/>
          </w:tcPr>
          <w:p w14:paraId="613D7351" w14:textId="77777777" w:rsidR="00F75DF1" w:rsidRPr="001F31FF" w:rsidRDefault="00F75DF1" w:rsidP="00277947">
            <w:pPr>
              <w:keepNext/>
              <w:keepLines/>
              <w:spacing w:after="0"/>
              <w:jc w:val="center"/>
              <w:rPr>
                <w:rFonts w:ascii="Arial" w:hAnsi="Arial" w:cs="Arial"/>
                <w:sz w:val="16"/>
                <w:szCs w:val="16"/>
              </w:rPr>
            </w:pPr>
          </w:p>
        </w:tc>
        <w:tc>
          <w:tcPr>
            <w:tcW w:w="929" w:type="dxa"/>
            <w:tcBorders>
              <w:top w:val="single" w:sz="6" w:space="0" w:color="auto"/>
              <w:left w:val="single" w:sz="6" w:space="0" w:color="auto"/>
              <w:bottom w:val="single" w:sz="6" w:space="0" w:color="auto"/>
              <w:right w:val="single" w:sz="4" w:space="0" w:color="auto"/>
            </w:tcBorders>
            <w:noWrap/>
          </w:tcPr>
          <w:p w14:paraId="0D7DE13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988388"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506184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47</w:t>
            </w:r>
          </w:p>
        </w:tc>
        <w:tc>
          <w:tcPr>
            <w:tcW w:w="3166" w:type="dxa"/>
            <w:tcBorders>
              <w:top w:val="single" w:sz="6" w:space="0" w:color="auto"/>
              <w:left w:val="single" w:sz="6" w:space="0" w:color="auto"/>
              <w:bottom w:val="single" w:sz="6" w:space="0" w:color="auto"/>
              <w:right w:val="single" w:sz="6" w:space="0" w:color="auto"/>
            </w:tcBorders>
            <w:vAlign w:val="center"/>
            <w:hideMark/>
          </w:tcPr>
          <w:p w14:paraId="48141F3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5, 7, 8, 22, 26, 28, 34, 39, 40, 41, 42, 44, 45, 65, 68, 72, 73</w:t>
            </w:r>
          </w:p>
          <w:p w14:paraId="46FDA2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5579D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2"/>
                <w:szCs w:val="16"/>
              </w:rPr>
              <w:t>DL_low</w:t>
            </w:r>
            <w:r w:rsidRPr="001F31FF">
              <w:rPr>
                <w:rFonts w:ascii="Arial" w:hAnsi="Arial"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9302E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874FF4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2"/>
                <w:szCs w:val="12"/>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7311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65D9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6546AF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486D03"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8FAF7A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EFAEC2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hideMark/>
          </w:tcPr>
          <w:p w14:paraId="5B434A8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5925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F8EB7CB" w14:textId="77777777" w:rsidR="00F75DF1" w:rsidRPr="001F31FF" w:rsidRDefault="00F75DF1" w:rsidP="00277947">
            <w:pPr>
              <w:keepNext/>
              <w:keepLines/>
              <w:spacing w:after="0"/>
              <w:jc w:val="center"/>
              <w:rPr>
                <w:rFonts w:ascii="Arial" w:hAnsi="Arial"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612DBAA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5950</w:t>
            </w:r>
          </w:p>
        </w:tc>
        <w:tc>
          <w:tcPr>
            <w:tcW w:w="1134" w:type="dxa"/>
            <w:tcBorders>
              <w:top w:val="single" w:sz="6" w:space="0" w:color="auto"/>
              <w:left w:val="single" w:sz="6" w:space="0" w:color="auto"/>
              <w:bottom w:val="single" w:sz="6" w:space="0" w:color="auto"/>
              <w:right w:val="single" w:sz="6" w:space="0" w:color="auto"/>
            </w:tcBorders>
            <w:hideMark/>
          </w:tcPr>
          <w:p w14:paraId="325EF6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hideMark/>
          </w:tcPr>
          <w:p w14:paraId="001ED3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hideMark/>
          </w:tcPr>
          <w:p w14:paraId="399C6E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38</w:t>
            </w:r>
            <w:r w:rsidRPr="001F31FF">
              <w:rPr>
                <w:rFonts w:ascii="Arial" w:eastAsia="Malgun Gothic" w:hAnsi="Arial" w:cs="Arial"/>
                <w:sz w:val="16"/>
                <w:szCs w:val="16"/>
              </w:rPr>
              <w:t>, 40, 43</w:t>
            </w:r>
          </w:p>
        </w:tc>
      </w:tr>
      <w:tr w:rsidR="00F75DF1" w:rsidRPr="001F31FF" w14:paraId="4C7B838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8AD0A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27351D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1851C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5815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906AFBD" w14:textId="77777777" w:rsidR="00F75DF1" w:rsidRPr="001F31FF" w:rsidRDefault="00F75DF1" w:rsidP="00277947">
            <w:pPr>
              <w:keepNext/>
              <w:keepLines/>
              <w:spacing w:after="0"/>
              <w:jc w:val="center"/>
              <w:rPr>
                <w:rFonts w:ascii="Arial" w:hAnsi="Arial"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090BB1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5855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B65C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 EIRP</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2200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867D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38, 43, 45</w:t>
            </w:r>
          </w:p>
        </w:tc>
      </w:tr>
      <w:tr w:rsidR="00F75DF1" w:rsidRPr="001F31FF" w14:paraId="594B6B1D"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970B2E5" w14:textId="77777777" w:rsidR="00F75DF1" w:rsidRPr="001F31FF" w:rsidRDefault="00F75DF1" w:rsidP="00277947">
            <w:pPr>
              <w:pStyle w:val="TAC"/>
              <w:rPr>
                <w:sz w:val="16"/>
                <w:szCs w:val="16"/>
              </w:rPr>
            </w:pPr>
            <w:r w:rsidRPr="001F31FF">
              <w:rPr>
                <w:sz w:val="16"/>
                <w:szCs w:val="16"/>
                <w:lang w:eastAsia="ja-JP"/>
              </w:rPr>
              <w:t>48</w:t>
            </w:r>
          </w:p>
        </w:tc>
        <w:tc>
          <w:tcPr>
            <w:tcW w:w="3166" w:type="dxa"/>
            <w:tcBorders>
              <w:top w:val="single" w:sz="6" w:space="0" w:color="auto"/>
              <w:left w:val="single" w:sz="6" w:space="0" w:color="auto"/>
              <w:bottom w:val="single" w:sz="6" w:space="0" w:color="auto"/>
              <w:right w:val="single" w:sz="6" w:space="0" w:color="auto"/>
            </w:tcBorders>
            <w:hideMark/>
          </w:tcPr>
          <w:p w14:paraId="338BDC86" w14:textId="77777777" w:rsidR="00F75DF1" w:rsidRPr="001F31FF" w:rsidRDefault="00F75DF1" w:rsidP="00277947">
            <w:pPr>
              <w:pStyle w:val="TAL"/>
              <w:rPr>
                <w:sz w:val="16"/>
                <w:szCs w:val="16"/>
                <w:lang w:eastAsia="ja-JP"/>
              </w:rPr>
            </w:pPr>
            <w:r w:rsidRPr="001F31FF">
              <w:rPr>
                <w:sz w:val="16"/>
                <w:szCs w:val="16"/>
                <w:lang w:eastAsia="ja-JP"/>
              </w:rPr>
              <w:t xml:space="preserve">E-UTRA Band 2, 4, 5, 12, 13, 14, 17, 24, 25, 26, 29, 30, 41, </w:t>
            </w:r>
            <w:r w:rsidRPr="001F31FF">
              <w:rPr>
                <w:rFonts w:cs="Arial"/>
                <w:sz w:val="16"/>
                <w:szCs w:val="16"/>
              </w:rPr>
              <w:t xml:space="preserve">50, 51,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1797D8A6" w14:textId="77777777" w:rsidR="00F75DF1" w:rsidRPr="001F31FF" w:rsidRDefault="00F75DF1" w:rsidP="00277947">
            <w:pPr>
              <w:pStyle w:val="TAC"/>
              <w:rPr>
                <w:sz w:val="16"/>
                <w:szCs w:val="16"/>
              </w:rPr>
            </w:pPr>
            <w:r w:rsidRPr="001F31FF">
              <w:rPr>
                <w:sz w:val="16"/>
                <w:szCs w:val="16"/>
                <w:lang w:eastAsia="ja-JP"/>
              </w:rPr>
              <w:t>FD</w:t>
            </w:r>
            <w:r w:rsidRPr="001F31FF">
              <w:rPr>
                <w:sz w:val="16"/>
                <w:szCs w:val="16"/>
                <w:vertAlign w:val="subscript"/>
                <w:lang w:eastAsia="ja-JP"/>
              </w:rPr>
              <w:t xml:space="preserve">L_low </w:t>
            </w:r>
          </w:p>
        </w:tc>
        <w:tc>
          <w:tcPr>
            <w:tcW w:w="362" w:type="dxa"/>
            <w:tcBorders>
              <w:top w:val="single" w:sz="6" w:space="0" w:color="auto"/>
              <w:left w:val="single" w:sz="6" w:space="0" w:color="auto"/>
              <w:bottom w:val="single" w:sz="6" w:space="0" w:color="auto"/>
              <w:right w:val="single" w:sz="6" w:space="0" w:color="auto"/>
            </w:tcBorders>
            <w:hideMark/>
          </w:tcPr>
          <w:p w14:paraId="375F1539" w14:textId="77777777" w:rsidR="00F75DF1" w:rsidRPr="001F31FF" w:rsidRDefault="00F75DF1" w:rsidP="00277947">
            <w:pPr>
              <w:pStyle w:val="TAC"/>
              <w:rPr>
                <w:sz w:val="16"/>
                <w:szCs w:val="16"/>
              </w:rPr>
            </w:pPr>
            <w:r w:rsidRPr="001F31FF">
              <w:rPr>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hideMark/>
          </w:tcPr>
          <w:p w14:paraId="55BDF908" w14:textId="77777777" w:rsidR="00F75DF1" w:rsidRPr="001F31FF" w:rsidRDefault="00F75DF1" w:rsidP="00277947">
            <w:pPr>
              <w:pStyle w:val="TAC"/>
              <w:rPr>
                <w:sz w:val="16"/>
                <w:szCs w:val="16"/>
              </w:rPr>
            </w:pPr>
            <w:r w:rsidRPr="001F31FF">
              <w:rPr>
                <w:sz w:val="16"/>
                <w:szCs w:val="16"/>
                <w:lang w:eastAsia="ja-JP"/>
              </w:rPr>
              <w:t>FD</w:t>
            </w:r>
            <w:r w:rsidRPr="001F31FF">
              <w:rPr>
                <w:sz w:val="16"/>
                <w:szCs w:val="16"/>
                <w:vertAlign w:val="subscript"/>
                <w:lang w:eastAsia="ja-JP"/>
              </w:rPr>
              <w:t>L_high</w:t>
            </w:r>
          </w:p>
        </w:tc>
        <w:tc>
          <w:tcPr>
            <w:tcW w:w="1134" w:type="dxa"/>
            <w:tcBorders>
              <w:top w:val="single" w:sz="6" w:space="0" w:color="auto"/>
              <w:left w:val="single" w:sz="6" w:space="0" w:color="auto"/>
              <w:bottom w:val="single" w:sz="6" w:space="0" w:color="auto"/>
              <w:right w:val="single" w:sz="6" w:space="0" w:color="auto"/>
            </w:tcBorders>
            <w:hideMark/>
          </w:tcPr>
          <w:p w14:paraId="74079320" w14:textId="77777777" w:rsidR="00F75DF1" w:rsidRPr="001F31FF" w:rsidRDefault="00F75DF1" w:rsidP="00277947">
            <w:pPr>
              <w:pStyle w:val="TAC"/>
              <w:rPr>
                <w:sz w:val="16"/>
                <w:szCs w:val="16"/>
              </w:rPr>
            </w:pPr>
            <w:r w:rsidRPr="001F31FF">
              <w:rPr>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hideMark/>
          </w:tcPr>
          <w:p w14:paraId="61A4300E" w14:textId="77777777" w:rsidR="00F75DF1" w:rsidRPr="001F31FF" w:rsidRDefault="00F75DF1" w:rsidP="00277947">
            <w:pPr>
              <w:pStyle w:val="TAC"/>
              <w:rPr>
                <w:sz w:val="16"/>
                <w:szCs w:val="16"/>
              </w:rPr>
            </w:pPr>
            <w:r w:rsidRPr="001F31FF">
              <w:rPr>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tcPr>
          <w:p w14:paraId="72D4659F" w14:textId="77777777" w:rsidR="00F75DF1" w:rsidRPr="001F31FF" w:rsidRDefault="00F75DF1" w:rsidP="00277947">
            <w:pPr>
              <w:pStyle w:val="TAC"/>
              <w:rPr>
                <w:sz w:val="16"/>
                <w:szCs w:val="16"/>
              </w:rPr>
            </w:pPr>
          </w:p>
        </w:tc>
      </w:tr>
      <w:tr w:rsidR="00F75DF1" w:rsidRPr="001F31FF" w14:paraId="6B5124DC"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3D59162C" w14:textId="77777777" w:rsidR="00F75DF1" w:rsidRPr="001F31FF" w:rsidRDefault="00F75DF1" w:rsidP="00277947">
            <w:pPr>
              <w:pStyle w:val="TAC"/>
              <w:rPr>
                <w:sz w:val="16"/>
                <w:szCs w:val="16"/>
                <w:lang w:eastAsia="zh-CN"/>
              </w:rPr>
            </w:pPr>
            <w:r w:rsidRPr="001F31FF">
              <w:rPr>
                <w:sz w:val="16"/>
                <w:szCs w:val="16"/>
              </w:rPr>
              <w:t>50</w:t>
            </w:r>
          </w:p>
        </w:tc>
        <w:tc>
          <w:tcPr>
            <w:tcW w:w="3166" w:type="dxa"/>
            <w:tcBorders>
              <w:top w:val="single" w:sz="6" w:space="0" w:color="auto"/>
              <w:left w:val="single" w:sz="6" w:space="0" w:color="auto"/>
              <w:bottom w:val="single" w:sz="6" w:space="0" w:color="auto"/>
              <w:right w:val="single" w:sz="6" w:space="0" w:color="auto"/>
            </w:tcBorders>
            <w:hideMark/>
          </w:tcPr>
          <w:p w14:paraId="1DB45946" w14:textId="77777777" w:rsidR="00F75DF1" w:rsidRPr="001F31FF" w:rsidRDefault="00F75DF1" w:rsidP="00277947">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2AD18A41"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43B19F74" w14:textId="77777777" w:rsidR="00F75DF1" w:rsidRPr="001F31FF" w:rsidRDefault="00F75DF1" w:rsidP="00277947">
            <w:pPr>
              <w:pStyle w:val="TAC"/>
              <w:rPr>
                <w:sz w:val="16"/>
                <w:szCs w:val="16"/>
              </w:rPr>
            </w:pPr>
            <w:r w:rsidRPr="001F31FF">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03EF5B1"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5A6444E4"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3B3C481"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3286755C" w14:textId="77777777" w:rsidR="00F75DF1" w:rsidRPr="001F31FF" w:rsidRDefault="00F75DF1" w:rsidP="00277947">
            <w:pPr>
              <w:pStyle w:val="TAC"/>
              <w:rPr>
                <w:sz w:val="16"/>
                <w:szCs w:val="16"/>
              </w:rPr>
            </w:pPr>
          </w:p>
        </w:tc>
      </w:tr>
      <w:tr w:rsidR="00F75DF1" w:rsidRPr="001F31FF" w14:paraId="2A046669"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22FFEEFB" w14:textId="77777777" w:rsidR="00F75DF1" w:rsidRPr="001F31FF" w:rsidRDefault="00F75DF1" w:rsidP="00277947">
            <w:pPr>
              <w:pStyle w:val="TAC"/>
              <w:rPr>
                <w:sz w:val="16"/>
                <w:szCs w:val="16"/>
                <w:lang w:eastAsia="zh-CN"/>
              </w:rPr>
            </w:pPr>
            <w:r w:rsidRPr="001F31FF">
              <w:rPr>
                <w:sz w:val="16"/>
                <w:szCs w:val="16"/>
              </w:rPr>
              <w:t>51</w:t>
            </w:r>
          </w:p>
        </w:tc>
        <w:tc>
          <w:tcPr>
            <w:tcW w:w="3166" w:type="dxa"/>
            <w:tcBorders>
              <w:top w:val="single" w:sz="6" w:space="0" w:color="auto"/>
              <w:left w:val="single" w:sz="6" w:space="0" w:color="auto"/>
              <w:bottom w:val="single" w:sz="6" w:space="0" w:color="auto"/>
              <w:right w:val="single" w:sz="6" w:space="0" w:color="auto"/>
            </w:tcBorders>
            <w:hideMark/>
          </w:tcPr>
          <w:p w14:paraId="4F7FCBC1" w14:textId="77777777" w:rsidR="00F75DF1" w:rsidRPr="001F31FF" w:rsidRDefault="00F75DF1" w:rsidP="00277947">
            <w:pPr>
              <w:pStyle w:val="TAL"/>
              <w:rPr>
                <w:sz w:val="16"/>
                <w:szCs w:val="16"/>
              </w:rPr>
            </w:pPr>
            <w:r w:rsidRPr="001F31FF">
              <w:rPr>
                <w:sz w:val="16"/>
                <w:szCs w:val="16"/>
              </w:rPr>
              <w:t>E-UTRA Band 1, 2, 3, 4, 5, 7, 8, 12, 13, 17, 20, 26, 28, 29, 31, 34, 38, 39, 40, 41, 42, 43, 48, 52, 65, 66, 67, 68</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hideMark/>
          </w:tcPr>
          <w:p w14:paraId="74B88A45"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hideMark/>
          </w:tcPr>
          <w:p w14:paraId="669D6D21" w14:textId="77777777" w:rsidR="00F75DF1" w:rsidRPr="001F31FF" w:rsidRDefault="00F75DF1" w:rsidP="00277947">
            <w:pPr>
              <w:pStyle w:val="TAC"/>
              <w:rPr>
                <w:sz w:val="16"/>
                <w:szCs w:val="16"/>
              </w:rPr>
            </w:pPr>
            <w:r w:rsidRPr="001F31FF">
              <w:rPr>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407072C4" w14:textId="77777777" w:rsidR="00F75DF1" w:rsidRPr="001F31FF" w:rsidRDefault="00F75DF1" w:rsidP="00277947">
            <w:pPr>
              <w:pStyle w:val="TAC"/>
              <w:rPr>
                <w:sz w:val="16"/>
                <w:szCs w:val="16"/>
              </w:rPr>
            </w:pPr>
            <w:r w:rsidRPr="001F31FF">
              <w:rPr>
                <w:sz w:val="16"/>
                <w:szCs w:val="16"/>
              </w:rPr>
              <w:t>F</w:t>
            </w:r>
            <w:r w:rsidRPr="001F31FF">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34EF92A2" w14:textId="77777777" w:rsidR="00F75DF1" w:rsidRPr="001F31FF" w:rsidRDefault="00F75DF1" w:rsidP="00277947">
            <w:pPr>
              <w:pStyle w:val="TAC"/>
              <w:rPr>
                <w:sz w:val="16"/>
                <w:szCs w:val="16"/>
              </w:rPr>
            </w:pPr>
            <w:r w:rsidRPr="001F31FF">
              <w:rPr>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65D92AFD" w14:textId="77777777" w:rsidR="00F75DF1" w:rsidRPr="001F31FF" w:rsidRDefault="00F75DF1" w:rsidP="00277947">
            <w:pPr>
              <w:pStyle w:val="TAC"/>
              <w:rPr>
                <w:sz w:val="16"/>
                <w:szCs w:val="16"/>
              </w:rPr>
            </w:pPr>
            <w:r w:rsidRPr="001F31FF">
              <w:rPr>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57531974" w14:textId="77777777" w:rsidR="00F75DF1" w:rsidRPr="001F31FF" w:rsidRDefault="00F75DF1" w:rsidP="00277947">
            <w:pPr>
              <w:pStyle w:val="TAC"/>
              <w:rPr>
                <w:sz w:val="16"/>
                <w:szCs w:val="16"/>
              </w:rPr>
            </w:pPr>
          </w:p>
        </w:tc>
      </w:tr>
      <w:tr w:rsidR="00F75DF1" w:rsidRPr="001F31FF" w14:paraId="6BE65733" w14:textId="77777777" w:rsidTr="00277947">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05D999DF" w14:textId="77777777" w:rsidR="00F75DF1" w:rsidRPr="001F31FF" w:rsidRDefault="00F75DF1" w:rsidP="00277947">
            <w:pPr>
              <w:pStyle w:val="TAC"/>
              <w:rPr>
                <w:sz w:val="16"/>
                <w:szCs w:val="16"/>
                <w:lang w:eastAsia="zh-CN"/>
              </w:rPr>
            </w:pPr>
            <w:r w:rsidRPr="001F31FF">
              <w:rPr>
                <w:sz w:val="16"/>
                <w:szCs w:val="16"/>
              </w:rPr>
              <w:t>52</w:t>
            </w:r>
          </w:p>
        </w:tc>
        <w:tc>
          <w:tcPr>
            <w:tcW w:w="3166" w:type="dxa"/>
            <w:tcBorders>
              <w:top w:val="single" w:sz="6" w:space="0" w:color="auto"/>
              <w:left w:val="single" w:sz="6" w:space="0" w:color="auto"/>
              <w:bottom w:val="single" w:sz="6" w:space="0" w:color="auto"/>
              <w:right w:val="single" w:sz="6" w:space="0" w:color="auto"/>
            </w:tcBorders>
            <w:hideMark/>
          </w:tcPr>
          <w:p w14:paraId="07F0BDAE" w14:textId="77777777" w:rsidR="00F75DF1" w:rsidRPr="001F31FF" w:rsidRDefault="00F75DF1" w:rsidP="00277947">
            <w:pPr>
              <w:pStyle w:val="TAL"/>
              <w:rPr>
                <w:sz w:val="16"/>
                <w:szCs w:val="16"/>
              </w:rPr>
            </w:pPr>
            <w:r w:rsidRPr="001F31FF">
              <w:rPr>
                <w:sz w:val="16"/>
                <w:szCs w:val="16"/>
              </w:rPr>
              <w:t>E-UTRA Band 1, 3, 5, 7, 8, 20, 28, 31, 33, 34, 38, 39, 40, 41, 45, 47, 50, 51, 68, 72, 73, 74</w:t>
            </w:r>
            <w:r w:rsidRPr="001F31FF">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hideMark/>
          </w:tcPr>
          <w:p w14:paraId="39A9827F"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37000426" w14:textId="77777777" w:rsidR="00F75DF1" w:rsidRPr="001F31FF" w:rsidRDefault="00F75DF1" w:rsidP="00277947">
            <w:pPr>
              <w:pStyle w:val="TAC"/>
              <w:rPr>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16AC009F"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5FA08CEE" w14:textId="77777777" w:rsidR="00F75DF1" w:rsidRPr="001F31FF" w:rsidRDefault="00F75DF1" w:rsidP="00277947">
            <w:pPr>
              <w:pStyle w:val="TAC"/>
              <w:rPr>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2D4B7701" w14:textId="77777777" w:rsidR="00F75DF1" w:rsidRPr="001F31FF" w:rsidRDefault="00F75DF1" w:rsidP="00277947">
            <w:pPr>
              <w:pStyle w:val="TAC"/>
              <w:rPr>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43213475" w14:textId="77777777" w:rsidR="00F75DF1" w:rsidRPr="001F31FF" w:rsidRDefault="00F75DF1" w:rsidP="00277947">
            <w:pPr>
              <w:pStyle w:val="TAC"/>
              <w:rPr>
                <w:sz w:val="16"/>
                <w:szCs w:val="16"/>
              </w:rPr>
            </w:pPr>
          </w:p>
        </w:tc>
      </w:tr>
      <w:tr w:rsidR="00F75DF1" w:rsidRPr="001F31FF" w14:paraId="36A97A09" w14:textId="77777777" w:rsidTr="00277947">
        <w:trPr>
          <w:trHeight w:val="727"/>
          <w:jc w:val="center"/>
        </w:trPr>
        <w:tc>
          <w:tcPr>
            <w:tcW w:w="960" w:type="dxa"/>
            <w:tcBorders>
              <w:top w:val="single" w:sz="6" w:space="0" w:color="auto"/>
              <w:left w:val="single" w:sz="4" w:space="0" w:color="auto"/>
              <w:bottom w:val="single" w:sz="6" w:space="0" w:color="auto"/>
              <w:right w:val="single" w:sz="6" w:space="0" w:color="auto"/>
            </w:tcBorders>
            <w:hideMark/>
          </w:tcPr>
          <w:p w14:paraId="7EAC328A" w14:textId="77777777" w:rsidR="00F75DF1" w:rsidRPr="001F31FF" w:rsidRDefault="00F75DF1" w:rsidP="00277947">
            <w:pPr>
              <w:pStyle w:val="TAC"/>
              <w:rPr>
                <w:sz w:val="16"/>
                <w:szCs w:val="16"/>
              </w:rPr>
            </w:pPr>
            <w:r w:rsidRPr="001F31FF">
              <w:rPr>
                <w:sz w:val="16"/>
                <w:szCs w:val="16"/>
              </w:rPr>
              <w:t>53</w:t>
            </w:r>
          </w:p>
        </w:tc>
        <w:tc>
          <w:tcPr>
            <w:tcW w:w="3166" w:type="dxa"/>
            <w:tcBorders>
              <w:top w:val="single" w:sz="6" w:space="0" w:color="auto"/>
              <w:left w:val="single" w:sz="6" w:space="0" w:color="auto"/>
              <w:bottom w:val="single" w:sz="6" w:space="0" w:color="auto"/>
              <w:right w:val="single" w:sz="6" w:space="0" w:color="auto"/>
            </w:tcBorders>
            <w:hideMark/>
          </w:tcPr>
          <w:p w14:paraId="2F1BD171" w14:textId="77777777" w:rsidR="00F75DF1" w:rsidRPr="001F31FF" w:rsidRDefault="00F75DF1" w:rsidP="00277947">
            <w:pPr>
              <w:pStyle w:val="TAL"/>
              <w:rPr>
                <w:rFonts w:cs="Arial"/>
                <w:sz w:val="16"/>
                <w:szCs w:val="16"/>
                <w:lang w:eastAsia="zh-CN"/>
              </w:rPr>
            </w:pPr>
            <w:r w:rsidRPr="001F31FF">
              <w:rPr>
                <w:rFonts w:cs="Arial"/>
                <w:sz w:val="16"/>
                <w:szCs w:val="16"/>
              </w:rPr>
              <w:t>E-UTRA Band 2, 4, 5, 12, 13, 14, 17, 24, 25, 26, 29, 30, 48, 66, 70</w:t>
            </w:r>
            <w:r w:rsidRPr="001F31FF">
              <w:rPr>
                <w:rFonts w:cs="Arial"/>
                <w:sz w:val="16"/>
                <w:szCs w:val="16"/>
                <w:lang w:eastAsia="zh-CN"/>
              </w:rPr>
              <w:t>, 71</w:t>
            </w:r>
            <w:r w:rsidRPr="001F31FF">
              <w:rPr>
                <w:rFonts w:cs="Arial"/>
                <w:sz w:val="16"/>
                <w:szCs w:val="16"/>
                <w:lang w:eastAsia="ja-JP"/>
              </w:rPr>
              <w:t>,</w:t>
            </w:r>
            <w:r w:rsidRPr="001F31FF">
              <w:rPr>
                <w:rFonts w:cs="Arial"/>
                <w:sz w:val="16"/>
                <w:szCs w:val="16"/>
                <w:lang w:eastAsia="zh-CN"/>
              </w:rPr>
              <w:t xml:space="preserve"> 85,</w:t>
            </w:r>
          </w:p>
          <w:p w14:paraId="593EB8E3" w14:textId="77777777" w:rsidR="00F75DF1" w:rsidRPr="001F31FF" w:rsidRDefault="00F75DF1" w:rsidP="00277947">
            <w:pPr>
              <w:pStyle w:val="TAL"/>
              <w:rPr>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hideMark/>
          </w:tcPr>
          <w:p w14:paraId="5647B853"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hideMark/>
          </w:tcPr>
          <w:p w14:paraId="18773C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hideMark/>
          </w:tcPr>
          <w:p w14:paraId="3159712A"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hideMark/>
          </w:tcPr>
          <w:p w14:paraId="4F57309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hideMark/>
          </w:tcPr>
          <w:p w14:paraId="5EF03D57"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tcPr>
          <w:p w14:paraId="416E11B1" w14:textId="77777777" w:rsidR="00F75DF1" w:rsidRPr="001F31FF" w:rsidRDefault="00F75DF1" w:rsidP="00277947">
            <w:pPr>
              <w:pStyle w:val="TAC"/>
              <w:rPr>
                <w:sz w:val="16"/>
                <w:szCs w:val="16"/>
              </w:rPr>
            </w:pPr>
          </w:p>
        </w:tc>
      </w:tr>
      <w:tr w:rsidR="00F75DF1" w:rsidRPr="001F31FF" w14:paraId="404ED9A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EBB70BB" w14:textId="77777777" w:rsidR="00F75DF1" w:rsidRPr="001F31FF" w:rsidRDefault="00F75DF1" w:rsidP="00277947">
            <w:pPr>
              <w:pStyle w:val="TAC"/>
              <w:rPr>
                <w:rFonts w:cs="Arial"/>
                <w:sz w:val="16"/>
                <w:szCs w:val="16"/>
              </w:rPr>
            </w:pPr>
            <w:r w:rsidRPr="001F31FF">
              <w:rPr>
                <w:rFonts w:cs="Arial"/>
                <w:sz w:val="16"/>
                <w:szCs w:val="16"/>
              </w:rPr>
              <w:t>65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17E07806" w14:textId="77777777" w:rsidR="00F75DF1" w:rsidRPr="001F31FF" w:rsidRDefault="00F75DF1" w:rsidP="00277947">
            <w:pPr>
              <w:pStyle w:val="TAL"/>
              <w:rPr>
                <w:rFonts w:cs="Arial"/>
                <w:sz w:val="16"/>
                <w:szCs w:val="16"/>
                <w:lang w:eastAsia="zh-CN"/>
              </w:rPr>
            </w:pPr>
            <w:r w:rsidRPr="001F31FF">
              <w:rPr>
                <w:rFonts w:cs="Arial"/>
                <w:sz w:val="16"/>
                <w:szCs w:val="16"/>
              </w:rPr>
              <w:t>E-UTRA Band 1, 3, 7, 8, 20, 22, 28, 31, 32, 38, 40, 42, 43, 50, 51, 65, 68, 69, 72</w:t>
            </w:r>
            <w:r w:rsidRPr="001F31FF">
              <w:rPr>
                <w:rFonts w:cs="Arial"/>
                <w:sz w:val="16"/>
                <w:szCs w:val="16"/>
                <w:lang w:eastAsia="ja-JP"/>
              </w:rPr>
              <w:t>, 74</w:t>
            </w:r>
            <w:r w:rsidRPr="001F31FF">
              <w:rPr>
                <w:rFonts w:cs="Arial"/>
                <w:sz w:val="16"/>
                <w:szCs w:val="16"/>
              </w:rPr>
              <w:t>, 75, 76</w:t>
            </w:r>
            <w:r w:rsidRPr="001F31FF">
              <w:rPr>
                <w:rFonts w:cs="Arial"/>
                <w:sz w:val="16"/>
                <w:szCs w:val="16"/>
                <w:lang w:eastAsia="zh-CN"/>
              </w:rPr>
              <w:t>, 87, 88</w:t>
            </w:r>
          </w:p>
          <w:p w14:paraId="1969399A"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74D37D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0956A30"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F17A97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9CC7DE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5074B6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3E3AC1E" w14:textId="77777777" w:rsidR="00F75DF1" w:rsidRPr="001F31FF" w:rsidRDefault="00F75DF1" w:rsidP="00277947">
            <w:pPr>
              <w:pStyle w:val="TAC"/>
              <w:rPr>
                <w:rFonts w:cs="Arial"/>
                <w:sz w:val="16"/>
                <w:szCs w:val="16"/>
              </w:rPr>
            </w:pPr>
          </w:p>
        </w:tc>
      </w:tr>
      <w:tr w:rsidR="00F75DF1" w:rsidRPr="001F31FF" w14:paraId="68762469"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C01DFC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EF36B0D"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3B5EB8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BDF8E5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0A64F3C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DE9E8E5"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19888D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3C645F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7A8B58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75FC5A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02DAA7F" w14:textId="77777777" w:rsidR="00F75DF1" w:rsidRPr="001F31FF" w:rsidRDefault="00F75DF1" w:rsidP="00277947">
            <w:pPr>
              <w:pStyle w:val="TAL"/>
              <w:rPr>
                <w:rFonts w:cs="Arial"/>
                <w:sz w:val="16"/>
                <w:szCs w:val="16"/>
              </w:rPr>
            </w:pPr>
            <w:r w:rsidRPr="001F31FF">
              <w:rPr>
                <w:rFonts w:cs="Arial"/>
                <w:sz w:val="16"/>
                <w:szCs w:val="16"/>
              </w:rPr>
              <w:t xml:space="preserve">E-UTRA Band 5, 11, 18, 19, </w:t>
            </w:r>
            <w:r w:rsidRPr="001F31FF">
              <w:rPr>
                <w:rFonts w:cs="Arial"/>
                <w:sz w:val="16"/>
                <w:szCs w:val="16"/>
                <w:lang w:eastAsia="ja-JP"/>
              </w:rPr>
              <w:t xml:space="preserve">21, </w:t>
            </w:r>
            <w:r w:rsidRPr="001F31FF">
              <w:rPr>
                <w:rFonts w:cs="Arial"/>
                <w:sz w:val="16"/>
                <w:szCs w:val="16"/>
              </w:rPr>
              <w:t>26, 27</w:t>
            </w:r>
            <w:r w:rsidRPr="001F31FF">
              <w:rPr>
                <w:rFonts w:cs="Arial"/>
                <w:sz w:val="16"/>
                <w:szCs w:val="16"/>
                <w:lang w:eastAsia="ja-JP"/>
              </w:rPr>
              <w:t>, 41</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2B1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338C085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E28E89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26FEAC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8ED32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4472024" w14:textId="77777777" w:rsidR="00F75DF1" w:rsidRPr="001F31FF" w:rsidRDefault="00F75DF1" w:rsidP="00277947">
            <w:pPr>
              <w:pStyle w:val="TAC"/>
              <w:rPr>
                <w:rFonts w:cs="Arial"/>
                <w:sz w:val="16"/>
                <w:szCs w:val="16"/>
              </w:rPr>
            </w:pPr>
          </w:p>
        </w:tc>
      </w:tr>
      <w:tr w:rsidR="00F75DF1" w:rsidRPr="001F31FF" w14:paraId="4CF862E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E49F66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67FBEBE" w14:textId="77777777" w:rsidR="00F75DF1" w:rsidRPr="001F31FF" w:rsidRDefault="00F75DF1" w:rsidP="00277947">
            <w:pPr>
              <w:pStyle w:val="TAL"/>
              <w:rPr>
                <w:rFonts w:cs="Arial"/>
                <w:sz w:val="16"/>
                <w:szCs w:val="16"/>
              </w:rPr>
            </w:pPr>
            <w:r w:rsidRPr="001F31FF">
              <w:rPr>
                <w:rFonts w:cs="Arial"/>
                <w:sz w:val="16"/>
                <w:szCs w:val="16"/>
                <w:lang w:eastAsia="ja-JP"/>
              </w:rPr>
              <w:t>E-UTRA Band 34</w:t>
            </w:r>
          </w:p>
        </w:tc>
        <w:tc>
          <w:tcPr>
            <w:tcW w:w="772" w:type="dxa"/>
            <w:tcBorders>
              <w:top w:val="single" w:sz="6" w:space="0" w:color="auto"/>
              <w:left w:val="single" w:sz="6" w:space="0" w:color="auto"/>
              <w:bottom w:val="single" w:sz="6" w:space="0" w:color="auto"/>
              <w:right w:val="single" w:sz="6" w:space="0" w:color="auto"/>
            </w:tcBorders>
            <w:vAlign w:val="bottom"/>
            <w:hideMark/>
          </w:tcPr>
          <w:p w14:paraId="0DC53E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62F555B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8E70E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314B82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CE8F5A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24C076" w14:textId="77777777" w:rsidR="00F75DF1" w:rsidRPr="001F31FF" w:rsidRDefault="00F75DF1" w:rsidP="00277947">
            <w:pPr>
              <w:pStyle w:val="TAC"/>
              <w:rPr>
                <w:rFonts w:cs="Arial"/>
                <w:sz w:val="16"/>
                <w:szCs w:val="16"/>
              </w:rPr>
            </w:pPr>
            <w:r w:rsidRPr="001F31FF">
              <w:rPr>
                <w:rFonts w:cs="Arial"/>
                <w:sz w:val="16"/>
                <w:szCs w:val="16"/>
                <w:lang w:eastAsia="ja-JP"/>
              </w:rPr>
              <w:t>36</w:t>
            </w:r>
          </w:p>
        </w:tc>
      </w:tr>
      <w:tr w:rsidR="00F75DF1" w:rsidRPr="001F31FF" w14:paraId="41EDA11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FF82C3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EC5E9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299F1FFF"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bottom"/>
            <w:hideMark/>
          </w:tcPr>
          <w:p w14:paraId="589B40D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712813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BF32AE2"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AC12A7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F88107F" w14:textId="77777777" w:rsidR="00F75DF1" w:rsidRPr="001F31FF" w:rsidRDefault="00F75DF1" w:rsidP="00277947">
            <w:pPr>
              <w:pStyle w:val="TAC"/>
              <w:rPr>
                <w:rFonts w:cs="Arial"/>
                <w:sz w:val="16"/>
                <w:szCs w:val="16"/>
              </w:rPr>
            </w:pPr>
            <w:r w:rsidRPr="001F31FF">
              <w:rPr>
                <w:rFonts w:cs="Arial"/>
                <w:sz w:val="16"/>
                <w:szCs w:val="16"/>
              </w:rPr>
              <w:t>37</w:t>
            </w:r>
          </w:p>
        </w:tc>
      </w:tr>
      <w:tr w:rsidR="00F75DF1" w:rsidRPr="001F31FF" w14:paraId="4B3644FB"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4AD297"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57DCA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55D887DC" w14:textId="77777777" w:rsidR="00F75DF1" w:rsidRPr="001F31FF" w:rsidRDefault="00F75DF1" w:rsidP="00277947">
            <w:pPr>
              <w:pStyle w:val="TAR"/>
              <w:rPr>
                <w:rFonts w:cs="Arial"/>
                <w:sz w:val="16"/>
                <w:szCs w:val="16"/>
              </w:rPr>
            </w:pPr>
            <w:r w:rsidRPr="001F31FF">
              <w:rPr>
                <w:rFonts w:cs="Arial"/>
                <w:sz w:val="16"/>
                <w:szCs w:val="16"/>
              </w:rPr>
              <w:t>1900</w:t>
            </w:r>
          </w:p>
        </w:tc>
        <w:tc>
          <w:tcPr>
            <w:tcW w:w="362" w:type="dxa"/>
            <w:tcBorders>
              <w:top w:val="single" w:sz="6" w:space="0" w:color="auto"/>
              <w:left w:val="single" w:sz="6" w:space="0" w:color="auto"/>
              <w:bottom w:val="single" w:sz="6" w:space="0" w:color="auto"/>
              <w:right w:val="single" w:sz="6" w:space="0" w:color="auto"/>
            </w:tcBorders>
            <w:vAlign w:val="bottom"/>
            <w:hideMark/>
          </w:tcPr>
          <w:p w14:paraId="6EE0E7C6"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4528838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E49A6FB" w14:textId="77777777" w:rsidR="00F75DF1" w:rsidRPr="001F31FF" w:rsidRDefault="00F75DF1" w:rsidP="00277947">
            <w:pPr>
              <w:pStyle w:val="TAC"/>
              <w:rPr>
                <w:rFonts w:cs="Arial"/>
                <w:sz w:val="16"/>
                <w:szCs w:val="16"/>
              </w:rPr>
            </w:pPr>
            <w:r w:rsidRPr="001F31FF">
              <w:rPr>
                <w:rFonts w:cs="Arial"/>
                <w:sz w:val="16"/>
                <w:szCs w:val="16"/>
              </w:rPr>
              <w:t>-15.5</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A97D11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D3D1408"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383DC34D"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C01355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56905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bottom"/>
            <w:hideMark/>
          </w:tcPr>
          <w:p w14:paraId="38F1D77F" w14:textId="77777777" w:rsidR="00F75DF1" w:rsidRPr="001F31FF" w:rsidRDefault="00F75DF1" w:rsidP="00277947">
            <w:pPr>
              <w:pStyle w:val="TAR"/>
              <w:rPr>
                <w:rFonts w:cs="Arial"/>
                <w:sz w:val="16"/>
                <w:szCs w:val="16"/>
              </w:rPr>
            </w:pPr>
            <w:r w:rsidRPr="001F31FF">
              <w:rPr>
                <w:rFonts w:cs="Arial"/>
                <w:sz w:val="16"/>
                <w:szCs w:val="16"/>
              </w:rPr>
              <w:t>1915</w:t>
            </w:r>
          </w:p>
        </w:tc>
        <w:tc>
          <w:tcPr>
            <w:tcW w:w="362" w:type="dxa"/>
            <w:tcBorders>
              <w:top w:val="single" w:sz="6" w:space="0" w:color="auto"/>
              <w:left w:val="single" w:sz="6" w:space="0" w:color="auto"/>
              <w:bottom w:val="single" w:sz="6" w:space="0" w:color="auto"/>
              <w:right w:val="single" w:sz="6" w:space="0" w:color="auto"/>
            </w:tcBorders>
            <w:vAlign w:val="bottom"/>
            <w:hideMark/>
          </w:tcPr>
          <w:p w14:paraId="30E4FEB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bottom"/>
            <w:hideMark/>
          </w:tcPr>
          <w:p w14:paraId="5C0BF184"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3D42A6" w14:textId="77777777" w:rsidR="00F75DF1" w:rsidRPr="001F31FF" w:rsidRDefault="00F75DF1" w:rsidP="00277947">
            <w:pPr>
              <w:pStyle w:val="TAC"/>
              <w:rPr>
                <w:rFonts w:cs="Arial"/>
                <w:sz w:val="16"/>
                <w:szCs w:val="16"/>
              </w:rPr>
            </w:pPr>
            <w:r w:rsidRPr="001F31FF">
              <w:rPr>
                <w:rFonts w:cs="Arial"/>
                <w:sz w:val="16"/>
                <w:szCs w:val="16"/>
              </w:rPr>
              <w:t>+1.6</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632B126" w14:textId="77777777" w:rsidR="00F75DF1" w:rsidRPr="001F31FF" w:rsidRDefault="00F75DF1" w:rsidP="00277947">
            <w:pPr>
              <w:pStyle w:val="TAC"/>
              <w:rPr>
                <w:rFonts w:cs="Arial"/>
                <w:sz w:val="16"/>
                <w:szCs w:val="16"/>
              </w:rPr>
            </w:pPr>
            <w:r w:rsidRPr="001F31FF">
              <w:rPr>
                <w:rFonts w:cs="Arial"/>
                <w:sz w:val="16"/>
                <w:szCs w:val="16"/>
              </w:rPr>
              <w:t>5</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1C2C649" w14:textId="77777777" w:rsidR="00F75DF1" w:rsidRPr="001F31FF" w:rsidRDefault="00F75DF1" w:rsidP="00277947">
            <w:pPr>
              <w:pStyle w:val="TAC"/>
              <w:rPr>
                <w:rFonts w:cs="Arial"/>
                <w:sz w:val="16"/>
                <w:szCs w:val="16"/>
              </w:rPr>
            </w:pPr>
            <w:r w:rsidRPr="001F31FF">
              <w:rPr>
                <w:rFonts w:cs="Arial"/>
                <w:sz w:val="16"/>
                <w:szCs w:val="16"/>
              </w:rPr>
              <w:t>15, 26, 27</w:t>
            </w:r>
          </w:p>
        </w:tc>
      </w:tr>
      <w:tr w:rsidR="00F75DF1" w:rsidRPr="001F31FF" w14:paraId="521BE047"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347A2037" w14:textId="77777777" w:rsidR="00F75DF1" w:rsidRPr="001F31FF" w:rsidRDefault="00F75DF1" w:rsidP="00277947">
            <w:pPr>
              <w:pStyle w:val="TAC"/>
              <w:rPr>
                <w:rFonts w:cs="Arial"/>
                <w:sz w:val="16"/>
                <w:szCs w:val="16"/>
              </w:rPr>
            </w:pPr>
            <w:r w:rsidRPr="001F31FF">
              <w:rPr>
                <w:rFonts w:cs="Arial"/>
                <w:sz w:val="16"/>
                <w:szCs w:val="16"/>
              </w:rPr>
              <w:lastRenderedPageBreak/>
              <w:t>66</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C329D25" w14:textId="77777777" w:rsidR="00F75DF1" w:rsidRPr="001F31FF" w:rsidRDefault="00F75DF1" w:rsidP="00277947">
            <w:pPr>
              <w:pStyle w:val="TAL"/>
              <w:rPr>
                <w:rFonts w:cs="Arial"/>
                <w:sz w:val="16"/>
                <w:szCs w:val="16"/>
              </w:rPr>
            </w:pPr>
            <w:r w:rsidRPr="001F31FF">
              <w:rPr>
                <w:rFonts w:cs="Arial"/>
                <w:sz w:val="16"/>
                <w:szCs w:val="16"/>
              </w:rPr>
              <w:t>E-UTRA Band 2, 4, 5, 7,  12, 13, 14, 17, 24, 25, 26, 27, 28, 29, 30, 38, 41, 43, 50, 51, 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w:t>
            </w:r>
            <w:r w:rsidRPr="001F31FF">
              <w:rPr>
                <w:rFonts w:cs="Arial"/>
                <w:sz w:val="16"/>
                <w:szCs w:val="16"/>
                <w:lang w:eastAsia="ja-JP"/>
              </w:rPr>
              <w:t>, 74</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4CC3730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1FA9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6BD5A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9465FC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BD55B31"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31830FC" w14:textId="77777777" w:rsidR="00F75DF1" w:rsidRPr="001F31FF" w:rsidRDefault="00F75DF1" w:rsidP="00277947">
            <w:pPr>
              <w:pStyle w:val="TAC"/>
              <w:rPr>
                <w:rFonts w:cs="Arial"/>
                <w:sz w:val="16"/>
                <w:szCs w:val="16"/>
              </w:rPr>
            </w:pPr>
          </w:p>
        </w:tc>
      </w:tr>
      <w:tr w:rsidR="00F75DF1" w:rsidRPr="001F31FF" w14:paraId="71E2A815"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277EE7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E053B6E" w14:textId="77777777" w:rsidR="00F75DF1" w:rsidRPr="001F31FF" w:rsidRDefault="00F75DF1" w:rsidP="00277947">
            <w:pPr>
              <w:pStyle w:val="TAL"/>
              <w:rPr>
                <w:rFonts w:cs="Arial"/>
                <w:sz w:val="16"/>
                <w:szCs w:val="16"/>
                <w:lang w:eastAsia="ja-JP"/>
              </w:rPr>
            </w:pPr>
            <w:r w:rsidRPr="001F31FF">
              <w:rPr>
                <w:rFonts w:cs="Arial"/>
                <w:sz w:val="16"/>
                <w:szCs w:val="16"/>
              </w:rPr>
              <w:t>E-UTRA Band 42</w:t>
            </w:r>
            <w:r w:rsidRPr="001F31FF">
              <w:rPr>
                <w:rFonts w:cs="Arial"/>
                <w:sz w:val="16"/>
                <w:szCs w:val="16"/>
                <w:lang w:eastAsia="ja-JP"/>
              </w:rPr>
              <w:t>, 48,</w:t>
            </w:r>
          </w:p>
          <w:p w14:paraId="49C5B4C4"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B499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B7DE63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F630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AA46C40"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0D9848E"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3BF02F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2370E2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F57175B" w14:textId="77777777" w:rsidR="00F75DF1" w:rsidRPr="001F31FF" w:rsidRDefault="00F75DF1" w:rsidP="00277947">
            <w:pPr>
              <w:pStyle w:val="TAC"/>
              <w:rPr>
                <w:rFonts w:cs="Arial"/>
                <w:sz w:val="16"/>
                <w:szCs w:val="16"/>
              </w:rPr>
            </w:pPr>
            <w:r w:rsidRPr="001F31FF">
              <w:rPr>
                <w:rFonts w:cs="Arial"/>
                <w:sz w:val="16"/>
                <w:szCs w:val="16"/>
              </w:rPr>
              <w:t>68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B27BCEC" w14:textId="77777777" w:rsidR="00F75DF1" w:rsidRPr="001F31FF" w:rsidRDefault="00F75DF1" w:rsidP="00277947">
            <w:pPr>
              <w:pStyle w:val="TAL"/>
              <w:rPr>
                <w:rFonts w:cs="Arial"/>
                <w:sz w:val="16"/>
                <w:szCs w:val="16"/>
              </w:rPr>
            </w:pPr>
            <w:r w:rsidRPr="001F31FF">
              <w:rPr>
                <w:rFonts w:cs="Arial"/>
                <w:sz w:val="16"/>
                <w:szCs w:val="16"/>
              </w:rPr>
              <w:t>E-UTRA Band 3, 7, 8, 20, 28, 31, 38, 40, 47, 72</w:t>
            </w:r>
            <w:r w:rsidRPr="001F31FF">
              <w:rPr>
                <w:rFonts w:cs="Arial"/>
                <w:sz w:val="16"/>
                <w:szCs w:val="16"/>
                <w:lang w:eastAsia="ja-JP"/>
              </w:rPr>
              <w:t>, 74</w:t>
            </w:r>
            <w:r w:rsidRPr="001F31FF">
              <w:rPr>
                <w:rFonts w:cs="Arial"/>
                <w:sz w:val="16"/>
                <w:szCs w:val="16"/>
                <w:lang w:eastAsia="zh-CN"/>
              </w:rPr>
              <w:t>,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8792C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216F5F8"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5E719E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D9F249"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0B0EA"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FFFC50A" w14:textId="77777777" w:rsidR="00F75DF1" w:rsidRPr="001F31FF" w:rsidRDefault="00F75DF1" w:rsidP="00277947">
            <w:pPr>
              <w:pStyle w:val="TAC"/>
              <w:rPr>
                <w:rFonts w:cs="Arial"/>
                <w:sz w:val="16"/>
                <w:szCs w:val="16"/>
              </w:rPr>
            </w:pPr>
          </w:p>
        </w:tc>
      </w:tr>
      <w:tr w:rsidR="00F75DF1" w:rsidRPr="001F31FF" w14:paraId="2A3C0B20"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52638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644BEB4" w14:textId="77777777" w:rsidR="00F75DF1" w:rsidRPr="001F31FF" w:rsidRDefault="00F75DF1" w:rsidP="00277947">
            <w:pPr>
              <w:pStyle w:val="TAL"/>
              <w:rPr>
                <w:rFonts w:cs="Arial"/>
                <w:sz w:val="16"/>
                <w:szCs w:val="16"/>
              </w:rPr>
            </w:pPr>
            <w:r w:rsidRPr="001F31FF">
              <w:rPr>
                <w:rFonts w:cs="Arial"/>
                <w:sz w:val="16"/>
                <w:szCs w:val="16"/>
              </w:rPr>
              <w:t>E-UTRA Band 1, 22, 42, 43, 50, 51, 52, 65</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54E2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7D2E5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6721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18ACA7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487135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CFE136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EF50D73" w14:textId="77777777" w:rsidTr="00277947">
        <w:trPr>
          <w:trHeight w:val="224"/>
          <w:jc w:val="center"/>
        </w:trPr>
        <w:tc>
          <w:tcPr>
            <w:tcW w:w="960" w:type="dxa"/>
            <w:tcBorders>
              <w:top w:val="single" w:sz="6" w:space="0" w:color="auto"/>
              <w:left w:val="single" w:sz="4" w:space="0" w:color="auto"/>
              <w:bottom w:val="single" w:sz="6" w:space="0" w:color="auto"/>
              <w:right w:val="single" w:sz="6" w:space="0" w:color="auto"/>
            </w:tcBorders>
            <w:hideMark/>
          </w:tcPr>
          <w:p w14:paraId="5C838BE3" w14:textId="77777777" w:rsidR="00F75DF1" w:rsidRPr="001F31FF" w:rsidRDefault="00F75DF1" w:rsidP="00277947">
            <w:pPr>
              <w:pStyle w:val="TAC"/>
              <w:rPr>
                <w:rFonts w:cs="Arial"/>
                <w:sz w:val="16"/>
                <w:szCs w:val="16"/>
              </w:rPr>
            </w:pPr>
            <w:r w:rsidRPr="001F31FF">
              <w:rPr>
                <w:rFonts w:cs="Arial"/>
                <w:sz w:val="16"/>
                <w:szCs w:val="16"/>
              </w:rPr>
              <w:t>…</w:t>
            </w:r>
          </w:p>
        </w:tc>
        <w:tc>
          <w:tcPr>
            <w:tcW w:w="3166" w:type="dxa"/>
            <w:tcBorders>
              <w:top w:val="single" w:sz="6" w:space="0" w:color="auto"/>
              <w:left w:val="single" w:sz="6" w:space="0" w:color="auto"/>
              <w:bottom w:val="single" w:sz="6" w:space="0" w:color="auto"/>
              <w:right w:val="single" w:sz="6" w:space="0" w:color="auto"/>
            </w:tcBorders>
            <w:vAlign w:val="bottom"/>
          </w:tcPr>
          <w:p w14:paraId="3D9A6552" w14:textId="77777777" w:rsidR="00F75DF1" w:rsidRPr="001F31FF" w:rsidRDefault="00F75DF1" w:rsidP="00277947">
            <w:pPr>
              <w:pStyle w:val="TAL"/>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672DDD2B" w14:textId="77777777" w:rsidR="00F75DF1" w:rsidRPr="001F31FF" w:rsidRDefault="00F75DF1" w:rsidP="00277947">
            <w:pPr>
              <w:pStyle w:val="TAR"/>
              <w:rPr>
                <w:rFonts w:cs="Arial"/>
                <w:sz w:val="16"/>
                <w:szCs w:val="16"/>
              </w:rPr>
            </w:pPr>
          </w:p>
        </w:tc>
        <w:tc>
          <w:tcPr>
            <w:tcW w:w="362" w:type="dxa"/>
            <w:tcBorders>
              <w:top w:val="single" w:sz="6" w:space="0" w:color="auto"/>
              <w:left w:val="single" w:sz="6" w:space="0" w:color="auto"/>
              <w:bottom w:val="single" w:sz="6" w:space="0" w:color="auto"/>
              <w:right w:val="single" w:sz="6" w:space="0" w:color="auto"/>
            </w:tcBorders>
            <w:vAlign w:val="center"/>
          </w:tcPr>
          <w:p w14:paraId="658AA76A" w14:textId="77777777" w:rsidR="00F75DF1" w:rsidRPr="001F31FF" w:rsidRDefault="00F75DF1" w:rsidP="00277947">
            <w:pPr>
              <w:pStyle w:val="TAC"/>
              <w:rPr>
                <w:rFonts w:cs="Arial"/>
                <w:sz w:val="16"/>
                <w:szCs w:val="16"/>
              </w:rPr>
            </w:pPr>
          </w:p>
        </w:tc>
        <w:tc>
          <w:tcPr>
            <w:tcW w:w="772" w:type="dxa"/>
            <w:tcBorders>
              <w:top w:val="single" w:sz="6" w:space="0" w:color="auto"/>
              <w:left w:val="single" w:sz="6" w:space="0" w:color="auto"/>
              <w:bottom w:val="single" w:sz="6" w:space="0" w:color="auto"/>
              <w:right w:val="single" w:sz="6" w:space="0" w:color="auto"/>
            </w:tcBorders>
            <w:vAlign w:val="center"/>
          </w:tcPr>
          <w:p w14:paraId="134583D3" w14:textId="77777777" w:rsidR="00F75DF1" w:rsidRPr="001F31FF" w:rsidRDefault="00F75DF1" w:rsidP="00277947">
            <w:pPr>
              <w:pStyle w:val="TAL"/>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6CDEE1DC" w14:textId="77777777" w:rsidR="00F75DF1" w:rsidRPr="001F31FF" w:rsidRDefault="00F75DF1" w:rsidP="00277947">
            <w:pPr>
              <w:pStyle w:val="TAC"/>
              <w:rPr>
                <w:rFonts w:cs="Arial"/>
                <w:sz w:val="16"/>
                <w:szCs w:val="16"/>
              </w:rPr>
            </w:pPr>
          </w:p>
        </w:tc>
        <w:tc>
          <w:tcPr>
            <w:tcW w:w="851" w:type="dxa"/>
            <w:tcBorders>
              <w:top w:val="single" w:sz="6" w:space="0" w:color="auto"/>
              <w:left w:val="single" w:sz="6" w:space="0" w:color="auto"/>
              <w:bottom w:val="single" w:sz="6" w:space="0" w:color="auto"/>
              <w:right w:val="single" w:sz="6" w:space="0" w:color="auto"/>
            </w:tcBorders>
            <w:noWrap/>
            <w:vAlign w:val="center"/>
          </w:tcPr>
          <w:p w14:paraId="3D8B9535" w14:textId="77777777" w:rsidR="00F75DF1" w:rsidRPr="001F31FF" w:rsidRDefault="00F75DF1" w:rsidP="00277947">
            <w:pPr>
              <w:pStyle w:val="TAC"/>
              <w:rPr>
                <w:rFonts w:cs="Arial"/>
                <w:sz w:val="16"/>
                <w:szCs w:val="16"/>
              </w:rPr>
            </w:pPr>
          </w:p>
        </w:tc>
        <w:tc>
          <w:tcPr>
            <w:tcW w:w="929" w:type="dxa"/>
            <w:tcBorders>
              <w:top w:val="single" w:sz="6" w:space="0" w:color="auto"/>
              <w:left w:val="single" w:sz="6" w:space="0" w:color="auto"/>
              <w:bottom w:val="single" w:sz="6" w:space="0" w:color="auto"/>
              <w:right w:val="single" w:sz="4" w:space="0" w:color="auto"/>
            </w:tcBorders>
            <w:noWrap/>
            <w:vAlign w:val="center"/>
          </w:tcPr>
          <w:p w14:paraId="2EE7D577" w14:textId="77777777" w:rsidR="00F75DF1" w:rsidRPr="001F31FF" w:rsidRDefault="00F75DF1" w:rsidP="00277947">
            <w:pPr>
              <w:pStyle w:val="TAC"/>
              <w:rPr>
                <w:rFonts w:cs="Arial"/>
                <w:sz w:val="16"/>
                <w:szCs w:val="16"/>
              </w:rPr>
            </w:pPr>
          </w:p>
        </w:tc>
      </w:tr>
      <w:tr w:rsidR="00F75DF1" w:rsidRPr="001F31FF" w14:paraId="568AE8D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A11B8BC" w14:textId="77777777" w:rsidR="00F75DF1" w:rsidRPr="001F31FF" w:rsidRDefault="00F75DF1" w:rsidP="00277947">
            <w:pPr>
              <w:pStyle w:val="TAC"/>
              <w:rPr>
                <w:rFonts w:cs="Arial"/>
                <w:sz w:val="16"/>
                <w:szCs w:val="16"/>
              </w:rPr>
            </w:pPr>
            <w:r w:rsidRPr="001F31FF">
              <w:rPr>
                <w:rFonts w:cs="Arial"/>
                <w:sz w:val="16"/>
                <w:szCs w:val="16"/>
              </w:rPr>
              <w:t>70</w:t>
            </w:r>
          </w:p>
        </w:tc>
        <w:tc>
          <w:tcPr>
            <w:tcW w:w="3166" w:type="dxa"/>
            <w:tcBorders>
              <w:top w:val="single" w:sz="6" w:space="0" w:color="auto"/>
              <w:left w:val="single" w:sz="6" w:space="0" w:color="auto"/>
              <w:bottom w:val="single" w:sz="6" w:space="0" w:color="auto"/>
              <w:right w:val="single" w:sz="6" w:space="0" w:color="auto"/>
            </w:tcBorders>
            <w:vAlign w:val="bottom"/>
            <w:hideMark/>
          </w:tcPr>
          <w:p w14:paraId="44E8FAD5" w14:textId="77777777" w:rsidR="00F75DF1" w:rsidRPr="001F31FF" w:rsidRDefault="00F75DF1" w:rsidP="00277947">
            <w:pPr>
              <w:pStyle w:val="TAL"/>
              <w:rPr>
                <w:rFonts w:cs="Arial"/>
                <w:sz w:val="16"/>
                <w:szCs w:val="16"/>
              </w:rPr>
            </w:pPr>
            <w:r w:rsidRPr="001F31FF">
              <w:rPr>
                <w:rFonts w:cs="Arial"/>
                <w:sz w:val="16"/>
                <w:szCs w:val="16"/>
              </w:rPr>
              <w:t xml:space="preserve">E-UTRA Band 2, 4, 5,  12, 13, 14, 17, 24, 25, 26, 29, 30, 41, </w:t>
            </w:r>
            <w:r w:rsidRPr="001F31FF">
              <w:rPr>
                <w:rFonts w:cs="Arial"/>
                <w:sz w:val="16"/>
                <w:szCs w:val="16"/>
                <w:lang w:eastAsia="ja-JP"/>
              </w:rPr>
              <w:t xml:space="preserve">48, </w:t>
            </w:r>
            <w:r w:rsidRPr="001F31FF">
              <w:rPr>
                <w:rFonts w:cs="Arial"/>
                <w:sz w:val="16"/>
                <w:szCs w:val="16"/>
              </w:rPr>
              <w:t>53,</w:t>
            </w:r>
            <w:r w:rsidRPr="001F31FF">
              <w:rPr>
                <w:rFonts w:ascii="Times New Roman" w:hAnsi="Times New Roman"/>
                <w:sz w:val="20"/>
              </w:rPr>
              <w:t xml:space="preserve"> </w:t>
            </w:r>
            <w:r w:rsidRPr="001F31FF">
              <w:rPr>
                <w:rFonts w:cs="Arial"/>
                <w:sz w:val="16"/>
                <w:szCs w:val="16"/>
              </w:rPr>
              <w:t>66, 70</w:t>
            </w:r>
            <w:r w:rsidRPr="001F31FF">
              <w:rPr>
                <w:rFonts w:cs="Arial"/>
                <w:sz w:val="16"/>
                <w:szCs w:val="16"/>
                <w:lang w:eastAsia="zh-CN"/>
              </w:rPr>
              <w:t>, 71,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EBA4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320397A"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649E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C53F49A"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BDB6893"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B47A4D3" w14:textId="77777777" w:rsidR="00F75DF1" w:rsidRPr="001F31FF" w:rsidRDefault="00F75DF1" w:rsidP="00277947">
            <w:pPr>
              <w:pStyle w:val="TAC"/>
              <w:rPr>
                <w:rFonts w:cs="Arial"/>
                <w:sz w:val="16"/>
                <w:szCs w:val="16"/>
              </w:rPr>
            </w:pPr>
          </w:p>
        </w:tc>
      </w:tr>
      <w:tr w:rsidR="00F75DF1" w:rsidRPr="001F31FF" w14:paraId="36EE75CC"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A12CD0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E4F7DD9" w14:textId="77777777" w:rsidR="00F75DF1" w:rsidRPr="001F31FF" w:rsidRDefault="00F75DF1" w:rsidP="00277947">
            <w:pPr>
              <w:pStyle w:val="TAL"/>
              <w:rPr>
                <w:rFonts w:cs="Arial"/>
                <w:sz w:val="16"/>
                <w:szCs w:val="16"/>
              </w:rPr>
            </w:pPr>
            <w:r w:rsidRPr="001F31FF">
              <w:rPr>
                <w:rFonts w:cs="Arial"/>
                <w:sz w:val="16"/>
                <w:szCs w:val="16"/>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9BC9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58FBFE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6C2A62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46E5708"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380D8E6C"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1D87C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135D7D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7529D5DE" w14:textId="77777777" w:rsidR="00F75DF1" w:rsidRPr="001F31FF" w:rsidRDefault="00F75DF1" w:rsidP="00277947">
            <w:pPr>
              <w:pStyle w:val="TAC"/>
              <w:rPr>
                <w:rFonts w:cs="Arial"/>
                <w:sz w:val="16"/>
                <w:szCs w:val="16"/>
              </w:rPr>
            </w:pPr>
            <w:r w:rsidRPr="001F31FF">
              <w:rPr>
                <w:rFonts w:cs="Arial"/>
                <w:sz w:val="16"/>
                <w:szCs w:val="16"/>
              </w:rPr>
              <w:t>71</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0FE9FC8" w14:textId="77777777" w:rsidR="00F75DF1" w:rsidRPr="001F31FF" w:rsidRDefault="00F75DF1" w:rsidP="00277947">
            <w:pPr>
              <w:pStyle w:val="TAL"/>
              <w:rPr>
                <w:rFonts w:cs="Arial"/>
                <w:sz w:val="16"/>
                <w:szCs w:val="16"/>
              </w:rPr>
            </w:pPr>
            <w:r w:rsidRPr="001F31FF">
              <w:rPr>
                <w:rFonts w:cs="Arial"/>
                <w:sz w:val="16"/>
                <w:szCs w:val="16"/>
                <w:lang w:eastAsia="zh-CN"/>
              </w:rPr>
              <w:t xml:space="preserve">E-UTRA Band </w:t>
            </w:r>
            <w:r w:rsidRPr="001F31FF">
              <w:rPr>
                <w:rFonts w:cs="Arial"/>
                <w:sz w:val="16"/>
                <w:szCs w:val="16"/>
              </w:rPr>
              <w:t>4, 5, 12, 13, 14, 17, 24, 26, 30, 48, 53,</w:t>
            </w:r>
            <w:r w:rsidRPr="001F31FF">
              <w:rPr>
                <w:rFonts w:ascii="Times New Roman" w:hAnsi="Times New Roman"/>
                <w:sz w:val="20"/>
              </w:rPr>
              <w:t xml:space="preserve"> </w:t>
            </w:r>
            <w:r w:rsidRPr="001F31FF">
              <w:rPr>
                <w:rFonts w:cs="Arial"/>
                <w:sz w:val="16"/>
                <w:szCs w:val="16"/>
              </w:rPr>
              <w:t>66</w:t>
            </w:r>
            <w:r w:rsidRPr="001F31FF">
              <w:rPr>
                <w:rFonts w:cs="Arial"/>
                <w:sz w:val="16"/>
                <w:szCs w:val="16"/>
                <w:lang w:eastAsia="zh-CN"/>
              </w:rPr>
              <w:t>, 85</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4498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99AF5A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8CE3C3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E8E73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3FA1B24"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CF013D7" w14:textId="77777777" w:rsidR="00F75DF1" w:rsidRPr="001F31FF" w:rsidRDefault="00F75DF1" w:rsidP="00277947">
            <w:pPr>
              <w:pStyle w:val="TAC"/>
              <w:rPr>
                <w:rFonts w:cs="Arial"/>
                <w:sz w:val="16"/>
                <w:szCs w:val="16"/>
              </w:rPr>
            </w:pPr>
          </w:p>
        </w:tc>
      </w:tr>
      <w:tr w:rsidR="00F75DF1" w:rsidRPr="001F31FF" w14:paraId="296E7F6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39A5A6C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2FAD93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w:t>
            </w:r>
            <w:r w:rsidRPr="001F31FF">
              <w:rPr>
                <w:rFonts w:cs="Arial"/>
                <w:sz w:val="16"/>
                <w:szCs w:val="16"/>
                <w:lang w:eastAsia="zh-CN"/>
              </w:rPr>
              <w:t>2, 25, 41, 70,</w:t>
            </w:r>
          </w:p>
          <w:p w14:paraId="0C6BAEB5"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1A11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511A06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04333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D1FB75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4C8A1D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4FF5F2C0"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7C18AD4"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F1A491E"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E73CE4C" w14:textId="77777777" w:rsidR="00F75DF1" w:rsidRPr="001F31FF" w:rsidRDefault="00F75DF1" w:rsidP="00277947">
            <w:pPr>
              <w:pStyle w:val="TAL"/>
              <w:rPr>
                <w:rFonts w:cs="Arial"/>
                <w:sz w:val="16"/>
                <w:szCs w:val="16"/>
              </w:rPr>
            </w:pPr>
            <w:r w:rsidRPr="001F31FF">
              <w:rPr>
                <w:rFonts w:cs="Arial"/>
                <w:sz w:val="16"/>
                <w:szCs w:val="16"/>
              </w:rPr>
              <w:t>E-UTRA Band 29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BE47F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DDBF9C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B0AAE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3D612FC" w14:textId="77777777" w:rsidR="00F75DF1" w:rsidRPr="001F31FF" w:rsidRDefault="00F75DF1" w:rsidP="00277947">
            <w:pPr>
              <w:pStyle w:val="TAC"/>
              <w:rPr>
                <w:rFonts w:cs="Arial"/>
                <w:sz w:val="16"/>
                <w:szCs w:val="16"/>
              </w:rPr>
            </w:pPr>
            <w:r w:rsidRPr="001F31FF">
              <w:rPr>
                <w:rFonts w:cs="Arial"/>
                <w:sz w:val="16"/>
                <w:szCs w:val="16"/>
              </w:rPr>
              <w:t>-38</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A3323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DCB9FE2"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3C65BEE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6F7A5E2"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5A391CA" w14:textId="77777777" w:rsidR="00F75DF1" w:rsidRPr="001F31FF" w:rsidRDefault="00F75DF1" w:rsidP="00277947">
            <w:pPr>
              <w:pStyle w:val="TAL"/>
              <w:rPr>
                <w:rFonts w:cs="Arial"/>
                <w:sz w:val="16"/>
                <w:szCs w:val="16"/>
              </w:rPr>
            </w:pPr>
            <w:r w:rsidRPr="001F31FF">
              <w:rPr>
                <w:rFonts w:cs="Arial"/>
                <w:sz w:val="16"/>
                <w:szCs w:val="16"/>
              </w:rPr>
              <w:t>E-UTRA Band 71</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1CBF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CDF4E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E201A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663D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75275E6"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181D219"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4B0F6184"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658A79D" w14:textId="77777777" w:rsidR="00F75DF1" w:rsidRPr="001F31FF" w:rsidRDefault="00F75DF1" w:rsidP="00277947">
            <w:pPr>
              <w:pStyle w:val="TAC"/>
              <w:rPr>
                <w:rFonts w:cs="Arial"/>
                <w:sz w:val="16"/>
                <w:szCs w:val="16"/>
              </w:rPr>
            </w:pPr>
            <w:r w:rsidRPr="001F31FF">
              <w:rPr>
                <w:rFonts w:cs="Arial"/>
                <w:sz w:val="16"/>
                <w:szCs w:val="16"/>
              </w:rPr>
              <w:t>72</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222FEC3" w14:textId="77777777" w:rsidR="00F75DF1" w:rsidRPr="001F31FF" w:rsidRDefault="00F75DF1" w:rsidP="00277947">
            <w:pPr>
              <w:pStyle w:val="TAL"/>
              <w:rPr>
                <w:rFonts w:cs="Arial"/>
                <w:sz w:val="16"/>
                <w:szCs w:val="16"/>
              </w:rPr>
            </w:pPr>
            <w:r w:rsidRPr="001F31FF">
              <w:rPr>
                <w:rFonts w:cs="Arial"/>
                <w:sz w:val="16"/>
                <w:szCs w:val="16"/>
              </w:rPr>
              <w:t>E-UTRA Band 1, 7, 20, 22, 28, 31, 32, 33, 34, 38, 42, 43, 47, 52, 65, 68,</w:t>
            </w:r>
            <w:r w:rsidRPr="001F31FF">
              <w:rPr>
                <w:rFonts w:cs="Arial"/>
                <w:sz w:val="16"/>
                <w:szCs w:val="16"/>
                <w:lang w:eastAsia="zh-CN"/>
              </w:rPr>
              <w:t xml:space="preserve"> 72, 87, 88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039458AF"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D1ADCE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98A3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CC4E71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8E1969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015C3FFC" w14:textId="77777777" w:rsidR="00F75DF1" w:rsidRPr="001F31FF" w:rsidRDefault="00F75DF1" w:rsidP="00277947">
            <w:pPr>
              <w:pStyle w:val="TAC"/>
              <w:rPr>
                <w:rFonts w:cs="Arial"/>
                <w:sz w:val="16"/>
                <w:szCs w:val="16"/>
              </w:rPr>
            </w:pPr>
          </w:p>
        </w:tc>
      </w:tr>
      <w:tr w:rsidR="00F75DF1" w:rsidRPr="001F31FF" w14:paraId="5179150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1CDCE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7654121D" w14:textId="77777777" w:rsidR="00F75DF1" w:rsidRPr="001F31FF" w:rsidRDefault="00F75DF1" w:rsidP="00277947">
            <w:pPr>
              <w:pStyle w:val="TAL"/>
              <w:rPr>
                <w:rFonts w:cs="Arial"/>
                <w:sz w:val="16"/>
                <w:szCs w:val="16"/>
              </w:rPr>
            </w:pPr>
            <w:r w:rsidRPr="001F31FF">
              <w:rPr>
                <w:rFonts w:cs="Arial"/>
                <w:sz w:val="16"/>
                <w:szCs w:val="16"/>
              </w:rPr>
              <w:t>E-UTRA Band 3, 8,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1247CE36"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BEA1D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753A6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17E39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84431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70EE52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00547D"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D2898EB"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97F2E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F14FD3B"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343BFF7"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9282034"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682A95"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E3658BD"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15F736DC" w14:textId="77777777" w:rsidR="00F75DF1" w:rsidRPr="001F31FF" w:rsidRDefault="00F75DF1" w:rsidP="00277947">
            <w:pPr>
              <w:pStyle w:val="TAC"/>
              <w:rPr>
                <w:rFonts w:cs="Arial"/>
                <w:sz w:val="16"/>
                <w:szCs w:val="16"/>
              </w:rPr>
            </w:pPr>
          </w:p>
        </w:tc>
      </w:tr>
      <w:tr w:rsidR="00F75DF1" w:rsidRPr="001F31FF" w14:paraId="26CAFD4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FB60C96" w14:textId="77777777" w:rsidR="00F75DF1" w:rsidRPr="001F31FF" w:rsidRDefault="00F75DF1" w:rsidP="00277947">
            <w:pPr>
              <w:pStyle w:val="TAC"/>
              <w:rPr>
                <w:rFonts w:cs="Arial"/>
                <w:sz w:val="16"/>
                <w:szCs w:val="16"/>
                <w:lang w:eastAsia="ja-JP"/>
              </w:rPr>
            </w:pPr>
            <w:r w:rsidRPr="001F31FF">
              <w:rPr>
                <w:rFonts w:cs="Arial"/>
                <w:sz w:val="16"/>
                <w:szCs w:val="16"/>
              </w:rPr>
              <w:t>73</w:t>
            </w:r>
          </w:p>
        </w:tc>
        <w:tc>
          <w:tcPr>
            <w:tcW w:w="3166" w:type="dxa"/>
            <w:tcBorders>
              <w:top w:val="single" w:sz="6" w:space="0" w:color="auto"/>
              <w:left w:val="single" w:sz="6" w:space="0" w:color="auto"/>
              <w:bottom w:val="single" w:sz="6" w:space="0" w:color="auto"/>
              <w:right w:val="single" w:sz="6" w:space="0" w:color="auto"/>
            </w:tcBorders>
            <w:vAlign w:val="bottom"/>
            <w:hideMark/>
          </w:tcPr>
          <w:p w14:paraId="160DB3C8" w14:textId="77777777" w:rsidR="00F75DF1" w:rsidRPr="001F31FF" w:rsidRDefault="00F75DF1" w:rsidP="00277947">
            <w:pPr>
              <w:pStyle w:val="TAL"/>
              <w:rPr>
                <w:rFonts w:cs="Arial"/>
                <w:sz w:val="16"/>
                <w:szCs w:val="16"/>
              </w:rPr>
            </w:pPr>
            <w:r w:rsidRPr="001F31FF">
              <w:rPr>
                <w:rFonts w:cs="Arial"/>
                <w:sz w:val="16"/>
                <w:szCs w:val="16"/>
              </w:rPr>
              <w:t>E-UTRA Band 1, 26, 28, 33, 34, 39, 41, 42, 43, 44, 45, 47, 52</w:t>
            </w:r>
          </w:p>
        </w:tc>
        <w:tc>
          <w:tcPr>
            <w:tcW w:w="772" w:type="dxa"/>
            <w:tcBorders>
              <w:top w:val="single" w:sz="6" w:space="0" w:color="auto"/>
              <w:left w:val="single" w:sz="6" w:space="0" w:color="auto"/>
              <w:bottom w:val="single" w:sz="6" w:space="0" w:color="auto"/>
              <w:right w:val="single" w:sz="6" w:space="0" w:color="auto"/>
            </w:tcBorders>
            <w:vAlign w:val="center"/>
            <w:hideMark/>
          </w:tcPr>
          <w:p w14:paraId="26B6B89B"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AD4C79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F97E9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17A2A12"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6ACA564"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851D7A7" w14:textId="77777777" w:rsidR="00F75DF1" w:rsidRPr="001F31FF" w:rsidRDefault="00F75DF1" w:rsidP="00277947">
            <w:pPr>
              <w:pStyle w:val="TAC"/>
              <w:rPr>
                <w:rFonts w:cs="Arial"/>
                <w:sz w:val="16"/>
                <w:szCs w:val="16"/>
              </w:rPr>
            </w:pPr>
          </w:p>
        </w:tc>
      </w:tr>
      <w:tr w:rsidR="00F75DF1" w:rsidRPr="001F31FF" w14:paraId="69DA1EF7"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46478CB" w14:textId="77777777" w:rsidR="00F75DF1" w:rsidRPr="001F31FF" w:rsidRDefault="00F75DF1" w:rsidP="00277947">
            <w:pPr>
              <w:spacing w:after="0"/>
              <w:rPr>
                <w:rFonts w:ascii="Arial" w:hAnsi="Arial" w:cs="Arial"/>
                <w:sz w:val="16"/>
                <w:szCs w:val="16"/>
                <w:lang w:eastAsia="ja-JP"/>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D7AED52" w14:textId="77777777" w:rsidR="00F75DF1" w:rsidRPr="001F31FF" w:rsidRDefault="00F75DF1" w:rsidP="00277947">
            <w:pPr>
              <w:pStyle w:val="TAL"/>
              <w:rPr>
                <w:rFonts w:cs="Arial"/>
                <w:sz w:val="16"/>
                <w:szCs w:val="16"/>
              </w:rPr>
            </w:pPr>
            <w:r w:rsidRPr="001F31FF">
              <w:rPr>
                <w:rFonts w:cs="Arial"/>
                <w:sz w:val="16"/>
                <w:szCs w:val="16"/>
              </w:rPr>
              <w:t>E-UTRA Band 3, 5, 8, 27, 40</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EF3A01"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779122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5EC8A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7B3BC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8B1E2F7"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B5D001C"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634219F"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6FE2E00A" w14:textId="77777777" w:rsidR="00F75DF1" w:rsidRPr="001F31FF" w:rsidRDefault="00F75DF1" w:rsidP="00277947">
            <w:pPr>
              <w:pStyle w:val="TAC"/>
              <w:rPr>
                <w:rFonts w:cs="Arial"/>
                <w:sz w:val="16"/>
                <w:szCs w:val="16"/>
              </w:rPr>
            </w:pPr>
            <w:r w:rsidRPr="001F31FF">
              <w:rPr>
                <w:rFonts w:cs="Arial"/>
                <w:sz w:val="16"/>
                <w:szCs w:val="16"/>
                <w:lang w:eastAsia="ja-JP"/>
              </w:rPr>
              <w:t>74</w:t>
            </w:r>
          </w:p>
        </w:tc>
        <w:tc>
          <w:tcPr>
            <w:tcW w:w="3166" w:type="dxa"/>
            <w:tcBorders>
              <w:top w:val="single" w:sz="6" w:space="0" w:color="auto"/>
              <w:left w:val="single" w:sz="6" w:space="0" w:color="auto"/>
              <w:bottom w:val="single" w:sz="6" w:space="0" w:color="auto"/>
              <w:right w:val="single" w:sz="6" w:space="0" w:color="auto"/>
            </w:tcBorders>
            <w:vAlign w:val="bottom"/>
            <w:hideMark/>
          </w:tcPr>
          <w:p w14:paraId="6DB9D891" w14:textId="77777777" w:rsidR="00F75DF1" w:rsidRPr="001F31FF" w:rsidRDefault="00F75DF1" w:rsidP="00277947">
            <w:pPr>
              <w:pStyle w:val="TAL"/>
              <w:rPr>
                <w:rFonts w:cs="Arial"/>
                <w:sz w:val="16"/>
                <w:szCs w:val="16"/>
                <w:lang w:eastAsia="zh-CN"/>
              </w:rPr>
            </w:pPr>
            <w:r w:rsidRPr="001F31FF">
              <w:rPr>
                <w:rFonts w:cs="Arial"/>
                <w:sz w:val="16"/>
                <w:szCs w:val="16"/>
              </w:rPr>
              <w:t>E-UTRA Band 1, 2, 3, 4, 5, 7, 8, 12, 13, 17, 18, 19, 20, 26, 28, 29, 31, 34, 38, 39, 40, 41, 42, 43, 48, 52, 65, 66, 67, 68</w:t>
            </w:r>
            <w:r w:rsidRPr="001F31FF">
              <w:rPr>
                <w:rFonts w:cs="Arial"/>
                <w:sz w:val="16"/>
                <w:szCs w:val="16"/>
                <w:lang w:eastAsia="zh-CN"/>
              </w:rPr>
              <w:t>, 85</w:t>
            </w:r>
          </w:p>
          <w:p w14:paraId="0DB6131D"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07EA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3B51AC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D095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E13FB24"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F96525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4E1D1A3" w14:textId="77777777" w:rsidR="00F75DF1" w:rsidRPr="001F31FF" w:rsidRDefault="00F75DF1" w:rsidP="00277947">
            <w:pPr>
              <w:pStyle w:val="TAC"/>
              <w:rPr>
                <w:rFonts w:cs="Arial"/>
                <w:sz w:val="16"/>
                <w:szCs w:val="16"/>
              </w:rPr>
            </w:pPr>
          </w:p>
        </w:tc>
      </w:tr>
      <w:tr w:rsidR="00F75DF1" w:rsidRPr="001F31FF" w14:paraId="346D524E"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8FAAE93"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40800C4"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32121DFF"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157B5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F2A22FB"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F</w:t>
            </w:r>
            <w:r w:rsidRPr="001F31FF">
              <w:rPr>
                <w:rFonts w:eastAsia="ＭＳ 明朝" w:cs="Arial"/>
                <w:sz w:val="16"/>
                <w:szCs w:val="16"/>
                <w:vertAlign w:val="subscript"/>
                <w:lang w:eastAsia="ja-JP"/>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E8CD79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C389979" w14:textId="77777777" w:rsidR="00F75DF1" w:rsidRPr="001F31FF" w:rsidRDefault="00F75DF1" w:rsidP="00277947">
            <w:pPr>
              <w:pStyle w:val="TAC"/>
              <w:rPr>
                <w:rFonts w:cs="Arial"/>
                <w:sz w:val="16"/>
                <w:szCs w:val="16"/>
                <w:lang w:eastAsia="ja-JP"/>
              </w:rPr>
            </w:pPr>
            <w:r w:rsidRPr="001F31FF">
              <w:rPr>
                <w:rFonts w:eastAsia="ＭＳ 明朝"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12647F1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2</w:t>
            </w:r>
          </w:p>
        </w:tc>
      </w:tr>
      <w:tr w:rsidR="00F75DF1" w:rsidRPr="001F31FF" w14:paraId="09462C6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0FB3AD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210D7FB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EA0E2A" w14:textId="77777777" w:rsidR="00F75DF1" w:rsidRPr="001F31FF" w:rsidRDefault="00F75DF1" w:rsidP="00277947">
            <w:pPr>
              <w:pStyle w:val="TAR"/>
              <w:rPr>
                <w:rFonts w:cs="Arial"/>
                <w:sz w:val="16"/>
                <w:szCs w:val="16"/>
              </w:rPr>
            </w:pPr>
            <w:r w:rsidRPr="001F31FF">
              <w:rPr>
                <w:rFonts w:cs="Arial"/>
                <w:sz w:val="16"/>
                <w:szCs w:val="16"/>
              </w:rPr>
              <w:t>1884.5</w:t>
            </w:r>
          </w:p>
        </w:tc>
        <w:tc>
          <w:tcPr>
            <w:tcW w:w="362" w:type="dxa"/>
            <w:tcBorders>
              <w:top w:val="single" w:sz="6" w:space="0" w:color="auto"/>
              <w:left w:val="single" w:sz="6" w:space="0" w:color="auto"/>
              <w:bottom w:val="single" w:sz="6" w:space="0" w:color="auto"/>
              <w:right w:val="single" w:sz="6" w:space="0" w:color="auto"/>
            </w:tcBorders>
            <w:vAlign w:val="center"/>
            <w:hideMark/>
          </w:tcPr>
          <w:p w14:paraId="372E23F2"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025C7B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6B984A" w14:textId="77777777" w:rsidR="00F75DF1" w:rsidRPr="001F31FF" w:rsidRDefault="00F75DF1" w:rsidP="00277947">
            <w:pPr>
              <w:pStyle w:val="TAC"/>
              <w:rPr>
                <w:rFonts w:cs="Arial"/>
                <w:sz w:val="16"/>
                <w:szCs w:val="16"/>
              </w:rPr>
            </w:pPr>
            <w:r w:rsidRPr="001F31FF">
              <w:rPr>
                <w:rFonts w:cs="Arial"/>
                <w:sz w:val="16"/>
                <w:szCs w:val="16"/>
              </w:rPr>
              <w:t>-41</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EBE1C6F" w14:textId="77777777" w:rsidR="00F75DF1" w:rsidRPr="001F31FF" w:rsidRDefault="00F75DF1" w:rsidP="00277947">
            <w:pPr>
              <w:pStyle w:val="TAC"/>
              <w:rPr>
                <w:rFonts w:cs="Arial"/>
                <w:sz w:val="16"/>
                <w:szCs w:val="16"/>
              </w:rPr>
            </w:pPr>
            <w:r w:rsidRPr="001F31FF">
              <w:rPr>
                <w:rFonts w:cs="Arial"/>
                <w:sz w:val="16"/>
                <w:szCs w:val="16"/>
              </w:rPr>
              <w:t>0.3</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E55B67A" w14:textId="77777777" w:rsidR="00F75DF1" w:rsidRPr="001F31FF" w:rsidRDefault="00F75DF1" w:rsidP="00277947">
            <w:pPr>
              <w:pStyle w:val="TAC"/>
              <w:rPr>
                <w:rFonts w:cs="Arial"/>
                <w:sz w:val="16"/>
                <w:szCs w:val="16"/>
              </w:rPr>
            </w:pPr>
            <w:r w:rsidRPr="001F31FF">
              <w:rPr>
                <w:rFonts w:cs="Arial"/>
                <w:sz w:val="16"/>
                <w:szCs w:val="16"/>
              </w:rPr>
              <w:t>8</w:t>
            </w:r>
          </w:p>
        </w:tc>
      </w:tr>
      <w:tr w:rsidR="00F75DF1" w:rsidRPr="001F31FF" w14:paraId="725C232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42158B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E54FE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C4CEDF" w14:textId="77777777" w:rsidR="00F75DF1" w:rsidRPr="001F31FF" w:rsidRDefault="00F75DF1" w:rsidP="00277947">
            <w:pPr>
              <w:pStyle w:val="TAR"/>
              <w:rPr>
                <w:rFonts w:cs="Arial"/>
                <w:sz w:val="16"/>
                <w:szCs w:val="16"/>
              </w:rPr>
            </w:pPr>
            <w:r w:rsidRPr="001F31FF">
              <w:rPr>
                <w:rFonts w:cs="Arial"/>
                <w:sz w:val="16"/>
                <w:szCs w:val="16"/>
                <w:lang w:eastAsia="ja-JP"/>
              </w:rPr>
              <w:t>1400</w:t>
            </w:r>
          </w:p>
        </w:tc>
        <w:tc>
          <w:tcPr>
            <w:tcW w:w="362" w:type="dxa"/>
            <w:tcBorders>
              <w:top w:val="single" w:sz="6" w:space="0" w:color="auto"/>
              <w:left w:val="single" w:sz="6" w:space="0" w:color="auto"/>
              <w:bottom w:val="single" w:sz="6" w:space="0" w:color="auto"/>
              <w:right w:val="single" w:sz="6" w:space="0" w:color="auto"/>
            </w:tcBorders>
            <w:vAlign w:val="center"/>
            <w:hideMark/>
          </w:tcPr>
          <w:p w14:paraId="124115C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5EC77A9" w14:textId="77777777" w:rsidR="00F75DF1" w:rsidRPr="001F31FF" w:rsidRDefault="00F75DF1" w:rsidP="00277947">
            <w:pPr>
              <w:pStyle w:val="TAL"/>
              <w:rPr>
                <w:rFonts w:cs="Arial"/>
                <w:sz w:val="16"/>
                <w:szCs w:val="16"/>
              </w:rPr>
            </w:pPr>
            <w:r w:rsidRPr="001F31FF">
              <w:rPr>
                <w:rFonts w:cs="Arial"/>
                <w:sz w:val="16"/>
                <w:szCs w:val="16"/>
                <w:lang w:eastAsia="ja-JP"/>
              </w:rPr>
              <w:t>1427</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BB7737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32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7D5C413" w14:textId="77777777" w:rsidR="00F75DF1" w:rsidRPr="001F31FF" w:rsidRDefault="00F75DF1" w:rsidP="00277947">
            <w:pPr>
              <w:pStyle w:val="TAC"/>
              <w:rPr>
                <w:rFonts w:cs="Arial"/>
                <w:sz w:val="16"/>
                <w:szCs w:val="16"/>
              </w:rPr>
            </w:pPr>
            <w:r w:rsidRPr="001F31FF">
              <w:rPr>
                <w:rFonts w:cs="Arial"/>
                <w:sz w:val="16"/>
                <w:szCs w:val="16"/>
                <w:lang w:eastAsia="ja-JP"/>
              </w:rPr>
              <w:t>27</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ECFBB96" w14:textId="77777777" w:rsidR="00F75DF1" w:rsidRPr="001F31FF" w:rsidRDefault="00F75DF1" w:rsidP="00277947">
            <w:pPr>
              <w:pStyle w:val="TAC"/>
              <w:rPr>
                <w:rFonts w:cs="Arial"/>
                <w:sz w:val="16"/>
                <w:szCs w:val="16"/>
              </w:rPr>
            </w:pPr>
            <w:r w:rsidRPr="001F31FF">
              <w:rPr>
                <w:rFonts w:cs="Arial"/>
                <w:sz w:val="16"/>
                <w:szCs w:val="16"/>
                <w:lang w:eastAsia="ja-JP"/>
              </w:rPr>
              <w:t>15, 41</w:t>
            </w:r>
          </w:p>
        </w:tc>
      </w:tr>
      <w:tr w:rsidR="00F75DF1" w:rsidRPr="001F31FF" w14:paraId="58DF52A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53BEBD08"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766B8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1AC46D26" w14:textId="77777777" w:rsidR="00F75DF1" w:rsidRPr="001F31FF" w:rsidRDefault="00F75DF1" w:rsidP="00277947">
            <w:pPr>
              <w:pStyle w:val="TAR"/>
              <w:rPr>
                <w:rFonts w:cs="Arial"/>
                <w:sz w:val="16"/>
                <w:szCs w:val="16"/>
              </w:rPr>
            </w:pPr>
            <w:r w:rsidRPr="001F31FF">
              <w:rPr>
                <w:rFonts w:cs="Arial"/>
                <w:sz w:val="16"/>
                <w:szCs w:val="16"/>
                <w:lang w:eastAsia="ja-JP"/>
              </w:rPr>
              <w:t>1475</w:t>
            </w:r>
          </w:p>
        </w:tc>
        <w:tc>
          <w:tcPr>
            <w:tcW w:w="362" w:type="dxa"/>
            <w:tcBorders>
              <w:top w:val="single" w:sz="6" w:space="0" w:color="auto"/>
              <w:left w:val="single" w:sz="6" w:space="0" w:color="auto"/>
              <w:bottom w:val="single" w:sz="6" w:space="0" w:color="auto"/>
              <w:right w:val="single" w:sz="6" w:space="0" w:color="auto"/>
            </w:tcBorders>
            <w:vAlign w:val="center"/>
            <w:hideMark/>
          </w:tcPr>
          <w:p w14:paraId="7C9BFAA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6ECE80A" w14:textId="77777777" w:rsidR="00F75DF1" w:rsidRPr="001F31FF" w:rsidRDefault="00F75DF1" w:rsidP="00277947">
            <w:pPr>
              <w:pStyle w:val="TAL"/>
              <w:rPr>
                <w:rFonts w:cs="Arial"/>
                <w:sz w:val="16"/>
                <w:szCs w:val="16"/>
              </w:rPr>
            </w:pPr>
            <w:r w:rsidRPr="001F31FF">
              <w:rPr>
                <w:rFonts w:cs="Arial"/>
                <w:sz w:val="16"/>
                <w:szCs w:val="16"/>
                <w:lang w:eastAsia="ja-JP"/>
              </w:rPr>
              <w:t>1488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98E80CE"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AF0290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A62518C" w14:textId="77777777" w:rsidR="00F75DF1" w:rsidRPr="001F31FF" w:rsidRDefault="00F75DF1" w:rsidP="00277947">
            <w:pPr>
              <w:pStyle w:val="TAC"/>
              <w:rPr>
                <w:rFonts w:cs="Arial"/>
                <w:sz w:val="16"/>
                <w:szCs w:val="16"/>
              </w:rPr>
            </w:pPr>
            <w:r w:rsidRPr="001F31FF">
              <w:rPr>
                <w:rFonts w:cs="Arial"/>
                <w:sz w:val="16"/>
                <w:szCs w:val="16"/>
                <w:lang w:eastAsia="ja-JP"/>
              </w:rPr>
              <w:t>42</w:t>
            </w:r>
          </w:p>
        </w:tc>
      </w:tr>
      <w:tr w:rsidR="00F75DF1" w:rsidRPr="001F31FF" w14:paraId="44C00BE4"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0A71E47A"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4E56C4B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71C529EB" w14:textId="77777777" w:rsidR="00F75DF1" w:rsidRPr="001F31FF" w:rsidRDefault="00F75DF1" w:rsidP="00277947">
            <w:pPr>
              <w:pStyle w:val="TAR"/>
              <w:rPr>
                <w:rFonts w:cs="Arial"/>
                <w:sz w:val="16"/>
                <w:szCs w:val="16"/>
              </w:rPr>
            </w:pPr>
            <w:r w:rsidRPr="001F31FF">
              <w:rPr>
                <w:rFonts w:cs="Arial"/>
                <w:sz w:val="16"/>
                <w:szCs w:val="16"/>
                <w:lang w:eastAsia="ja-JP"/>
              </w:rPr>
              <w:t>1488</w:t>
            </w:r>
          </w:p>
        </w:tc>
        <w:tc>
          <w:tcPr>
            <w:tcW w:w="362" w:type="dxa"/>
            <w:tcBorders>
              <w:top w:val="single" w:sz="6" w:space="0" w:color="auto"/>
              <w:left w:val="single" w:sz="6" w:space="0" w:color="auto"/>
              <w:bottom w:val="single" w:sz="6" w:space="0" w:color="auto"/>
              <w:right w:val="single" w:sz="6" w:space="0" w:color="auto"/>
            </w:tcBorders>
            <w:vAlign w:val="center"/>
            <w:hideMark/>
          </w:tcPr>
          <w:p w14:paraId="33E6183B"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D3C4CA7" w14:textId="77777777" w:rsidR="00F75DF1" w:rsidRPr="001F31FF" w:rsidRDefault="00F75DF1" w:rsidP="00277947">
            <w:pPr>
              <w:pStyle w:val="TAL"/>
              <w:rPr>
                <w:rFonts w:cs="Arial"/>
                <w:sz w:val="16"/>
                <w:szCs w:val="16"/>
              </w:rPr>
            </w:pPr>
            <w:r w:rsidRPr="001F31FF">
              <w:rPr>
                <w:rFonts w:cs="Arial"/>
                <w:sz w:val="16"/>
                <w:szCs w:val="16"/>
                <w:lang w:eastAsia="ja-JP"/>
              </w:rPr>
              <w:t>1518</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D556581"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023E09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3B6C4C83" w14:textId="77777777" w:rsidR="00F75DF1" w:rsidRPr="001F31FF" w:rsidRDefault="00F75DF1" w:rsidP="00277947">
            <w:pPr>
              <w:pStyle w:val="TAC"/>
              <w:rPr>
                <w:rFonts w:cs="Arial"/>
                <w:sz w:val="16"/>
                <w:szCs w:val="16"/>
              </w:rPr>
            </w:pPr>
            <w:r w:rsidRPr="001F31FF">
              <w:rPr>
                <w:rFonts w:cs="Arial"/>
                <w:sz w:val="16"/>
                <w:szCs w:val="16"/>
                <w:lang w:eastAsia="ja-JP"/>
              </w:rPr>
              <w:t>15</w:t>
            </w:r>
          </w:p>
        </w:tc>
      </w:tr>
      <w:tr w:rsidR="00F75DF1" w:rsidRPr="001F31FF" w14:paraId="1D119693"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1694FC8D" w14:textId="77777777" w:rsidR="00F75DF1" w:rsidRPr="001F31FF" w:rsidRDefault="00F75DF1" w:rsidP="00277947">
            <w:pPr>
              <w:pStyle w:val="TAC"/>
              <w:rPr>
                <w:rFonts w:cs="Arial"/>
                <w:sz w:val="16"/>
                <w:szCs w:val="16"/>
              </w:rPr>
            </w:pPr>
            <w:r w:rsidRPr="001F31FF">
              <w:rPr>
                <w:rFonts w:cs="Arial"/>
                <w:sz w:val="16"/>
                <w:szCs w:val="16"/>
              </w:rPr>
              <w:t>85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CA97514" w14:textId="77777777" w:rsidR="00F75DF1" w:rsidRPr="001F31FF" w:rsidRDefault="00F75DF1" w:rsidP="00277947">
            <w:pPr>
              <w:pStyle w:val="TAL"/>
              <w:rPr>
                <w:rFonts w:cs="Arial"/>
                <w:sz w:val="16"/>
                <w:szCs w:val="16"/>
              </w:rPr>
            </w:pPr>
            <w:r w:rsidRPr="001F31FF">
              <w:rPr>
                <w:rFonts w:cs="Arial"/>
                <w:sz w:val="16"/>
                <w:szCs w:val="16"/>
              </w:rPr>
              <w:t>E-UTRA Band 2, 5, 13, 14, 17</w:t>
            </w:r>
            <w:r w:rsidRPr="001F31FF">
              <w:rPr>
                <w:rFonts w:cs="Arial"/>
                <w:sz w:val="16"/>
                <w:szCs w:val="16"/>
                <w:lang w:eastAsia="zh-CN"/>
              </w:rPr>
              <w:t>, 24, 25, 26, 27, 30, 41,</w:t>
            </w:r>
            <w:r w:rsidRPr="001F31FF">
              <w:rPr>
                <w:rFonts w:cs="Arial"/>
                <w:sz w:val="16"/>
                <w:szCs w:val="16"/>
                <w:lang w:eastAsia="ja-JP"/>
              </w:rPr>
              <w:t xml:space="preserve"> </w:t>
            </w:r>
            <w:r w:rsidRPr="001F31FF">
              <w:rPr>
                <w:rFonts w:cs="Arial"/>
                <w:sz w:val="16"/>
                <w:szCs w:val="16"/>
              </w:rPr>
              <w:t>53, 70,</w:t>
            </w:r>
            <w:r w:rsidRPr="001F31FF">
              <w:rPr>
                <w:rFonts w:ascii="Times New Roman" w:hAnsi="Times New Roman"/>
                <w:sz w:val="20"/>
              </w:rPr>
              <w:t xml:space="preserve"> </w:t>
            </w:r>
            <w:r w:rsidRPr="001F31FF">
              <w:rPr>
                <w:rFonts w:cs="Arial"/>
                <w:sz w:val="16"/>
                <w:szCs w:val="16"/>
                <w:lang w:eastAsia="ja-JP"/>
              </w:rPr>
              <w:t>71, 74</w:t>
            </w:r>
          </w:p>
        </w:tc>
        <w:tc>
          <w:tcPr>
            <w:tcW w:w="772" w:type="dxa"/>
            <w:tcBorders>
              <w:top w:val="single" w:sz="6" w:space="0" w:color="auto"/>
              <w:left w:val="single" w:sz="6" w:space="0" w:color="auto"/>
              <w:bottom w:val="single" w:sz="6" w:space="0" w:color="auto"/>
              <w:right w:val="single" w:sz="6" w:space="0" w:color="auto"/>
            </w:tcBorders>
            <w:vAlign w:val="center"/>
            <w:hideMark/>
          </w:tcPr>
          <w:p w14:paraId="3BFD6186"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29322D5"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ABEDFD"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5EDFD"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917BCAD"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EAE3AC7" w14:textId="77777777" w:rsidR="00F75DF1" w:rsidRPr="001F31FF" w:rsidRDefault="00F75DF1" w:rsidP="00277947">
            <w:pPr>
              <w:pStyle w:val="TAC"/>
              <w:rPr>
                <w:rFonts w:cs="Arial"/>
                <w:sz w:val="16"/>
                <w:szCs w:val="16"/>
                <w:lang w:eastAsia="ja-JP"/>
              </w:rPr>
            </w:pPr>
          </w:p>
        </w:tc>
      </w:tr>
      <w:tr w:rsidR="00F75DF1" w:rsidRPr="001F31FF" w14:paraId="4A4CA043"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6CA34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tcPr>
          <w:p w14:paraId="5645894C" w14:textId="77777777" w:rsidR="00F75DF1" w:rsidRPr="001F31FF" w:rsidRDefault="00F75DF1" w:rsidP="00277947">
            <w:pPr>
              <w:pStyle w:val="TAL"/>
              <w:rPr>
                <w:rFonts w:cs="Arial"/>
                <w:sz w:val="16"/>
                <w:szCs w:val="16"/>
              </w:rPr>
            </w:pPr>
            <w:r w:rsidRPr="001F31FF">
              <w:rPr>
                <w:rFonts w:cs="Arial"/>
                <w:sz w:val="16"/>
                <w:szCs w:val="16"/>
              </w:rPr>
              <w:t>E-UTRA Band 4, 48, 51, 66</w:t>
            </w:r>
          </w:p>
        </w:tc>
        <w:tc>
          <w:tcPr>
            <w:tcW w:w="772" w:type="dxa"/>
            <w:tcBorders>
              <w:top w:val="single" w:sz="6" w:space="0" w:color="auto"/>
              <w:left w:val="single" w:sz="6" w:space="0" w:color="auto"/>
              <w:bottom w:val="single" w:sz="6" w:space="0" w:color="auto"/>
              <w:right w:val="single" w:sz="6" w:space="0" w:color="auto"/>
            </w:tcBorders>
            <w:vAlign w:val="center"/>
            <w:hideMark/>
          </w:tcPr>
          <w:p w14:paraId="44B11734"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8D403A0"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9BF3E1"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1E7E803"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8BC9CCB"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6D8128E" w14:textId="77777777" w:rsidR="00F75DF1" w:rsidRPr="001F31FF" w:rsidRDefault="00F75DF1" w:rsidP="00277947">
            <w:pPr>
              <w:pStyle w:val="TAC"/>
              <w:rPr>
                <w:rFonts w:cs="Arial"/>
                <w:sz w:val="16"/>
                <w:szCs w:val="16"/>
                <w:lang w:eastAsia="ja-JP"/>
              </w:rPr>
            </w:pPr>
            <w:r w:rsidRPr="001F31FF">
              <w:rPr>
                <w:rFonts w:cs="Arial"/>
                <w:sz w:val="16"/>
                <w:szCs w:val="16"/>
              </w:rPr>
              <w:t>2</w:t>
            </w:r>
          </w:p>
        </w:tc>
      </w:tr>
      <w:tr w:rsidR="00F75DF1" w:rsidRPr="001F31FF" w14:paraId="3576CB4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78ACF989"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1EEDFCC0" w14:textId="77777777" w:rsidR="00F75DF1" w:rsidRPr="001F31FF" w:rsidRDefault="00F75DF1" w:rsidP="00277947">
            <w:pPr>
              <w:pStyle w:val="TAL"/>
              <w:rPr>
                <w:rFonts w:cs="Arial"/>
                <w:sz w:val="16"/>
                <w:szCs w:val="16"/>
              </w:rPr>
            </w:pPr>
            <w:r w:rsidRPr="001F31FF">
              <w:rPr>
                <w:rFonts w:cs="Arial"/>
                <w:sz w:val="16"/>
                <w:szCs w:val="16"/>
              </w:rPr>
              <w:t>E-UTRA Band 12, 85</w:t>
            </w:r>
          </w:p>
          <w:p w14:paraId="2B060E85" w14:textId="77777777" w:rsidR="00F75DF1" w:rsidRPr="001F31FF" w:rsidRDefault="00F75DF1" w:rsidP="00277947">
            <w:pPr>
              <w:pStyle w:val="TAL"/>
              <w:rPr>
                <w:rFonts w:cs="Arial"/>
                <w:sz w:val="16"/>
                <w:szCs w:val="16"/>
              </w:rPr>
            </w:pPr>
            <w:r w:rsidRPr="001F31FF">
              <w:rPr>
                <w:rFonts w:cs="Arial"/>
                <w:sz w:val="16"/>
                <w:szCs w:val="16"/>
              </w:rPr>
              <w:t>NR Band n77, n78</w:t>
            </w:r>
          </w:p>
        </w:tc>
        <w:tc>
          <w:tcPr>
            <w:tcW w:w="772" w:type="dxa"/>
            <w:tcBorders>
              <w:top w:val="single" w:sz="6" w:space="0" w:color="auto"/>
              <w:left w:val="single" w:sz="6" w:space="0" w:color="auto"/>
              <w:bottom w:val="single" w:sz="6" w:space="0" w:color="auto"/>
              <w:right w:val="single" w:sz="6" w:space="0" w:color="auto"/>
            </w:tcBorders>
            <w:vAlign w:val="center"/>
            <w:hideMark/>
          </w:tcPr>
          <w:p w14:paraId="2267C3B5"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1CBC3DC" w14:textId="77777777" w:rsidR="00F75DF1" w:rsidRPr="001F31FF" w:rsidRDefault="00F75DF1" w:rsidP="00277947">
            <w:pPr>
              <w:pStyle w:val="TAC"/>
              <w:rPr>
                <w:rFonts w:cs="Arial"/>
                <w:sz w:val="16"/>
                <w:szCs w:val="16"/>
                <w:lang w:eastAsia="ja-JP"/>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1257EE1"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6813AC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76B9E318" w14:textId="77777777" w:rsidR="00F75DF1" w:rsidRPr="001F31FF" w:rsidRDefault="00F75DF1" w:rsidP="00277947">
            <w:pPr>
              <w:pStyle w:val="TAC"/>
              <w:rPr>
                <w:rFonts w:cs="Arial"/>
                <w:sz w:val="16"/>
                <w:szCs w:val="16"/>
                <w:lang w:eastAsia="ja-JP"/>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5449FCDF" w14:textId="77777777" w:rsidR="00F75DF1" w:rsidRPr="001F31FF" w:rsidRDefault="00F75DF1" w:rsidP="00277947">
            <w:pPr>
              <w:pStyle w:val="TAC"/>
              <w:rPr>
                <w:rFonts w:cs="Arial"/>
                <w:sz w:val="16"/>
                <w:szCs w:val="16"/>
                <w:lang w:eastAsia="ja-JP"/>
              </w:rPr>
            </w:pPr>
            <w:r w:rsidRPr="001F31FF">
              <w:rPr>
                <w:rFonts w:cs="Arial"/>
                <w:sz w:val="16"/>
                <w:szCs w:val="16"/>
              </w:rPr>
              <w:t>15</w:t>
            </w:r>
          </w:p>
        </w:tc>
      </w:tr>
      <w:tr w:rsidR="00F75DF1" w:rsidRPr="001F31FF" w14:paraId="0CBF0DD6"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9625670" w14:textId="77777777" w:rsidR="00F75DF1" w:rsidRPr="001F31FF" w:rsidRDefault="00F75DF1" w:rsidP="00277947">
            <w:pPr>
              <w:pStyle w:val="TAC"/>
              <w:rPr>
                <w:rFonts w:cs="Arial"/>
                <w:sz w:val="16"/>
                <w:szCs w:val="16"/>
              </w:rPr>
            </w:pPr>
            <w:r w:rsidRPr="001F31FF">
              <w:rPr>
                <w:rFonts w:cs="Arial"/>
                <w:sz w:val="16"/>
                <w:szCs w:val="16"/>
              </w:rPr>
              <w:t>87</w:t>
            </w:r>
          </w:p>
        </w:tc>
        <w:tc>
          <w:tcPr>
            <w:tcW w:w="3166" w:type="dxa"/>
            <w:tcBorders>
              <w:top w:val="single" w:sz="6" w:space="0" w:color="auto"/>
              <w:left w:val="single" w:sz="6" w:space="0" w:color="auto"/>
              <w:bottom w:val="single" w:sz="6" w:space="0" w:color="auto"/>
              <w:right w:val="single" w:sz="6" w:space="0" w:color="auto"/>
            </w:tcBorders>
            <w:vAlign w:val="bottom"/>
            <w:hideMark/>
          </w:tcPr>
          <w:p w14:paraId="3C9ADE21" w14:textId="77777777" w:rsidR="00F75DF1" w:rsidRPr="001F31FF" w:rsidRDefault="00F75DF1" w:rsidP="00277947">
            <w:pPr>
              <w:pStyle w:val="TAL"/>
              <w:rPr>
                <w:rFonts w:cs="Arial"/>
                <w:sz w:val="16"/>
                <w:szCs w:val="16"/>
              </w:rPr>
            </w:pPr>
            <w:r w:rsidRPr="001F31FF">
              <w:rPr>
                <w:rFonts w:cs="Arial"/>
                <w:sz w:val="16"/>
                <w:szCs w:val="16"/>
              </w:rPr>
              <w:t>E-UTRA Band 1, 3, 7, 8,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1C4870DB"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221E455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E580F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61021C"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B9A990F"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44EE805B" w14:textId="77777777" w:rsidR="00F75DF1" w:rsidRPr="001F31FF" w:rsidRDefault="00F75DF1" w:rsidP="00277947">
            <w:pPr>
              <w:pStyle w:val="TAC"/>
              <w:rPr>
                <w:rFonts w:cs="Arial"/>
                <w:sz w:val="16"/>
                <w:szCs w:val="16"/>
              </w:rPr>
            </w:pPr>
          </w:p>
        </w:tc>
      </w:tr>
      <w:tr w:rsidR="00F75DF1" w:rsidRPr="001F31FF" w14:paraId="3C989BAA"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18827800"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604266BF"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6CA9EA"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59BF71D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0800E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BC71D7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0C2F8C9"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62CF0FA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3FC78F9"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598975C"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09F36CA8" w14:textId="77777777" w:rsidR="00F75DF1" w:rsidRPr="001F31FF" w:rsidRDefault="00F75DF1" w:rsidP="00277947">
            <w:pPr>
              <w:pStyle w:val="TAL"/>
              <w:rPr>
                <w:rFonts w:cs="Arial"/>
                <w:sz w:val="16"/>
                <w:szCs w:val="16"/>
              </w:rPr>
            </w:pPr>
            <w:r w:rsidRPr="001F31FF">
              <w:rPr>
                <w:rFonts w:cs="Arial"/>
                <w:sz w:val="16"/>
                <w:szCs w:val="16"/>
              </w:rPr>
              <w:t>E-UTRA Band 87,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5A9C2067"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93F22D"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0BE6B4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25A4AF"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432BA205"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BF3687D"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5832A7F"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7B9C225"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C59EF8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4762C3"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A4C6AF"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66D40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9E01F8C"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627415C"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4B0337DE" w14:textId="77777777" w:rsidR="00F75DF1" w:rsidRPr="001F31FF" w:rsidRDefault="00F75DF1" w:rsidP="00277947">
            <w:pPr>
              <w:pStyle w:val="TAC"/>
              <w:rPr>
                <w:rFonts w:cs="Arial"/>
                <w:sz w:val="16"/>
                <w:szCs w:val="16"/>
              </w:rPr>
            </w:pPr>
          </w:p>
        </w:tc>
      </w:tr>
      <w:tr w:rsidR="00F75DF1" w:rsidRPr="001F31FF" w14:paraId="136A0617" w14:textId="77777777" w:rsidTr="00277947">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240224BA" w14:textId="77777777" w:rsidR="00F75DF1" w:rsidRPr="001F31FF" w:rsidRDefault="00F75DF1" w:rsidP="00277947">
            <w:pPr>
              <w:pStyle w:val="TAC"/>
              <w:rPr>
                <w:rFonts w:cs="Arial"/>
                <w:sz w:val="16"/>
                <w:szCs w:val="16"/>
              </w:rPr>
            </w:pPr>
            <w:r w:rsidRPr="001F31FF">
              <w:rPr>
                <w:rFonts w:cs="Arial"/>
                <w:sz w:val="16"/>
                <w:szCs w:val="16"/>
              </w:rPr>
              <w:t>88</w:t>
            </w:r>
          </w:p>
        </w:tc>
        <w:tc>
          <w:tcPr>
            <w:tcW w:w="3166" w:type="dxa"/>
            <w:tcBorders>
              <w:top w:val="single" w:sz="6" w:space="0" w:color="auto"/>
              <w:left w:val="single" w:sz="6" w:space="0" w:color="auto"/>
              <w:bottom w:val="single" w:sz="6" w:space="0" w:color="auto"/>
              <w:right w:val="single" w:sz="6" w:space="0" w:color="auto"/>
            </w:tcBorders>
            <w:vAlign w:val="bottom"/>
            <w:hideMark/>
          </w:tcPr>
          <w:p w14:paraId="0147BE34" w14:textId="77777777" w:rsidR="00F75DF1" w:rsidRPr="001F31FF" w:rsidRDefault="00F75DF1" w:rsidP="00277947">
            <w:pPr>
              <w:pStyle w:val="TAL"/>
              <w:rPr>
                <w:rFonts w:cs="Arial"/>
                <w:sz w:val="16"/>
                <w:szCs w:val="16"/>
              </w:rPr>
            </w:pPr>
            <w:r w:rsidRPr="001F31FF">
              <w:rPr>
                <w:rFonts w:cs="Arial"/>
                <w:sz w:val="16"/>
                <w:szCs w:val="16"/>
              </w:rPr>
              <w:t>E-UTRA Band 1, 3, 7, 8, 20, 22, 28, 31, 32, 33, 34, 38, 40, 42, 43, 47, 52, 65, 68, 72</w:t>
            </w:r>
          </w:p>
        </w:tc>
        <w:tc>
          <w:tcPr>
            <w:tcW w:w="772" w:type="dxa"/>
            <w:tcBorders>
              <w:top w:val="single" w:sz="6" w:space="0" w:color="auto"/>
              <w:left w:val="single" w:sz="6" w:space="0" w:color="auto"/>
              <w:bottom w:val="single" w:sz="6" w:space="0" w:color="auto"/>
              <w:right w:val="single" w:sz="6" w:space="0" w:color="auto"/>
            </w:tcBorders>
            <w:vAlign w:val="center"/>
            <w:hideMark/>
          </w:tcPr>
          <w:p w14:paraId="38588112"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65C6183"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1115B8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6544B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0D0A767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656FF72A" w14:textId="77777777" w:rsidR="00F75DF1" w:rsidRPr="001F31FF" w:rsidRDefault="00F75DF1" w:rsidP="00277947">
            <w:pPr>
              <w:pStyle w:val="TAC"/>
              <w:rPr>
                <w:rFonts w:cs="Arial"/>
                <w:sz w:val="16"/>
                <w:szCs w:val="16"/>
              </w:rPr>
            </w:pPr>
          </w:p>
        </w:tc>
      </w:tr>
      <w:tr w:rsidR="00F75DF1" w:rsidRPr="001F31FF" w14:paraId="4F008DEA"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5784F2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5382AC11" w14:textId="77777777" w:rsidR="00F75DF1" w:rsidRPr="001F31FF" w:rsidRDefault="00F75DF1" w:rsidP="00277947">
            <w:pPr>
              <w:pStyle w:val="TAL"/>
              <w:rPr>
                <w:rFonts w:cs="Arial"/>
                <w:sz w:val="16"/>
                <w:szCs w:val="16"/>
              </w:rPr>
            </w:pPr>
            <w:r w:rsidRPr="001F31FF">
              <w:rPr>
                <w:rFonts w:cs="Arial"/>
                <w:sz w:val="16"/>
                <w:szCs w:val="16"/>
              </w:rPr>
              <w:t>E-UTRA Band 87</w:t>
            </w:r>
          </w:p>
        </w:tc>
        <w:tc>
          <w:tcPr>
            <w:tcW w:w="772" w:type="dxa"/>
            <w:tcBorders>
              <w:top w:val="single" w:sz="6" w:space="0" w:color="auto"/>
              <w:left w:val="single" w:sz="6" w:space="0" w:color="auto"/>
              <w:bottom w:val="single" w:sz="6" w:space="0" w:color="auto"/>
              <w:right w:val="single" w:sz="6" w:space="0" w:color="auto"/>
            </w:tcBorders>
            <w:vAlign w:val="center"/>
            <w:hideMark/>
          </w:tcPr>
          <w:p w14:paraId="570FFAE4"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1B18DA31"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37749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53C8FF" w14:textId="77777777" w:rsidR="00F75DF1" w:rsidRPr="001F31FF" w:rsidRDefault="00F75DF1" w:rsidP="00277947">
            <w:pPr>
              <w:pStyle w:val="TAC"/>
              <w:rPr>
                <w:rFonts w:cs="Arial"/>
                <w:sz w:val="16"/>
                <w:szCs w:val="16"/>
              </w:rPr>
            </w:pPr>
            <w:r w:rsidRPr="001F31FF">
              <w:rPr>
                <w:rFonts w:cs="Arial"/>
                <w:sz w:val="16"/>
                <w:szCs w:val="16"/>
              </w:rPr>
              <w:t>-20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352BE78"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861E7A6"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56F0BE41"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3513634"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3D994DD2" w14:textId="77777777" w:rsidR="00F75DF1" w:rsidRPr="001F31FF" w:rsidRDefault="00F75DF1" w:rsidP="00277947">
            <w:pPr>
              <w:pStyle w:val="TAL"/>
              <w:rPr>
                <w:rFonts w:cs="Arial"/>
                <w:sz w:val="16"/>
                <w:szCs w:val="16"/>
              </w:rPr>
            </w:pPr>
            <w:r w:rsidRPr="001F31FF">
              <w:rPr>
                <w:rFonts w:cs="Arial"/>
                <w:sz w:val="16"/>
                <w:szCs w:val="16"/>
              </w:rPr>
              <w:t>E-UTRA Band 88</w:t>
            </w:r>
          </w:p>
        </w:tc>
        <w:tc>
          <w:tcPr>
            <w:tcW w:w="772" w:type="dxa"/>
            <w:tcBorders>
              <w:top w:val="single" w:sz="6" w:space="0" w:color="auto"/>
              <w:left w:val="single" w:sz="6" w:space="0" w:color="auto"/>
              <w:bottom w:val="single" w:sz="6" w:space="0" w:color="auto"/>
              <w:right w:val="single" w:sz="6" w:space="0" w:color="auto"/>
            </w:tcBorders>
            <w:vAlign w:val="center"/>
            <w:hideMark/>
          </w:tcPr>
          <w:p w14:paraId="3D4B3E77"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0AA83885"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728CFF4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62988FB" w14:textId="77777777" w:rsidR="00F75DF1" w:rsidRPr="001F31FF" w:rsidRDefault="00F75DF1" w:rsidP="00277947">
            <w:pPr>
              <w:pStyle w:val="TAC"/>
              <w:rPr>
                <w:rFonts w:cs="Arial"/>
                <w:sz w:val="16"/>
                <w:szCs w:val="16"/>
              </w:rPr>
            </w:pPr>
            <w:r w:rsidRPr="001F31FF">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278BE5B" w14:textId="77777777" w:rsidR="00F75DF1" w:rsidRPr="001F31FF" w:rsidRDefault="00F75DF1" w:rsidP="00277947">
            <w:pPr>
              <w:pStyle w:val="TAC"/>
              <w:rPr>
                <w:rFonts w:cs="Arial"/>
                <w:sz w:val="16"/>
                <w:szCs w:val="16"/>
              </w:rPr>
            </w:pPr>
            <w:r w:rsidRPr="001F31FF">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D2B733E" w14:textId="77777777" w:rsidR="00F75DF1" w:rsidRPr="001F31FF" w:rsidRDefault="00F75DF1" w:rsidP="00277947">
            <w:pPr>
              <w:pStyle w:val="TAC"/>
              <w:rPr>
                <w:rFonts w:cs="Arial"/>
                <w:sz w:val="16"/>
                <w:szCs w:val="16"/>
              </w:rPr>
            </w:pPr>
            <w:r w:rsidRPr="001F31FF">
              <w:rPr>
                <w:rFonts w:cs="Arial"/>
                <w:sz w:val="16"/>
                <w:szCs w:val="16"/>
              </w:rPr>
              <w:t>15</w:t>
            </w:r>
          </w:p>
        </w:tc>
      </w:tr>
      <w:tr w:rsidR="00F75DF1" w:rsidRPr="001F31FF" w14:paraId="2D756332" w14:textId="77777777" w:rsidTr="00277947">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6CBFAE4F" w14:textId="77777777" w:rsidR="00F75DF1" w:rsidRPr="001F31FF" w:rsidRDefault="00F75DF1" w:rsidP="00277947">
            <w:pPr>
              <w:spacing w:after="0"/>
              <w:rPr>
                <w:rFonts w:ascii="Arial" w:hAnsi="Arial" w:cs="Arial"/>
                <w:sz w:val="16"/>
                <w:szCs w:val="16"/>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108EFFB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772" w:type="dxa"/>
            <w:tcBorders>
              <w:top w:val="single" w:sz="6" w:space="0" w:color="auto"/>
              <w:left w:val="single" w:sz="6" w:space="0" w:color="auto"/>
              <w:bottom w:val="single" w:sz="6" w:space="0" w:color="auto"/>
              <w:right w:val="single" w:sz="6" w:space="0" w:color="auto"/>
            </w:tcBorders>
            <w:vAlign w:val="center"/>
            <w:hideMark/>
          </w:tcPr>
          <w:p w14:paraId="58F4E26D" w14:textId="77777777" w:rsidR="00F75DF1" w:rsidRPr="001F31FF" w:rsidRDefault="00F75DF1" w:rsidP="00277947">
            <w:pPr>
              <w:pStyle w:val="TAR"/>
              <w:rPr>
                <w:rFonts w:cs="Arial"/>
                <w:sz w:val="16"/>
                <w:szCs w:val="16"/>
              </w:rPr>
            </w:pPr>
            <w:r w:rsidRPr="001F31FF">
              <w:rPr>
                <w:sz w:val="16"/>
                <w:szCs w:val="16"/>
              </w:rPr>
              <w:t>470</w:t>
            </w:r>
          </w:p>
        </w:tc>
        <w:tc>
          <w:tcPr>
            <w:tcW w:w="362" w:type="dxa"/>
            <w:tcBorders>
              <w:top w:val="single" w:sz="6" w:space="0" w:color="auto"/>
              <w:left w:val="single" w:sz="6" w:space="0" w:color="auto"/>
              <w:bottom w:val="single" w:sz="6" w:space="0" w:color="auto"/>
              <w:right w:val="single" w:sz="6" w:space="0" w:color="auto"/>
            </w:tcBorders>
            <w:vAlign w:val="center"/>
            <w:hideMark/>
          </w:tcPr>
          <w:p w14:paraId="459F4C5C" w14:textId="77777777" w:rsidR="00F75DF1" w:rsidRPr="001F31FF" w:rsidRDefault="00F75DF1" w:rsidP="00277947">
            <w:pPr>
              <w:pStyle w:val="TAC"/>
              <w:rPr>
                <w:rFonts w:cs="Arial"/>
                <w:sz w:val="16"/>
                <w:szCs w:val="16"/>
              </w:rPr>
            </w:pPr>
            <w:r w:rsidRPr="001F31FF">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0B413A52"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067078C" w14:textId="77777777" w:rsidR="00F75DF1" w:rsidRPr="001F31FF" w:rsidRDefault="00F75DF1" w:rsidP="00277947">
            <w:pPr>
              <w:pStyle w:val="TAC"/>
              <w:rPr>
                <w:rFonts w:cs="Arial"/>
                <w:sz w:val="16"/>
                <w:szCs w:val="16"/>
              </w:rPr>
            </w:pPr>
            <w:r w:rsidRPr="001F31FF">
              <w:rPr>
                <w:rFonts w:cs="Arial"/>
                <w:sz w:val="16"/>
                <w:szCs w:val="16"/>
              </w:rPr>
              <w:t>-42</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9962B1" w14:textId="77777777" w:rsidR="00F75DF1" w:rsidRPr="001F31FF" w:rsidRDefault="00F75DF1" w:rsidP="00277947">
            <w:pPr>
              <w:pStyle w:val="TAC"/>
              <w:rPr>
                <w:rFonts w:cs="Arial"/>
                <w:sz w:val="16"/>
                <w:szCs w:val="16"/>
              </w:rPr>
            </w:pPr>
            <w:r w:rsidRPr="001F31FF">
              <w:rPr>
                <w:rFonts w:cs="Arial"/>
                <w:sz w:val="16"/>
                <w:szCs w:val="16"/>
              </w:rPr>
              <w:t>8</w:t>
            </w:r>
          </w:p>
        </w:tc>
        <w:tc>
          <w:tcPr>
            <w:tcW w:w="929" w:type="dxa"/>
            <w:tcBorders>
              <w:top w:val="single" w:sz="6" w:space="0" w:color="auto"/>
              <w:left w:val="single" w:sz="6" w:space="0" w:color="auto"/>
              <w:bottom w:val="single" w:sz="6" w:space="0" w:color="auto"/>
              <w:right w:val="single" w:sz="4" w:space="0" w:color="auto"/>
            </w:tcBorders>
            <w:noWrap/>
            <w:vAlign w:val="center"/>
          </w:tcPr>
          <w:p w14:paraId="766C2286" w14:textId="77777777" w:rsidR="00F75DF1" w:rsidRPr="001F31FF" w:rsidRDefault="00F75DF1" w:rsidP="00277947">
            <w:pPr>
              <w:pStyle w:val="TAC"/>
              <w:rPr>
                <w:rFonts w:cs="Arial"/>
                <w:sz w:val="16"/>
                <w:szCs w:val="16"/>
              </w:rPr>
            </w:pPr>
          </w:p>
        </w:tc>
      </w:tr>
      <w:tr w:rsidR="00F75DF1" w:rsidRPr="001F31FF" w14:paraId="160AA9BC" w14:textId="77777777" w:rsidTr="00277947">
        <w:trPr>
          <w:trHeight w:val="2992"/>
          <w:jc w:val="center"/>
        </w:trPr>
        <w:tc>
          <w:tcPr>
            <w:tcW w:w="8946" w:type="dxa"/>
            <w:gridSpan w:val="8"/>
            <w:tcBorders>
              <w:top w:val="single" w:sz="6" w:space="0" w:color="auto"/>
              <w:left w:val="single" w:sz="4" w:space="0" w:color="auto"/>
              <w:bottom w:val="single" w:sz="4" w:space="0" w:color="auto"/>
              <w:right w:val="single" w:sz="4" w:space="0" w:color="auto"/>
            </w:tcBorders>
            <w:vAlign w:val="bottom"/>
            <w:hideMark/>
          </w:tcPr>
          <w:p w14:paraId="0B6B3A07" w14:textId="77777777" w:rsidR="00F75DF1" w:rsidRPr="001F31FF" w:rsidRDefault="00F75DF1" w:rsidP="00277947">
            <w:pPr>
              <w:pStyle w:val="TAN"/>
              <w:rPr>
                <w:rFonts w:cs="Arial"/>
              </w:rPr>
            </w:pPr>
            <w:r w:rsidRPr="001F31FF">
              <w:rPr>
                <w:rFonts w:cs="Arial"/>
              </w:rPr>
              <w:lastRenderedPageBreak/>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B9DCF3F" w14:textId="77777777" w:rsidR="00F75DF1" w:rsidRPr="001F31FF" w:rsidRDefault="00F75DF1" w:rsidP="00277947">
            <w:pPr>
              <w:pStyle w:val="TAN"/>
              <w:rPr>
                <w:rFonts w:cs="Arial"/>
              </w:rPr>
            </w:pPr>
            <w:r w:rsidRPr="001F31FF">
              <w:rPr>
                <w:rFonts w:cs="Arial"/>
              </w:rPr>
              <w:t>NOTE 2:</w:t>
            </w:r>
            <w:r w:rsidRPr="001F31FF">
              <w:rPr>
                <w:rFonts w:cs="Arial"/>
              </w:rPr>
              <w:tab/>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rPr>
              <w:t>CRB</w:t>
            </w:r>
            <w:r w:rsidRPr="001F31FF">
              <w:rPr>
                <w:rFonts w:cs="Arial"/>
              </w:rPr>
              <w:t xml:space="preserve"> x 180kHz), where N is 2, 3, 4, [5] for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respectively. The exception is allowed if the measurement bandwidth (MBW) totally or partially overlaps the overall exception interval.</w:t>
            </w:r>
          </w:p>
          <w:p w14:paraId="60248046" w14:textId="77777777" w:rsidR="00F75DF1" w:rsidRPr="001F31FF" w:rsidRDefault="00F75DF1" w:rsidP="00277947">
            <w:pPr>
              <w:pStyle w:val="TAN"/>
              <w:rPr>
                <w:rFonts w:cs="Arial"/>
              </w:rPr>
            </w:pPr>
            <w:r w:rsidRPr="001F31FF">
              <w:rPr>
                <w:rFonts w:cs="Arial"/>
              </w:rPr>
              <w:t>NOTE 3:</w:t>
            </w:r>
            <w:r w:rsidRPr="001F31FF">
              <w:rPr>
                <w:rFonts w:cs="Arial"/>
              </w:rPr>
              <w:tab/>
              <w:t>N/A</w:t>
            </w:r>
          </w:p>
          <w:p w14:paraId="7359D5D8" w14:textId="77777777" w:rsidR="00F75DF1" w:rsidRPr="001F31FF" w:rsidRDefault="00F75DF1" w:rsidP="00277947">
            <w:pPr>
              <w:pStyle w:val="TAN"/>
              <w:rPr>
                <w:rFonts w:cs="Arial"/>
              </w:rPr>
            </w:pPr>
            <w:r w:rsidRPr="001F31FF">
              <w:rPr>
                <w:rFonts w:cs="Arial"/>
              </w:rPr>
              <w:t>NOTE 4:</w:t>
            </w:r>
            <w:r w:rsidRPr="001F31FF">
              <w:rPr>
                <w:rFonts w:cs="Arial"/>
              </w:rPr>
              <w:tab/>
              <w:t>N/A</w:t>
            </w:r>
          </w:p>
          <w:p w14:paraId="586DA632" w14:textId="77777777" w:rsidR="00F75DF1" w:rsidRPr="001F31FF" w:rsidRDefault="00F75DF1" w:rsidP="00277947">
            <w:pPr>
              <w:pStyle w:val="TAN"/>
              <w:rPr>
                <w:rFonts w:cs="Arial"/>
              </w:rPr>
            </w:pPr>
            <w:r w:rsidRPr="001F31FF">
              <w:rPr>
                <w:rFonts w:cs="Arial"/>
              </w:rPr>
              <w:t>NOTE 5:</w:t>
            </w:r>
            <w:r w:rsidRPr="001F31FF">
              <w:rPr>
                <w:rFonts w:cs="Arial"/>
              </w:rPr>
              <w:tab/>
              <w:t>For non-synchronised TDD operation to meet these requirements some restriction will be needed for either the operating band or protected band</w:t>
            </w:r>
          </w:p>
          <w:p w14:paraId="018DA735" w14:textId="77777777" w:rsidR="00F75DF1" w:rsidRPr="001F31FF" w:rsidRDefault="00F75DF1" w:rsidP="00277947">
            <w:pPr>
              <w:pStyle w:val="TAN"/>
              <w:rPr>
                <w:rFonts w:cs="Arial"/>
              </w:rPr>
            </w:pPr>
            <w:r w:rsidRPr="001F31FF">
              <w:rPr>
                <w:rFonts w:cs="Arial"/>
              </w:rPr>
              <w:t>NOTE 6:</w:t>
            </w:r>
            <w:r w:rsidRPr="001F31FF">
              <w:rPr>
                <w:rFonts w:cs="Arial"/>
              </w:rPr>
              <w:tab/>
              <w:t>N/A</w:t>
            </w:r>
          </w:p>
          <w:p w14:paraId="325443F8" w14:textId="77777777" w:rsidR="00F75DF1" w:rsidRPr="001F31FF" w:rsidRDefault="00F75DF1" w:rsidP="00277947">
            <w:pPr>
              <w:pStyle w:val="TAN"/>
              <w:rPr>
                <w:rFonts w:cs="Arial"/>
              </w:rPr>
            </w:pPr>
            <w:r w:rsidRPr="001F31FF">
              <w:rPr>
                <w:rFonts w:cs="Arial"/>
              </w:rPr>
              <w:t>NOTE 7:</w:t>
            </w:r>
            <w:r w:rsidRPr="001F31FF">
              <w:rPr>
                <w:rFonts w:cs="Arial"/>
                <w:vertAlign w:val="superscript"/>
              </w:rPr>
              <w:tab/>
            </w:r>
            <w:r w:rsidRPr="001F31FF">
              <w:rPr>
                <w:rFonts w:cs="Arial"/>
              </w:rPr>
              <w:t>Applicable when co-existence with PHS system operating in 1884.5</w:t>
            </w:r>
            <w:r w:rsidRPr="001F31FF">
              <w:rPr>
                <w:rFonts w:cs="Arial"/>
              </w:rPr>
              <w:tab/>
              <w:t>-1919.6MHz.</w:t>
            </w:r>
          </w:p>
          <w:p w14:paraId="65C03EE9" w14:textId="77777777" w:rsidR="00F75DF1" w:rsidRPr="001F31FF" w:rsidRDefault="00F75DF1" w:rsidP="00277947">
            <w:pPr>
              <w:pStyle w:val="TAN"/>
              <w:rPr>
                <w:rFonts w:cs="Arial"/>
              </w:rPr>
            </w:pPr>
            <w:r w:rsidRPr="001F31FF">
              <w:rPr>
                <w:rFonts w:cs="Arial"/>
              </w:rPr>
              <w:t>NOTE 8:</w:t>
            </w:r>
            <w:r w:rsidRPr="001F31FF">
              <w:rPr>
                <w:rFonts w:cs="Arial"/>
                <w:vertAlign w:val="superscript"/>
              </w:rPr>
              <w:tab/>
            </w:r>
            <w:r w:rsidRPr="001F31FF">
              <w:rPr>
                <w:rFonts w:cs="Arial"/>
              </w:rPr>
              <w:t>Applicable when co-existence with PHS system operating in 1884.5 -1915.7MHz.</w:t>
            </w:r>
          </w:p>
          <w:p w14:paraId="1B3A505E" w14:textId="77777777" w:rsidR="00F75DF1" w:rsidRPr="001F31FF" w:rsidRDefault="00F75DF1" w:rsidP="00277947">
            <w:pPr>
              <w:pStyle w:val="TAN"/>
              <w:rPr>
                <w:rFonts w:cs="Arial"/>
              </w:rPr>
            </w:pPr>
            <w:r w:rsidRPr="001F31FF">
              <w:rPr>
                <w:rFonts w:cs="Arial"/>
              </w:rPr>
              <w:t>NOTE 9:</w:t>
            </w:r>
            <w:r w:rsidRPr="001F31FF">
              <w:rPr>
                <w:rFonts w:cs="Arial"/>
                <w:vertAlign w:val="superscript"/>
              </w:rPr>
              <w:tab/>
            </w:r>
            <w:r w:rsidRPr="001F31FF">
              <w:rPr>
                <w:rFonts w:cs="Arial"/>
              </w:rPr>
              <w:t>N/A</w:t>
            </w:r>
          </w:p>
          <w:p w14:paraId="2729EE88" w14:textId="77777777" w:rsidR="00F75DF1" w:rsidRPr="001F31FF" w:rsidRDefault="00F75DF1" w:rsidP="00277947">
            <w:pPr>
              <w:pStyle w:val="TAN"/>
              <w:rPr>
                <w:rFonts w:cs="Arial"/>
              </w:rPr>
            </w:pPr>
            <w:r w:rsidRPr="001F31FF">
              <w:rPr>
                <w:rFonts w:cs="Arial"/>
              </w:rPr>
              <w:t>NOTE 10:</w:t>
            </w:r>
            <w:r w:rsidRPr="001F31FF">
              <w:rPr>
                <w:rFonts w:cs="Arial"/>
                <w:vertAlign w:val="superscript"/>
              </w:rPr>
              <w:tab/>
            </w:r>
            <w:r w:rsidRPr="001F31FF">
              <w:rPr>
                <w:rFonts w:cs="Arial"/>
              </w:rPr>
              <w:t>N/A</w:t>
            </w:r>
          </w:p>
          <w:p w14:paraId="0EB09CB8" w14:textId="77777777" w:rsidR="00F75DF1" w:rsidRPr="001F31FF" w:rsidRDefault="00F75DF1" w:rsidP="00277947">
            <w:pPr>
              <w:pStyle w:val="TAN"/>
              <w:rPr>
                <w:rFonts w:cs="Arial"/>
              </w:rPr>
            </w:pPr>
            <w:r w:rsidRPr="001F31FF">
              <w:rPr>
                <w:rFonts w:cs="Arial"/>
              </w:rPr>
              <w:t>NOTE 11:</w:t>
            </w:r>
            <w:r w:rsidRPr="001F31FF">
              <w:rPr>
                <w:rFonts w:cs="Arial"/>
                <w:vertAlign w:val="superscript"/>
              </w:rPr>
              <w:tab/>
            </w:r>
            <w:r w:rsidRPr="001F31FF">
              <w:rPr>
                <w:rFonts w:cs="Arial"/>
              </w:rPr>
              <w:t>Whether the applicable frequency range should be 793-805MHz instead of 799-805MHz is TBD</w:t>
            </w:r>
          </w:p>
          <w:p w14:paraId="2878F2FF" w14:textId="77777777" w:rsidR="00F75DF1" w:rsidRPr="001F31FF" w:rsidRDefault="00F75DF1" w:rsidP="00277947">
            <w:pPr>
              <w:pStyle w:val="TAN"/>
              <w:rPr>
                <w:rFonts w:cs="Arial"/>
              </w:rPr>
            </w:pPr>
            <w:r w:rsidRPr="001F31FF">
              <w:rPr>
                <w:rFonts w:cs="Arial"/>
              </w:rPr>
              <w:t>NOTE 12:</w:t>
            </w:r>
            <w:r w:rsidRPr="001F31FF">
              <w:rPr>
                <w:rFonts w:cs="Arial"/>
                <w:vertAlign w:val="superscript"/>
              </w:rPr>
              <w:tab/>
            </w:r>
            <w:r w:rsidRPr="001F31FF">
              <w:rPr>
                <w:rFonts w:cs="Arial"/>
              </w:rPr>
              <w:t>The emissions measurement shall be sufficiently power averaged to ensure a standard deviation &lt; 0.5 dB</w:t>
            </w:r>
          </w:p>
          <w:p w14:paraId="430EE44C" w14:textId="77777777" w:rsidR="00F75DF1" w:rsidRPr="001F31FF" w:rsidRDefault="00F75DF1" w:rsidP="00277947">
            <w:pPr>
              <w:pStyle w:val="TAN"/>
              <w:rPr>
                <w:rFonts w:cs="Arial"/>
              </w:rPr>
            </w:pPr>
            <w:r w:rsidRPr="001F31FF">
              <w:rPr>
                <w:rFonts w:cs="Arial"/>
              </w:rPr>
              <w:t>NOTE 13:</w:t>
            </w:r>
            <w:r w:rsidRPr="001F31FF">
              <w:rPr>
                <w:rFonts w:cs="Arial"/>
                <w:vertAlign w:val="superscript"/>
              </w:rPr>
              <w:tab/>
            </w:r>
            <w:r w:rsidRPr="001F31FF">
              <w:rPr>
                <w:rFonts w:cs="Arial"/>
              </w:rPr>
              <w:t>N/A</w:t>
            </w:r>
          </w:p>
          <w:p w14:paraId="2D591246" w14:textId="77777777" w:rsidR="00F75DF1" w:rsidRPr="001F31FF" w:rsidRDefault="00F75DF1" w:rsidP="00277947">
            <w:pPr>
              <w:pStyle w:val="TAN"/>
              <w:rPr>
                <w:rFonts w:cs="Arial"/>
              </w:rPr>
            </w:pPr>
            <w:r w:rsidRPr="001F31FF">
              <w:rPr>
                <w:rFonts w:cs="Arial"/>
              </w:rPr>
              <w:t>NOTE 14:</w:t>
            </w:r>
            <w:r w:rsidRPr="001F31FF">
              <w:rPr>
                <w:rFonts w:cs="Arial"/>
              </w:rPr>
              <w:tab/>
              <w:t>N/A</w:t>
            </w:r>
          </w:p>
          <w:p w14:paraId="4D1ED907" w14:textId="77777777" w:rsidR="00F75DF1" w:rsidRPr="001F31FF" w:rsidRDefault="00F75DF1" w:rsidP="00277947">
            <w:pPr>
              <w:pStyle w:val="TAN"/>
              <w:rPr>
                <w:rFonts w:cs="Arial"/>
              </w:rPr>
            </w:pPr>
            <w:r w:rsidRPr="001F31FF">
              <w:rPr>
                <w:rFonts w:cs="Arial"/>
              </w:rPr>
              <w:t>NOTE 15:</w:t>
            </w:r>
            <w:r w:rsidRPr="001F31FF">
              <w:rPr>
                <w:rFonts w:cs="Arial"/>
                <w:vertAlign w:val="superscript"/>
              </w:rPr>
              <w:tab/>
            </w:r>
            <w:r w:rsidRPr="001F31FF">
              <w:rPr>
                <w:rFonts w:cs="Arial"/>
              </w:rPr>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channel bandwidth.</w:t>
            </w:r>
          </w:p>
          <w:p w14:paraId="3378B3F7" w14:textId="77777777" w:rsidR="00F75DF1" w:rsidRPr="001F31FF" w:rsidRDefault="00F75DF1" w:rsidP="00277947">
            <w:pPr>
              <w:pStyle w:val="TAN"/>
              <w:rPr>
                <w:rFonts w:cs="Arial"/>
              </w:rPr>
            </w:pPr>
            <w:r w:rsidRPr="001F31FF">
              <w:rPr>
                <w:rFonts w:cs="Arial"/>
              </w:rPr>
              <w:t>NOTE 16:</w:t>
            </w:r>
            <w:r w:rsidRPr="001F31FF">
              <w:rPr>
                <w:rFonts w:cs="Arial"/>
              </w:rPr>
              <w:tab/>
              <w:t>N/A</w:t>
            </w:r>
          </w:p>
          <w:p w14:paraId="389CDD14" w14:textId="77777777" w:rsidR="00F75DF1" w:rsidRPr="001F31FF" w:rsidRDefault="00F75DF1" w:rsidP="00277947">
            <w:pPr>
              <w:pStyle w:val="TAN"/>
              <w:rPr>
                <w:rFonts w:cs="Arial"/>
              </w:rPr>
            </w:pPr>
            <w:r w:rsidRPr="001F31FF">
              <w:rPr>
                <w:rFonts w:cs="Arial"/>
              </w:rPr>
              <w:t>NOTE 17:</w:t>
            </w:r>
            <w:r w:rsidRPr="001F31FF">
              <w:rPr>
                <w:rFonts w:cs="Arial"/>
              </w:rPr>
              <w:tab/>
              <w:t>N/A</w:t>
            </w:r>
          </w:p>
          <w:p w14:paraId="74DA13A4" w14:textId="77777777" w:rsidR="00F75DF1" w:rsidRPr="001F31FF" w:rsidRDefault="00F75DF1" w:rsidP="00277947">
            <w:pPr>
              <w:pStyle w:val="TAN"/>
              <w:rPr>
                <w:rFonts w:cs="Arial"/>
              </w:rPr>
            </w:pPr>
            <w:r w:rsidRPr="001F31FF">
              <w:rPr>
                <w:rFonts w:cs="Arial"/>
              </w:rPr>
              <w:t>NOTE 18:</w:t>
            </w:r>
            <w:r w:rsidRPr="001F31FF">
              <w:rPr>
                <w:rFonts w:cs="Arial"/>
              </w:rPr>
              <w:tab/>
              <w:t>N/A</w:t>
            </w:r>
          </w:p>
          <w:p w14:paraId="6D307070" w14:textId="77777777" w:rsidR="00F75DF1" w:rsidRPr="001F31FF" w:rsidRDefault="00F75DF1" w:rsidP="00277947">
            <w:pPr>
              <w:pStyle w:val="TAN"/>
              <w:rPr>
                <w:rFonts w:cs="Arial"/>
              </w:rPr>
            </w:pPr>
            <w:r w:rsidRPr="001F31FF">
              <w:rPr>
                <w:rFonts w:cs="Arial"/>
              </w:rPr>
              <w:t>NOTE 19:</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76566E3F" w14:textId="77777777" w:rsidR="00F75DF1" w:rsidRPr="001F31FF" w:rsidRDefault="00F75DF1" w:rsidP="00277947">
            <w:pPr>
              <w:pStyle w:val="TAN"/>
              <w:rPr>
                <w:rFonts w:cs="Arial"/>
              </w:rPr>
            </w:pPr>
            <w:r w:rsidRPr="001F31FF">
              <w:rPr>
                <w:rFonts w:cs="Arial"/>
              </w:rPr>
              <w:t>NOTE 20:</w:t>
            </w:r>
            <w:r w:rsidRPr="001F31FF">
              <w:rPr>
                <w:rFonts w:cs="Arial"/>
                <w:vertAlign w:val="superscript"/>
              </w:rPr>
              <w:tab/>
            </w:r>
            <w:r w:rsidRPr="001F31FF">
              <w:rPr>
                <w:rFonts w:cs="Arial"/>
              </w:rPr>
              <w:t>N/A</w:t>
            </w:r>
          </w:p>
          <w:p w14:paraId="6CD066F0" w14:textId="77777777" w:rsidR="00F75DF1" w:rsidRPr="001F31FF" w:rsidRDefault="00F75DF1" w:rsidP="00277947">
            <w:pPr>
              <w:pStyle w:val="TAN"/>
              <w:rPr>
                <w:rFonts w:cs="Arial"/>
              </w:rPr>
            </w:pPr>
            <w:r w:rsidRPr="001F31FF">
              <w:rPr>
                <w:rFonts w:cs="Arial"/>
              </w:rPr>
              <w:t>NOTE</w:t>
            </w:r>
            <w:r w:rsidRPr="001F31FF">
              <w:rPr>
                <w:rFonts w:cs="Arial"/>
                <w:vertAlign w:val="superscript"/>
              </w:rPr>
              <w:t xml:space="preserve"> </w:t>
            </w:r>
            <w:r w:rsidRPr="001F31FF">
              <w:rPr>
                <w:rFonts w:cs="Arial"/>
              </w:rPr>
              <w:t>21:</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09EF5D" w14:textId="77777777" w:rsidR="00F75DF1" w:rsidRPr="001F31FF" w:rsidRDefault="00F75DF1" w:rsidP="00277947">
            <w:pPr>
              <w:pStyle w:val="TAN"/>
              <w:rPr>
                <w:rFonts w:cs="Arial"/>
              </w:rPr>
            </w:pPr>
            <w:r w:rsidRPr="001F31FF">
              <w:rPr>
                <w:rFonts w:cs="Arial"/>
              </w:rPr>
              <w:t>NOTE</w:t>
            </w:r>
            <w:r w:rsidRPr="001F31FF">
              <w:rPr>
                <w:rFonts w:cs="Arial"/>
                <w:vertAlign w:val="superscript"/>
              </w:rPr>
              <w:t xml:space="preserve"> </w:t>
            </w:r>
            <w:r w:rsidRPr="001F31FF">
              <w:rPr>
                <w:rFonts w:cs="Arial"/>
              </w:rPr>
              <w:t>22:</w:t>
            </w:r>
            <w:r w:rsidRPr="001F31FF">
              <w:rPr>
                <w:rFonts w:cs="Arial"/>
                <w:vertAlign w:val="superscript"/>
              </w:rPr>
              <w:tab/>
            </w:r>
            <w:r w:rsidRPr="001F31FF">
              <w:rPr>
                <w:rFonts w:cs="Arial"/>
              </w:rPr>
              <w:t xml:space="preserve">This requirement is applicable for </w:t>
            </w:r>
            <w:r w:rsidRPr="001F31FF">
              <w:rPr>
                <w:rFonts w:cs="Arial"/>
                <w:lang w:eastAsia="zh-CN"/>
              </w:rPr>
              <w:t xml:space="preserve">power class 3 UE for </w:t>
            </w:r>
            <w:r w:rsidRPr="001F31FF">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F31FF">
              <w:rPr>
                <w:rFonts w:cs="Arial"/>
                <w:lang w:eastAsia="zh-CN"/>
              </w:rPr>
              <w:t xml:space="preserve">For power class 2 UE for </w:t>
            </w:r>
            <w:r w:rsidRPr="001F31FF">
              <w:rPr>
                <w:rFonts w:cs="Arial"/>
              </w:rPr>
              <w:t>any channel bandwidths within the range 2570 - 2615 MHz</w:t>
            </w:r>
            <w:r w:rsidRPr="001F31FF">
              <w:rPr>
                <w:rFonts w:cs="Arial"/>
                <w:lang w:eastAsia="zh-CN"/>
              </w:rPr>
              <w:t>, NS_44 shall apply.</w:t>
            </w:r>
            <w:r w:rsidRPr="001F31FF">
              <w:rPr>
                <w:rFonts w:cs="Arial"/>
              </w:rPr>
              <w:br/>
              <w:t xml:space="preserve">For </w:t>
            </w:r>
            <w:r w:rsidRPr="001F31FF">
              <w:rPr>
                <w:rFonts w:cs="Arial"/>
                <w:lang w:eastAsia="zh-CN"/>
              </w:rPr>
              <w:t xml:space="preserve">power class 2 or 3 UE for </w:t>
            </w:r>
            <w:r w:rsidRPr="001F31FF">
              <w:rPr>
                <w:rFonts w:cs="Arial"/>
              </w:rPr>
              <w:t xml:space="preserve">carriers with channel bandwidth overlapping the frequency range 2615 - 2620 MHz the requirement applies with the maximum output power configured to +19 dBm in the IE </w:t>
            </w:r>
            <w:r w:rsidRPr="001F31FF">
              <w:rPr>
                <w:rFonts w:cs="Arial"/>
                <w:i/>
              </w:rPr>
              <w:t>P-Max</w:t>
            </w:r>
            <w:r w:rsidRPr="001F31FF">
              <w:rPr>
                <w:rFonts w:cs="Arial"/>
              </w:rPr>
              <w:t>.</w:t>
            </w:r>
          </w:p>
          <w:p w14:paraId="22308519" w14:textId="77777777" w:rsidR="00F75DF1" w:rsidRPr="001F31FF" w:rsidRDefault="00F75DF1" w:rsidP="00277947">
            <w:pPr>
              <w:pStyle w:val="TAN"/>
              <w:rPr>
                <w:rFonts w:cs="Arial"/>
              </w:rPr>
            </w:pPr>
            <w:r w:rsidRPr="001F31FF">
              <w:rPr>
                <w:rFonts w:cs="Arial"/>
              </w:rPr>
              <w:t>NOTE 23:</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3A6EE068" w14:textId="77777777" w:rsidR="00F75DF1" w:rsidRPr="001F31FF" w:rsidRDefault="00F75DF1" w:rsidP="00277947">
            <w:pPr>
              <w:pStyle w:val="TAN"/>
              <w:rPr>
                <w:rFonts w:cs="Arial"/>
              </w:rPr>
            </w:pPr>
            <w:r w:rsidRPr="001F31FF">
              <w:rPr>
                <w:rFonts w:cs="Arial"/>
              </w:rPr>
              <w:t>NOTE 24:</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4AA3C4D5" w14:textId="77777777" w:rsidR="00F75DF1" w:rsidRPr="001F31FF" w:rsidRDefault="00F75DF1" w:rsidP="00277947">
            <w:pPr>
              <w:pStyle w:val="TAN"/>
              <w:rPr>
                <w:rFonts w:cs="Arial"/>
              </w:rPr>
            </w:pPr>
            <w:r w:rsidRPr="001F31FF">
              <w:rPr>
                <w:rFonts w:cs="Arial"/>
              </w:rPr>
              <w:t>NOTE 25:</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07C2EB0F" w14:textId="77777777" w:rsidR="00F75DF1" w:rsidRPr="001F31FF" w:rsidRDefault="00F75DF1" w:rsidP="00277947">
            <w:pPr>
              <w:pStyle w:val="TAN"/>
              <w:rPr>
                <w:rFonts w:cs="Arial"/>
              </w:rPr>
            </w:pPr>
            <w:r w:rsidRPr="001F31FF">
              <w:rPr>
                <w:rFonts w:cs="Arial"/>
              </w:rPr>
              <w:t>NOTE 26: For these adjacent bands, the emission limit could imply risk of harmful interference to UE(s) operating in the protected operating band.</w:t>
            </w:r>
          </w:p>
          <w:p w14:paraId="5BC06375" w14:textId="77777777" w:rsidR="00F75DF1" w:rsidRPr="001F31FF" w:rsidRDefault="00F75DF1" w:rsidP="00277947">
            <w:pPr>
              <w:pStyle w:val="TAN"/>
              <w:rPr>
                <w:rFonts w:cs="Arial"/>
              </w:rPr>
            </w:pPr>
            <w:r w:rsidRPr="001F31FF">
              <w:rPr>
                <w:rFonts w:cs="Arial"/>
              </w:rPr>
              <w:t>NOTE 27:</w:t>
            </w:r>
            <w:r w:rsidRPr="001F31FF">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r w:rsidRPr="001F31FF">
              <w:rPr>
                <w:rFonts w:cs="Arial"/>
              </w:rPr>
              <w:lastRenderedPageBreak/>
              <w:t>transmission bandwidth less than or equal to 54 RB.</w:t>
            </w:r>
          </w:p>
          <w:p w14:paraId="7EB46481" w14:textId="77777777" w:rsidR="00F75DF1" w:rsidRPr="001F31FF" w:rsidRDefault="00F75DF1" w:rsidP="00277947">
            <w:pPr>
              <w:pStyle w:val="TAN"/>
              <w:rPr>
                <w:rFonts w:cs="Arial"/>
              </w:rPr>
            </w:pPr>
            <w:r w:rsidRPr="001F31FF">
              <w:rPr>
                <w:rFonts w:cs="Arial"/>
              </w:rPr>
              <w:t>NOTE 28:</w:t>
            </w:r>
            <w:r w:rsidRPr="001F31FF">
              <w:rPr>
                <w:rFonts w:cs="Arial"/>
              </w:rPr>
              <w:tab/>
              <w:t>N/A</w:t>
            </w:r>
          </w:p>
          <w:p w14:paraId="6980A35E" w14:textId="77777777" w:rsidR="00F75DF1" w:rsidRPr="001F31FF" w:rsidRDefault="00F75DF1" w:rsidP="00277947">
            <w:pPr>
              <w:pStyle w:val="TAN"/>
              <w:rPr>
                <w:rFonts w:cs="Arial"/>
              </w:rPr>
            </w:pPr>
            <w:r w:rsidRPr="001F31FF">
              <w:rPr>
                <w:rFonts w:cs="Arial"/>
              </w:rPr>
              <w:t>NOTE 29:</w:t>
            </w:r>
            <w:r w:rsidRPr="001F31FF">
              <w:rPr>
                <w:rFonts w:cs="Arial"/>
              </w:rPr>
              <w:tab/>
              <w:t>N/A</w:t>
            </w:r>
          </w:p>
          <w:p w14:paraId="07084CC1" w14:textId="77777777" w:rsidR="00F75DF1" w:rsidRPr="001F31FF" w:rsidRDefault="00F75DF1" w:rsidP="00277947">
            <w:pPr>
              <w:pStyle w:val="TAN"/>
              <w:rPr>
                <w:rFonts w:cs="Arial"/>
              </w:rPr>
            </w:pPr>
            <w:r w:rsidRPr="001F31FF">
              <w:rPr>
                <w:rFonts w:cs="Arial"/>
              </w:rPr>
              <w:t>NOTE 30:</w:t>
            </w:r>
            <w:r w:rsidRPr="001F31FF">
              <w:rPr>
                <w:rFonts w:cs="Arial"/>
              </w:rPr>
              <w:tab/>
              <w:t>This requirement applies when the E-UTRA carrier is confined within 2545-2575MHz or 2595-2645MHz and the channel bandwidth is 10 or 20 MHz</w:t>
            </w:r>
          </w:p>
          <w:p w14:paraId="64754866" w14:textId="77777777" w:rsidR="00F75DF1" w:rsidRPr="001F31FF" w:rsidRDefault="00F75DF1" w:rsidP="00277947">
            <w:pPr>
              <w:pStyle w:val="TAN"/>
              <w:rPr>
                <w:rFonts w:cs="Arial"/>
              </w:rPr>
            </w:pPr>
            <w:r w:rsidRPr="001F31FF">
              <w:rPr>
                <w:rFonts w:cs="Arial"/>
              </w:rPr>
              <w:t>NOTE 31:</w:t>
            </w:r>
            <w:r w:rsidRPr="001F31FF">
              <w:rPr>
                <w:rFonts w:cs="Arial"/>
              </w:rPr>
              <w:tab/>
              <w:t>N/A</w:t>
            </w:r>
          </w:p>
          <w:p w14:paraId="02676B6B" w14:textId="77777777" w:rsidR="00F75DF1" w:rsidRPr="001F31FF" w:rsidRDefault="00F75DF1" w:rsidP="00277947">
            <w:pPr>
              <w:pStyle w:val="TAN"/>
              <w:rPr>
                <w:rFonts w:eastAsia="SimSun" w:cs="Arial"/>
                <w:lang w:eastAsia="zh-CN"/>
              </w:rPr>
            </w:pPr>
            <w:r w:rsidRPr="001F31FF">
              <w:rPr>
                <w:rFonts w:eastAsia="SimSun" w:cs="Arial"/>
                <w:lang w:eastAsia="zh-CN"/>
              </w:rPr>
              <w:t>NOTE 32:</w:t>
            </w:r>
            <w:r w:rsidRPr="001F31FF">
              <w:rPr>
                <w:rFonts w:eastAsia="SimSun" w:cs="Arial"/>
                <w:lang w:eastAsia="zh-CN"/>
              </w:rPr>
              <w:tab/>
              <w:t>Void</w:t>
            </w:r>
          </w:p>
          <w:p w14:paraId="54908CBC" w14:textId="77777777" w:rsidR="00F75DF1" w:rsidRPr="001F31FF" w:rsidRDefault="00F75DF1" w:rsidP="00277947">
            <w:pPr>
              <w:pStyle w:val="TAN"/>
              <w:rPr>
                <w:rFonts w:eastAsia="SimSun" w:cs="Arial"/>
                <w:lang w:eastAsia="zh-CN"/>
              </w:rPr>
            </w:pPr>
            <w:r w:rsidRPr="001F31FF">
              <w:rPr>
                <w:rFonts w:eastAsia="SimSun" w:cs="Arial"/>
                <w:lang w:eastAsia="zh-CN"/>
              </w:rPr>
              <w:t>NOTE 33:</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873F039" w14:textId="77777777" w:rsidR="00F75DF1" w:rsidRPr="001F31FF" w:rsidRDefault="00F75DF1" w:rsidP="00277947">
            <w:pPr>
              <w:pStyle w:val="TAC"/>
              <w:ind w:left="851" w:hanging="851"/>
              <w:jc w:val="left"/>
              <w:rPr>
                <w:rFonts w:cs="Arial"/>
              </w:rPr>
            </w:pPr>
            <w:r w:rsidRPr="001F31FF">
              <w:rPr>
                <w:rFonts w:cs="Arial"/>
              </w:rPr>
              <w:t>NOTE 34:</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22D3A914" w14:textId="77777777" w:rsidR="00F75DF1" w:rsidRPr="001F31FF" w:rsidRDefault="00F75DF1" w:rsidP="00277947">
            <w:pPr>
              <w:pStyle w:val="TAN"/>
              <w:rPr>
                <w:rFonts w:cs="Arial"/>
              </w:rPr>
            </w:pPr>
            <w:r w:rsidRPr="001F31FF">
              <w:rPr>
                <w:rFonts w:cs="Arial"/>
              </w:rPr>
              <w:t>NOTE 35:</w:t>
            </w:r>
            <w:r w:rsidRPr="001F31FF">
              <w:rPr>
                <w:rFonts w:cs="Arial"/>
              </w:rPr>
              <w:tab/>
              <w:t>This requirement is applicable in the case of a 10 MHz E-UTRA carrier confined within 703 MHz and 733 MHz, otherwise the requirement of -25 dBm with a measurement bandwidth of 8 MHz applies.</w:t>
            </w:r>
          </w:p>
          <w:p w14:paraId="2D0A2D19" w14:textId="77777777" w:rsidR="00F75DF1" w:rsidRPr="001F31FF" w:rsidRDefault="00F75DF1" w:rsidP="00277947">
            <w:pPr>
              <w:pStyle w:val="TAN"/>
              <w:rPr>
                <w:rFonts w:cs="Arial"/>
              </w:rPr>
            </w:pPr>
            <w:r w:rsidRPr="001F31FF">
              <w:rPr>
                <w:rFonts w:cs="Arial"/>
              </w:rPr>
              <w:t>NOTE 36:</w:t>
            </w:r>
            <w:r w:rsidRPr="001F31FF">
              <w:rPr>
                <w:rFonts w:cs="Arial"/>
              </w:rPr>
              <w:tab/>
              <w:t>This requirement is applicable for E-UTRA channel bandwidth allocated within 1920-1980 MHz.</w:t>
            </w:r>
          </w:p>
          <w:p w14:paraId="7A70E0D6" w14:textId="77777777" w:rsidR="00F75DF1" w:rsidRPr="001F31FF" w:rsidRDefault="00F75DF1" w:rsidP="00277947">
            <w:pPr>
              <w:pStyle w:val="TAN"/>
              <w:rPr>
                <w:rFonts w:cs="Arial"/>
                <w:lang w:eastAsia="ja-JP"/>
              </w:rPr>
            </w:pPr>
            <w:r w:rsidRPr="001F31FF">
              <w:rPr>
                <w:rFonts w:cs="Arial"/>
              </w:rPr>
              <w:t>NOTE 37:</w:t>
            </w:r>
            <w:r w:rsidRPr="001F31FF">
              <w:rPr>
                <w:rFonts w:cs="Arial"/>
              </w:rPr>
              <w:tab/>
              <w:t xml:space="preserve">Applicable when </w:t>
            </w:r>
            <w:r w:rsidRPr="001F31FF">
              <w:rPr>
                <w:rFonts w:cs="Arial"/>
                <w:lang w:eastAsia="ja-JP"/>
              </w:rPr>
              <w:t>the upper edge of the channel bandwidth frequency is greater than 1980MHz.</w:t>
            </w:r>
          </w:p>
          <w:p w14:paraId="576E59E4" w14:textId="77777777" w:rsidR="00F75DF1" w:rsidRPr="001F31FF" w:rsidRDefault="00F75DF1" w:rsidP="00277947">
            <w:pPr>
              <w:pStyle w:val="TAN"/>
              <w:rPr>
                <w:rFonts w:cs="Arial"/>
                <w:lang w:eastAsia="ja-JP"/>
              </w:rPr>
            </w:pPr>
            <w:r w:rsidRPr="001F31FF">
              <w:rPr>
                <w:rFonts w:cs="Arial"/>
                <w:lang w:eastAsia="ja-JP"/>
              </w:rPr>
              <w:t>NOTE 38:</w:t>
            </w:r>
            <w:r w:rsidRPr="001F31FF">
              <w:rPr>
                <w:rFonts w:cs="Arial"/>
                <w:lang w:eastAsia="ja-JP"/>
              </w:rPr>
              <w:tab/>
              <w:t xml:space="preserve">Applicable when </w:t>
            </w:r>
            <w:r w:rsidRPr="001F31FF">
              <w:rPr>
                <w:rFonts w:cs="Arial"/>
              </w:rPr>
              <w:t>NS_33 or NS_34 is configured by the pre-configured radio parameters</w:t>
            </w:r>
            <w:r w:rsidRPr="001F31FF">
              <w:rPr>
                <w:rFonts w:cs="Arial"/>
                <w:lang w:eastAsia="ja-JP"/>
              </w:rPr>
              <w:t>.</w:t>
            </w:r>
          </w:p>
          <w:p w14:paraId="3F7B6C40" w14:textId="77777777" w:rsidR="00F75DF1" w:rsidRPr="001F31FF" w:rsidRDefault="00F75DF1" w:rsidP="00277947">
            <w:pPr>
              <w:pStyle w:val="TAN"/>
              <w:rPr>
                <w:rFonts w:eastAsia="Malgun Gothic" w:cs="Arial"/>
              </w:rPr>
            </w:pPr>
            <w:r w:rsidRPr="001F31FF">
              <w:rPr>
                <w:rFonts w:cs="Arial"/>
                <w:lang w:eastAsia="ja-JP"/>
              </w:rPr>
              <w:t>NOTE 39:</w:t>
            </w:r>
            <w:r w:rsidRPr="001F31FF">
              <w:rPr>
                <w:rFonts w:cs="Arial"/>
                <w:lang w:eastAsia="ja-JP"/>
              </w:rPr>
              <w:tab/>
              <w:t>Applicable only when the assigned E-UTRA carrier is confined within 824 MHz and 849 MHz for UE category M1, M2 and UE category NB1 and NB2.</w:t>
            </w:r>
          </w:p>
          <w:p w14:paraId="7CF4A6B7" w14:textId="77777777" w:rsidR="00F75DF1" w:rsidRPr="001F31FF" w:rsidRDefault="00F75DF1" w:rsidP="00277947">
            <w:pPr>
              <w:pStyle w:val="TAN"/>
            </w:pPr>
            <w:r w:rsidRPr="001F31FF">
              <w:t>NOTE 40: In the frequency range x-5950MHz, SE requirement of -30dBm/MHz should be applied; where x = max (5925, fc + 15), where fc is the channel centre frequency.</w:t>
            </w:r>
          </w:p>
          <w:p w14:paraId="50ACC805" w14:textId="77777777" w:rsidR="00F75DF1" w:rsidRPr="001F31FF" w:rsidRDefault="00F75DF1" w:rsidP="00277947">
            <w:pPr>
              <w:pStyle w:val="TAN"/>
              <w:rPr>
                <w:rFonts w:cs="Arial"/>
                <w:lang w:eastAsia="ja-JP"/>
              </w:rPr>
            </w:pPr>
            <w:r w:rsidRPr="001F31FF">
              <w:rPr>
                <w:rFonts w:cs="Arial"/>
              </w:rPr>
              <w:t>NOTE 41:</w:t>
            </w:r>
            <w:r w:rsidRPr="001F31FF">
              <w:rPr>
                <w:rFonts w:cs="Arial"/>
              </w:rPr>
              <w:tab/>
              <w:t xml:space="preserve">Applicable </w:t>
            </w:r>
            <w:r w:rsidRPr="001F31FF">
              <w:rPr>
                <w:rFonts w:cs="Arial"/>
                <w:lang w:eastAsia="ja-JP"/>
              </w:rPr>
              <w:t xml:space="preserve">for all bandwidths,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 1427 MHz + the channel BW assigned</w:t>
            </w:r>
            <w:r w:rsidRPr="001F31FF">
              <w:rPr>
                <w:rFonts w:cs="Arial"/>
                <w:lang w:eastAsia="ja-JP"/>
              </w:rPr>
              <w:t xml:space="preserve"> for 1.4, 3, 5 and 10 MHz bandwidth, and </w:t>
            </w:r>
            <w:r w:rsidRPr="001F31FF">
              <w:rPr>
                <w:rFonts w:cs="Arial"/>
              </w:rPr>
              <w:t xml:space="preserve">when the lower edge of the assigned E-UTRA UL channel bandwidth frequency is </w:t>
            </w:r>
            <w:r w:rsidRPr="001F31FF">
              <w:rPr>
                <w:rFonts w:cs="Arial"/>
                <w:lang w:eastAsia="ja-JP"/>
              </w:rPr>
              <w:t>great</w:t>
            </w:r>
            <w:r w:rsidRPr="001F31FF">
              <w:rPr>
                <w:rFonts w:cs="Arial"/>
              </w:rPr>
              <w:t>er than or equal to</w:t>
            </w:r>
            <w:r w:rsidRPr="001F31FF">
              <w:rPr>
                <w:rFonts w:cs="Arial"/>
                <w:lang w:eastAsia="ja-JP"/>
              </w:rPr>
              <w:t xml:space="preserve"> 1440 MHz for 15 and 20 MHz bandwidth</w:t>
            </w:r>
            <w:r w:rsidRPr="001F31FF">
              <w:rPr>
                <w:rFonts w:cs="Arial"/>
              </w:rPr>
              <w:t xml:space="preserve">. </w:t>
            </w:r>
            <w:r w:rsidRPr="001F31FF">
              <w:rPr>
                <w:lang w:eastAsia="ja-JP"/>
              </w:rPr>
              <w:t>This requirement shall be verified with UE transmission power of 15 dBm.</w:t>
            </w:r>
          </w:p>
          <w:p w14:paraId="0F82464E" w14:textId="77777777" w:rsidR="00F75DF1" w:rsidRPr="001F31FF" w:rsidRDefault="00F75DF1" w:rsidP="00277947">
            <w:pPr>
              <w:pStyle w:val="TAN"/>
              <w:rPr>
                <w:rFonts w:cs="Arial"/>
                <w:lang w:eastAsia="ja-JP"/>
              </w:rPr>
            </w:pPr>
            <w:r w:rsidRPr="001F31FF">
              <w:rPr>
                <w:rFonts w:cs="Arial"/>
                <w:lang w:eastAsia="ja-JP"/>
              </w:rPr>
              <w:t>NOTE 42:</w:t>
            </w:r>
            <w:r w:rsidRPr="001F31FF">
              <w:rPr>
                <w:rFonts w:cs="Arial"/>
                <w:lang w:eastAsia="ja-JP"/>
              </w:rPr>
              <w:tab/>
            </w:r>
            <w:r w:rsidRPr="001F31FF">
              <w:rPr>
                <w:rFonts w:cs="Arial"/>
              </w:rPr>
              <w:t xml:space="preserve">Applicable </w:t>
            </w:r>
            <w:r w:rsidRPr="001F31FF">
              <w:rPr>
                <w:rFonts w:cs="Arial"/>
                <w:lang w:eastAsia="ja-JP"/>
              </w:rPr>
              <w:t xml:space="preserve">for </w:t>
            </w:r>
            <w:proofErr w:type="gramStart"/>
            <w:r w:rsidRPr="001F31FF">
              <w:rPr>
                <w:rFonts w:cs="Arial"/>
                <w:lang w:eastAsia="ja-JP"/>
              </w:rPr>
              <w:t>1.4 ,</w:t>
            </w:r>
            <w:proofErr w:type="gramEnd"/>
            <w:r w:rsidRPr="001F31FF">
              <w:rPr>
                <w:rFonts w:cs="Arial"/>
                <w:lang w:eastAsia="ja-JP"/>
              </w:rPr>
              <w:t xml:space="preserve"> 3 and 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1467 MHz</w:t>
            </w:r>
            <w:r w:rsidRPr="001F31FF">
              <w:rPr>
                <w:rFonts w:cs="Arial"/>
              </w:rPr>
              <w:t xml:space="preserve"> assigned</w:t>
            </w:r>
            <w:r w:rsidRPr="001F31FF">
              <w:rPr>
                <w:rFonts w:cs="Arial"/>
                <w:lang w:eastAsia="ja-JP"/>
              </w:rPr>
              <w:t xml:space="preserve"> for10 MHz bandwidth</w:t>
            </w:r>
            <w:r w:rsidRPr="001F31FF">
              <w:rPr>
                <w:rFonts w:cs="Arial"/>
              </w:rPr>
              <w:t xml:space="preserve">, </w:t>
            </w:r>
            <w:r w:rsidRPr="001F31FF">
              <w:rPr>
                <w:rFonts w:cs="Arial"/>
                <w:lang w:eastAsia="ja-JP"/>
              </w:rPr>
              <w:t xml:space="preserve">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 xml:space="preserve">1463.8 MHz for 15 MHz bandwidth, and </w:t>
            </w:r>
            <w:r w:rsidRPr="001F31FF">
              <w:rPr>
                <w:rFonts w:cs="Arial"/>
              </w:rPr>
              <w:t xml:space="preserve">when the </w:t>
            </w:r>
            <w:r w:rsidRPr="001F31FF">
              <w:rPr>
                <w:rFonts w:cs="Arial"/>
                <w:lang w:eastAsia="ja-JP"/>
              </w:rPr>
              <w:t>upper</w:t>
            </w:r>
            <w:r w:rsidRPr="001F31FF">
              <w:rPr>
                <w:rFonts w:cs="Arial"/>
              </w:rPr>
              <w:t xml:space="preserve"> edge of the assigned E-UTRA UL channel bandwidth frequency is </w:t>
            </w:r>
            <w:r w:rsidRPr="001F31FF">
              <w:rPr>
                <w:rFonts w:cs="Arial"/>
                <w:lang w:eastAsia="ja-JP"/>
              </w:rPr>
              <w:t>less</w:t>
            </w:r>
            <w:r w:rsidRPr="001F31FF">
              <w:rPr>
                <w:rFonts w:cs="Arial"/>
              </w:rPr>
              <w:t xml:space="preserve"> than or equal to </w:t>
            </w:r>
            <w:r w:rsidRPr="001F31FF">
              <w:rPr>
                <w:rFonts w:cs="Arial"/>
                <w:lang w:eastAsia="ja-JP"/>
              </w:rPr>
              <w:t>1460.8 MHz for 20 MHz bandwidth.</w:t>
            </w:r>
          </w:p>
          <w:p w14:paraId="13CFD3B0" w14:textId="77777777" w:rsidR="00F75DF1" w:rsidRPr="001F31FF" w:rsidRDefault="00F75DF1" w:rsidP="00277947">
            <w:pPr>
              <w:pStyle w:val="TAN"/>
            </w:pPr>
            <w:r w:rsidRPr="001F31FF">
              <w:t>NOTE 43:</w:t>
            </w:r>
            <w:r w:rsidRPr="001F31FF">
              <w:tab/>
              <w:t>The EIRP requirement is converted to conducted requirement depend on the supported post antenna connector gain G</w:t>
            </w:r>
            <w:r w:rsidRPr="001F31FF">
              <w:rPr>
                <w:vertAlign w:val="subscript"/>
              </w:rPr>
              <w:t>post connector</w:t>
            </w:r>
            <w:r w:rsidRPr="001F31FF">
              <w:t xml:space="preserve"> declared by the UE following the principle described in annex I.</w:t>
            </w:r>
          </w:p>
          <w:p w14:paraId="26F8C701" w14:textId="77777777" w:rsidR="00F75DF1" w:rsidRPr="001F31FF" w:rsidRDefault="00F75DF1" w:rsidP="00277947">
            <w:pPr>
              <w:pStyle w:val="TAN"/>
            </w:pPr>
            <w:r w:rsidRPr="001F31FF">
              <w:t>NOTE 44:</w:t>
            </w:r>
            <w:r w:rsidRPr="001F31FF">
              <w:tab/>
              <w:t>For category NB1 and NB2 UE when carrier centre frequency is 1920.1 MHz, in case of single-tone uplink transmission the requirement is applicable only for sub-carrier index &gt; 2.</w:t>
            </w:r>
          </w:p>
          <w:p w14:paraId="30F73074" w14:textId="77777777" w:rsidR="00F75DF1" w:rsidRPr="001F31FF" w:rsidRDefault="00F75DF1" w:rsidP="00277947">
            <w:pPr>
              <w:pStyle w:val="TAN"/>
              <w:rPr>
                <w:rFonts w:cs="Arial"/>
              </w:rPr>
            </w:pPr>
            <w:r w:rsidRPr="001F31FF">
              <w:rPr>
                <w:rFonts w:cs="Arial"/>
              </w:rPr>
              <w:t>NOTE 45:</w:t>
            </w:r>
            <w:r w:rsidRPr="001F31FF">
              <w:tab/>
            </w:r>
            <w:r w:rsidRPr="001F31FF">
              <w:rPr>
                <w:rFonts w:cs="Arial"/>
              </w:rPr>
              <w:t>Resolution BW is 10% of the measurement BW and the result should be integrated to achieve the measurement bandwidth. The sweep time shall be set at least as (sweep points)*(symbol length) to improve the measurement accuracy.</w:t>
            </w:r>
          </w:p>
        </w:tc>
      </w:tr>
    </w:tbl>
    <w:p w14:paraId="321E51BD" w14:textId="77777777" w:rsidR="00F75DF1" w:rsidRPr="001F31FF" w:rsidRDefault="00F75DF1" w:rsidP="00F75DF1"/>
    <w:p w14:paraId="50327B3A" w14:textId="77777777" w:rsidR="00F75DF1" w:rsidRPr="001F31FF" w:rsidRDefault="00F75DF1" w:rsidP="00F75DF1">
      <w:pPr>
        <w:pStyle w:val="5"/>
      </w:pPr>
      <w:bookmarkStart w:id="232" w:name="_Toc336589706"/>
      <w:r w:rsidRPr="001F31FF">
        <w:t>6.6.3.2.4</w:t>
      </w:r>
      <w:r w:rsidRPr="001F31FF">
        <w:tab/>
        <w:t>Test description</w:t>
      </w:r>
      <w:bookmarkEnd w:id="232"/>
    </w:p>
    <w:p w14:paraId="7F4AAE2A" w14:textId="21DD3A9E" w:rsidR="00AD5FC1" w:rsidRDefault="00AD5FC1" w:rsidP="00F75DF1">
      <w:pPr>
        <w:pStyle w:val="5"/>
        <w:rPr>
          <w:noProof/>
        </w:rPr>
      </w:pPr>
    </w:p>
    <w:p w14:paraId="132BD35F" w14:textId="77777777" w:rsidR="00F75DF1" w:rsidRPr="001F31FF" w:rsidRDefault="00F75DF1" w:rsidP="00F75DF1">
      <w:pPr>
        <w:pStyle w:val="40"/>
      </w:pPr>
      <w:r w:rsidRPr="001F31FF">
        <w:t>6.6.3.2A</w:t>
      </w:r>
      <w:r w:rsidRPr="001F31FF">
        <w:tab/>
      </w:r>
      <w:proofErr w:type="gramStart"/>
      <w:r w:rsidRPr="001F31FF">
        <w:t>Spurious</w:t>
      </w:r>
      <w:proofErr w:type="gramEnd"/>
      <w:r w:rsidRPr="001F31FF">
        <w:t xml:space="preserve"> emission band UE co-existence for CA</w:t>
      </w:r>
    </w:p>
    <w:p w14:paraId="135899FD" w14:textId="77777777" w:rsidR="00F75DF1" w:rsidRPr="001F31FF" w:rsidRDefault="00F75DF1" w:rsidP="00F75DF1">
      <w:pPr>
        <w:pStyle w:val="EditorsNote"/>
      </w:pPr>
      <w:r w:rsidRPr="001F31FF">
        <w:t xml:space="preserve">Editor's note: </w:t>
      </w:r>
    </w:p>
    <w:p w14:paraId="49183469" w14:textId="77777777" w:rsidR="00F75DF1" w:rsidRPr="001F31FF" w:rsidRDefault="00F75DF1" w:rsidP="00F75DF1">
      <w:pPr>
        <w:pStyle w:val="EditorsNote"/>
      </w:pPr>
      <w:r w:rsidRPr="001F31FF">
        <w:t>-</w:t>
      </w:r>
      <w:r w:rsidRPr="001F31FF">
        <w:tab/>
        <w:t>This test case contains different requirements for different UE releases</w:t>
      </w:r>
    </w:p>
    <w:p w14:paraId="409F6E25" w14:textId="77777777" w:rsidR="00F75DF1" w:rsidRPr="001F31FF" w:rsidRDefault="00F75DF1" w:rsidP="00F75DF1">
      <w:pPr>
        <w:pStyle w:val="EditorsNote"/>
        <w:ind w:left="284" w:firstLine="0"/>
      </w:pPr>
      <w:r w:rsidRPr="001F31FF">
        <w:t>-</w:t>
      </w:r>
      <w:r w:rsidRPr="001F31FF">
        <w:tab/>
        <w:t>Additional TP analysis needs to be added to TR36.905</w:t>
      </w:r>
    </w:p>
    <w:p w14:paraId="3F515EA7" w14:textId="77777777" w:rsidR="00F75DF1" w:rsidRPr="001F31FF" w:rsidRDefault="00F75DF1" w:rsidP="00F75DF1">
      <w:pPr>
        <w:pStyle w:val="5"/>
      </w:pPr>
      <w:r w:rsidRPr="001F31FF">
        <w:t>6.6.3.2A.0</w:t>
      </w:r>
      <w:r w:rsidRPr="001F31FF">
        <w:tab/>
        <w:t>Minimum conformance requirements</w:t>
      </w:r>
    </w:p>
    <w:p w14:paraId="2FA90502" w14:textId="77777777" w:rsidR="00F75DF1" w:rsidRPr="001F31FF" w:rsidRDefault="00F75DF1" w:rsidP="00F75DF1">
      <w:r w:rsidRPr="001F31FF">
        <w:t>This clause specifies the requirements for the specified carrier aggregation configurations for coexistence with protected bands.</w:t>
      </w:r>
    </w:p>
    <w:p w14:paraId="0231FD7D" w14:textId="77777777" w:rsidR="00F75DF1" w:rsidRPr="001F31FF" w:rsidRDefault="00F75DF1" w:rsidP="00F75DF1">
      <w:pPr>
        <w:pStyle w:val="NO"/>
      </w:pPr>
      <w:r w:rsidRPr="001F31FF">
        <w:lastRenderedPageBreak/>
        <w:t>NOTE 1:</w:t>
      </w:r>
      <w:r w:rsidRPr="001F31F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D65D21" w14:textId="77777777" w:rsidR="00F75DF1" w:rsidRPr="001F31FF" w:rsidRDefault="00F75DF1" w:rsidP="00F75DF1">
      <w:r w:rsidRPr="001F31FF">
        <w:t>For inter</w:t>
      </w:r>
      <w:r w:rsidRPr="001F31FF">
        <w:rPr>
          <w:lang w:eastAsia="ko-KR"/>
        </w:rPr>
        <w:t>-</w:t>
      </w:r>
      <w:r w:rsidRPr="001F31FF">
        <w:t>band carrier aggregation with the uplink assigned to two E-UTRA bands</w:t>
      </w:r>
      <w:r w:rsidRPr="001F31FF">
        <w:rPr>
          <w:lang w:eastAsia="ko-KR"/>
        </w:rPr>
        <w:t>,</w:t>
      </w:r>
      <w:r w:rsidRPr="001F31FF">
        <w:t xml:space="preserve"> the requirements in Table </w:t>
      </w:r>
      <w:r w:rsidRPr="001F31FF">
        <w:rPr>
          <w:lang w:eastAsia="ko-KR"/>
        </w:rPr>
        <w:t>6.6.3.2A</w:t>
      </w:r>
      <w:r w:rsidRPr="001F31FF">
        <w:rPr>
          <w:lang w:eastAsia="ja-JP"/>
        </w:rPr>
        <w:t>.0</w:t>
      </w:r>
      <w:r w:rsidRPr="001F31FF">
        <w:rPr>
          <w:lang w:eastAsia="ko-KR"/>
        </w:rPr>
        <w:t>-</w:t>
      </w:r>
      <w:r w:rsidRPr="001F31FF">
        <w:rPr>
          <w:lang w:eastAsia="ja-JP"/>
        </w:rPr>
        <w:t>1a</w:t>
      </w:r>
      <w:r w:rsidRPr="001F31FF">
        <w:t xml:space="preserve">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apply</w:t>
      </w:r>
      <w:r w:rsidRPr="001F31FF">
        <w:rPr>
          <w:lang w:eastAsia="ko-KR"/>
        </w:rPr>
        <w:t xml:space="preserve"> on </w:t>
      </w:r>
      <w:r w:rsidRPr="001F31FF">
        <w:t>each component carrier with both component carriers are active.</w:t>
      </w:r>
    </w:p>
    <w:p w14:paraId="04BFA817" w14:textId="77777777" w:rsidR="00F75DF1" w:rsidRPr="001F31FF" w:rsidRDefault="00F75DF1" w:rsidP="00F75DF1">
      <w:pPr>
        <w:pStyle w:val="NO"/>
      </w:pPr>
      <w:r w:rsidRPr="001F31FF">
        <w:t>NOTE 2:</w:t>
      </w:r>
      <w:r w:rsidRPr="001F31FF">
        <w:tab/>
        <w:t xml:space="preserve">For inter-band carrier aggregation with uplink assigned to two E-UTRA bands the requirements in Table 6.6.3.2A.0-1a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1F31FF">
        <w:rPr>
          <w:lang w:eastAsia="ko-KR"/>
        </w:rPr>
        <w:t>6.6.3.2A</w:t>
      </w:r>
      <w:r w:rsidRPr="001F31FF">
        <w:rPr>
          <w:lang w:eastAsia="ja-JP"/>
        </w:rPr>
        <w:t>.0</w:t>
      </w:r>
      <w:r w:rsidRPr="001F31FF">
        <w:rPr>
          <w:lang w:eastAsia="ko-KR"/>
        </w:rPr>
        <w:t>-</w:t>
      </w:r>
      <w:r w:rsidRPr="001F31FF">
        <w:rPr>
          <w:lang w:eastAsia="ja-JP"/>
        </w:rPr>
        <w:t xml:space="preserve">1e </w:t>
      </w:r>
      <w:r w:rsidRPr="001F31FF">
        <w:t>would be considered to be verified by the measurements verifying the one uplink inter-band CA UE to UE co-existence requirements.</w:t>
      </w:r>
    </w:p>
    <w:p w14:paraId="47A03074" w14:textId="77777777" w:rsidR="00F75DF1" w:rsidRPr="001F31FF" w:rsidRDefault="00F75DF1" w:rsidP="00F75DF1">
      <w:pPr>
        <w:pStyle w:val="TH"/>
      </w:pPr>
      <w:r w:rsidRPr="001F31FF">
        <w:lastRenderedPageBreak/>
        <w:t xml:space="preserve">Table 6.6.3.2A.0-1a: Requirements for </w:t>
      </w:r>
      <w:r w:rsidRPr="001F31FF">
        <w:rPr>
          <w:lang w:eastAsia="ko-KR"/>
        </w:rPr>
        <w:t>dual-</w:t>
      </w:r>
      <w:r w:rsidRPr="001F31FF">
        <w:t>uplink inter-band carrier aggregation limits for Rel-11 and Rel-12</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F75DF1" w:rsidRPr="001F31FF" w14:paraId="161A7FDC" w14:textId="77777777" w:rsidTr="00277947">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6FB186" w14:textId="77777777" w:rsidR="00F75DF1" w:rsidRPr="001F31FF" w:rsidRDefault="00F75DF1" w:rsidP="00277947">
            <w:pPr>
              <w:pStyle w:val="TAH"/>
              <w:rPr>
                <w:rFonts w:cs="Arial"/>
              </w:rPr>
            </w:pPr>
            <w:r w:rsidRPr="001F31FF">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42FA4449"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1E5A3129" w14:textId="77777777" w:rsidTr="00277947">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11A7DE83" w14:textId="77777777" w:rsidR="00F75DF1" w:rsidRPr="001F31FF" w:rsidRDefault="00F75DF1" w:rsidP="00277947">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700FF4EB" w14:textId="77777777" w:rsidR="00F75DF1" w:rsidRPr="001F31FF" w:rsidRDefault="00F75DF1" w:rsidP="00277947">
            <w:pPr>
              <w:pStyle w:val="TAH"/>
              <w:rPr>
                <w:rFonts w:cs="Arial"/>
              </w:rPr>
            </w:pPr>
            <w:r w:rsidRPr="001F31FF">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2F33D774" w14:textId="77777777" w:rsidR="00F75DF1" w:rsidRPr="001F31FF" w:rsidRDefault="00F75DF1" w:rsidP="00277947">
            <w:pPr>
              <w:pStyle w:val="TAH"/>
              <w:rPr>
                <w:rFonts w:cs="Arial"/>
              </w:rPr>
            </w:pPr>
            <w:r w:rsidRPr="001F31FF">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2DD4F2F" w14:textId="77777777" w:rsidR="00F75DF1" w:rsidRPr="001F31FF" w:rsidRDefault="00F75DF1" w:rsidP="00277947">
            <w:pPr>
              <w:pStyle w:val="TAH"/>
              <w:rPr>
                <w:rFonts w:cs="Arial"/>
              </w:rPr>
            </w:pPr>
            <w:r w:rsidRPr="001F31FF">
              <w:rPr>
                <w:rFonts w:cs="Arial"/>
              </w:rPr>
              <w:t>Maximum Level (dBm)</w:t>
            </w:r>
          </w:p>
        </w:tc>
        <w:tc>
          <w:tcPr>
            <w:tcW w:w="854" w:type="dxa"/>
            <w:tcBorders>
              <w:top w:val="nil"/>
              <w:left w:val="nil"/>
              <w:bottom w:val="single" w:sz="4" w:space="0" w:color="auto"/>
              <w:right w:val="single" w:sz="4" w:space="0" w:color="auto"/>
            </w:tcBorders>
            <w:shd w:val="clear" w:color="auto" w:fill="auto"/>
          </w:tcPr>
          <w:p w14:paraId="2F33BA4F" w14:textId="77777777" w:rsidR="00F75DF1" w:rsidRPr="001F31FF" w:rsidRDefault="00F75DF1" w:rsidP="00277947">
            <w:pPr>
              <w:pStyle w:val="TAH"/>
              <w:rPr>
                <w:rFonts w:cs="Arial"/>
              </w:rPr>
            </w:pPr>
            <w:r w:rsidRPr="001F31FF">
              <w:rPr>
                <w:rFonts w:cs="Arial"/>
              </w:rPr>
              <w:t>MBW (MHz)</w:t>
            </w:r>
          </w:p>
        </w:tc>
        <w:tc>
          <w:tcPr>
            <w:tcW w:w="851" w:type="dxa"/>
            <w:tcBorders>
              <w:top w:val="nil"/>
              <w:left w:val="nil"/>
              <w:bottom w:val="single" w:sz="4" w:space="0" w:color="auto"/>
              <w:right w:val="single" w:sz="4" w:space="0" w:color="auto"/>
            </w:tcBorders>
            <w:shd w:val="clear" w:color="auto" w:fill="auto"/>
            <w:noWrap/>
          </w:tcPr>
          <w:p w14:paraId="6E7F2277" w14:textId="77777777" w:rsidR="00F75DF1" w:rsidRPr="001F31FF" w:rsidRDefault="00F75DF1" w:rsidP="00277947">
            <w:pPr>
              <w:pStyle w:val="TAH"/>
              <w:rPr>
                <w:rFonts w:cs="Arial"/>
              </w:rPr>
            </w:pPr>
            <w:r w:rsidRPr="001F31FF">
              <w:rPr>
                <w:rFonts w:cs="Arial"/>
              </w:rPr>
              <w:t>Note</w:t>
            </w:r>
          </w:p>
        </w:tc>
      </w:tr>
      <w:tr w:rsidR="00F75DF1" w:rsidRPr="001F31FF" w14:paraId="49CF9068"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51CA42D"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36D30141"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57E3E9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D76AB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9314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80A37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F0B5C0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1D7406E" w14:textId="77777777" w:rsidR="00F75DF1" w:rsidRPr="001F31FF" w:rsidRDefault="00F75DF1" w:rsidP="00277947">
            <w:pPr>
              <w:pStyle w:val="TAC"/>
              <w:rPr>
                <w:rFonts w:cs="Arial"/>
                <w:sz w:val="16"/>
                <w:szCs w:val="16"/>
              </w:rPr>
            </w:pPr>
          </w:p>
        </w:tc>
      </w:tr>
      <w:tr w:rsidR="00F75DF1" w:rsidRPr="001F31FF" w14:paraId="5229AF8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AE3B47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C8EBBB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AC3C20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F683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1F5E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7A2E2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64917C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D2150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EBFEED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404A7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176022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373CCE0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2B9EB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79E2E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C037C3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CC0DC7E"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DD77C1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5D80E808"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3ABDA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8B23D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70EB877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6B994B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88ADC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49CBD5"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41D878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BE4A454"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3BF168C6" w14:textId="77777777" w:rsidTr="00277947">
        <w:trPr>
          <w:trHeight w:val="225"/>
          <w:jc w:val="center"/>
        </w:trPr>
        <w:tc>
          <w:tcPr>
            <w:tcW w:w="1497" w:type="dxa"/>
            <w:vMerge/>
            <w:tcBorders>
              <w:left w:val="single" w:sz="4" w:space="0" w:color="auto"/>
              <w:right w:val="single" w:sz="4" w:space="0" w:color="auto"/>
            </w:tcBorders>
            <w:shd w:val="clear" w:color="auto" w:fill="auto"/>
          </w:tcPr>
          <w:p w14:paraId="3552599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344CC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16BFCBB"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56CB788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6DB06B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B9C8A9F"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2F7EB2D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2A9F4A48"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41F7A8C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74D4BB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B5FB3BB"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17EE28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4BC432F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0E45891"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132691EA"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9B86C5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201CA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18F78362" w14:textId="77777777" w:rsidTr="00277947">
        <w:trPr>
          <w:trHeight w:val="225"/>
          <w:jc w:val="center"/>
        </w:trPr>
        <w:tc>
          <w:tcPr>
            <w:tcW w:w="1497" w:type="dxa"/>
            <w:vMerge/>
            <w:tcBorders>
              <w:left w:val="single" w:sz="4" w:space="0" w:color="auto"/>
              <w:right w:val="single" w:sz="4" w:space="0" w:color="auto"/>
            </w:tcBorders>
            <w:shd w:val="clear" w:color="auto" w:fill="auto"/>
          </w:tcPr>
          <w:p w14:paraId="5512B50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9B7CC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B2C0C42"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3DF12B2"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FDD24E3"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51DCD35C"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FA5416C"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1CB8D4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08B25C9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A780E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AE39E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9521213"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C8C269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7B03CFA"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7F20146A"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0CBC1F4C"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809529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46AA080B"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3D972915" w14:textId="77777777" w:rsidR="00F75DF1" w:rsidRPr="001F31FF" w:rsidRDefault="00F75DF1" w:rsidP="00277947">
            <w:pPr>
              <w:pStyle w:val="TAC"/>
              <w:rPr>
                <w:rFonts w:cs="Arial"/>
              </w:rPr>
            </w:pPr>
            <w:r w:rsidRPr="001F31FF">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6B0FD9C0"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14:paraId="5A2193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2E60C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4484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A838C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9788C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66391E" w14:textId="77777777" w:rsidR="00F75DF1" w:rsidRPr="001F31FF" w:rsidRDefault="00F75DF1" w:rsidP="00277947">
            <w:pPr>
              <w:pStyle w:val="TAC"/>
              <w:rPr>
                <w:rFonts w:cs="Arial"/>
                <w:sz w:val="16"/>
                <w:szCs w:val="16"/>
              </w:rPr>
            </w:pPr>
          </w:p>
        </w:tc>
      </w:tr>
      <w:tr w:rsidR="00F75DF1" w:rsidRPr="001F31FF" w14:paraId="6A36D7A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03672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996F9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465A58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10A0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FB9C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9FE3F6"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F94AD3"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B88799"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E5DA280"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FC81D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60E740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2385A5E8"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93A70D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081E2F"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C7AB362"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0A40AD4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E44BEEE" w14:textId="77777777" w:rsidR="00F75DF1" w:rsidRPr="001F31FF" w:rsidRDefault="00F75DF1" w:rsidP="00277947">
            <w:pPr>
              <w:pStyle w:val="TAC"/>
              <w:rPr>
                <w:rFonts w:cs="Arial"/>
                <w:sz w:val="16"/>
                <w:szCs w:val="16"/>
              </w:rPr>
            </w:pPr>
          </w:p>
        </w:tc>
      </w:tr>
      <w:tr w:rsidR="00F75DF1" w:rsidRPr="001F31FF" w14:paraId="0B073D4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92FF40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FB156C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14:paraId="615A1C6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8FF8F2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23A3C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550117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BAF73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AA0178"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5B1A8DC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FC76B3F" w14:textId="77777777" w:rsidR="00F75DF1" w:rsidRPr="001F31FF" w:rsidRDefault="00F75DF1" w:rsidP="00277947">
            <w:pPr>
              <w:pStyle w:val="TAC"/>
              <w:rPr>
                <w:rFonts w:cs="Arial"/>
              </w:rPr>
            </w:pPr>
            <w:r w:rsidRPr="001F31FF">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106A132D"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 32, 40,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506E5D2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4F920D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6D0F3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6ECFB7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C78835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6544CFE" w14:textId="77777777" w:rsidR="00F75DF1" w:rsidRPr="001F31FF" w:rsidRDefault="00F75DF1" w:rsidP="00277947">
            <w:pPr>
              <w:pStyle w:val="TAC"/>
              <w:rPr>
                <w:rFonts w:cs="Arial"/>
                <w:sz w:val="16"/>
                <w:szCs w:val="16"/>
              </w:rPr>
            </w:pPr>
          </w:p>
        </w:tc>
      </w:tr>
      <w:tr w:rsidR="00F75DF1" w:rsidRPr="001F31FF" w14:paraId="014B4113"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BD0B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5C737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0CC776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B2747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DC12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B740D4"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E3F06F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FA2430"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73059FF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F0C1E4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F2D30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4977AAE"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24A40B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5A0E48E"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086CC0AE"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F28835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42856D"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8677C70" w14:textId="77777777" w:rsidTr="00277947">
        <w:trPr>
          <w:trHeight w:val="225"/>
          <w:jc w:val="center"/>
        </w:trPr>
        <w:tc>
          <w:tcPr>
            <w:tcW w:w="1497" w:type="dxa"/>
            <w:vMerge/>
            <w:tcBorders>
              <w:left w:val="single" w:sz="4" w:space="0" w:color="auto"/>
              <w:right w:val="single" w:sz="4" w:space="0" w:color="auto"/>
            </w:tcBorders>
            <w:shd w:val="clear" w:color="auto" w:fill="auto"/>
          </w:tcPr>
          <w:p w14:paraId="39D743E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5538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730305"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947D25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35E7482"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9A86B94"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D33EA20"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BA9B3E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0CF53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51D8E2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E37A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6E28F1B"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C98C4B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BBF8C60"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2E792E4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79F1D0F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CEB0FF0"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1DC5B6A4"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C7775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392A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2AF1A8"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9857A1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0A9D02C"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DA3FF93"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790913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01F59D3"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1C1DE3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4FC73E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3F6C2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C832138"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D9E2D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8320431"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51D78A71"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4E6E532"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8F38854"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125C4E3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57622A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01BDE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83EFD32"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43842C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0B677F4"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324A52E"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FE1B1E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071A1E3"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24981ED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7A3087A3"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32D07040"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p>
        </w:tc>
        <w:tc>
          <w:tcPr>
            <w:tcW w:w="851" w:type="dxa"/>
            <w:tcBorders>
              <w:top w:val="nil"/>
              <w:left w:val="nil"/>
              <w:bottom w:val="single" w:sz="4" w:space="0" w:color="auto"/>
              <w:right w:val="single" w:sz="4" w:space="0" w:color="auto"/>
            </w:tcBorders>
            <w:shd w:val="clear" w:color="auto" w:fill="auto"/>
            <w:vAlign w:val="center"/>
          </w:tcPr>
          <w:p w14:paraId="016F20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49C1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B92DB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F6A3B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F4722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CD5DE7" w14:textId="77777777" w:rsidR="00F75DF1" w:rsidRPr="001F31FF" w:rsidRDefault="00F75DF1" w:rsidP="00277947">
            <w:pPr>
              <w:pStyle w:val="TAC"/>
              <w:rPr>
                <w:rFonts w:cs="Arial"/>
                <w:sz w:val="16"/>
                <w:szCs w:val="16"/>
              </w:rPr>
            </w:pPr>
          </w:p>
        </w:tc>
      </w:tr>
      <w:tr w:rsidR="00F75DF1" w:rsidRPr="001F31FF" w14:paraId="5334930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E2FEB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1533EB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19A23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52210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C8DB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A75F1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F8AD5B"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1F6362"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412B99E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F920A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A66677B"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14:paraId="559CB8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84F457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428AA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71E89B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996DA5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B435548"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91685D4"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BBF83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62EA396"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14:paraId="464675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80933D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41643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3AA03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5223CD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6026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45908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6018E5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61B68B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548D68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FED35E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38EFB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51772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1540E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0BED75F"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359D934A"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9742A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3E3E0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201EBE"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6348512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85D9E0E"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6A855FF7"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9BF81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2DC39A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4178D35E" w14:textId="77777777" w:rsidTr="00277947">
        <w:trPr>
          <w:trHeight w:val="225"/>
          <w:jc w:val="center"/>
        </w:trPr>
        <w:tc>
          <w:tcPr>
            <w:tcW w:w="1497" w:type="dxa"/>
            <w:vMerge/>
            <w:tcBorders>
              <w:left w:val="single" w:sz="4" w:space="0" w:color="auto"/>
              <w:right w:val="single" w:sz="4" w:space="0" w:color="auto"/>
            </w:tcBorders>
            <w:shd w:val="clear" w:color="auto" w:fill="auto"/>
          </w:tcPr>
          <w:p w14:paraId="792857D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BBFE5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BD8D5E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8931A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E710A7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1AB8D16"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3D50699F"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50F0D0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5703B48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3519AF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CB292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9B3CEB9"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320E717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F22B48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2175370D"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8CDBF9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3CFE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71DAE91C" w14:textId="77777777" w:rsidTr="00277947">
        <w:trPr>
          <w:trHeight w:val="225"/>
          <w:jc w:val="center"/>
        </w:trPr>
        <w:tc>
          <w:tcPr>
            <w:tcW w:w="1497" w:type="dxa"/>
            <w:vMerge/>
            <w:tcBorders>
              <w:left w:val="single" w:sz="4" w:space="0" w:color="auto"/>
              <w:right w:val="single" w:sz="4" w:space="0" w:color="auto"/>
            </w:tcBorders>
            <w:shd w:val="clear" w:color="auto" w:fill="auto"/>
          </w:tcPr>
          <w:p w14:paraId="44316BF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708DE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A3A2B1F"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5495452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D8A39BC"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3AD5E253"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A585BE6"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ACA66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31145A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62DC9B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5A1272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2681F19"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F7DB556"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4A2610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4706F7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8718EC9"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7F8B5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08C25FC9"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28AAB2C0" w14:textId="77777777" w:rsidR="00F75DF1" w:rsidRPr="001F31FF" w:rsidRDefault="00F75DF1" w:rsidP="00277947">
            <w:pPr>
              <w:pStyle w:val="TAC"/>
              <w:rPr>
                <w:rFonts w:cs="Arial"/>
                <w:lang w:eastAsia="ko-KR"/>
              </w:rPr>
            </w:pPr>
            <w:r w:rsidRPr="001F31FF">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37982C5E" w14:textId="37A7D0B8" w:rsidR="00F75DF1" w:rsidRPr="001F31FF" w:rsidRDefault="00F75DF1" w:rsidP="00277947">
            <w:pPr>
              <w:pStyle w:val="TAL"/>
              <w:rPr>
                <w:rFonts w:cs="Arial"/>
                <w:sz w:val="16"/>
                <w:szCs w:val="16"/>
              </w:rPr>
            </w:pPr>
            <w:r w:rsidRPr="001F31FF">
              <w:rPr>
                <w:rFonts w:cs="Arial"/>
                <w:sz w:val="16"/>
                <w:szCs w:val="16"/>
              </w:rPr>
              <w:t xml:space="preserve">E-UTRA Band 1, </w:t>
            </w:r>
            <w:ins w:id="233" w:author="Takashi Akao" w:date="2021-10-29T10:54:00Z">
              <w:r>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rPr>
              <w:t>,</w:t>
            </w:r>
            <w:ins w:id="234" w:author="Takashi Akao" w:date="2021-10-29T10:54:00Z">
              <w:r>
                <w:rPr>
                  <w:rFonts w:cs="Arial"/>
                  <w:sz w:val="16"/>
                  <w:szCs w:val="16"/>
                </w:rPr>
                <w:t xml:space="preserve">40, </w:t>
              </w:r>
            </w:ins>
            <w:r w:rsidRPr="001F31FF">
              <w:rPr>
                <w:rFonts w:cs="Arial"/>
                <w:sz w:val="16"/>
                <w:szCs w:val="16"/>
              </w:rPr>
              <w:t xml:space="preserve"> 42</w:t>
            </w:r>
          </w:p>
        </w:tc>
        <w:tc>
          <w:tcPr>
            <w:tcW w:w="851" w:type="dxa"/>
            <w:tcBorders>
              <w:top w:val="nil"/>
              <w:left w:val="nil"/>
              <w:bottom w:val="single" w:sz="4" w:space="0" w:color="auto"/>
              <w:right w:val="single" w:sz="4" w:space="0" w:color="auto"/>
            </w:tcBorders>
            <w:shd w:val="clear" w:color="auto" w:fill="auto"/>
            <w:vAlign w:val="center"/>
          </w:tcPr>
          <w:p w14:paraId="63EAE9F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61E7E1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D774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69C0A1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B3B0C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3532BC0" w14:textId="77777777" w:rsidR="00F75DF1" w:rsidRPr="001F31FF" w:rsidRDefault="00F75DF1" w:rsidP="00277947">
            <w:pPr>
              <w:pStyle w:val="TAC"/>
              <w:rPr>
                <w:rFonts w:cs="Arial"/>
                <w:sz w:val="16"/>
                <w:szCs w:val="16"/>
              </w:rPr>
            </w:pPr>
          </w:p>
        </w:tc>
      </w:tr>
      <w:tr w:rsidR="00F75DF1" w:rsidRPr="001F31FF" w14:paraId="18386304" w14:textId="77777777" w:rsidTr="00277947">
        <w:trPr>
          <w:trHeight w:val="225"/>
          <w:jc w:val="center"/>
        </w:trPr>
        <w:tc>
          <w:tcPr>
            <w:tcW w:w="1497" w:type="dxa"/>
            <w:vMerge/>
            <w:tcBorders>
              <w:left w:val="single" w:sz="4" w:space="0" w:color="auto"/>
              <w:right w:val="single" w:sz="4" w:space="0" w:color="auto"/>
            </w:tcBorders>
            <w:shd w:val="clear" w:color="auto" w:fill="auto"/>
          </w:tcPr>
          <w:p w14:paraId="23E15F3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80F6A0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2262366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CCD97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BE92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F01596B"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1D025BA"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94431D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B72ECBA"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3B517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CB21B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DE76F4" w14:textId="77777777" w:rsidR="00F75DF1" w:rsidRPr="001F31FF" w:rsidRDefault="00F75DF1" w:rsidP="00277947">
            <w:pPr>
              <w:pStyle w:val="TAR"/>
              <w:rPr>
                <w:rFonts w:cs="Arial"/>
                <w:sz w:val="16"/>
                <w:szCs w:val="16"/>
                <w:lang w:eastAsia="ja-JP"/>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7C86341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898B88"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0EBAC257"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2DBE469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A6F78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8</w:t>
            </w:r>
          </w:p>
        </w:tc>
      </w:tr>
      <w:tr w:rsidR="00F75DF1" w:rsidRPr="001F31FF" w14:paraId="18608910"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F090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1F6DF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6DE7915"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FD7D9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B70035"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158FF0C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E15085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EDC9B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95BF38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A76EFE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FDE10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51EEB4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E3502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B542D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6ED1828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68941C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0AACFC69" w14:textId="77777777" w:rsidR="00F75DF1" w:rsidRPr="001F31FF" w:rsidRDefault="00F75DF1" w:rsidP="00277947">
            <w:pPr>
              <w:pStyle w:val="TAC"/>
              <w:rPr>
                <w:rFonts w:cs="Arial"/>
                <w:sz w:val="16"/>
                <w:szCs w:val="16"/>
              </w:rPr>
            </w:pPr>
            <w:r w:rsidRPr="001F31FF">
              <w:rPr>
                <w:rFonts w:cs="Arial"/>
                <w:sz w:val="16"/>
                <w:szCs w:val="16"/>
                <w:lang w:eastAsia="ko-KR"/>
              </w:rPr>
              <w:t xml:space="preserve">3, </w:t>
            </w:r>
            <w:r w:rsidRPr="001F31FF">
              <w:rPr>
                <w:rFonts w:cs="Arial"/>
                <w:sz w:val="16"/>
                <w:szCs w:val="16"/>
              </w:rPr>
              <w:t>7</w:t>
            </w:r>
          </w:p>
        </w:tc>
      </w:tr>
      <w:tr w:rsidR="00F75DF1" w:rsidRPr="001F31FF" w14:paraId="516D0D3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9A626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8BDD38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56887C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62ED8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3A716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31C99F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4B58A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94898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04759E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FA08C2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D2ED0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7FEA7E8" w14:textId="77777777" w:rsidR="00F75DF1" w:rsidRPr="001F31FF" w:rsidRDefault="00F75DF1" w:rsidP="00277947">
            <w:pPr>
              <w:pStyle w:val="TAR"/>
              <w:rPr>
                <w:rFonts w:cs="Arial"/>
                <w:sz w:val="16"/>
                <w:szCs w:val="16"/>
                <w:lang w:eastAsia="ja-JP"/>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7F7C65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60AA2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16C193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B0F5F2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7C1C8F6" w14:textId="77777777" w:rsidR="00F75DF1" w:rsidRPr="001F31FF" w:rsidRDefault="00F75DF1" w:rsidP="00277947">
            <w:pPr>
              <w:pStyle w:val="TAC"/>
              <w:rPr>
                <w:rFonts w:cs="Arial"/>
                <w:sz w:val="16"/>
                <w:szCs w:val="16"/>
                <w:lang w:eastAsia="ko-KR"/>
              </w:rPr>
            </w:pPr>
          </w:p>
        </w:tc>
      </w:tr>
      <w:tr w:rsidR="00F75DF1" w:rsidRPr="001F31FF" w14:paraId="21BA141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C502F1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B2C104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4784164" w14:textId="77777777" w:rsidR="00F75DF1" w:rsidRPr="001F31FF" w:rsidRDefault="00F75DF1" w:rsidP="00277947">
            <w:pPr>
              <w:pStyle w:val="TAR"/>
              <w:rPr>
                <w:rFonts w:cs="Arial"/>
                <w:sz w:val="16"/>
                <w:szCs w:val="16"/>
                <w:lang w:eastAsia="ja-JP"/>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5471608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C904A7F"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6686B9D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99510F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B826EC" w14:textId="77777777" w:rsidR="00F75DF1" w:rsidRPr="001F31FF" w:rsidRDefault="00F75DF1" w:rsidP="00277947">
            <w:pPr>
              <w:pStyle w:val="TAC"/>
              <w:rPr>
                <w:rFonts w:cs="Arial"/>
                <w:sz w:val="16"/>
                <w:szCs w:val="16"/>
                <w:lang w:eastAsia="ko-KR"/>
              </w:rPr>
            </w:pPr>
          </w:p>
        </w:tc>
      </w:tr>
      <w:tr w:rsidR="00F75DF1" w:rsidRPr="001F31FF" w14:paraId="677BE9B5"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7AA250FB" w14:textId="77777777" w:rsidR="00F75DF1" w:rsidRPr="001F31FF" w:rsidRDefault="00F75DF1" w:rsidP="00277947">
            <w:pPr>
              <w:pStyle w:val="TAC"/>
              <w:rPr>
                <w:rFonts w:cs="Arial"/>
                <w:lang w:eastAsia="ko-KR"/>
              </w:rPr>
            </w:pPr>
            <w:r w:rsidRPr="001F31FF">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4009B315"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4F27F6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B37162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B5A2FD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DE9F1C4" w14:textId="77777777" w:rsidR="00F75DF1" w:rsidRPr="001F31FF" w:rsidRDefault="00F75DF1" w:rsidP="00277947">
            <w:pPr>
              <w:pStyle w:val="TAC"/>
              <w:rPr>
                <w:rFonts w:cs="Arial"/>
                <w:sz w:val="16"/>
                <w:szCs w:val="16"/>
              </w:rPr>
            </w:pPr>
            <w:r w:rsidRPr="001F31FF">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42ECE1E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A3B5A3"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693C59E0"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C1A723"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B35B025" w14:textId="49627CB7" w:rsidR="00F75DF1" w:rsidRPr="001F31FF" w:rsidRDefault="00F75DF1" w:rsidP="00277947">
            <w:pPr>
              <w:pStyle w:val="TAL"/>
              <w:rPr>
                <w:rFonts w:cs="Arial"/>
                <w:sz w:val="16"/>
                <w:szCs w:val="16"/>
              </w:rPr>
            </w:pPr>
            <w:r w:rsidRPr="001F31FF">
              <w:rPr>
                <w:rFonts w:cs="Arial"/>
                <w:sz w:val="16"/>
                <w:szCs w:val="16"/>
              </w:rPr>
              <w:t xml:space="preserve">E-UTRA Band 1, </w:t>
            </w:r>
            <w:ins w:id="235" w:author="Takashi Akao" w:date="2021-10-29T10:54:00Z">
              <w:r>
                <w:rPr>
                  <w:rFonts w:cs="Arial"/>
                  <w:sz w:val="16"/>
                  <w:szCs w:val="16"/>
                </w:rPr>
                <w:t xml:space="preserve">3, </w:t>
              </w:r>
            </w:ins>
            <w:r w:rsidRPr="001F31FF">
              <w:rPr>
                <w:rFonts w:cs="Arial"/>
                <w:sz w:val="16"/>
                <w:szCs w:val="16"/>
              </w:rPr>
              <w:t xml:space="preserve">18, 19, 28, 34, </w:t>
            </w:r>
            <w:ins w:id="236" w:author="Takashi Akao" w:date="2021-10-29T10:55:00Z">
              <w:r>
                <w:rPr>
                  <w:rFonts w:cs="Arial"/>
                  <w:sz w:val="16"/>
                  <w:szCs w:val="16"/>
                </w:rPr>
                <w:t xml:space="preserve">40, </w:t>
              </w:r>
            </w:ins>
            <w:r w:rsidRPr="001F31FF">
              <w:rPr>
                <w:rFonts w:cs="Arial"/>
                <w:sz w:val="16"/>
                <w:szCs w:val="16"/>
              </w:rPr>
              <w:t>42</w:t>
            </w:r>
          </w:p>
        </w:tc>
        <w:tc>
          <w:tcPr>
            <w:tcW w:w="851" w:type="dxa"/>
            <w:tcBorders>
              <w:top w:val="nil"/>
              <w:left w:val="nil"/>
              <w:bottom w:val="single" w:sz="4" w:space="0" w:color="auto"/>
              <w:right w:val="single" w:sz="4" w:space="0" w:color="auto"/>
            </w:tcBorders>
            <w:shd w:val="clear" w:color="auto" w:fill="auto"/>
            <w:vAlign w:val="bottom"/>
          </w:tcPr>
          <w:p w14:paraId="55B371C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01FCBC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ED8B8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339CF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618E6E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5EF07B" w14:textId="77777777" w:rsidR="00F75DF1" w:rsidRPr="001F31FF" w:rsidRDefault="00F75DF1" w:rsidP="00277947">
            <w:pPr>
              <w:pStyle w:val="TAC"/>
              <w:rPr>
                <w:rFonts w:cs="Arial"/>
                <w:sz w:val="16"/>
                <w:szCs w:val="16"/>
                <w:lang w:eastAsia="ko-KR"/>
              </w:rPr>
            </w:pPr>
          </w:p>
        </w:tc>
      </w:tr>
      <w:tr w:rsidR="00F75DF1" w:rsidRPr="001F31FF" w14:paraId="41E0FDB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B50D33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6C4EECD"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7C0A234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BF8884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8FEC4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67F7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39EDF1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E164B2"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35D07400" w14:textId="77777777" w:rsidTr="00277947">
        <w:trPr>
          <w:trHeight w:val="225"/>
          <w:jc w:val="center"/>
        </w:trPr>
        <w:tc>
          <w:tcPr>
            <w:tcW w:w="1497" w:type="dxa"/>
            <w:vMerge/>
            <w:tcBorders>
              <w:left w:val="single" w:sz="4" w:space="0" w:color="auto"/>
              <w:right w:val="single" w:sz="4" w:space="0" w:color="auto"/>
            </w:tcBorders>
            <w:shd w:val="clear" w:color="auto" w:fill="auto"/>
          </w:tcPr>
          <w:p w14:paraId="6F725BC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136C1C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CB4877E"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4BEE0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9B03A8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8C1076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40450DFF"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3436CF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22D74966" w14:textId="77777777" w:rsidTr="00277947">
        <w:trPr>
          <w:trHeight w:val="225"/>
          <w:jc w:val="center"/>
        </w:trPr>
        <w:tc>
          <w:tcPr>
            <w:tcW w:w="1497" w:type="dxa"/>
            <w:vMerge/>
            <w:tcBorders>
              <w:left w:val="single" w:sz="4" w:space="0" w:color="auto"/>
              <w:right w:val="single" w:sz="4" w:space="0" w:color="auto"/>
            </w:tcBorders>
            <w:shd w:val="clear" w:color="auto" w:fill="auto"/>
          </w:tcPr>
          <w:p w14:paraId="18FEF8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088B1C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BC663AA"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64EA49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B25A24B"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3DCFC4E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6C0B6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3809A9" w14:textId="77777777" w:rsidR="00F75DF1" w:rsidRPr="001F31FF" w:rsidRDefault="00F75DF1" w:rsidP="00277947">
            <w:pPr>
              <w:pStyle w:val="TAC"/>
              <w:rPr>
                <w:rFonts w:cs="Arial"/>
                <w:sz w:val="16"/>
                <w:szCs w:val="16"/>
                <w:lang w:eastAsia="ko-KR"/>
              </w:rPr>
            </w:pPr>
          </w:p>
        </w:tc>
      </w:tr>
      <w:tr w:rsidR="00F75DF1" w:rsidRPr="001F31FF" w14:paraId="37CA6CE0"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279FF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301B9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79E9844"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2A44359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5C8568B"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1ACDBE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7DED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D030458" w14:textId="77777777" w:rsidR="00F75DF1" w:rsidRPr="001F31FF" w:rsidRDefault="00F75DF1" w:rsidP="00277947">
            <w:pPr>
              <w:pStyle w:val="TAC"/>
              <w:rPr>
                <w:rFonts w:cs="Arial"/>
                <w:sz w:val="16"/>
                <w:szCs w:val="16"/>
                <w:lang w:eastAsia="ko-KR"/>
              </w:rPr>
            </w:pPr>
          </w:p>
        </w:tc>
      </w:tr>
      <w:tr w:rsidR="00F75DF1" w:rsidRPr="001F31FF" w14:paraId="53DFE7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BBF9D1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0FAAC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BA99AE5"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54A80C2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DE7CAAD"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0572EC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BA98F2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E4F034" w14:textId="77777777" w:rsidR="00F75DF1" w:rsidRPr="001F31FF" w:rsidRDefault="00F75DF1" w:rsidP="00277947">
            <w:pPr>
              <w:pStyle w:val="TAC"/>
              <w:rPr>
                <w:rFonts w:cs="Arial"/>
                <w:sz w:val="16"/>
                <w:szCs w:val="16"/>
                <w:lang w:eastAsia="ko-KR"/>
              </w:rPr>
            </w:pPr>
          </w:p>
        </w:tc>
      </w:tr>
      <w:tr w:rsidR="00F75DF1" w:rsidRPr="001F31FF" w14:paraId="416A138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FBF7B5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FEBEB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8AC37D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1E6DAE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06847FA"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2B9E11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A2244E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B943C8" w14:textId="77777777" w:rsidR="00F75DF1" w:rsidRPr="001F31FF" w:rsidRDefault="00F75DF1" w:rsidP="00277947">
            <w:pPr>
              <w:pStyle w:val="TAC"/>
              <w:rPr>
                <w:rFonts w:cs="Arial"/>
                <w:sz w:val="16"/>
                <w:szCs w:val="16"/>
                <w:lang w:eastAsia="ko-KR"/>
              </w:rPr>
            </w:pPr>
          </w:p>
        </w:tc>
      </w:tr>
      <w:tr w:rsidR="00F75DF1" w:rsidRPr="001F31FF" w14:paraId="4A906139"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D7C84B4" w14:textId="77777777" w:rsidR="00F75DF1" w:rsidRPr="001F31FF" w:rsidRDefault="00F75DF1" w:rsidP="00277947">
            <w:pPr>
              <w:pStyle w:val="TAC"/>
              <w:rPr>
                <w:rFonts w:cs="Arial"/>
                <w:lang w:eastAsia="ko-KR"/>
              </w:rPr>
            </w:pPr>
            <w:r w:rsidRPr="001F31FF">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4CFBB2A0"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23, 24, 26, 27, 28, 29,</w:t>
            </w:r>
            <w:r w:rsidRPr="001F31FF">
              <w:rPr>
                <w:rFonts w:cs="Arial"/>
                <w:sz w:val="16"/>
                <w:szCs w:val="16"/>
                <w:lang w:eastAsia="ko-KR"/>
              </w:rPr>
              <w:t xml:space="preserve"> 30,</w:t>
            </w:r>
            <w:r w:rsidRPr="001F31FF">
              <w:rPr>
                <w:rFonts w:cs="Arial"/>
                <w:sz w:val="16"/>
                <w:szCs w:val="16"/>
              </w:rPr>
              <w:t xml:space="preserve"> 41</w:t>
            </w:r>
          </w:p>
        </w:tc>
        <w:tc>
          <w:tcPr>
            <w:tcW w:w="851" w:type="dxa"/>
            <w:tcBorders>
              <w:top w:val="nil"/>
              <w:left w:val="nil"/>
              <w:bottom w:val="single" w:sz="4" w:space="0" w:color="auto"/>
              <w:right w:val="single" w:sz="4" w:space="0" w:color="auto"/>
            </w:tcBorders>
            <w:shd w:val="clear" w:color="auto" w:fill="auto"/>
            <w:vAlign w:val="bottom"/>
          </w:tcPr>
          <w:p w14:paraId="6F0077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FFBC943"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6510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529183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4928F1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87ECB4" w14:textId="77777777" w:rsidR="00F75DF1" w:rsidRPr="001F31FF" w:rsidRDefault="00F75DF1" w:rsidP="00277947">
            <w:pPr>
              <w:pStyle w:val="TAC"/>
              <w:rPr>
                <w:rFonts w:cs="Arial"/>
                <w:sz w:val="16"/>
                <w:szCs w:val="16"/>
                <w:lang w:eastAsia="ko-KR"/>
              </w:rPr>
            </w:pPr>
          </w:p>
        </w:tc>
      </w:tr>
      <w:tr w:rsidR="00F75DF1" w:rsidRPr="001F31FF" w14:paraId="215BE096" w14:textId="77777777" w:rsidTr="00277947">
        <w:trPr>
          <w:trHeight w:val="225"/>
          <w:jc w:val="center"/>
        </w:trPr>
        <w:tc>
          <w:tcPr>
            <w:tcW w:w="1497" w:type="dxa"/>
            <w:vMerge/>
            <w:tcBorders>
              <w:left w:val="single" w:sz="4" w:space="0" w:color="auto"/>
              <w:right w:val="single" w:sz="4" w:space="0" w:color="auto"/>
            </w:tcBorders>
            <w:shd w:val="clear" w:color="auto" w:fill="auto"/>
          </w:tcPr>
          <w:p w14:paraId="1FEEAB8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2369855"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237EC3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1156E4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E356A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33162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E6637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8278A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7FFCC7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CC3914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5A8AF1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14:paraId="43514FC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16E8A5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8BF02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2CC037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AE6C4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7C135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F621D8C"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B550BB1" w14:textId="77777777" w:rsidR="00F75DF1" w:rsidRPr="001F31FF" w:rsidRDefault="00F75DF1" w:rsidP="00277947">
            <w:pPr>
              <w:pStyle w:val="TAC"/>
              <w:rPr>
                <w:rFonts w:cs="Arial"/>
                <w:lang w:eastAsia="ko-KR"/>
              </w:rPr>
            </w:pPr>
            <w:r w:rsidRPr="001F31FF">
              <w:rPr>
                <w:rFonts w:cs="Arial"/>
                <w:lang w:eastAsia="ko-KR"/>
              </w:rPr>
              <w:lastRenderedPageBreak/>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14:paraId="58AE39D3"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23, 26, 27, 29, 41,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2EED3A2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DDCD69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2132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94815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C3251F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80A5B7" w14:textId="77777777" w:rsidR="00F75DF1" w:rsidRPr="001F31FF" w:rsidRDefault="00F75DF1" w:rsidP="00277947">
            <w:pPr>
              <w:pStyle w:val="TAC"/>
              <w:rPr>
                <w:rFonts w:cs="Arial"/>
                <w:sz w:val="16"/>
                <w:szCs w:val="16"/>
              </w:rPr>
            </w:pPr>
          </w:p>
        </w:tc>
      </w:tr>
      <w:tr w:rsidR="00F75DF1" w:rsidRPr="001F31FF" w14:paraId="7A19D4FE"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1442F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E593BD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005A9A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EE40F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3B7C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14E882"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C288ED3"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AFC3F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A9D60F3" w14:textId="77777777" w:rsidTr="00277947">
        <w:trPr>
          <w:trHeight w:val="225"/>
          <w:jc w:val="center"/>
        </w:trPr>
        <w:tc>
          <w:tcPr>
            <w:tcW w:w="1497" w:type="dxa"/>
            <w:vMerge/>
            <w:tcBorders>
              <w:left w:val="single" w:sz="4" w:space="0" w:color="auto"/>
              <w:right w:val="single" w:sz="4" w:space="0" w:color="auto"/>
            </w:tcBorders>
            <w:shd w:val="clear" w:color="auto" w:fill="auto"/>
          </w:tcPr>
          <w:p w14:paraId="4C0D0E6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BEE889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78FBF1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463655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3397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56E53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2A42B3A"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F1B05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A9EDA4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9CF79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AD3F16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FE05B60"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4D1E47D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B603E1"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ABF983E"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534063A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683B00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7E1967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B29151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21ABC6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6BB1D08"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53556C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2BD973"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2041CF32"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17B670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D0304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55EF69DD"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745682A2" w14:textId="77777777" w:rsidR="00F75DF1" w:rsidRPr="001F31FF" w:rsidRDefault="00F75DF1" w:rsidP="00277947">
            <w:pPr>
              <w:pStyle w:val="TAC"/>
              <w:rPr>
                <w:rFonts w:cs="Arial"/>
                <w:lang w:eastAsia="ko-KR"/>
              </w:rPr>
            </w:pPr>
            <w:r w:rsidRPr="001F31FF">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35DE8986"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p>
        </w:tc>
        <w:tc>
          <w:tcPr>
            <w:tcW w:w="851" w:type="dxa"/>
            <w:tcBorders>
              <w:top w:val="nil"/>
              <w:left w:val="nil"/>
              <w:bottom w:val="single" w:sz="4" w:space="0" w:color="auto"/>
              <w:right w:val="single" w:sz="4" w:space="0" w:color="auto"/>
            </w:tcBorders>
            <w:shd w:val="clear" w:color="auto" w:fill="auto"/>
            <w:vAlign w:val="center"/>
          </w:tcPr>
          <w:p w14:paraId="354E992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355F4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9217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6A75D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C73F6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D7D411" w14:textId="77777777" w:rsidR="00F75DF1" w:rsidRPr="001F31FF" w:rsidRDefault="00F75DF1" w:rsidP="00277947">
            <w:pPr>
              <w:pStyle w:val="TAC"/>
              <w:rPr>
                <w:rFonts w:cs="Arial"/>
                <w:sz w:val="16"/>
                <w:szCs w:val="16"/>
                <w:lang w:eastAsia="ko-KR"/>
              </w:rPr>
            </w:pPr>
          </w:p>
        </w:tc>
      </w:tr>
      <w:tr w:rsidR="00F75DF1" w:rsidRPr="001F31FF" w14:paraId="786BDF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BD2D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082EA3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960CD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AFC9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FC784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442225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82BC1E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BA05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3BC6B5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D70E07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E600F5E"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563A76B1"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1BE853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DAD7C3"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89437DE"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9302C4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2021C5" w14:textId="77777777" w:rsidR="00F75DF1" w:rsidRPr="001F31FF" w:rsidRDefault="00F75DF1" w:rsidP="00277947">
            <w:pPr>
              <w:pStyle w:val="TAC"/>
              <w:rPr>
                <w:rFonts w:cs="Arial"/>
                <w:sz w:val="16"/>
                <w:szCs w:val="16"/>
                <w:lang w:eastAsia="ko-KR"/>
              </w:rPr>
            </w:pPr>
          </w:p>
        </w:tc>
      </w:tr>
      <w:tr w:rsidR="00F75DF1" w:rsidRPr="001F31FF" w14:paraId="4D2C71F8"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E6DD9DD" w14:textId="77777777" w:rsidR="00F75DF1" w:rsidRPr="001F31FF" w:rsidRDefault="00F75DF1" w:rsidP="00277947">
            <w:pPr>
              <w:pStyle w:val="TAC"/>
              <w:rPr>
                <w:rFonts w:cs="Arial"/>
                <w:lang w:eastAsia="ko-KR"/>
              </w:rPr>
            </w:pPr>
            <w:r w:rsidRPr="001F31FF">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074BF284"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31, 32, 33, 34, </w:t>
            </w:r>
            <w:r w:rsidRPr="001F31FF">
              <w:rPr>
                <w:rFonts w:cs="Arial"/>
                <w:sz w:val="16"/>
                <w:szCs w:val="16"/>
              </w:rPr>
              <w:t>40, 43</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07A375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EF62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9666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ADB135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18274B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C32343" w14:textId="77777777" w:rsidR="00F75DF1" w:rsidRPr="001F31FF" w:rsidRDefault="00F75DF1" w:rsidP="00277947">
            <w:pPr>
              <w:pStyle w:val="TAC"/>
              <w:rPr>
                <w:rFonts w:cs="Arial"/>
                <w:sz w:val="16"/>
                <w:szCs w:val="16"/>
                <w:lang w:eastAsia="ko-KR"/>
              </w:rPr>
            </w:pPr>
          </w:p>
        </w:tc>
      </w:tr>
      <w:tr w:rsidR="00F75DF1" w:rsidRPr="001F31FF" w14:paraId="02336833" w14:textId="77777777" w:rsidTr="00277947">
        <w:trPr>
          <w:trHeight w:val="225"/>
          <w:jc w:val="center"/>
        </w:trPr>
        <w:tc>
          <w:tcPr>
            <w:tcW w:w="1497" w:type="dxa"/>
            <w:vMerge/>
            <w:tcBorders>
              <w:left w:val="single" w:sz="4" w:space="0" w:color="auto"/>
              <w:right w:val="single" w:sz="4" w:space="0" w:color="auto"/>
            </w:tcBorders>
            <w:shd w:val="clear" w:color="auto" w:fill="auto"/>
          </w:tcPr>
          <w:p w14:paraId="3D1D180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02EE84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4292E18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E31F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3C96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71B80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FAE772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1E085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A4AC13"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3117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60C6A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0AB1C4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B958F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97E11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AA2060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4CDB42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85EB67"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E9B1612"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6A570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89A7B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974EF1A"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6058C4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DE3D68A"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8AA35F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4E40ECE"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C18CD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ECACF4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EAA950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123AA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0556C61"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82B9E2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6020F4"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EDD0D2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14F5DB4"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CCA7A8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D86127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57FA36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CAC65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CC1E3C4"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54B997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04C2E98"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5A4637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E89D6B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FF846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00F6FD2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2B7E6267" w14:textId="77777777" w:rsidR="00F75DF1" w:rsidRPr="001F31FF" w:rsidRDefault="00F75DF1" w:rsidP="00277947">
            <w:pPr>
              <w:pStyle w:val="TAC"/>
              <w:rPr>
                <w:rFonts w:cs="Arial"/>
                <w:lang w:eastAsia="ko-KR"/>
              </w:rPr>
            </w:pPr>
            <w:r w:rsidRPr="001F31FF">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2A91CBBB"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 xml:space="preserve">, 28, 31, 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p>
        </w:tc>
        <w:tc>
          <w:tcPr>
            <w:tcW w:w="851" w:type="dxa"/>
            <w:tcBorders>
              <w:top w:val="nil"/>
              <w:left w:val="nil"/>
              <w:bottom w:val="single" w:sz="4" w:space="0" w:color="auto"/>
              <w:right w:val="single" w:sz="4" w:space="0" w:color="auto"/>
            </w:tcBorders>
            <w:shd w:val="clear" w:color="auto" w:fill="auto"/>
            <w:vAlign w:val="center"/>
          </w:tcPr>
          <w:p w14:paraId="364195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07D4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5DDC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BD63B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4BDC07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E8E3795" w14:textId="77777777" w:rsidR="00F75DF1" w:rsidRPr="001F31FF" w:rsidRDefault="00F75DF1" w:rsidP="00277947">
            <w:pPr>
              <w:pStyle w:val="TAC"/>
              <w:rPr>
                <w:rFonts w:cs="Arial"/>
                <w:sz w:val="16"/>
                <w:szCs w:val="16"/>
                <w:lang w:eastAsia="ko-KR"/>
              </w:rPr>
            </w:pPr>
          </w:p>
        </w:tc>
      </w:tr>
      <w:tr w:rsidR="00F75DF1" w:rsidRPr="001F31FF" w14:paraId="640CEFB9" w14:textId="77777777" w:rsidTr="00277947">
        <w:trPr>
          <w:trHeight w:val="225"/>
          <w:jc w:val="center"/>
        </w:trPr>
        <w:tc>
          <w:tcPr>
            <w:tcW w:w="1497" w:type="dxa"/>
            <w:vMerge/>
            <w:tcBorders>
              <w:left w:val="single" w:sz="4" w:space="0" w:color="auto"/>
              <w:right w:val="single" w:sz="4" w:space="0" w:color="auto"/>
            </w:tcBorders>
            <w:shd w:val="clear" w:color="auto" w:fill="auto"/>
          </w:tcPr>
          <w:p w14:paraId="1E59EF6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B42D58D"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4E078D5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C59E9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60EC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B58241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6C852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3E09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13BA5930" w14:textId="77777777" w:rsidTr="00277947">
        <w:trPr>
          <w:trHeight w:val="225"/>
          <w:jc w:val="center"/>
        </w:trPr>
        <w:tc>
          <w:tcPr>
            <w:tcW w:w="1497" w:type="dxa"/>
            <w:vMerge/>
            <w:tcBorders>
              <w:left w:val="single" w:sz="4" w:space="0" w:color="auto"/>
              <w:right w:val="single" w:sz="4" w:space="0" w:color="auto"/>
            </w:tcBorders>
            <w:shd w:val="clear" w:color="auto" w:fill="auto"/>
          </w:tcPr>
          <w:p w14:paraId="5F556BE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18E1F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11, , , 21</w:t>
            </w:r>
          </w:p>
        </w:tc>
        <w:tc>
          <w:tcPr>
            <w:tcW w:w="851" w:type="dxa"/>
            <w:tcBorders>
              <w:top w:val="nil"/>
              <w:left w:val="nil"/>
              <w:bottom w:val="single" w:sz="4" w:space="0" w:color="auto"/>
              <w:right w:val="single" w:sz="4" w:space="0" w:color="auto"/>
            </w:tcBorders>
            <w:shd w:val="clear" w:color="auto" w:fill="auto"/>
            <w:vAlign w:val="center"/>
          </w:tcPr>
          <w:p w14:paraId="34A0CBC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B609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9FF1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BF30AB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5EE9BA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DD6C7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12484D4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FC35A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CA2BF0D"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6A8833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63C31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E4332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2F8D5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F16DEA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B68E5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C4BAAE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C92A0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25F3A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A5B8FCF"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55A8ED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AD8BD7"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38DAA699"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373620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327E8F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4645EDB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DE923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41365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716BC84"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6E4AF6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CD8831"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cs="Arial"/>
                <w:sz w:val="16"/>
                <w:szCs w:val="16"/>
              </w:rPr>
              <w:t>0</w:t>
            </w:r>
          </w:p>
        </w:tc>
        <w:tc>
          <w:tcPr>
            <w:tcW w:w="1134" w:type="dxa"/>
            <w:tcBorders>
              <w:top w:val="nil"/>
              <w:left w:val="nil"/>
              <w:bottom w:val="single" w:sz="4" w:space="0" w:color="auto"/>
              <w:right w:val="single" w:sz="4" w:space="0" w:color="auto"/>
            </w:tcBorders>
            <w:shd w:val="clear" w:color="auto" w:fill="auto"/>
            <w:vAlign w:val="center"/>
          </w:tcPr>
          <w:p w14:paraId="03EEA03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7485EED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129A9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3CB2A902"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3BDA1EF" w14:textId="77777777" w:rsidR="00F75DF1" w:rsidRPr="001F31FF" w:rsidRDefault="00F75DF1" w:rsidP="00277947">
            <w:pPr>
              <w:pStyle w:val="TAC"/>
              <w:rPr>
                <w:rFonts w:cs="Arial"/>
                <w:lang w:eastAsia="ko-KR"/>
              </w:rPr>
            </w:pPr>
            <w:r w:rsidRPr="001F31FF">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1CFA0B7E" w14:textId="3D7571B2"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ins w:id="237" w:author="Takashi Akao" w:date="2021-10-29T10:55:00Z">
              <w:r>
                <w:rPr>
                  <w:rFonts w:cs="Arial"/>
                  <w:sz w:val="16"/>
                  <w:szCs w:val="16"/>
                  <w:lang w:eastAsia="ko-KR"/>
                </w:rPr>
                <w:t>, 40</w:t>
              </w:r>
            </w:ins>
          </w:p>
        </w:tc>
        <w:tc>
          <w:tcPr>
            <w:tcW w:w="851" w:type="dxa"/>
            <w:tcBorders>
              <w:top w:val="nil"/>
              <w:left w:val="nil"/>
              <w:bottom w:val="single" w:sz="4" w:space="0" w:color="auto"/>
              <w:right w:val="single" w:sz="4" w:space="0" w:color="auto"/>
            </w:tcBorders>
            <w:shd w:val="clear" w:color="auto" w:fill="auto"/>
            <w:vAlign w:val="center"/>
          </w:tcPr>
          <w:p w14:paraId="3F97A70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F0AC7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1505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C87C3B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F6D409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D52CDED" w14:textId="77777777" w:rsidR="00F75DF1" w:rsidRPr="001F31FF" w:rsidRDefault="00F75DF1" w:rsidP="00277947">
            <w:pPr>
              <w:pStyle w:val="TAC"/>
              <w:rPr>
                <w:rFonts w:cs="Arial"/>
                <w:sz w:val="16"/>
                <w:szCs w:val="16"/>
                <w:lang w:eastAsia="ko-KR"/>
              </w:rPr>
            </w:pPr>
          </w:p>
        </w:tc>
      </w:tr>
      <w:tr w:rsidR="00F75DF1" w:rsidRPr="001F31FF" w14:paraId="040F287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D0A76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562F0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3FAAE1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9ACA37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06FB8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ECE70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3066CD3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2DC2F4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37124B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8F229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2E9C6D"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14:paraId="2133C3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9DE52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1192AC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D8BC3E6"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5E74F0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D0B9B5"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235E3FF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99DF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831C0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7BE498B"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3A1847D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89D87A"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5342AF70"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405143D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A455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8</w:t>
            </w:r>
          </w:p>
        </w:tc>
      </w:tr>
      <w:tr w:rsidR="00F75DF1" w:rsidRPr="001F31FF" w14:paraId="002F10C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1C995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D8B02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8E79244"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6E30FA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DD1292"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F1E6A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D9DD2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D055231" w14:textId="77777777" w:rsidR="00F75DF1" w:rsidRPr="001F31FF" w:rsidRDefault="00F75DF1" w:rsidP="00277947">
            <w:pPr>
              <w:pStyle w:val="TAC"/>
              <w:rPr>
                <w:rFonts w:cs="Arial"/>
                <w:sz w:val="16"/>
                <w:szCs w:val="16"/>
                <w:lang w:eastAsia="ko-KR"/>
              </w:rPr>
            </w:pPr>
          </w:p>
        </w:tc>
      </w:tr>
      <w:tr w:rsidR="00F75DF1" w:rsidRPr="001F31FF" w14:paraId="2190D5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A32FD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76FB9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433174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71031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3551D4"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1F90F0A8"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66D312E"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7604648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p>
        </w:tc>
      </w:tr>
      <w:tr w:rsidR="00F75DF1" w:rsidRPr="001F31FF" w14:paraId="0C8C20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C52B69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C34C39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F401275"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810D8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4DFFE9"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505F78F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AF939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FBDB9C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354DB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C473A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69958B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92067D3"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B3BE04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17900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9FC678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1BA45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67C8DB3" w14:textId="77777777" w:rsidR="00F75DF1" w:rsidRPr="001F31FF" w:rsidRDefault="00F75DF1" w:rsidP="00277947">
            <w:pPr>
              <w:pStyle w:val="TAC"/>
              <w:rPr>
                <w:rFonts w:cs="Arial"/>
                <w:sz w:val="16"/>
                <w:szCs w:val="16"/>
                <w:lang w:eastAsia="ko-KR"/>
              </w:rPr>
            </w:pPr>
          </w:p>
        </w:tc>
      </w:tr>
      <w:tr w:rsidR="00F75DF1" w:rsidRPr="001F31FF" w14:paraId="1F53C16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97C58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26BAD0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7DA8D5D"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366DE0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544041"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2B31C5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F82AD1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3369089" w14:textId="77777777" w:rsidR="00F75DF1" w:rsidRPr="001F31FF" w:rsidRDefault="00F75DF1" w:rsidP="00277947">
            <w:pPr>
              <w:pStyle w:val="TAC"/>
              <w:rPr>
                <w:rFonts w:cs="Arial"/>
                <w:sz w:val="16"/>
                <w:szCs w:val="16"/>
                <w:lang w:eastAsia="ko-KR"/>
              </w:rPr>
            </w:pPr>
          </w:p>
        </w:tc>
      </w:tr>
      <w:tr w:rsidR="00F75DF1" w:rsidRPr="001F31FF" w14:paraId="4F9A865D"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B30040E" w14:textId="77777777" w:rsidR="00F75DF1" w:rsidRPr="001F31FF" w:rsidRDefault="00F75DF1" w:rsidP="00277947">
            <w:pPr>
              <w:pStyle w:val="TAC"/>
              <w:rPr>
                <w:rFonts w:cs="Arial"/>
                <w:lang w:eastAsia="ko-KR"/>
              </w:rPr>
            </w:pPr>
            <w:r w:rsidRPr="001F31FF">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2C18734A"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8, 31, 32, 33, 34, 40, 43</w:t>
            </w:r>
          </w:p>
        </w:tc>
        <w:tc>
          <w:tcPr>
            <w:tcW w:w="851" w:type="dxa"/>
            <w:tcBorders>
              <w:top w:val="nil"/>
              <w:left w:val="nil"/>
              <w:bottom w:val="single" w:sz="4" w:space="0" w:color="auto"/>
              <w:right w:val="single" w:sz="4" w:space="0" w:color="auto"/>
            </w:tcBorders>
            <w:shd w:val="clear" w:color="auto" w:fill="auto"/>
            <w:vAlign w:val="center"/>
          </w:tcPr>
          <w:p w14:paraId="410BAE6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82F95E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9717A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748125"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78B49D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59CE8C4" w14:textId="77777777" w:rsidR="00F75DF1" w:rsidRPr="001F31FF" w:rsidRDefault="00F75DF1" w:rsidP="00277947">
            <w:pPr>
              <w:pStyle w:val="TAC"/>
              <w:rPr>
                <w:rFonts w:cs="Arial"/>
                <w:sz w:val="16"/>
                <w:szCs w:val="16"/>
              </w:rPr>
            </w:pPr>
          </w:p>
        </w:tc>
      </w:tr>
      <w:tr w:rsidR="00F75DF1" w:rsidRPr="001F31FF" w14:paraId="4A42D7B5"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216B7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B255BBF"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633D973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DED0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B02EE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A8147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C946E0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4EC75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4E08ACB" w14:textId="77777777" w:rsidTr="00277947">
        <w:trPr>
          <w:trHeight w:val="225"/>
          <w:jc w:val="center"/>
        </w:trPr>
        <w:tc>
          <w:tcPr>
            <w:tcW w:w="1497" w:type="dxa"/>
            <w:vMerge/>
            <w:tcBorders>
              <w:left w:val="single" w:sz="4" w:space="0" w:color="auto"/>
              <w:right w:val="single" w:sz="4" w:space="0" w:color="auto"/>
            </w:tcBorders>
            <w:shd w:val="clear" w:color="auto" w:fill="auto"/>
          </w:tcPr>
          <w:p w14:paraId="015A18F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87B9563"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381EEDE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59899F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569E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FDEB5A"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33AA37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B9E599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D15EDA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5394E6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281E2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DFA462"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7DB22D6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7848E2D"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14:paraId="734F3261"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04CB1DE"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9506A96" w14:textId="77777777" w:rsidR="00F75DF1" w:rsidRPr="001F31FF" w:rsidRDefault="00F75DF1" w:rsidP="00277947">
            <w:pPr>
              <w:pStyle w:val="TAC"/>
              <w:rPr>
                <w:rFonts w:cs="Arial"/>
                <w:sz w:val="16"/>
                <w:szCs w:val="16"/>
              </w:rPr>
            </w:pPr>
          </w:p>
        </w:tc>
      </w:tr>
      <w:tr w:rsidR="00F75DF1" w:rsidRPr="001F31FF" w14:paraId="6EBA1A6A"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D4A4454" w14:textId="77777777" w:rsidR="00F75DF1" w:rsidRPr="001F31FF" w:rsidRDefault="00F75DF1" w:rsidP="00277947">
            <w:pPr>
              <w:pStyle w:val="TAC"/>
              <w:rPr>
                <w:rFonts w:cs="Arial"/>
              </w:rPr>
            </w:pPr>
            <w:r w:rsidRPr="001F31FF">
              <w:rPr>
                <w:rFonts w:cs="Arial"/>
                <w:lang w:eastAsia="ko-KR"/>
              </w:rPr>
              <w:t>eCA_3A-26A</w:t>
            </w:r>
          </w:p>
        </w:tc>
        <w:tc>
          <w:tcPr>
            <w:tcW w:w="2623" w:type="dxa"/>
            <w:tcBorders>
              <w:top w:val="nil"/>
              <w:left w:val="nil"/>
              <w:bottom w:val="single" w:sz="4" w:space="0" w:color="auto"/>
              <w:right w:val="single" w:sz="4" w:space="0" w:color="auto"/>
            </w:tcBorders>
            <w:shd w:val="clear" w:color="auto" w:fill="auto"/>
            <w:vAlign w:val="bottom"/>
          </w:tcPr>
          <w:p w14:paraId="352C3AAF"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34, 39, </w:t>
            </w:r>
            <w:r w:rsidRPr="001F31FF">
              <w:rPr>
                <w:rFonts w:cs="Arial"/>
                <w:sz w:val="16"/>
                <w:szCs w:val="16"/>
              </w:rPr>
              <w:t>40, 43</w:t>
            </w:r>
          </w:p>
        </w:tc>
        <w:tc>
          <w:tcPr>
            <w:tcW w:w="851" w:type="dxa"/>
            <w:tcBorders>
              <w:top w:val="nil"/>
              <w:left w:val="nil"/>
              <w:bottom w:val="single" w:sz="4" w:space="0" w:color="auto"/>
              <w:right w:val="single" w:sz="4" w:space="0" w:color="auto"/>
            </w:tcBorders>
            <w:shd w:val="clear" w:color="auto" w:fill="auto"/>
            <w:vAlign w:val="center"/>
          </w:tcPr>
          <w:p w14:paraId="7CD422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1308AB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4765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1C2DE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199D3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B0CD20" w14:textId="77777777" w:rsidR="00F75DF1" w:rsidRPr="001F31FF" w:rsidRDefault="00F75DF1" w:rsidP="00277947">
            <w:pPr>
              <w:pStyle w:val="TAC"/>
              <w:rPr>
                <w:rFonts w:cs="Arial"/>
                <w:sz w:val="16"/>
                <w:szCs w:val="16"/>
                <w:lang w:eastAsia="ko-KR"/>
              </w:rPr>
            </w:pPr>
          </w:p>
        </w:tc>
      </w:tr>
      <w:tr w:rsidR="00F75DF1" w:rsidRPr="001F31FF" w14:paraId="1B90BE2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49453E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62FD35"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6598E10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4FE80D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2B9F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7C5E39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BA13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99F67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3E255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1ADC656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42A8B2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3F28A77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5AC58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FD912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59B8C5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B6485D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A6FF3A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6C54C48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D04A1C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BE31D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1C8BF9C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0FAF38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5D7B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66278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9082AB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5B3D8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7D2C7B00" w14:textId="77777777" w:rsidTr="00277947">
        <w:trPr>
          <w:trHeight w:val="225"/>
          <w:jc w:val="center"/>
        </w:trPr>
        <w:tc>
          <w:tcPr>
            <w:tcW w:w="1497" w:type="dxa"/>
            <w:vMerge/>
            <w:tcBorders>
              <w:left w:val="single" w:sz="4" w:space="0" w:color="auto"/>
              <w:right w:val="single" w:sz="4" w:space="0" w:color="auto"/>
            </w:tcBorders>
            <w:shd w:val="clear" w:color="auto" w:fill="auto"/>
          </w:tcPr>
          <w:p w14:paraId="0B04506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F8C4AE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422DD43"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88EF6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F872E4F"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7008603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0C6118AC"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03FC3290"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6B3ABFC8" w14:textId="77777777" w:rsidTr="00277947">
        <w:trPr>
          <w:trHeight w:val="225"/>
          <w:jc w:val="center"/>
        </w:trPr>
        <w:tc>
          <w:tcPr>
            <w:tcW w:w="1497" w:type="dxa"/>
            <w:vMerge/>
            <w:tcBorders>
              <w:left w:val="single" w:sz="4" w:space="0" w:color="auto"/>
              <w:right w:val="single" w:sz="4" w:space="0" w:color="auto"/>
            </w:tcBorders>
            <w:shd w:val="clear" w:color="auto" w:fill="auto"/>
          </w:tcPr>
          <w:p w14:paraId="2E77B426" w14:textId="77777777" w:rsidR="00F75DF1" w:rsidRPr="001F31FF" w:rsidRDefault="00F75DF1" w:rsidP="00277947">
            <w:pPr>
              <w:pStyle w:val="TAC"/>
              <w:rPr>
                <w:rFonts w:cs="Arial"/>
              </w:rPr>
            </w:pPr>
          </w:p>
        </w:tc>
        <w:tc>
          <w:tcPr>
            <w:tcW w:w="2623" w:type="dxa"/>
            <w:vMerge w:val="restart"/>
            <w:tcBorders>
              <w:top w:val="nil"/>
              <w:left w:val="nil"/>
              <w:right w:val="single" w:sz="4" w:space="0" w:color="auto"/>
            </w:tcBorders>
            <w:shd w:val="clear" w:color="auto" w:fill="auto"/>
            <w:vAlign w:val="center"/>
          </w:tcPr>
          <w:p w14:paraId="4146E7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1CAD5B"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5F335E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CC1AB5"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41296F5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DA1316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BF1EDC0" w14:textId="77777777" w:rsidR="00F75DF1" w:rsidRPr="001F31FF" w:rsidRDefault="00F75DF1" w:rsidP="00277947">
            <w:pPr>
              <w:pStyle w:val="TAC"/>
              <w:rPr>
                <w:rFonts w:cs="Arial"/>
                <w:sz w:val="16"/>
                <w:szCs w:val="16"/>
                <w:lang w:eastAsia="ko-KR"/>
              </w:rPr>
            </w:pPr>
          </w:p>
        </w:tc>
      </w:tr>
      <w:tr w:rsidR="00F75DF1" w:rsidRPr="001F31FF" w14:paraId="6EAD25F7"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DC3E1D" w14:textId="77777777" w:rsidR="00F75DF1" w:rsidRPr="001F31FF" w:rsidRDefault="00F75DF1" w:rsidP="00277947">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6747AC15" w14:textId="77777777" w:rsidR="00F75DF1" w:rsidRPr="001F31FF" w:rsidRDefault="00F75DF1" w:rsidP="00277947">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43A1A1C2"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2AC75A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DB7439"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4A067C8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5E5493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36F04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94EA302"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9661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36A76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AC19F2B"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310412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44C8F4D"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08222F67" w14:textId="77777777" w:rsidR="00F75DF1" w:rsidRPr="001F31FF" w:rsidRDefault="00F75DF1" w:rsidP="00277947">
            <w:pPr>
              <w:pStyle w:val="TAC"/>
              <w:rPr>
                <w:rFonts w:cs="Arial"/>
                <w:sz w:val="16"/>
                <w:szCs w:val="16"/>
              </w:rPr>
            </w:pPr>
            <w:r w:rsidRPr="001F31FF">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22813F43"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5364B3B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0F334143"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D05A6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299A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323B150"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1B562EE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452B394"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3C0162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1F74E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0D53A89" w14:textId="77777777" w:rsidR="00F75DF1" w:rsidRPr="001F31FF" w:rsidRDefault="00F75DF1" w:rsidP="00277947">
            <w:pPr>
              <w:pStyle w:val="TAC"/>
              <w:rPr>
                <w:rFonts w:cs="Arial"/>
                <w:sz w:val="16"/>
                <w:szCs w:val="16"/>
                <w:lang w:eastAsia="ko-KR"/>
              </w:rPr>
            </w:pPr>
          </w:p>
        </w:tc>
      </w:tr>
      <w:tr w:rsidR="00F75DF1" w:rsidRPr="001F31FF" w14:paraId="6E0E3825"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C5B504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62293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77B1193"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75E0B3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DE2375E"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A72F5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516AB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773A8D" w14:textId="77777777" w:rsidR="00F75DF1" w:rsidRPr="001F31FF" w:rsidRDefault="00F75DF1" w:rsidP="00277947">
            <w:pPr>
              <w:pStyle w:val="TAC"/>
              <w:rPr>
                <w:rFonts w:cs="Arial"/>
                <w:sz w:val="16"/>
                <w:szCs w:val="16"/>
                <w:lang w:eastAsia="ko-KR"/>
              </w:rPr>
            </w:pPr>
          </w:p>
        </w:tc>
      </w:tr>
      <w:tr w:rsidR="00F75DF1" w:rsidRPr="001F31FF" w14:paraId="34E5F35E"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28CC646" w14:textId="77777777" w:rsidR="00F75DF1" w:rsidRPr="001F31FF" w:rsidRDefault="00F75DF1" w:rsidP="00277947">
            <w:pPr>
              <w:pStyle w:val="TAC"/>
              <w:rPr>
                <w:rFonts w:cs="Arial"/>
                <w:lang w:eastAsia="ko-KR"/>
              </w:rPr>
            </w:pPr>
            <w:r w:rsidRPr="001F31FF">
              <w:rPr>
                <w:rFonts w:cs="Arial"/>
                <w:lang w:eastAsia="ko-KR"/>
              </w:rPr>
              <w:t>CA_4A-7A</w:t>
            </w:r>
          </w:p>
        </w:tc>
        <w:tc>
          <w:tcPr>
            <w:tcW w:w="2623" w:type="dxa"/>
            <w:tcBorders>
              <w:top w:val="nil"/>
              <w:left w:val="nil"/>
              <w:bottom w:val="single" w:sz="4" w:space="0" w:color="auto"/>
              <w:right w:val="single" w:sz="4" w:space="0" w:color="auto"/>
            </w:tcBorders>
            <w:shd w:val="clear" w:color="auto" w:fill="auto"/>
            <w:vAlign w:val="bottom"/>
          </w:tcPr>
          <w:p w14:paraId="5D9F3562"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10, 12, 13, 14, 17, 26, 27,</w:t>
            </w:r>
            <w:r w:rsidRPr="001F31FF">
              <w:rPr>
                <w:rFonts w:cs="Arial"/>
                <w:sz w:val="16"/>
                <w:szCs w:val="16"/>
              </w:rPr>
              <w:t xml:space="preserve"> 28,</w:t>
            </w:r>
            <w:r w:rsidRPr="001F31FF">
              <w:rPr>
                <w:rFonts w:cs="Arial"/>
                <w:sz w:val="16"/>
                <w:szCs w:val="16"/>
                <w:lang w:eastAsia="ko-KR"/>
              </w:rPr>
              <w:t xml:space="preserve"> 29, 30, 43</w:t>
            </w:r>
          </w:p>
        </w:tc>
        <w:tc>
          <w:tcPr>
            <w:tcW w:w="851" w:type="dxa"/>
            <w:tcBorders>
              <w:top w:val="nil"/>
              <w:left w:val="nil"/>
              <w:bottom w:val="single" w:sz="4" w:space="0" w:color="auto"/>
              <w:right w:val="single" w:sz="4" w:space="0" w:color="auto"/>
            </w:tcBorders>
            <w:shd w:val="clear" w:color="auto" w:fill="auto"/>
            <w:vAlign w:val="center"/>
          </w:tcPr>
          <w:p w14:paraId="3FCFD52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331303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1412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2844C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5E459B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452BB3D" w14:textId="77777777" w:rsidR="00F75DF1" w:rsidRPr="001F31FF" w:rsidRDefault="00F75DF1" w:rsidP="00277947">
            <w:pPr>
              <w:pStyle w:val="TAC"/>
              <w:rPr>
                <w:rFonts w:cs="Arial"/>
                <w:sz w:val="16"/>
                <w:szCs w:val="16"/>
                <w:lang w:eastAsia="ko-KR"/>
              </w:rPr>
            </w:pPr>
          </w:p>
        </w:tc>
      </w:tr>
      <w:tr w:rsidR="00F75DF1" w:rsidRPr="001F31FF" w14:paraId="61812122" w14:textId="77777777" w:rsidTr="00277947">
        <w:trPr>
          <w:trHeight w:val="225"/>
          <w:jc w:val="center"/>
        </w:trPr>
        <w:tc>
          <w:tcPr>
            <w:tcW w:w="1497" w:type="dxa"/>
            <w:vMerge/>
            <w:tcBorders>
              <w:left w:val="single" w:sz="4" w:space="0" w:color="auto"/>
              <w:right w:val="single" w:sz="4" w:space="0" w:color="auto"/>
            </w:tcBorders>
            <w:shd w:val="clear" w:color="auto" w:fill="auto"/>
          </w:tcPr>
          <w:p w14:paraId="74B63FA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EB5CA9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6F297D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D30DC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C568F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C595A8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AF28B6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DA447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71765978" w14:textId="77777777" w:rsidTr="00277947">
        <w:trPr>
          <w:trHeight w:val="225"/>
          <w:jc w:val="center"/>
        </w:trPr>
        <w:tc>
          <w:tcPr>
            <w:tcW w:w="1497" w:type="dxa"/>
            <w:vMerge/>
            <w:tcBorders>
              <w:left w:val="single" w:sz="4" w:space="0" w:color="auto"/>
              <w:right w:val="single" w:sz="4" w:space="0" w:color="auto"/>
            </w:tcBorders>
            <w:shd w:val="clear" w:color="auto" w:fill="auto"/>
          </w:tcPr>
          <w:p w14:paraId="31E0ED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CF1A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C9C888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C2E19A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F9BE714"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0AFCACF5"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A83D97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F39A4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32B885F4"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5350B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B4C940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3D8EEE5"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451B3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D58E219"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5E6B159"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E2E7C1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85C947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7F393C6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BF7AA9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7596C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CA27E1F"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60CD5F4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1CBFAFC"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49685C21"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3A33BE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83CCAB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1446ABBC"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1CFDDB0" w14:textId="77777777" w:rsidR="00F75DF1" w:rsidRPr="001F31FF" w:rsidRDefault="00F75DF1" w:rsidP="00277947">
            <w:pPr>
              <w:pStyle w:val="TAC"/>
              <w:rPr>
                <w:rFonts w:cs="Arial"/>
                <w:lang w:eastAsia="ko-KR"/>
              </w:rPr>
            </w:pPr>
            <w:r w:rsidRPr="001F31FF">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2E789CDA"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642630F5"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31181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75480C"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459E89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83C1EC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74935F" w14:textId="77777777" w:rsidR="00F75DF1" w:rsidRPr="001F31FF" w:rsidRDefault="00F75DF1" w:rsidP="00277947">
            <w:pPr>
              <w:pStyle w:val="TAC"/>
              <w:rPr>
                <w:rFonts w:cs="Arial"/>
                <w:sz w:val="16"/>
                <w:szCs w:val="16"/>
                <w:lang w:eastAsia="ko-KR"/>
              </w:rPr>
            </w:pPr>
          </w:p>
        </w:tc>
      </w:tr>
      <w:tr w:rsidR="00F75DF1" w:rsidRPr="001F31FF" w14:paraId="3AB28F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7637077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826349A"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2CBCBFCE"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16FC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EA62EE"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6E22BD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B98A3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1F90E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EA8C16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F3EB63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3E22C8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26D44118"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D1F2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59046A"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0B173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A87A35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91A66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7A8CB15"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B10C1BF" w14:textId="77777777" w:rsidR="00F75DF1" w:rsidRPr="001F31FF" w:rsidRDefault="00F75DF1" w:rsidP="00277947">
            <w:pPr>
              <w:pStyle w:val="TAC"/>
              <w:rPr>
                <w:rFonts w:cs="Arial"/>
              </w:rPr>
            </w:pPr>
            <w:r w:rsidRPr="001F31FF">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0CE585BF" w14:textId="77777777" w:rsidR="00F75DF1" w:rsidRPr="001F31FF" w:rsidRDefault="00F75DF1" w:rsidP="00277947">
            <w:pPr>
              <w:pStyle w:val="TAL"/>
              <w:rPr>
                <w:rFonts w:cs="Arial"/>
                <w:sz w:val="16"/>
                <w:szCs w:val="16"/>
              </w:rPr>
            </w:pPr>
            <w:r w:rsidRPr="001F31FF">
              <w:rPr>
                <w:rFonts w:cs="Arial"/>
                <w:sz w:val="16"/>
                <w:szCs w:val="16"/>
                <w:lang w:eastAsia="ko-KR"/>
              </w:rPr>
              <w:t>E-UTRA Band 2,4, 5, 7, 10,12,13,17, 22, 23,25, 26, 27, 29, 41, 43</w:t>
            </w:r>
          </w:p>
        </w:tc>
        <w:tc>
          <w:tcPr>
            <w:tcW w:w="851" w:type="dxa"/>
            <w:tcBorders>
              <w:top w:val="nil"/>
              <w:left w:val="nil"/>
              <w:bottom w:val="single" w:sz="4" w:space="0" w:color="auto"/>
              <w:right w:val="single" w:sz="4" w:space="0" w:color="auto"/>
            </w:tcBorders>
            <w:shd w:val="clear" w:color="auto" w:fill="auto"/>
            <w:vAlign w:val="center"/>
          </w:tcPr>
          <w:p w14:paraId="5C489D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8C3527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3F8E2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3C34D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5C5214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69AB1ED" w14:textId="77777777" w:rsidR="00F75DF1" w:rsidRPr="001F31FF" w:rsidRDefault="00F75DF1" w:rsidP="00277947">
            <w:pPr>
              <w:pStyle w:val="TAC"/>
              <w:rPr>
                <w:rFonts w:cs="Arial"/>
                <w:sz w:val="16"/>
                <w:szCs w:val="16"/>
              </w:rPr>
            </w:pPr>
          </w:p>
        </w:tc>
      </w:tr>
      <w:tr w:rsidR="00F75DF1" w:rsidRPr="001F31FF" w14:paraId="449DF3D0" w14:textId="77777777" w:rsidTr="00277947">
        <w:trPr>
          <w:trHeight w:val="225"/>
          <w:jc w:val="center"/>
        </w:trPr>
        <w:tc>
          <w:tcPr>
            <w:tcW w:w="1497" w:type="dxa"/>
            <w:vMerge/>
            <w:tcBorders>
              <w:left w:val="single" w:sz="4" w:space="0" w:color="auto"/>
              <w:right w:val="single" w:sz="4" w:space="0" w:color="auto"/>
            </w:tcBorders>
            <w:shd w:val="clear" w:color="auto" w:fill="auto"/>
          </w:tcPr>
          <w:p w14:paraId="1183B3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856669"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0CB679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F5755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8894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6A4BBF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8CB0B1A"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075DCA2"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1A94AF5" w14:textId="77777777" w:rsidTr="00277947">
        <w:trPr>
          <w:trHeight w:val="225"/>
          <w:jc w:val="center"/>
        </w:trPr>
        <w:tc>
          <w:tcPr>
            <w:tcW w:w="1497" w:type="dxa"/>
            <w:vMerge/>
            <w:tcBorders>
              <w:left w:val="single" w:sz="4" w:space="0" w:color="auto"/>
              <w:right w:val="single" w:sz="4" w:space="0" w:color="auto"/>
            </w:tcBorders>
            <w:shd w:val="clear" w:color="auto" w:fill="auto"/>
          </w:tcPr>
          <w:p w14:paraId="7A9F5E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F08E89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23D08C1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29B9CB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D7AE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573A1D"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C5D3FE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068704E"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0F4C5F2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6AD850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29D61AB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5CBB3E7"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42C15B1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ED067B6"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C27693C"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3EFD24DF"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107C6571"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24B1017E"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FEABFA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BC7E9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F65E4AA"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330237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70BCF6D"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1B21822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6F8A1DCD"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20A63E4E" w14:textId="77777777" w:rsidR="00F75DF1" w:rsidRPr="001F31FF" w:rsidRDefault="00F75DF1" w:rsidP="00277947">
            <w:pPr>
              <w:pStyle w:val="TAC"/>
              <w:rPr>
                <w:rFonts w:cs="Arial"/>
                <w:sz w:val="16"/>
                <w:szCs w:val="16"/>
              </w:rPr>
            </w:pPr>
            <w:r w:rsidRPr="001F31FF">
              <w:rPr>
                <w:rFonts w:cs="Arial"/>
                <w:sz w:val="16"/>
                <w:szCs w:val="16"/>
                <w:lang w:eastAsia="ko-KR"/>
              </w:rPr>
              <w:t>3, 9</w:t>
            </w:r>
          </w:p>
        </w:tc>
      </w:tr>
      <w:tr w:rsidR="00F75DF1" w:rsidRPr="001F31FF" w14:paraId="1E94657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592F95E" w14:textId="77777777" w:rsidR="00F75DF1" w:rsidRPr="001F31FF" w:rsidRDefault="00F75DF1" w:rsidP="00277947">
            <w:pPr>
              <w:pStyle w:val="TAC"/>
              <w:rPr>
                <w:rFonts w:cs="Arial"/>
                <w:lang w:eastAsia="ko-KR"/>
              </w:rPr>
            </w:pPr>
            <w:r w:rsidRPr="001F31FF">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627566A2"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4CEF4CBD"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5FBA1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73C100"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5C00E5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3F3FF2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90F85A" w14:textId="77777777" w:rsidR="00F75DF1" w:rsidRPr="001F31FF" w:rsidRDefault="00F75DF1" w:rsidP="00277947">
            <w:pPr>
              <w:pStyle w:val="TAC"/>
              <w:rPr>
                <w:rFonts w:cs="Arial"/>
                <w:sz w:val="16"/>
                <w:szCs w:val="16"/>
                <w:lang w:eastAsia="ko-KR"/>
              </w:rPr>
            </w:pPr>
          </w:p>
        </w:tc>
      </w:tr>
      <w:tr w:rsidR="00F75DF1" w:rsidRPr="001F31FF" w14:paraId="3B5F42F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E057F1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3E96EA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w:t>
            </w:r>
          </w:p>
        </w:tc>
        <w:tc>
          <w:tcPr>
            <w:tcW w:w="851" w:type="dxa"/>
            <w:tcBorders>
              <w:top w:val="nil"/>
              <w:left w:val="nil"/>
              <w:bottom w:val="single" w:sz="4" w:space="0" w:color="auto"/>
              <w:right w:val="single" w:sz="4" w:space="0" w:color="auto"/>
            </w:tcBorders>
            <w:shd w:val="clear" w:color="auto" w:fill="auto"/>
            <w:vAlign w:val="center"/>
          </w:tcPr>
          <w:p w14:paraId="5D4783BD"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95DFF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BE2607"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C5BA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9D1A2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011A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EEC836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0985A9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FD8256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2220A6E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AEEF5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71FA748"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46139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0D9041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7E0E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D131CF1"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278BE23" w14:textId="77777777" w:rsidR="00F75DF1" w:rsidRPr="001F31FF" w:rsidRDefault="00F75DF1" w:rsidP="00277947">
            <w:pPr>
              <w:pStyle w:val="TAC"/>
              <w:rPr>
                <w:rFonts w:cs="Arial"/>
                <w:lang w:eastAsia="ko-KR"/>
              </w:rPr>
            </w:pPr>
            <w:r w:rsidRPr="001F31FF">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3D230A6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452C20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EB1B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957D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09147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62188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E52E474" w14:textId="77777777" w:rsidR="00F75DF1" w:rsidRPr="001F31FF" w:rsidRDefault="00F75DF1" w:rsidP="00277947">
            <w:pPr>
              <w:pStyle w:val="TAC"/>
              <w:rPr>
                <w:rFonts w:cs="Arial"/>
                <w:sz w:val="16"/>
                <w:szCs w:val="16"/>
                <w:lang w:eastAsia="ko-KR"/>
              </w:rPr>
            </w:pPr>
          </w:p>
        </w:tc>
      </w:tr>
      <w:tr w:rsidR="00F75DF1" w:rsidRPr="001F31FF" w14:paraId="0228B1A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4A39D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79ADE3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6B4B4196"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412009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14D20B"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0ACA9085"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816EB5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24F958A" w14:textId="77777777" w:rsidR="00F75DF1" w:rsidRPr="001F31FF" w:rsidRDefault="00F75DF1" w:rsidP="00277947">
            <w:pPr>
              <w:pStyle w:val="TAC"/>
              <w:rPr>
                <w:rFonts w:cs="Arial"/>
                <w:sz w:val="16"/>
                <w:szCs w:val="16"/>
                <w:lang w:eastAsia="ko-KR"/>
              </w:rPr>
            </w:pPr>
          </w:p>
        </w:tc>
      </w:tr>
      <w:tr w:rsidR="00F75DF1" w:rsidRPr="001F31FF" w14:paraId="70A107BA"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349B2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33008B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4CA7EFE"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776802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81F6CF9"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8A4829E"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A33D26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11B553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A6D5B4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CB2683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355441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9215FFF"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206CA45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2E943E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9DE7B10"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723EA9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7EC2C54"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368829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0534E37"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6EC806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A06C2E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06F65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C9B22FD"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469A18A7"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0B0A93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458880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62BFAD8A"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65A35C" w14:textId="77777777" w:rsidR="00F75DF1" w:rsidRPr="001F31FF" w:rsidRDefault="00F75DF1" w:rsidP="00277947">
            <w:pPr>
              <w:pStyle w:val="TAC"/>
              <w:rPr>
                <w:rFonts w:cs="Arial"/>
                <w:lang w:eastAsia="ko-KR"/>
              </w:rPr>
            </w:pPr>
            <w:r w:rsidRPr="001F31FF">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2538BA1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2, 5, 13, 14, 17, 22, 23, 24, 25, 30, 3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C48E5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398EF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D246F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9E68B1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731A5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6C58659" w14:textId="77777777" w:rsidR="00F75DF1" w:rsidRPr="001F31FF" w:rsidRDefault="00F75DF1" w:rsidP="00277947">
            <w:pPr>
              <w:pStyle w:val="TAC"/>
              <w:rPr>
                <w:rFonts w:cs="Arial"/>
                <w:sz w:val="16"/>
                <w:szCs w:val="16"/>
                <w:lang w:eastAsia="ko-KR"/>
              </w:rPr>
            </w:pPr>
          </w:p>
        </w:tc>
      </w:tr>
      <w:tr w:rsidR="00F75DF1" w:rsidRPr="001F31FF" w14:paraId="6FA43E5B" w14:textId="77777777" w:rsidTr="00277947">
        <w:trPr>
          <w:trHeight w:val="225"/>
          <w:jc w:val="center"/>
        </w:trPr>
        <w:tc>
          <w:tcPr>
            <w:tcW w:w="1497" w:type="dxa"/>
            <w:vMerge/>
            <w:tcBorders>
              <w:left w:val="single" w:sz="4" w:space="0" w:color="auto"/>
              <w:right w:val="single" w:sz="4" w:space="0" w:color="auto"/>
            </w:tcBorders>
            <w:shd w:val="clear" w:color="auto" w:fill="auto"/>
          </w:tcPr>
          <w:p w14:paraId="6E71839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3D2066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w:t>
            </w:r>
          </w:p>
        </w:tc>
        <w:tc>
          <w:tcPr>
            <w:tcW w:w="851" w:type="dxa"/>
            <w:tcBorders>
              <w:top w:val="nil"/>
              <w:left w:val="nil"/>
              <w:bottom w:val="single" w:sz="4" w:space="0" w:color="auto"/>
              <w:right w:val="single" w:sz="4" w:space="0" w:color="auto"/>
            </w:tcBorders>
            <w:shd w:val="clear" w:color="auto" w:fill="auto"/>
            <w:vAlign w:val="center"/>
          </w:tcPr>
          <w:p w14:paraId="7B4B9ED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A662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CD55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5A160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0C6BB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08CABB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273A805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F90FB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DC8D4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1B241C82" w14:textId="77777777" w:rsidR="00F75DF1" w:rsidRPr="001F31FF" w:rsidRDefault="00F75DF1" w:rsidP="0027794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36660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92B2FA" w14:textId="77777777" w:rsidR="00F75DF1" w:rsidRPr="001F31FF" w:rsidRDefault="00F75DF1" w:rsidP="00277947">
            <w:pPr>
              <w:pStyle w:val="TAL"/>
              <w:rPr>
                <w:rFonts w:cs="Arial"/>
                <w:sz w:val="16"/>
                <w:szCs w:val="16"/>
                <w:lang w:eastAsia="ko-KR"/>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2BE8EBAD"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1A610E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AE4666E" w14:textId="77777777" w:rsidR="00F75DF1" w:rsidRPr="001F31FF" w:rsidRDefault="00F75DF1" w:rsidP="00277947">
            <w:pPr>
              <w:pStyle w:val="TAC"/>
              <w:rPr>
                <w:rFonts w:cs="Arial"/>
                <w:sz w:val="16"/>
                <w:szCs w:val="16"/>
                <w:lang w:eastAsia="ko-KR"/>
              </w:rPr>
            </w:pPr>
          </w:p>
        </w:tc>
      </w:tr>
      <w:tr w:rsidR="00F75DF1" w:rsidRPr="001F31FF" w14:paraId="279118E8"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A5AAFE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419DA2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7ED3B3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AA7CB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3C79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500521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5AFBE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7F815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16B6F37"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4754843" w14:textId="77777777" w:rsidR="00F75DF1" w:rsidRPr="001F31FF" w:rsidRDefault="00F75DF1" w:rsidP="00277947">
            <w:pPr>
              <w:pStyle w:val="TAC"/>
              <w:rPr>
                <w:rFonts w:cs="Arial"/>
                <w:lang w:eastAsia="ko-KR"/>
              </w:rPr>
            </w:pPr>
            <w:r w:rsidRPr="001F31FF">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2261ECD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2, 5, 13, 14, 17, 22, 23, 24, 25, 30, 3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1C888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272C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EA73B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F671A0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5DC4C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52B80C" w14:textId="77777777" w:rsidR="00F75DF1" w:rsidRPr="001F31FF" w:rsidRDefault="00F75DF1" w:rsidP="00277947">
            <w:pPr>
              <w:pStyle w:val="TAC"/>
              <w:rPr>
                <w:rFonts w:cs="Arial"/>
                <w:sz w:val="16"/>
                <w:szCs w:val="16"/>
                <w:lang w:eastAsia="ko-KR"/>
              </w:rPr>
            </w:pPr>
          </w:p>
        </w:tc>
      </w:tr>
      <w:tr w:rsidR="00F75DF1" w:rsidRPr="001F31FF" w14:paraId="62E633C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96561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708FC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w:t>
            </w:r>
          </w:p>
        </w:tc>
        <w:tc>
          <w:tcPr>
            <w:tcW w:w="851" w:type="dxa"/>
            <w:tcBorders>
              <w:top w:val="nil"/>
              <w:left w:val="nil"/>
              <w:bottom w:val="single" w:sz="4" w:space="0" w:color="auto"/>
              <w:right w:val="single" w:sz="4" w:space="0" w:color="auto"/>
            </w:tcBorders>
            <w:shd w:val="clear" w:color="auto" w:fill="auto"/>
            <w:vAlign w:val="center"/>
          </w:tcPr>
          <w:p w14:paraId="6C48E2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31499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52F9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278C3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23A95D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C93F3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C98D85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45E7A3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7829C8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58BB5150"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52B505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B5F120"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23F0121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4BF308C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A4568A" w14:textId="77777777" w:rsidR="00F75DF1" w:rsidRPr="001F31FF" w:rsidRDefault="00F75DF1" w:rsidP="00277947">
            <w:pPr>
              <w:pStyle w:val="TAC"/>
              <w:rPr>
                <w:rFonts w:cs="Arial"/>
                <w:sz w:val="16"/>
                <w:szCs w:val="16"/>
                <w:lang w:eastAsia="ko-KR"/>
              </w:rPr>
            </w:pPr>
          </w:p>
        </w:tc>
      </w:tr>
      <w:tr w:rsidR="00F75DF1" w:rsidRPr="001F31FF" w14:paraId="091087B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EAFF37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F1B299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301763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C433B6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4A209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D1936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10BFF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CA24A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93B1EE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5A340778" w14:textId="77777777" w:rsidR="00F75DF1" w:rsidRPr="001F31FF" w:rsidRDefault="00F75DF1" w:rsidP="00277947">
            <w:pPr>
              <w:pStyle w:val="TAC"/>
              <w:rPr>
                <w:rFonts w:cs="Arial"/>
                <w:lang w:eastAsia="ko-KR"/>
              </w:rPr>
            </w:pPr>
            <w:r w:rsidRPr="001F31FF">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190F6E1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8, 22, 28, 31,32, 33, 34, 40, 43</w:t>
            </w:r>
          </w:p>
        </w:tc>
        <w:tc>
          <w:tcPr>
            <w:tcW w:w="851" w:type="dxa"/>
            <w:tcBorders>
              <w:top w:val="nil"/>
              <w:left w:val="nil"/>
              <w:bottom w:val="single" w:sz="4" w:space="0" w:color="auto"/>
              <w:right w:val="single" w:sz="4" w:space="0" w:color="auto"/>
            </w:tcBorders>
            <w:shd w:val="clear" w:color="auto" w:fill="auto"/>
            <w:vAlign w:val="center"/>
          </w:tcPr>
          <w:p w14:paraId="7FFE7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F97F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8EDA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96AAF59"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CD5BAA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E658F67" w14:textId="77777777" w:rsidR="00F75DF1" w:rsidRPr="001F31FF" w:rsidRDefault="00F75DF1" w:rsidP="00277947">
            <w:pPr>
              <w:pStyle w:val="TAC"/>
              <w:rPr>
                <w:rFonts w:cs="Arial"/>
                <w:sz w:val="16"/>
                <w:szCs w:val="16"/>
                <w:lang w:eastAsia="ko-KR"/>
              </w:rPr>
            </w:pPr>
          </w:p>
        </w:tc>
      </w:tr>
      <w:tr w:rsidR="00F75DF1" w:rsidRPr="001F31FF" w14:paraId="5EFC22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C1CB45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43F718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00F4296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E545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B8C2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21559A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81CEF2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0F675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A6A88C4"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C8A8E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204141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218360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82CB16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9DF6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1526B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E7B735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1043B7B"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76B11872"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0DB20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C7477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B1202B1"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0CFE16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ABF2E72"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636573F3"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461E156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B271DD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B14765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03CEF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427B5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276F5D5"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8C1D4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EF7ABD4"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2E87E066"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2DB8709D"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7C4FC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02B9EC0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B0D409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674089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C7B89D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A63BAE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F06C3F5"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19847C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2A06527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F97844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4B3ECF2"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31A0EC1D" w14:textId="77777777" w:rsidR="00F75DF1" w:rsidRPr="001F31FF" w:rsidRDefault="00F75DF1" w:rsidP="00277947">
            <w:pPr>
              <w:pStyle w:val="TAC"/>
              <w:rPr>
                <w:rFonts w:cs="Arial"/>
                <w:lang w:eastAsia="ko-KR"/>
              </w:rPr>
            </w:pPr>
            <w:r w:rsidRPr="001F31FF">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058EDC06"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2, 3, 5, 7,8, 20, 26, 27,31,34, 40</w:t>
            </w:r>
          </w:p>
        </w:tc>
        <w:tc>
          <w:tcPr>
            <w:tcW w:w="851" w:type="dxa"/>
            <w:tcBorders>
              <w:top w:val="nil"/>
              <w:left w:val="nil"/>
              <w:bottom w:val="single" w:sz="4" w:space="0" w:color="auto"/>
              <w:right w:val="single" w:sz="4" w:space="0" w:color="auto"/>
            </w:tcBorders>
            <w:shd w:val="clear" w:color="auto" w:fill="auto"/>
            <w:vAlign w:val="center"/>
          </w:tcPr>
          <w:p w14:paraId="549B81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CB9B75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BB1E3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839C1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80721D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4A979D7" w14:textId="77777777" w:rsidR="00F75DF1" w:rsidRPr="001F31FF" w:rsidRDefault="00F75DF1" w:rsidP="00277947">
            <w:pPr>
              <w:pStyle w:val="TAC"/>
              <w:rPr>
                <w:rFonts w:cs="Arial"/>
                <w:sz w:val="16"/>
                <w:szCs w:val="16"/>
              </w:rPr>
            </w:pPr>
          </w:p>
        </w:tc>
      </w:tr>
      <w:tr w:rsidR="00F75DF1" w:rsidRPr="001F31FF" w14:paraId="671D3FDF" w14:textId="77777777" w:rsidTr="00277947">
        <w:trPr>
          <w:trHeight w:val="225"/>
          <w:jc w:val="center"/>
        </w:trPr>
        <w:tc>
          <w:tcPr>
            <w:tcW w:w="1497" w:type="dxa"/>
            <w:vMerge/>
            <w:tcBorders>
              <w:left w:val="single" w:sz="4" w:space="0" w:color="auto"/>
              <w:right w:val="single" w:sz="4" w:space="0" w:color="auto"/>
            </w:tcBorders>
            <w:shd w:val="clear" w:color="auto" w:fill="auto"/>
          </w:tcPr>
          <w:p w14:paraId="4595D07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6B22D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1, 4, 10, 22, 42, 43</w:t>
            </w:r>
          </w:p>
        </w:tc>
        <w:tc>
          <w:tcPr>
            <w:tcW w:w="851" w:type="dxa"/>
            <w:tcBorders>
              <w:top w:val="nil"/>
              <w:left w:val="nil"/>
              <w:bottom w:val="single" w:sz="4" w:space="0" w:color="auto"/>
              <w:right w:val="single" w:sz="4" w:space="0" w:color="auto"/>
            </w:tcBorders>
            <w:shd w:val="clear" w:color="auto" w:fill="auto"/>
            <w:vAlign w:val="center"/>
          </w:tcPr>
          <w:p w14:paraId="6C23B7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556B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FF6A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5A5E04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79A08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B55D6C6"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3936DB2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82834F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984B13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22902B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F126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58C74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5E0AE7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791679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03EEDD4" w14:textId="77777777" w:rsidR="00F75DF1" w:rsidRPr="001F31FF" w:rsidRDefault="00F75DF1" w:rsidP="00277947">
            <w:pPr>
              <w:pStyle w:val="TAC"/>
              <w:rPr>
                <w:rFonts w:cs="Arial"/>
                <w:sz w:val="16"/>
                <w:szCs w:val="16"/>
                <w:lang w:eastAsia="ko-KR"/>
              </w:rPr>
            </w:pPr>
            <w:r w:rsidRPr="001F31FF">
              <w:rPr>
                <w:rFonts w:cs="Arial"/>
                <w:sz w:val="16"/>
                <w:szCs w:val="16"/>
                <w:lang w:eastAsia="ko-KR"/>
              </w:rPr>
              <w:t>5, 6</w:t>
            </w:r>
          </w:p>
        </w:tc>
      </w:tr>
      <w:tr w:rsidR="00F75DF1" w:rsidRPr="001F31FF" w14:paraId="21CF3C8D" w14:textId="77777777" w:rsidTr="00277947">
        <w:trPr>
          <w:trHeight w:val="225"/>
          <w:jc w:val="center"/>
        </w:trPr>
        <w:tc>
          <w:tcPr>
            <w:tcW w:w="1497" w:type="dxa"/>
            <w:vMerge/>
            <w:tcBorders>
              <w:left w:val="single" w:sz="4" w:space="0" w:color="auto"/>
              <w:right w:val="single" w:sz="4" w:space="0" w:color="auto"/>
            </w:tcBorders>
            <w:shd w:val="clear" w:color="auto" w:fill="auto"/>
          </w:tcPr>
          <w:p w14:paraId="0882017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E7F29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F574E29"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035E64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74CA65E"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14:paraId="329744F5"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703D388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7AF79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D0768F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52B26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D9226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ACF7E9C"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053926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9810EA"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70CDDCA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964E5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47C2C2" w14:textId="77777777" w:rsidR="00F75DF1" w:rsidRPr="001F31FF" w:rsidRDefault="00F75DF1" w:rsidP="00277947">
            <w:pPr>
              <w:pStyle w:val="TAC"/>
              <w:rPr>
                <w:rFonts w:cs="Arial"/>
                <w:sz w:val="16"/>
                <w:szCs w:val="16"/>
              </w:rPr>
            </w:pPr>
          </w:p>
        </w:tc>
      </w:tr>
      <w:tr w:rsidR="00F75DF1" w:rsidRPr="001F31FF" w14:paraId="51C356D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519E9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63D29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3737A4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center"/>
          </w:tcPr>
          <w:p w14:paraId="4026DF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center"/>
          </w:tcPr>
          <w:p w14:paraId="2E624FB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0C991B9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8C3355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3E2E04B"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428515FE" w14:textId="77777777" w:rsidTr="00277947">
        <w:trPr>
          <w:trHeight w:val="225"/>
          <w:jc w:val="center"/>
        </w:trPr>
        <w:tc>
          <w:tcPr>
            <w:tcW w:w="1497" w:type="dxa"/>
            <w:vMerge/>
            <w:tcBorders>
              <w:left w:val="single" w:sz="4" w:space="0" w:color="auto"/>
              <w:right w:val="single" w:sz="4" w:space="0" w:color="auto"/>
            </w:tcBorders>
            <w:shd w:val="clear" w:color="auto" w:fill="auto"/>
          </w:tcPr>
          <w:p w14:paraId="4DE8504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45C6E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8FB07D7"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center"/>
          </w:tcPr>
          <w:p w14:paraId="6168A0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F4FA9B"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223EC6FB"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D644746"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B0F3C31"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AC1042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6A9843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04235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6FC21B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1A5C8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0A266E"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7070FF75"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3A051FD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A464E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A0AEC64"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69C867FD" w14:textId="77777777" w:rsidR="00F75DF1" w:rsidRPr="001F31FF" w:rsidRDefault="00F75DF1" w:rsidP="00277947">
            <w:pPr>
              <w:pStyle w:val="TAC"/>
              <w:rPr>
                <w:rFonts w:cs="Arial"/>
                <w:lang w:eastAsia="ko-KR"/>
              </w:rPr>
            </w:pPr>
            <w:r w:rsidRPr="001F31FF">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484A345E" w14:textId="43E30ACC" w:rsidR="00F75DF1" w:rsidRPr="001F31FF" w:rsidRDefault="00F75DF1" w:rsidP="00277947">
            <w:pPr>
              <w:pStyle w:val="TAL"/>
              <w:rPr>
                <w:rFonts w:cs="Arial"/>
                <w:sz w:val="16"/>
                <w:szCs w:val="16"/>
              </w:rPr>
            </w:pPr>
            <w:r w:rsidRPr="001F31FF">
              <w:rPr>
                <w:rFonts w:cs="Arial"/>
                <w:sz w:val="16"/>
                <w:szCs w:val="16"/>
              </w:rPr>
              <w:t xml:space="preserve">E-UTRA Band 1, </w:t>
            </w:r>
            <w:ins w:id="238" w:author="Takashi Akao" w:date="2021-10-29T10:55:00Z">
              <w:r>
                <w:rPr>
                  <w:rFonts w:cs="Arial"/>
                  <w:sz w:val="16"/>
                  <w:szCs w:val="16"/>
                </w:rPr>
                <w:t xml:space="preserve">3 </w:t>
              </w:r>
            </w:ins>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rPr>
              <w:t>,</w:t>
            </w:r>
            <w:ins w:id="239" w:author="Takashi Akao" w:date="2021-10-29T10:55:00Z">
              <w:r>
                <w:rPr>
                  <w:rFonts w:cs="Arial"/>
                  <w:sz w:val="16"/>
                  <w:szCs w:val="16"/>
                </w:rPr>
                <w:t xml:space="preserve"> 40, </w:t>
              </w:r>
            </w:ins>
            <w:r w:rsidRPr="001F31FF">
              <w:rPr>
                <w:rFonts w:cs="Arial"/>
                <w:sz w:val="16"/>
                <w:szCs w:val="16"/>
              </w:rPr>
              <w:t xml:space="preserve"> 42</w:t>
            </w:r>
          </w:p>
        </w:tc>
        <w:tc>
          <w:tcPr>
            <w:tcW w:w="851" w:type="dxa"/>
            <w:tcBorders>
              <w:top w:val="nil"/>
              <w:left w:val="nil"/>
              <w:bottom w:val="single" w:sz="4" w:space="0" w:color="auto"/>
              <w:right w:val="single" w:sz="4" w:space="0" w:color="auto"/>
            </w:tcBorders>
            <w:shd w:val="clear" w:color="auto" w:fill="auto"/>
            <w:vAlign w:val="center"/>
          </w:tcPr>
          <w:p w14:paraId="61C7E3B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78076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C1A48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6D2D220"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0D3D6BE"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9E1E494" w14:textId="77777777" w:rsidR="00F75DF1" w:rsidRPr="001F31FF" w:rsidRDefault="00F75DF1" w:rsidP="00277947">
            <w:pPr>
              <w:pStyle w:val="TAC"/>
              <w:rPr>
                <w:rFonts w:cs="Arial"/>
                <w:sz w:val="16"/>
                <w:szCs w:val="16"/>
                <w:lang w:eastAsia="ko-KR"/>
              </w:rPr>
            </w:pPr>
          </w:p>
        </w:tc>
      </w:tr>
      <w:tr w:rsidR="00F75DF1" w:rsidRPr="001F31FF" w14:paraId="61DD291F"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1B897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B75DC4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539114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C556E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A45A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C1D89B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43A0C67"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1FA7EB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3, 16</w:t>
            </w:r>
          </w:p>
        </w:tc>
      </w:tr>
      <w:tr w:rsidR="00F75DF1" w:rsidRPr="001F31FF" w14:paraId="058F8410" w14:textId="77777777" w:rsidTr="00277947">
        <w:trPr>
          <w:trHeight w:val="225"/>
          <w:jc w:val="center"/>
        </w:trPr>
        <w:tc>
          <w:tcPr>
            <w:tcW w:w="1497" w:type="dxa"/>
            <w:vMerge/>
            <w:tcBorders>
              <w:left w:val="single" w:sz="4" w:space="0" w:color="auto"/>
              <w:right w:val="single" w:sz="4" w:space="0" w:color="auto"/>
            </w:tcBorders>
            <w:shd w:val="clear" w:color="auto" w:fill="auto"/>
          </w:tcPr>
          <w:p w14:paraId="7C7F6BE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F5AFDA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20C25C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B52D4F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BFD0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09E87C0"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CCAAD97"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6722F5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16</w:t>
            </w:r>
          </w:p>
        </w:tc>
      </w:tr>
      <w:tr w:rsidR="00F75DF1" w:rsidRPr="001F31FF" w14:paraId="1C7DCF4C"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CA10A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BEDFB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3DF3B21"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55EC471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71138D"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6107F74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nil"/>
              <w:left w:val="nil"/>
              <w:bottom w:val="single" w:sz="4" w:space="0" w:color="auto"/>
              <w:right w:val="single" w:sz="4" w:space="0" w:color="auto"/>
            </w:tcBorders>
            <w:shd w:val="clear" w:color="auto" w:fill="auto"/>
            <w:noWrap/>
            <w:vAlign w:val="center"/>
          </w:tcPr>
          <w:p w14:paraId="09A5CC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8B1EA7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8</w:t>
            </w:r>
          </w:p>
        </w:tc>
      </w:tr>
      <w:tr w:rsidR="00F75DF1" w:rsidRPr="001F31FF" w14:paraId="1F38A28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866330"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3B97F4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F858785"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50ACD1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FF7947"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33DC410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3B7982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5545473" w14:textId="77777777" w:rsidR="00F75DF1" w:rsidRPr="001F31FF" w:rsidRDefault="00F75DF1" w:rsidP="00277947">
            <w:pPr>
              <w:pStyle w:val="TAC"/>
              <w:rPr>
                <w:rFonts w:cs="Arial"/>
                <w:sz w:val="16"/>
                <w:szCs w:val="16"/>
                <w:lang w:eastAsia="ko-KR"/>
              </w:rPr>
            </w:pPr>
          </w:p>
        </w:tc>
      </w:tr>
      <w:tr w:rsidR="00F75DF1" w:rsidRPr="001F31FF" w14:paraId="316D336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AC024A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84C08E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7FEF3D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ADC67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7F4E2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2E5BB0F"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6245EB37"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2F5D82B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p>
        </w:tc>
      </w:tr>
      <w:tr w:rsidR="00F75DF1" w:rsidRPr="001F31FF" w14:paraId="0BF77C5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559A6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B506D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79691CF"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664BB8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7B9B6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3E05014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10ED2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A45903" w14:textId="77777777" w:rsidR="00F75DF1" w:rsidRPr="001F31FF" w:rsidRDefault="00F75DF1" w:rsidP="00277947">
            <w:pPr>
              <w:pStyle w:val="TAC"/>
              <w:rPr>
                <w:rFonts w:cs="Arial"/>
                <w:sz w:val="16"/>
                <w:szCs w:val="16"/>
                <w:lang w:eastAsia="ko-KR"/>
              </w:rPr>
            </w:pPr>
          </w:p>
        </w:tc>
      </w:tr>
      <w:tr w:rsidR="00F75DF1" w:rsidRPr="001F31FF" w14:paraId="22EA7EF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068FA0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464DC1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00A0F76"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CFFF0C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C4734E"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78886AF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7BD08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CFBCCBF" w14:textId="77777777" w:rsidR="00F75DF1" w:rsidRPr="001F31FF" w:rsidRDefault="00F75DF1" w:rsidP="00277947">
            <w:pPr>
              <w:pStyle w:val="TAC"/>
              <w:rPr>
                <w:rFonts w:cs="Arial"/>
                <w:sz w:val="16"/>
                <w:szCs w:val="16"/>
                <w:lang w:eastAsia="ko-KR"/>
              </w:rPr>
            </w:pPr>
          </w:p>
        </w:tc>
      </w:tr>
      <w:tr w:rsidR="00F75DF1" w:rsidRPr="001F31FF" w14:paraId="70A7ABC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1915EA2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8C4AFE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C9C6983"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07889C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E9F45C"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105036E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058033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7FCB50" w14:textId="77777777" w:rsidR="00F75DF1" w:rsidRPr="001F31FF" w:rsidRDefault="00F75DF1" w:rsidP="00277947">
            <w:pPr>
              <w:pStyle w:val="TAC"/>
              <w:rPr>
                <w:rFonts w:cs="Arial"/>
                <w:sz w:val="16"/>
                <w:szCs w:val="16"/>
                <w:lang w:eastAsia="ko-KR"/>
              </w:rPr>
            </w:pPr>
          </w:p>
        </w:tc>
      </w:tr>
      <w:tr w:rsidR="00F75DF1" w:rsidRPr="001F31FF" w14:paraId="435747AA" w14:textId="77777777" w:rsidTr="00277947">
        <w:trPr>
          <w:trHeight w:val="233"/>
          <w:jc w:val="center"/>
        </w:trPr>
        <w:tc>
          <w:tcPr>
            <w:tcW w:w="1497" w:type="dxa"/>
            <w:vMerge w:val="restart"/>
            <w:tcBorders>
              <w:top w:val="single" w:sz="4" w:space="0" w:color="auto"/>
              <w:left w:val="single" w:sz="4" w:space="0" w:color="auto"/>
              <w:right w:val="single" w:sz="4" w:space="0" w:color="auto"/>
            </w:tcBorders>
            <w:shd w:val="clear" w:color="auto" w:fill="auto"/>
          </w:tcPr>
          <w:p w14:paraId="6B75EAE6" w14:textId="77777777" w:rsidR="00F75DF1" w:rsidRPr="001F31FF" w:rsidRDefault="00F75DF1" w:rsidP="00277947">
            <w:pPr>
              <w:pStyle w:val="TAC"/>
              <w:rPr>
                <w:rFonts w:cs="Arial"/>
                <w:lang w:eastAsia="ko-KR"/>
              </w:rPr>
            </w:pPr>
            <w:r w:rsidRPr="001F31FF">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25C17244" w14:textId="77777777" w:rsidR="00F75DF1" w:rsidRPr="001F31FF" w:rsidRDefault="00F75DF1" w:rsidP="00277947">
            <w:pPr>
              <w:pStyle w:val="TAL"/>
              <w:rPr>
                <w:rFonts w:cs="Arial"/>
                <w:sz w:val="16"/>
                <w:szCs w:val="16"/>
              </w:rPr>
            </w:pPr>
            <w:r w:rsidRPr="001F31FF">
              <w:rPr>
                <w:rFonts w:cs="Arial"/>
                <w:sz w:val="16"/>
                <w:szCs w:val="16"/>
              </w:rPr>
              <w:t>E-UTRA Band 1, 8, 26,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9496629" w14:textId="77777777" w:rsidR="00F75DF1" w:rsidRPr="001F31FF" w:rsidRDefault="00F75DF1" w:rsidP="00277947">
            <w:pPr>
              <w:pStyle w:val="TAR"/>
              <w:rPr>
                <w:rFonts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FE0E2F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17142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0FDF36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6EDA5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BABFA8" w14:textId="77777777" w:rsidR="00F75DF1" w:rsidRPr="001F31FF" w:rsidRDefault="00F75DF1" w:rsidP="00277947">
            <w:pPr>
              <w:pStyle w:val="TAC"/>
              <w:rPr>
                <w:rFonts w:cs="Arial"/>
                <w:sz w:val="16"/>
                <w:szCs w:val="16"/>
                <w:lang w:eastAsia="ko-KR"/>
              </w:rPr>
            </w:pPr>
          </w:p>
        </w:tc>
      </w:tr>
      <w:tr w:rsidR="00F75DF1" w:rsidRPr="001F31FF" w14:paraId="42EABBFC" w14:textId="77777777" w:rsidTr="00277947">
        <w:trPr>
          <w:trHeight w:val="225"/>
          <w:jc w:val="center"/>
        </w:trPr>
        <w:tc>
          <w:tcPr>
            <w:tcW w:w="1497" w:type="dxa"/>
            <w:vMerge/>
            <w:tcBorders>
              <w:left w:val="single" w:sz="4" w:space="0" w:color="auto"/>
              <w:right w:val="single" w:sz="4" w:space="0" w:color="auto"/>
            </w:tcBorders>
            <w:shd w:val="clear" w:color="auto" w:fill="auto"/>
          </w:tcPr>
          <w:p w14:paraId="06652CBA"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72717C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06CF1076"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B735F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F9D256F"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B1E6B8"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5ED010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4E3241"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4F9E82A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23A7A41"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5870E2E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DBEC40F"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1A74807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2712961"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4A4D210A"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0BF95C52"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78577E8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7B798D10" w14:textId="77777777" w:rsidTr="00277947">
        <w:trPr>
          <w:trHeight w:val="301"/>
          <w:jc w:val="center"/>
        </w:trPr>
        <w:tc>
          <w:tcPr>
            <w:tcW w:w="1497" w:type="dxa"/>
            <w:vMerge/>
            <w:tcBorders>
              <w:left w:val="single" w:sz="4" w:space="0" w:color="auto"/>
              <w:right w:val="single" w:sz="4" w:space="0" w:color="auto"/>
            </w:tcBorders>
            <w:shd w:val="clear" w:color="auto" w:fill="auto"/>
          </w:tcPr>
          <w:p w14:paraId="0F06E05E" w14:textId="77777777" w:rsidR="00F75DF1" w:rsidRPr="001F31FF" w:rsidRDefault="00F75DF1" w:rsidP="00277947">
            <w:pPr>
              <w:pStyle w:val="TAC"/>
              <w:rPr>
                <w:rFonts w:cs="Arial"/>
                <w:sz w:val="16"/>
                <w:szCs w:val="16"/>
                <w:lang w:eastAsia="ko-KR"/>
              </w:rPr>
            </w:pPr>
          </w:p>
        </w:tc>
        <w:tc>
          <w:tcPr>
            <w:tcW w:w="2623" w:type="dxa"/>
            <w:tcBorders>
              <w:top w:val="nil"/>
              <w:left w:val="nil"/>
              <w:right w:val="single" w:sz="4" w:space="0" w:color="auto"/>
            </w:tcBorders>
            <w:shd w:val="clear" w:color="auto" w:fill="auto"/>
            <w:vAlign w:val="bottom"/>
          </w:tcPr>
          <w:p w14:paraId="15DA234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right w:val="single" w:sz="4" w:space="0" w:color="auto"/>
            </w:tcBorders>
            <w:shd w:val="clear" w:color="auto" w:fill="auto"/>
            <w:vAlign w:val="bottom"/>
          </w:tcPr>
          <w:p w14:paraId="6C875BCA" w14:textId="77777777" w:rsidR="00F75DF1" w:rsidRPr="001F31FF" w:rsidRDefault="00F75DF1" w:rsidP="00277947">
            <w:pPr>
              <w:pStyle w:val="TAR"/>
              <w:rPr>
                <w:rFonts w:cs="Arial"/>
                <w:sz w:val="16"/>
                <w:szCs w:val="16"/>
                <w:lang w:eastAsia="ja-JP"/>
              </w:rPr>
            </w:pPr>
            <w:r w:rsidRPr="001F31FF">
              <w:rPr>
                <w:rFonts w:cs="Arial"/>
                <w:sz w:val="16"/>
                <w:szCs w:val="16"/>
              </w:rPr>
              <w:t>1884.5</w:t>
            </w:r>
          </w:p>
        </w:tc>
        <w:tc>
          <w:tcPr>
            <w:tcW w:w="283" w:type="dxa"/>
            <w:tcBorders>
              <w:top w:val="nil"/>
              <w:left w:val="nil"/>
              <w:right w:val="single" w:sz="4" w:space="0" w:color="auto"/>
            </w:tcBorders>
            <w:shd w:val="clear" w:color="auto" w:fill="auto"/>
            <w:vAlign w:val="bottom"/>
          </w:tcPr>
          <w:p w14:paraId="1FD932C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6A7E6A7D"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right w:val="single" w:sz="4" w:space="0" w:color="auto"/>
            </w:tcBorders>
            <w:shd w:val="clear" w:color="auto" w:fill="auto"/>
            <w:vAlign w:val="center"/>
          </w:tcPr>
          <w:p w14:paraId="0EC827F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right w:val="single" w:sz="4" w:space="0" w:color="auto"/>
            </w:tcBorders>
            <w:shd w:val="clear" w:color="auto" w:fill="auto"/>
            <w:noWrap/>
            <w:vAlign w:val="center"/>
          </w:tcPr>
          <w:p w14:paraId="2FB1C715"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right w:val="single" w:sz="4" w:space="0" w:color="auto"/>
            </w:tcBorders>
            <w:shd w:val="clear" w:color="auto" w:fill="auto"/>
            <w:noWrap/>
            <w:vAlign w:val="center"/>
          </w:tcPr>
          <w:p w14:paraId="522F4BBE"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r w:rsidRPr="001F31FF">
              <w:rPr>
                <w:rFonts w:cs="Arial"/>
                <w:sz w:val="16"/>
                <w:szCs w:val="16"/>
              </w:rPr>
              <w:t xml:space="preserve">, </w:t>
            </w:r>
            <w:r w:rsidRPr="001F31FF">
              <w:rPr>
                <w:rFonts w:cs="Arial"/>
                <w:sz w:val="16"/>
                <w:szCs w:val="16"/>
                <w:lang w:eastAsia="ko-KR"/>
              </w:rPr>
              <w:t>18</w:t>
            </w:r>
          </w:p>
        </w:tc>
      </w:tr>
      <w:tr w:rsidR="00F75DF1" w:rsidRPr="001F31FF" w14:paraId="15335D5D" w14:textId="77777777" w:rsidTr="0027794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0125A53D" w14:textId="77777777" w:rsidR="00F75DF1" w:rsidRPr="001F31FF" w:rsidRDefault="00F75DF1" w:rsidP="0027794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5.2-1</w:t>
            </w:r>
          </w:p>
          <w:p w14:paraId="1C40C38B" w14:textId="77777777" w:rsidR="00F75DF1" w:rsidRPr="001F31FF" w:rsidRDefault="00F75DF1" w:rsidP="00277947">
            <w:pPr>
              <w:pStyle w:val="TAN"/>
              <w:rPr>
                <w:rFonts w:cs="Arial"/>
              </w:rPr>
            </w:pPr>
            <w:r w:rsidRPr="001F31FF">
              <w:rPr>
                <w:rFonts w:cs="Arial"/>
              </w:rPr>
              <w:t>NOTE 2:</w:t>
            </w:r>
            <w:r w:rsidRPr="001F31FF">
              <w:rPr>
                <w:rFonts w:cs="Arial"/>
                <w:vertAlign w:val="superscript"/>
              </w:rPr>
              <w:tab/>
            </w:r>
            <w:r w:rsidRPr="001F31FF">
              <w:rPr>
                <w:rFonts w:cs="Arial"/>
              </w:rPr>
              <w:t xml:space="preserve">As exceptions, measurements with a level up to the applicable requirements defined in Table </w:t>
            </w:r>
            <w:r w:rsidRPr="001F31FF">
              <w:t>6.6.3.1.3-2</w:t>
            </w:r>
            <w:r w:rsidRPr="001F31FF">
              <w:rPr>
                <w:rFonts w:cs="Arial"/>
              </w:rPr>
              <w:t xml:space="preserve">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harmonic spurious emissions. An exception is allowed if there is at least one individual RB within the transmission bandwidth (see Figure 5.4.2-1) for which the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xml:space="preserve"> or 4</w:t>
            </w:r>
            <w:r w:rsidRPr="001F31FF">
              <w:rPr>
                <w:rFonts w:cs="Arial"/>
                <w:vertAlign w:val="superscript"/>
              </w:rPr>
              <w:t>th</w:t>
            </w:r>
            <w:r w:rsidRPr="001F31FF">
              <w:rPr>
                <w:rFonts w:cs="Arial"/>
              </w:rPr>
              <w:t xml:space="preserve"> harmonic totally or partially overlaps the measurement bandwidth (MBW).</w:t>
            </w:r>
          </w:p>
          <w:p w14:paraId="7B9A6FAE" w14:textId="77777777" w:rsidR="00F75DF1" w:rsidRPr="001F31FF" w:rsidRDefault="00F75DF1" w:rsidP="0027794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 xml:space="preserve">(MHz) in Table </w:t>
            </w:r>
            <w:r w:rsidRPr="001F31FF">
              <w:t>6.6.3.1.3-1</w:t>
            </w:r>
            <w:r w:rsidRPr="001F31FF">
              <w:rPr>
                <w:rFonts w:cs="Arial"/>
              </w:rPr>
              <w:t xml:space="preserve"> and Table </w:t>
            </w:r>
            <w:r w:rsidRPr="001F31FF">
              <w:t>6.6.3.1A.0-1</w:t>
            </w:r>
            <w:r w:rsidRPr="001F31FF">
              <w:rPr>
                <w:rFonts w:cs="Arial"/>
              </w:rPr>
              <w:t xml:space="preserve"> from the edge of the aggregated channel bandwidth.</w:t>
            </w:r>
          </w:p>
          <w:p w14:paraId="6EBB56CA"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23FD6D42"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4C5549C7" w14:textId="77777777" w:rsidR="00F75DF1" w:rsidRPr="001F31FF" w:rsidRDefault="00F75DF1" w:rsidP="00277947">
            <w:pPr>
              <w:pStyle w:val="TAN"/>
              <w:rPr>
                <w:rFonts w:cs="Arial"/>
              </w:rPr>
            </w:pPr>
            <w:r w:rsidRPr="001F31FF">
              <w:rPr>
                <w:rFonts w:cs="Arial"/>
              </w:rPr>
              <w:lastRenderedPageBreak/>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EFC3819" w14:textId="77777777" w:rsidR="00F75DF1" w:rsidRPr="001F31FF" w:rsidRDefault="00F75DF1" w:rsidP="00277947">
            <w:pPr>
              <w:pStyle w:val="TAN"/>
              <w:rPr>
                <w:rFonts w:cs="Arial"/>
              </w:rPr>
            </w:pPr>
            <w:r w:rsidRPr="001F31FF">
              <w:rPr>
                <w:rFonts w:cs="Arial"/>
              </w:rPr>
              <w:t>NOTE 7:</w:t>
            </w:r>
            <w:r w:rsidRPr="001F31FF">
              <w:rPr>
                <w:rFonts w:cs="Arial"/>
              </w:rPr>
              <w:tab/>
              <w:t xml:space="preserve">Applicable when NS_05 in section 6.6.3.3.3.2 is signalled by the network. </w:t>
            </w:r>
          </w:p>
          <w:p w14:paraId="2D010AFF" w14:textId="77777777" w:rsidR="00F75DF1" w:rsidRPr="001F31FF" w:rsidRDefault="00F75DF1" w:rsidP="00277947">
            <w:pPr>
              <w:pStyle w:val="TAN"/>
              <w:rPr>
                <w:rFonts w:cs="Arial"/>
                <w:lang w:eastAsia="ko-KR"/>
              </w:rPr>
            </w:pPr>
            <w:r w:rsidRPr="001F31FF">
              <w:rPr>
                <w:rFonts w:cs="Arial"/>
              </w:rPr>
              <w:t>NOTE 8:</w:t>
            </w:r>
            <w:r w:rsidRPr="001F31FF">
              <w:rPr>
                <w:rFonts w:cs="Arial"/>
              </w:rPr>
              <w:tab/>
              <w:t xml:space="preserve">Applicable when NS_08 in subclause </w:t>
            </w:r>
            <w:r w:rsidRPr="001F31FF">
              <w:t>6.6.3.3.3.4</w:t>
            </w:r>
            <w:r w:rsidRPr="001F31FF">
              <w:rPr>
                <w:rFonts w:cs="Arial"/>
              </w:rPr>
              <w:t xml:space="preserve"> is signalled by the network </w:t>
            </w:r>
          </w:p>
          <w:p w14:paraId="1C0FB27A" w14:textId="77777777" w:rsidR="00F75DF1" w:rsidRPr="001F31FF" w:rsidRDefault="00F75DF1" w:rsidP="0027794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213EC3FF" w14:textId="77777777" w:rsidR="00F75DF1" w:rsidRPr="001F31FF" w:rsidRDefault="00F75DF1" w:rsidP="0027794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7FF1C0A9"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787907FB" w14:textId="77777777" w:rsidR="00F75DF1" w:rsidRPr="001F31FF" w:rsidRDefault="00F75DF1" w:rsidP="0027794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6341A4C" w14:textId="77777777" w:rsidR="00F75DF1" w:rsidRPr="001F31FF" w:rsidRDefault="00F75DF1" w:rsidP="0027794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27E1C807" w14:textId="77777777" w:rsidR="00F75DF1" w:rsidRPr="001F31FF" w:rsidRDefault="00F75DF1" w:rsidP="0027794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C37608"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 xml:space="preserve">Applicable when NS_15 in subclause </w:t>
            </w:r>
            <w:r w:rsidRPr="001F31FF">
              <w:t>6.6.3.3.3.10</w:t>
            </w:r>
            <w:r w:rsidRPr="001F31FF">
              <w:rPr>
                <w:rFonts w:cs="Arial"/>
              </w:rPr>
              <w:t xml:space="preserve"> is signalled by the network.</w:t>
            </w:r>
          </w:p>
          <w:p w14:paraId="3493E14E" w14:textId="77777777" w:rsidR="00F75DF1" w:rsidRPr="001F31FF" w:rsidRDefault="00F75DF1" w:rsidP="0027794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 xml:space="preserve">Applicable when NS_09 in subclause </w:t>
            </w:r>
            <w:r w:rsidRPr="001F31FF">
              <w:t>6.6.3.3.3.5</w:t>
            </w:r>
            <w:r w:rsidRPr="001F31FF">
              <w:rPr>
                <w:rFonts w:cs="Arial"/>
              </w:rPr>
              <w:t xml:space="preserve"> is signalled by the network</w:t>
            </w:r>
          </w:p>
          <w:p w14:paraId="2837435B" w14:textId="77777777" w:rsidR="00F75DF1" w:rsidRPr="001F31FF" w:rsidRDefault="00F75DF1" w:rsidP="0027794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6B1FC19D"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3C538FC8"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19</w:t>
            </w:r>
            <w:r w:rsidRPr="001F31FF">
              <w:rPr>
                <w:rFonts w:eastAsia="SimSun" w:cs="Arial"/>
              </w:rPr>
              <w:t>:</w:t>
            </w:r>
            <w:r w:rsidRPr="001F31FF">
              <w:rPr>
                <w:rFonts w:eastAsia="SimSun" w:cs="Arial"/>
              </w:rPr>
              <w:tab/>
              <w:t>Void.</w:t>
            </w:r>
          </w:p>
          <w:p w14:paraId="6CBFCD49" w14:textId="77777777" w:rsidR="00F75DF1" w:rsidRPr="001F31FF" w:rsidRDefault="00F75DF1" w:rsidP="00277947">
            <w:pPr>
              <w:pStyle w:val="TAN"/>
              <w:rPr>
                <w:rFonts w:cs="Arial"/>
                <w:lang w:eastAsia="ko-KR"/>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tc>
      </w:tr>
    </w:tbl>
    <w:p w14:paraId="6E91655D" w14:textId="77777777" w:rsidR="00F75DF1" w:rsidRPr="001F31FF" w:rsidRDefault="00F75DF1" w:rsidP="00F75DF1"/>
    <w:p w14:paraId="5AEAA3E9" w14:textId="77777777" w:rsidR="00F75DF1" w:rsidRPr="001F31FF" w:rsidRDefault="00F75DF1" w:rsidP="00F75DF1">
      <w:pPr>
        <w:pStyle w:val="TH"/>
      </w:pPr>
      <w:r w:rsidRPr="001F31FF">
        <w:lastRenderedPageBreak/>
        <w:t xml:space="preserve">Table 6.6.3.2A.0-1b: Requirements for </w:t>
      </w:r>
      <w:r w:rsidRPr="001F31FF">
        <w:rPr>
          <w:lang w:eastAsia="ko-KR"/>
        </w:rPr>
        <w:t>dual-</w:t>
      </w:r>
      <w:r w:rsidRPr="001F31FF">
        <w:t>uplink inter-band carrier aggregation limits for Rel-13</w:t>
      </w:r>
    </w:p>
    <w:tbl>
      <w:tblPr>
        <w:tblW w:w="8946" w:type="dxa"/>
        <w:jc w:val="center"/>
        <w:tblLayout w:type="fixed"/>
        <w:tblLook w:val="0000" w:firstRow="0" w:lastRow="0" w:firstColumn="0" w:lastColumn="0" w:noHBand="0" w:noVBand="0"/>
      </w:tblPr>
      <w:tblGrid>
        <w:gridCol w:w="1497"/>
        <w:gridCol w:w="2623"/>
        <w:gridCol w:w="851"/>
        <w:gridCol w:w="283"/>
        <w:gridCol w:w="853"/>
        <w:gridCol w:w="1134"/>
        <w:gridCol w:w="854"/>
        <w:gridCol w:w="851"/>
      </w:tblGrid>
      <w:tr w:rsidR="00F75DF1" w:rsidRPr="001F31FF" w14:paraId="543C1461" w14:textId="77777777" w:rsidTr="00277947">
        <w:trPr>
          <w:trHeight w:val="270"/>
          <w:jc w:val="center"/>
        </w:trPr>
        <w:tc>
          <w:tcPr>
            <w:tcW w:w="149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69EF6AF" w14:textId="77777777" w:rsidR="00F75DF1" w:rsidRPr="001F31FF" w:rsidRDefault="00F75DF1" w:rsidP="00277947">
            <w:pPr>
              <w:pStyle w:val="TAH"/>
              <w:rPr>
                <w:rFonts w:cs="Arial"/>
              </w:rPr>
            </w:pPr>
            <w:r w:rsidRPr="001F31FF">
              <w:rPr>
                <w:rFonts w:cs="Arial"/>
              </w:rPr>
              <w:t>E-UTRA CA Configuration</w:t>
            </w:r>
          </w:p>
        </w:tc>
        <w:tc>
          <w:tcPr>
            <w:tcW w:w="7449" w:type="dxa"/>
            <w:gridSpan w:val="7"/>
            <w:tcBorders>
              <w:top w:val="single" w:sz="4" w:space="0" w:color="auto"/>
              <w:left w:val="nil"/>
              <w:bottom w:val="single" w:sz="4" w:space="0" w:color="auto"/>
              <w:right w:val="single" w:sz="4" w:space="0" w:color="auto"/>
            </w:tcBorders>
            <w:shd w:val="clear" w:color="auto" w:fill="auto"/>
          </w:tcPr>
          <w:p w14:paraId="4B6A9DFF"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2590FBA5" w14:textId="77777777" w:rsidTr="00277947">
        <w:trPr>
          <w:trHeight w:val="450"/>
          <w:jc w:val="center"/>
        </w:trPr>
        <w:tc>
          <w:tcPr>
            <w:tcW w:w="1497" w:type="dxa"/>
            <w:vMerge/>
            <w:tcBorders>
              <w:top w:val="single" w:sz="4" w:space="0" w:color="auto"/>
              <w:left w:val="single" w:sz="4" w:space="0" w:color="auto"/>
              <w:bottom w:val="single" w:sz="4" w:space="0" w:color="auto"/>
              <w:right w:val="single" w:sz="4" w:space="0" w:color="auto"/>
            </w:tcBorders>
            <w:vAlign w:val="center"/>
          </w:tcPr>
          <w:p w14:paraId="1FE6B7CA" w14:textId="77777777" w:rsidR="00F75DF1" w:rsidRPr="001F31FF" w:rsidRDefault="00F75DF1" w:rsidP="00277947">
            <w:pPr>
              <w:pStyle w:val="TAH"/>
              <w:rPr>
                <w:rFonts w:cs="Arial"/>
              </w:rPr>
            </w:pPr>
          </w:p>
        </w:tc>
        <w:tc>
          <w:tcPr>
            <w:tcW w:w="2623" w:type="dxa"/>
            <w:tcBorders>
              <w:top w:val="nil"/>
              <w:left w:val="nil"/>
              <w:bottom w:val="single" w:sz="4" w:space="0" w:color="auto"/>
              <w:right w:val="single" w:sz="4" w:space="0" w:color="auto"/>
            </w:tcBorders>
            <w:shd w:val="clear" w:color="auto" w:fill="auto"/>
          </w:tcPr>
          <w:p w14:paraId="71257F18" w14:textId="77777777" w:rsidR="00F75DF1" w:rsidRPr="001F31FF" w:rsidRDefault="00F75DF1" w:rsidP="00277947">
            <w:pPr>
              <w:pStyle w:val="TAH"/>
              <w:rPr>
                <w:rFonts w:cs="Arial"/>
              </w:rPr>
            </w:pPr>
            <w:r w:rsidRPr="001F31FF">
              <w:rPr>
                <w:rFonts w:cs="Arial"/>
              </w:rPr>
              <w:t>Protected band</w:t>
            </w:r>
          </w:p>
        </w:tc>
        <w:tc>
          <w:tcPr>
            <w:tcW w:w="1987" w:type="dxa"/>
            <w:gridSpan w:val="3"/>
            <w:tcBorders>
              <w:top w:val="single" w:sz="4" w:space="0" w:color="auto"/>
              <w:left w:val="nil"/>
              <w:bottom w:val="single" w:sz="4" w:space="0" w:color="auto"/>
              <w:right w:val="single" w:sz="4" w:space="0" w:color="auto"/>
            </w:tcBorders>
            <w:shd w:val="clear" w:color="auto" w:fill="auto"/>
          </w:tcPr>
          <w:p w14:paraId="4689BD32" w14:textId="77777777" w:rsidR="00F75DF1" w:rsidRPr="001F31FF" w:rsidRDefault="00F75DF1" w:rsidP="00277947">
            <w:pPr>
              <w:pStyle w:val="TAH"/>
              <w:rPr>
                <w:rFonts w:cs="Arial"/>
              </w:rPr>
            </w:pPr>
            <w:r w:rsidRPr="001F31FF">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D2BFC36" w14:textId="77777777" w:rsidR="00F75DF1" w:rsidRPr="001F31FF" w:rsidRDefault="00F75DF1" w:rsidP="00277947">
            <w:pPr>
              <w:pStyle w:val="TAH"/>
              <w:rPr>
                <w:rFonts w:cs="Arial"/>
              </w:rPr>
            </w:pPr>
            <w:r w:rsidRPr="001F31FF">
              <w:rPr>
                <w:rFonts w:cs="Arial"/>
              </w:rPr>
              <w:t>Maximum Level (dBm)</w:t>
            </w:r>
          </w:p>
        </w:tc>
        <w:tc>
          <w:tcPr>
            <w:tcW w:w="854" w:type="dxa"/>
            <w:tcBorders>
              <w:top w:val="nil"/>
              <w:left w:val="nil"/>
              <w:bottom w:val="single" w:sz="4" w:space="0" w:color="auto"/>
              <w:right w:val="single" w:sz="4" w:space="0" w:color="auto"/>
            </w:tcBorders>
            <w:shd w:val="clear" w:color="auto" w:fill="auto"/>
          </w:tcPr>
          <w:p w14:paraId="0B775D51" w14:textId="77777777" w:rsidR="00F75DF1" w:rsidRPr="001F31FF" w:rsidRDefault="00F75DF1" w:rsidP="00277947">
            <w:pPr>
              <w:pStyle w:val="TAH"/>
              <w:rPr>
                <w:rFonts w:cs="Arial"/>
              </w:rPr>
            </w:pPr>
            <w:r w:rsidRPr="001F31FF">
              <w:rPr>
                <w:rFonts w:cs="Arial"/>
              </w:rPr>
              <w:t>MBW (MHz)</w:t>
            </w:r>
          </w:p>
        </w:tc>
        <w:tc>
          <w:tcPr>
            <w:tcW w:w="851" w:type="dxa"/>
            <w:tcBorders>
              <w:top w:val="nil"/>
              <w:left w:val="nil"/>
              <w:bottom w:val="single" w:sz="4" w:space="0" w:color="auto"/>
              <w:right w:val="single" w:sz="4" w:space="0" w:color="auto"/>
            </w:tcBorders>
            <w:shd w:val="clear" w:color="auto" w:fill="auto"/>
            <w:noWrap/>
          </w:tcPr>
          <w:p w14:paraId="7D439AA7" w14:textId="77777777" w:rsidR="00F75DF1" w:rsidRPr="001F31FF" w:rsidRDefault="00F75DF1" w:rsidP="00277947">
            <w:pPr>
              <w:pStyle w:val="TAH"/>
              <w:rPr>
                <w:rFonts w:cs="Arial"/>
              </w:rPr>
            </w:pPr>
            <w:r w:rsidRPr="001F31FF">
              <w:rPr>
                <w:rFonts w:cs="Arial"/>
              </w:rPr>
              <w:t>NOTE</w:t>
            </w:r>
          </w:p>
        </w:tc>
      </w:tr>
      <w:tr w:rsidR="00F75DF1" w:rsidRPr="001F31FF" w14:paraId="4848AF06"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4612AFE6"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55F2E4EB"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6244E7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70566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8AFCAF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B0B4BB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6566D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C27A743" w14:textId="77777777" w:rsidR="00F75DF1" w:rsidRPr="001F31FF" w:rsidRDefault="00F75DF1" w:rsidP="00277947">
            <w:pPr>
              <w:pStyle w:val="TAC"/>
              <w:rPr>
                <w:rFonts w:cs="Arial"/>
                <w:sz w:val="16"/>
                <w:szCs w:val="16"/>
              </w:rPr>
            </w:pPr>
          </w:p>
        </w:tc>
      </w:tr>
      <w:tr w:rsidR="00F75DF1" w:rsidRPr="001F31FF" w14:paraId="265C06D6" w14:textId="77777777" w:rsidTr="00277947">
        <w:trPr>
          <w:trHeight w:val="225"/>
          <w:jc w:val="center"/>
        </w:trPr>
        <w:tc>
          <w:tcPr>
            <w:tcW w:w="1497" w:type="dxa"/>
            <w:vMerge/>
            <w:tcBorders>
              <w:left w:val="single" w:sz="4" w:space="0" w:color="auto"/>
              <w:right w:val="single" w:sz="4" w:space="0" w:color="auto"/>
            </w:tcBorders>
            <w:shd w:val="clear" w:color="auto" w:fill="auto"/>
          </w:tcPr>
          <w:p w14:paraId="276F526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4B9B98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140F1D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2F2412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BA3D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DDDCF4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16582B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53F7F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176C6E4" w14:textId="77777777" w:rsidTr="00277947">
        <w:trPr>
          <w:trHeight w:val="225"/>
          <w:jc w:val="center"/>
        </w:trPr>
        <w:tc>
          <w:tcPr>
            <w:tcW w:w="1497" w:type="dxa"/>
            <w:vMerge/>
            <w:tcBorders>
              <w:left w:val="single" w:sz="4" w:space="0" w:color="auto"/>
              <w:right w:val="single" w:sz="4" w:space="0" w:color="auto"/>
            </w:tcBorders>
            <w:shd w:val="clear" w:color="auto" w:fill="auto"/>
          </w:tcPr>
          <w:p w14:paraId="337F066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B255BE9"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1" w:type="dxa"/>
            <w:tcBorders>
              <w:top w:val="nil"/>
              <w:left w:val="nil"/>
              <w:bottom w:val="single" w:sz="4" w:space="0" w:color="auto"/>
              <w:right w:val="single" w:sz="4" w:space="0" w:color="auto"/>
            </w:tcBorders>
            <w:shd w:val="clear" w:color="auto" w:fill="auto"/>
            <w:vAlign w:val="center"/>
          </w:tcPr>
          <w:p w14:paraId="5343BF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923EF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BC5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D327E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9AE704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4155550"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4FC4A7F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B8D0B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12C366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1" w:type="dxa"/>
            <w:tcBorders>
              <w:top w:val="nil"/>
              <w:left w:val="nil"/>
              <w:bottom w:val="single" w:sz="4" w:space="0" w:color="auto"/>
              <w:right w:val="single" w:sz="4" w:space="0" w:color="auto"/>
            </w:tcBorders>
            <w:shd w:val="clear" w:color="auto" w:fill="auto"/>
            <w:vAlign w:val="bottom"/>
          </w:tcPr>
          <w:p w14:paraId="382EF3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C46A51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D381F2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0FCCD9"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23264B7"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24EB00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2374041"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6C358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4F2A0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80B42A7"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308D5C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4FE670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EC407D5"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516D535D"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A240095"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7CB0AA63" w14:textId="77777777" w:rsidTr="00277947">
        <w:trPr>
          <w:trHeight w:val="225"/>
          <w:jc w:val="center"/>
        </w:trPr>
        <w:tc>
          <w:tcPr>
            <w:tcW w:w="1497" w:type="dxa"/>
            <w:vMerge/>
            <w:tcBorders>
              <w:left w:val="single" w:sz="4" w:space="0" w:color="auto"/>
              <w:right w:val="single" w:sz="4" w:space="0" w:color="auto"/>
            </w:tcBorders>
            <w:shd w:val="clear" w:color="auto" w:fill="auto"/>
          </w:tcPr>
          <w:p w14:paraId="1CA8B53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F3CA9EC"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54F69ED"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729F5C7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6AC6534"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EB35979"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17C722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339A3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00ACC5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8599D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6AB8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935BF19"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7DF11ACA"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59DA920"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2C6E0046"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30D5A7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02555E2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316C075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94E50A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C7994E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F522128"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1CCEE11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79CDB02"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678ABE68"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0B77E16"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A6CF7D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70BAD52E"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1863269F" w14:textId="77777777" w:rsidR="00F75DF1" w:rsidRPr="001F31FF" w:rsidRDefault="00F75DF1" w:rsidP="00277947">
            <w:pPr>
              <w:pStyle w:val="TAC"/>
              <w:rPr>
                <w:rFonts w:cs="Arial"/>
              </w:rPr>
            </w:pPr>
            <w:r w:rsidRPr="001F31FF">
              <w:rPr>
                <w:rFonts w:cs="Arial"/>
              </w:rPr>
              <w:t>CA_1A-5A</w:t>
            </w:r>
          </w:p>
        </w:tc>
        <w:tc>
          <w:tcPr>
            <w:tcW w:w="2623" w:type="dxa"/>
            <w:tcBorders>
              <w:top w:val="nil"/>
              <w:left w:val="nil"/>
              <w:bottom w:val="single" w:sz="4" w:space="0" w:color="auto"/>
              <w:right w:val="single" w:sz="4" w:space="0" w:color="auto"/>
            </w:tcBorders>
            <w:shd w:val="clear" w:color="auto" w:fill="auto"/>
            <w:vAlign w:val="bottom"/>
          </w:tcPr>
          <w:p w14:paraId="2ECD5F34"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17CA25A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1286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B438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2F25493"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5A36D0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99ABFBE" w14:textId="77777777" w:rsidR="00F75DF1" w:rsidRPr="001F31FF" w:rsidRDefault="00F75DF1" w:rsidP="00277947">
            <w:pPr>
              <w:pStyle w:val="TAC"/>
              <w:rPr>
                <w:rFonts w:cs="Arial"/>
                <w:sz w:val="16"/>
                <w:szCs w:val="16"/>
              </w:rPr>
            </w:pPr>
          </w:p>
        </w:tc>
      </w:tr>
      <w:tr w:rsidR="00F75DF1" w:rsidRPr="001F31FF" w14:paraId="0D6CF80D" w14:textId="77777777" w:rsidTr="00277947">
        <w:trPr>
          <w:trHeight w:val="225"/>
          <w:jc w:val="center"/>
        </w:trPr>
        <w:tc>
          <w:tcPr>
            <w:tcW w:w="1497" w:type="dxa"/>
            <w:vMerge/>
            <w:tcBorders>
              <w:left w:val="single" w:sz="4" w:space="0" w:color="auto"/>
              <w:right w:val="single" w:sz="4" w:space="0" w:color="auto"/>
            </w:tcBorders>
            <w:shd w:val="clear" w:color="auto" w:fill="auto"/>
          </w:tcPr>
          <w:p w14:paraId="4A913A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08D66B1"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0BA965A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CAE5B5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7F3DD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851B63"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A78A565"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16DD40F"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1BBF9988"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74D1D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4A29A5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0D06E946"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D2FDF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A68604"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5F6FF7B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657EB3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8C07E71" w14:textId="77777777" w:rsidR="00F75DF1" w:rsidRPr="001F31FF" w:rsidRDefault="00F75DF1" w:rsidP="00277947">
            <w:pPr>
              <w:pStyle w:val="TAC"/>
              <w:rPr>
                <w:rFonts w:cs="Arial"/>
                <w:sz w:val="16"/>
                <w:szCs w:val="16"/>
              </w:rPr>
            </w:pPr>
          </w:p>
        </w:tc>
      </w:tr>
      <w:tr w:rsidR="00F75DF1" w:rsidRPr="001F31FF" w14:paraId="6E35E58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071C02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6E4CE5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1" w:type="dxa"/>
            <w:tcBorders>
              <w:top w:val="nil"/>
              <w:left w:val="nil"/>
              <w:bottom w:val="single" w:sz="4" w:space="0" w:color="auto"/>
              <w:right w:val="single" w:sz="4" w:space="0" w:color="auto"/>
            </w:tcBorders>
            <w:shd w:val="clear" w:color="auto" w:fill="auto"/>
            <w:vAlign w:val="center"/>
          </w:tcPr>
          <w:p w14:paraId="52CDA2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ED293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53CA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797D272"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6712D30"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EDF791B"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1DA82C6"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4B2B13A" w14:textId="77777777" w:rsidR="00F75DF1" w:rsidRPr="001F31FF" w:rsidRDefault="00F75DF1" w:rsidP="00277947">
            <w:pPr>
              <w:pStyle w:val="TAC"/>
              <w:rPr>
                <w:rFonts w:cs="Arial"/>
              </w:rPr>
            </w:pPr>
            <w:r w:rsidRPr="001F31FF">
              <w:rPr>
                <w:rFonts w:cs="Arial"/>
                <w:lang w:eastAsia="ko-KR"/>
              </w:rPr>
              <w:t>CA_1A-7A</w:t>
            </w:r>
          </w:p>
        </w:tc>
        <w:tc>
          <w:tcPr>
            <w:tcW w:w="2623" w:type="dxa"/>
            <w:tcBorders>
              <w:top w:val="nil"/>
              <w:left w:val="nil"/>
              <w:bottom w:val="single" w:sz="4" w:space="0" w:color="auto"/>
              <w:right w:val="single" w:sz="4" w:space="0" w:color="auto"/>
            </w:tcBorders>
            <w:shd w:val="clear" w:color="auto" w:fill="auto"/>
            <w:vAlign w:val="bottom"/>
          </w:tcPr>
          <w:p w14:paraId="7645C16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,32,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6D1A7E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6500C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DB3E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EBA3E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CFA961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45C3E9B" w14:textId="77777777" w:rsidR="00F75DF1" w:rsidRPr="001F31FF" w:rsidRDefault="00F75DF1" w:rsidP="00277947">
            <w:pPr>
              <w:pStyle w:val="TAC"/>
              <w:rPr>
                <w:rFonts w:cs="Arial"/>
                <w:sz w:val="16"/>
                <w:szCs w:val="16"/>
              </w:rPr>
            </w:pPr>
          </w:p>
        </w:tc>
      </w:tr>
      <w:tr w:rsidR="00F75DF1" w:rsidRPr="001F31FF" w14:paraId="0A13635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D79DD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8CE94D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1" w:type="dxa"/>
            <w:tcBorders>
              <w:top w:val="nil"/>
              <w:left w:val="nil"/>
              <w:bottom w:val="single" w:sz="4" w:space="0" w:color="auto"/>
              <w:right w:val="single" w:sz="4" w:space="0" w:color="auto"/>
            </w:tcBorders>
            <w:shd w:val="clear" w:color="auto" w:fill="auto"/>
            <w:vAlign w:val="center"/>
          </w:tcPr>
          <w:p w14:paraId="783046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EFD6EE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9403F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68B3D5"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3C7C67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14FBF9"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16E7167E"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D6B8F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C8232E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9E75542"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0ABE8532"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A0875D4"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419D155D"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249785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9A5622"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35FCDD7B" w14:textId="77777777" w:rsidTr="00277947">
        <w:trPr>
          <w:trHeight w:val="225"/>
          <w:jc w:val="center"/>
        </w:trPr>
        <w:tc>
          <w:tcPr>
            <w:tcW w:w="1497" w:type="dxa"/>
            <w:vMerge/>
            <w:tcBorders>
              <w:left w:val="single" w:sz="4" w:space="0" w:color="auto"/>
              <w:right w:val="single" w:sz="4" w:space="0" w:color="auto"/>
            </w:tcBorders>
            <w:shd w:val="clear" w:color="auto" w:fill="auto"/>
          </w:tcPr>
          <w:p w14:paraId="3A56A5D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24AFD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F7AFF01"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C95CE2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A11E976"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6C36180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2458FCC"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1AA86A8"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2D73DD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C99AA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3F43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31033BF"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F9DFBF4"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4AD7AA1D"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EA5F8A5"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040B12D"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CD9E004"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087E47F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0F3651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47A978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E14AE6E"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A7459E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CA99F46"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2502EA6"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191A77A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6C802F"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986FA84" w14:textId="77777777" w:rsidTr="00277947">
        <w:trPr>
          <w:trHeight w:val="225"/>
          <w:jc w:val="center"/>
        </w:trPr>
        <w:tc>
          <w:tcPr>
            <w:tcW w:w="1497" w:type="dxa"/>
            <w:vMerge/>
            <w:tcBorders>
              <w:left w:val="single" w:sz="4" w:space="0" w:color="auto"/>
              <w:right w:val="single" w:sz="4" w:space="0" w:color="auto"/>
            </w:tcBorders>
            <w:shd w:val="clear" w:color="auto" w:fill="auto"/>
          </w:tcPr>
          <w:p w14:paraId="6F9CA89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7FCE0C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4915F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DDCFB2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19CC1CB"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5C35780"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3200794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73A7AD4"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58E3D41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A45A28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C79B3C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3F351E8"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899FF2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6DD8AA0"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C1BFCDC"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8C04A82"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F714C0"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7A9B5FD"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74BE44C"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23" w:type="dxa"/>
            <w:tcBorders>
              <w:top w:val="nil"/>
              <w:left w:val="nil"/>
              <w:bottom w:val="single" w:sz="4" w:space="0" w:color="auto"/>
              <w:right w:val="single" w:sz="4" w:space="0" w:color="auto"/>
            </w:tcBorders>
            <w:shd w:val="clear" w:color="auto" w:fill="auto"/>
            <w:vAlign w:val="bottom"/>
          </w:tcPr>
          <w:p w14:paraId="75821A10"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1B2ECB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D44B8A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06D52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CF0FBE8"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3FCEEE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666125" w14:textId="77777777" w:rsidR="00F75DF1" w:rsidRPr="001F31FF" w:rsidRDefault="00F75DF1" w:rsidP="00277947">
            <w:pPr>
              <w:pStyle w:val="TAC"/>
              <w:rPr>
                <w:rFonts w:cs="Arial"/>
                <w:sz w:val="16"/>
                <w:szCs w:val="16"/>
              </w:rPr>
            </w:pPr>
          </w:p>
        </w:tc>
      </w:tr>
      <w:tr w:rsidR="00F75DF1" w:rsidRPr="001F31FF" w14:paraId="723462DD" w14:textId="77777777" w:rsidTr="00277947">
        <w:trPr>
          <w:trHeight w:val="225"/>
          <w:jc w:val="center"/>
        </w:trPr>
        <w:tc>
          <w:tcPr>
            <w:tcW w:w="1497" w:type="dxa"/>
            <w:vMerge/>
            <w:tcBorders>
              <w:left w:val="single" w:sz="4" w:space="0" w:color="auto"/>
              <w:right w:val="single" w:sz="4" w:space="0" w:color="auto"/>
            </w:tcBorders>
            <w:shd w:val="clear" w:color="auto" w:fill="auto"/>
          </w:tcPr>
          <w:p w14:paraId="54B773D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CE2E8A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48040C5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E5A058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E92CE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0F7C9E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D095C1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B1EA889"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6FD8A30F" w14:textId="77777777" w:rsidTr="00277947">
        <w:trPr>
          <w:trHeight w:val="225"/>
          <w:jc w:val="center"/>
        </w:trPr>
        <w:tc>
          <w:tcPr>
            <w:tcW w:w="1497" w:type="dxa"/>
            <w:vMerge/>
            <w:tcBorders>
              <w:left w:val="single" w:sz="4" w:space="0" w:color="auto"/>
              <w:right w:val="single" w:sz="4" w:space="0" w:color="auto"/>
            </w:tcBorders>
            <w:shd w:val="clear" w:color="auto" w:fill="auto"/>
          </w:tcPr>
          <w:p w14:paraId="5EC1A2F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5966A33"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1" w:type="dxa"/>
            <w:tcBorders>
              <w:top w:val="nil"/>
              <w:left w:val="nil"/>
              <w:bottom w:val="single" w:sz="4" w:space="0" w:color="auto"/>
              <w:right w:val="single" w:sz="4" w:space="0" w:color="auto"/>
            </w:tcBorders>
            <w:shd w:val="clear" w:color="auto" w:fill="auto"/>
            <w:vAlign w:val="bottom"/>
          </w:tcPr>
          <w:p w14:paraId="3674F96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09093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584C4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1808A9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B51301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4B005B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66758EA5" w14:textId="77777777" w:rsidTr="00277947">
        <w:trPr>
          <w:trHeight w:val="225"/>
          <w:jc w:val="center"/>
        </w:trPr>
        <w:tc>
          <w:tcPr>
            <w:tcW w:w="1497" w:type="dxa"/>
            <w:vMerge/>
            <w:tcBorders>
              <w:left w:val="single" w:sz="4" w:space="0" w:color="auto"/>
              <w:right w:val="single" w:sz="4" w:space="0" w:color="auto"/>
            </w:tcBorders>
            <w:shd w:val="clear" w:color="auto" w:fill="auto"/>
          </w:tcPr>
          <w:p w14:paraId="64F4654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EDDD46C"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1" w:type="dxa"/>
            <w:tcBorders>
              <w:top w:val="nil"/>
              <w:left w:val="nil"/>
              <w:bottom w:val="single" w:sz="4" w:space="0" w:color="auto"/>
              <w:right w:val="single" w:sz="4" w:space="0" w:color="auto"/>
            </w:tcBorders>
            <w:shd w:val="clear" w:color="auto" w:fill="auto"/>
            <w:vAlign w:val="bottom"/>
          </w:tcPr>
          <w:p w14:paraId="6F2AEA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C68BFB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98F80B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149868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CBBD78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D47CC4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F57231C"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EE46A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E185D8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47C942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14EA9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77C80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E422223"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A24983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F1625B"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554C10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2CEAD24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9281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A7A42EC"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1F664C0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27F586C" w14:textId="77777777" w:rsidR="00F75DF1" w:rsidRPr="001F31FF" w:rsidRDefault="00F75DF1" w:rsidP="00277947">
            <w:pPr>
              <w:pStyle w:val="TAL"/>
              <w:rPr>
                <w:rFonts w:cs="Arial"/>
                <w:sz w:val="16"/>
                <w:szCs w:val="16"/>
              </w:rPr>
            </w:pPr>
            <w:r w:rsidRPr="001F31FF">
              <w:rPr>
                <w:rFonts w:cs="Arial"/>
                <w:sz w:val="16"/>
                <w:szCs w:val="16"/>
              </w:rPr>
              <w:t>890</w:t>
            </w:r>
          </w:p>
        </w:tc>
        <w:tc>
          <w:tcPr>
            <w:tcW w:w="1134" w:type="dxa"/>
            <w:tcBorders>
              <w:top w:val="nil"/>
              <w:left w:val="nil"/>
              <w:bottom w:val="single" w:sz="4" w:space="0" w:color="auto"/>
              <w:right w:val="single" w:sz="4" w:space="0" w:color="auto"/>
            </w:tcBorders>
            <w:shd w:val="clear" w:color="auto" w:fill="auto"/>
            <w:vAlign w:val="center"/>
          </w:tcPr>
          <w:p w14:paraId="5A7003B2"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164AA30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5DE5F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59DA1B7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11461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BBC0D5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857D88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2D19C5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B1E44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3901797"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59E5EFD8"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52F1233"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4B09C7AD" w14:textId="77777777" w:rsidTr="00277947">
        <w:trPr>
          <w:trHeight w:val="225"/>
          <w:jc w:val="center"/>
        </w:trPr>
        <w:tc>
          <w:tcPr>
            <w:tcW w:w="1497" w:type="dxa"/>
            <w:vMerge/>
            <w:tcBorders>
              <w:left w:val="single" w:sz="4" w:space="0" w:color="auto"/>
              <w:right w:val="single" w:sz="4" w:space="0" w:color="auto"/>
            </w:tcBorders>
            <w:shd w:val="clear" w:color="auto" w:fill="auto"/>
          </w:tcPr>
          <w:p w14:paraId="1F5CCED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677FEC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76B925"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9A97C8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61B612B"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36BA0CF"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3051E8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703E0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219F09CA"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3E1CE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6E88B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2316BA9"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CFC1274"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D5CC0BC"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4A5AC8E8"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17DA599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EAC434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BCFF9AD"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4746E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278C2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DDB977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C4E194D"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B2D88D8"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7CE7B9A1"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0C95CA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7F48C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01CD60C5"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24AA52EB" w14:textId="77777777" w:rsidR="00F75DF1" w:rsidRPr="001F31FF" w:rsidRDefault="00F75DF1" w:rsidP="00277947">
            <w:pPr>
              <w:pStyle w:val="TAC"/>
              <w:rPr>
                <w:rFonts w:cs="Arial"/>
                <w:lang w:eastAsia="ja-JP"/>
              </w:rPr>
            </w:pPr>
            <w:r w:rsidRPr="001F31FF">
              <w:rPr>
                <w:rFonts w:cs="Arial"/>
                <w:lang w:eastAsia="ja-JP"/>
              </w:rPr>
              <w:t>CA_1A-18A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353BB898" w14:textId="52EA7A83" w:rsidR="00F75DF1" w:rsidRPr="001F31FF" w:rsidRDefault="00F75DF1" w:rsidP="00277947">
            <w:pPr>
              <w:pStyle w:val="TAL"/>
              <w:rPr>
                <w:rFonts w:cs="Arial"/>
                <w:sz w:val="16"/>
                <w:szCs w:val="16"/>
              </w:rPr>
            </w:pPr>
            <w:r w:rsidRPr="001F31FF">
              <w:rPr>
                <w:rFonts w:cs="Arial"/>
                <w:sz w:val="16"/>
                <w:szCs w:val="16"/>
              </w:rPr>
              <w:t xml:space="preserve">E-UTRA Band 1, </w:t>
            </w:r>
            <w:ins w:id="240" w:author="Takashi Akao" w:date="2021-10-29T10:59:00Z">
              <w:r w:rsidR="00D23CD8">
                <w:rPr>
                  <w:rFonts w:cs="Arial"/>
                  <w:sz w:val="16"/>
                  <w:szCs w:val="16"/>
                </w:rPr>
                <w:t xml:space="preserve">3, </w:t>
              </w:r>
            </w:ins>
            <w:r w:rsidRPr="001F31FF">
              <w:rPr>
                <w:rFonts w:cs="Arial"/>
                <w:sz w:val="16"/>
                <w:szCs w:val="16"/>
              </w:rPr>
              <w:t>11, 21</w:t>
            </w:r>
            <w:r w:rsidRPr="001F31FF">
              <w:rPr>
                <w:rFonts w:cs="Arial"/>
                <w:sz w:val="16"/>
                <w:szCs w:val="16"/>
                <w:lang w:eastAsia="ja-JP"/>
              </w:rPr>
              <w:t xml:space="preserve">, </w:t>
            </w:r>
            <w:ins w:id="241" w:author="Takashi Akao" w:date="2021-10-29T10:59:00Z">
              <w:r w:rsidR="00D23CD8">
                <w:rPr>
                  <w:rFonts w:cs="Arial"/>
                  <w:sz w:val="16"/>
                  <w:szCs w:val="16"/>
                  <w:lang w:eastAsia="ja-JP"/>
                </w:rPr>
                <w:t xml:space="preserve">40, </w:t>
              </w:r>
            </w:ins>
            <w:r w:rsidRPr="001F31FF">
              <w:rPr>
                <w:rFonts w:cs="Arial"/>
                <w:sz w:val="16"/>
                <w:szCs w:val="16"/>
                <w:lang w:eastAsia="ja-JP"/>
              </w:rPr>
              <w:t>42, 65</w:t>
            </w:r>
          </w:p>
        </w:tc>
        <w:tc>
          <w:tcPr>
            <w:tcW w:w="851" w:type="dxa"/>
            <w:tcBorders>
              <w:top w:val="single" w:sz="4" w:space="0" w:color="auto"/>
              <w:left w:val="nil"/>
              <w:bottom w:val="single" w:sz="4" w:space="0" w:color="auto"/>
              <w:right w:val="single" w:sz="4" w:space="0" w:color="auto"/>
            </w:tcBorders>
            <w:shd w:val="clear" w:color="auto" w:fill="auto"/>
            <w:vAlign w:val="bottom"/>
          </w:tcPr>
          <w:p w14:paraId="4F2574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AE16EC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563F5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E0537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6EE8E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EF5CF1" w14:textId="77777777" w:rsidR="00F75DF1" w:rsidRPr="001F31FF" w:rsidRDefault="00F75DF1" w:rsidP="00277947">
            <w:pPr>
              <w:pStyle w:val="TAC"/>
              <w:rPr>
                <w:rFonts w:cs="Arial"/>
                <w:sz w:val="16"/>
                <w:szCs w:val="16"/>
                <w:lang w:eastAsia="ko-KR"/>
              </w:rPr>
            </w:pPr>
          </w:p>
        </w:tc>
      </w:tr>
      <w:tr w:rsidR="00F75DF1" w:rsidRPr="001F31FF" w14:paraId="502D8EA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F062987"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A73F03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36C7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5F4B5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7EC3F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47C5B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5793C7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711C7E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AFCFAAB"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EC671E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E0DD2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35C57B1"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589CDF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53C7537"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69824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B748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7412AA" w14:textId="77777777" w:rsidR="00F75DF1" w:rsidRPr="001F31FF" w:rsidRDefault="00F75DF1" w:rsidP="00277947">
            <w:pPr>
              <w:pStyle w:val="TAC"/>
              <w:rPr>
                <w:rFonts w:cs="Arial"/>
                <w:sz w:val="16"/>
                <w:szCs w:val="16"/>
                <w:lang w:eastAsia="ko-KR"/>
              </w:rPr>
            </w:pPr>
          </w:p>
        </w:tc>
      </w:tr>
      <w:tr w:rsidR="00F75DF1" w:rsidRPr="001F31FF" w14:paraId="5D477ED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6295627"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4ADADC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9481027" w14:textId="77777777" w:rsidR="00F75DF1" w:rsidRPr="001F31FF" w:rsidRDefault="00F75DF1" w:rsidP="00277947">
            <w:pPr>
              <w:pStyle w:val="TAR"/>
              <w:rPr>
                <w:rFonts w:cs="Arial"/>
                <w:sz w:val="16"/>
                <w:szCs w:val="16"/>
              </w:rPr>
            </w:pPr>
            <w:r w:rsidRPr="001F31FF">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6CA082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4CDB6B7"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E77B19"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56A482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5E9A05"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43EC843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AD9F3D2"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366B807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552CA335"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E0E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B08EE88"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B3D13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D6EF87D"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3F9965" w14:textId="77777777" w:rsidR="00F75DF1" w:rsidRPr="001F31FF" w:rsidRDefault="00F75DF1" w:rsidP="00277947">
            <w:pPr>
              <w:pStyle w:val="TAC"/>
              <w:rPr>
                <w:rFonts w:cs="Arial"/>
                <w:sz w:val="16"/>
                <w:szCs w:val="16"/>
                <w:lang w:eastAsia="ko-KR"/>
              </w:rPr>
            </w:pPr>
          </w:p>
        </w:tc>
      </w:tr>
      <w:tr w:rsidR="00F75DF1" w:rsidRPr="001F31FF" w14:paraId="0F13B73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398371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18698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3868F2B"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C2F170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5940A91"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662308"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85AD94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4D4317" w14:textId="77777777" w:rsidR="00F75DF1" w:rsidRPr="001F31FF" w:rsidRDefault="00F75DF1" w:rsidP="00277947">
            <w:pPr>
              <w:pStyle w:val="TAC"/>
              <w:rPr>
                <w:rFonts w:cs="Arial"/>
                <w:sz w:val="16"/>
                <w:szCs w:val="16"/>
                <w:lang w:eastAsia="ko-KR"/>
              </w:rPr>
            </w:pPr>
          </w:p>
        </w:tc>
      </w:tr>
      <w:tr w:rsidR="00F75DF1" w:rsidRPr="001F31FF" w14:paraId="77213360"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268044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B7A09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43DC21B8"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F065F0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279029C"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65FDCD"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EC68739"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3E892C"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lang w:eastAsia="ja-JP"/>
              </w:rPr>
              <w:t>7</w:t>
            </w:r>
          </w:p>
        </w:tc>
      </w:tr>
      <w:tr w:rsidR="00F75DF1" w:rsidRPr="001F31FF" w14:paraId="14B5A3D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FBCD446"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A2858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8DABC66"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1A7A42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F68A4A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814BBF"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743B74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D9FC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480C09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175B121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1BD21C4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692B4EA"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253363E7"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F8C682A"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84E588"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D6656D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1D638D" w14:textId="77777777" w:rsidR="00F75DF1" w:rsidRPr="001F31FF" w:rsidRDefault="00F75DF1" w:rsidP="00277947">
            <w:pPr>
              <w:pStyle w:val="TAC"/>
              <w:rPr>
                <w:rFonts w:cs="Arial"/>
                <w:sz w:val="16"/>
                <w:szCs w:val="16"/>
                <w:lang w:eastAsia="ko-KR"/>
              </w:rPr>
            </w:pPr>
          </w:p>
        </w:tc>
      </w:tr>
      <w:tr w:rsidR="00F75DF1" w:rsidRPr="001F31FF" w14:paraId="5A58994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A69F6D6"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E2F6B9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C3FB02A"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0255FE19"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801B975"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349613"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D6E15D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48C920" w14:textId="77777777" w:rsidR="00F75DF1" w:rsidRPr="001F31FF" w:rsidRDefault="00F75DF1" w:rsidP="00277947">
            <w:pPr>
              <w:pStyle w:val="TAC"/>
              <w:rPr>
                <w:rFonts w:cs="Arial"/>
                <w:sz w:val="16"/>
                <w:szCs w:val="16"/>
                <w:lang w:eastAsia="ko-KR"/>
              </w:rPr>
            </w:pPr>
          </w:p>
        </w:tc>
      </w:tr>
      <w:tr w:rsidR="00F75DF1" w:rsidRPr="001F31FF" w14:paraId="722DD26E"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13FE2685" w14:textId="77777777" w:rsidR="00F75DF1" w:rsidRPr="001F31FF" w:rsidRDefault="00F75DF1" w:rsidP="00277947">
            <w:pPr>
              <w:pStyle w:val="TAC"/>
              <w:rPr>
                <w:rFonts w:cs="Arial"/>
                <w:lang w:eastAsia="ko-KR"/>
              </w:rPr>
            </w:pPr>
            <w:r w:rsidRPr="001F31FF">
              <w:rPr>
                <w:rFonts w:cs="Arial"/>
                <w:lang w:eastAsia="ko-KR"/>
              </w:rPr>
              <w:t>CA_1A-19A</w:t>
            </w:r>
          </w:p>
        </w:tc>
        <w:tc>
          <w:tcPr>
            <w:tcW w:w="2623" w:type="dxa"/>
            <w:tcBorders>
              <w:top w:val="nil"/>
              <w:left w:val="nil"/>
              <w:bottom w:val="single" w:sz="4" w:space="0" w:color="auto"/>
              <w:right w:val="single" w:sz="4" w:space="0" w:color="auto"/>
            </w:tcBorders>
            <w:shd w:val="clear" w:color="auto" w:fill="auto"/>
            <w:vAlign w:val="bottom"/>
          </w:tcPr>
          <w:p w14:paraId="18188659" w14:textId="7892E013" w:rsidR="00F75DF1" w:rsidRPr="001F31FF" w:rsidRDefault="00F75DF1" w:rsidP="00277947">
            <w:pPr>
              <w:pStyle w:val="TAL"/>
              <w:rPr>
                <w:rFonts w:cs="Arial"/>
                <w:sz w:val="16"/>
                <w:szCs w:val="16"/>
                <w:lang w:eastAsia="ko-KR"/>
              </w:rPr>
            </w:pPr>
            <w:r w:rsidRPr="001F31FF">
              <w:rPr>
                <w:rFonts w:cs="Arial"/>
                <w:sz w:val="16"/>
                <w:szCs w:val="16"/>
              </w:rPr>
              <w:t xml:space="preserve">E-UTRA Band 1, </w:t>
            </w:r>
            <w:ins w:id="242" w:author="Takashi Akao" w:date="2021-10-29T10:58:00Z">
              <w:r w:rsidR="00D23CD8">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w:t>
            </w:r>
            <w:ins w:id="243" w:author="Takashi Akao" w:date="2021-10-29T10:58:00Z">
              <w:r w:rsidR="00D23CD8">
                <w:rPr>
                  <w:rFonts w:cs="Arial"/>
                  <w:sz w:val="16"/>
                  <w:szCs w:val="16"/>
                  <w:lang w:eastAsia="ja-JP"/>
                </w:rPr>
                <w:t xml:space="preserve"> 40</w:t>
              </w:r>
            </w:ins>
            <w:ins w:id="244" w:author="Takashi Akao" w:date="2021-10-29T10:59:00Z">
              <w:r w:rsidR="00D23CD8">
                <w:rPr>
                  <w:rFonts w:cs="Arial"/>
                  <w:sz w:val="16"/>
                  <w:szCs w:val="16"/>
                  <w:lang w:eastAsia="ja-JP"/>
                </w:rPr>
                <w:t>,</w:t>
              </w:r>
            </w:ins>
            <w:r w:rsidRPr="001F31FF">
              <w:rPr>
                <w:rFonts w:cs="Arial"/>
                <w:sz w:val="16"/>
                <w:szCs w:val="16"/>
                <w:lang w:eastAsia="ja-JP"/>
              </w:rPr>
              <w:t xml:space="preserve"> 42, 65</w:t>
            </w:r>
          </w:p>
        </w:tc>
        <w:tc>
          <w:tcPr>
            <w:tcW w:w="851" w:type="dxa"/>
            <w:tcBorders>
              <w:top w:val="nil"/>
              <w:left w:val="nil"/>
              <w:bottom w:val="single" w:sz="4" w:space="0" w:color="auto"/>
              <w:right w:val="single" w:sz="4" w:space="0" w:color="auto"/>
            </w:tcBorders>
            <w:shd w:val="clear" w:color="auto" w:fill="auto"/>
            <w:vAlign w:val="center"/>
          </w:tcPr>
          <w:p w14:paraId="7FE6C9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3CCB35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F094FB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3453A3D"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1D806B6"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78631B5" w14:textId="77777777" w:rsidR="00F75DF1" w:rsidRPr="001F31FF" w:rsidRDefault="00F75DF1" w:rsidP="00277947">
            <w:pPr>
              <w:pStyle w:val="TAC"/>
              <w:rPr>
                <w:rFonts w:cs="Arial"/>
                <w:sz w:val="16"/>
                <w:szCs w:val="16"/>
              </w:rPr>
            </w:pPr>
          </w:p>
        </w:tc>
      </w:tr>
      <w:tr w:rsidR="00F75DF1" w:rsidRPr="001F31FF" w14:paraId="6245BC9F" w14:textId="77777777" w:rsidTr="00277947">
        <w:trPr>
          <w:trHeight w:val="225"/>
          <w:jc w:val="center"/>
        </w:trPr>
        <w:tc>
          <w:tcPr>
            <w:tcW w:w="1497" w:type="dxa"/>
            <w:vMerge/>
            <w:tcBorders>
              <w:left w:val="single" w:sz="4" w:space="0" w:color="auto"/>
              <w:right w:val="single" w:sz="4" w:space="0" w:color="auto"/>
            </w:tcBorders>
            <w:shd w:val="clear" w:color="auto" w:fill="auto"/>
          </w:tcPr>
          <w:p w14:paraId="62EEB28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A43ECE2"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1AE3A65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A723F3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BEEE2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749FC6"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3221CDD"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1EBA0B0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5E5815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61F8A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18BFC4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25AD837"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722558F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D31BA2"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46D7D1DE"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609B1E71"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9EBCB5D"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58E890AF" w14:textId="77777777" w:rsidTr="00277947">
        <w:trPr>
          <w:trHeight w:val="225"/>
          <w:jc w:val="center"/>
        </w:trPr>
        <w:tc>
          <w:tcPr>
            <w:tcW w:w="1497" w:type="dxa"/>
            <w:vMerge/>
            <w:tcBorders>
              <w:left w:val="single" w:sz="4" w:space="0" w:color="auto"/>
              <w:right w:val="single" w:sz="4" w:space="0" w:color="auto"/>
            </w:tcBorders>
            <w:shd w:val="clear" w:color="auto" w:fill="auto"/>
          </w:tcPr>
          <w:p w14:paraId="70A0605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39CD3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25B830F"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4BBF9E8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319735"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368290E4"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9FD3CF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3199EAA" w14:textId="77777777" w:rsidR="00F75DF1" w:rsidRPr="001F31FF" w:rsidRDefault="00F75DF1" w:rsidP="00277947">
            <w:pPr>
              <w:pStyle w:val="TAC"/>
              <w:rPr>
                <w:rFonts w:cs="Arial"/>
                <w:sz w:val="16"/>
                <w:szCs w:val="16"/>
                <w:lang w:eastAsia="ko-KR"/>
              </w:rPr>
            </w:pPr>
          </w:p>
        </w:tc>
      </w:tr>
      <w:tr w:rsidR="00F75DF1" w:rsidRPr="001F31FF" w14:paraId="7CA4D1F2"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037AD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398D62B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01054F5"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0D97EC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845DAA1"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4AE101B6"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350B85BE"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6169D7F"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 xml:space="preserve">3, </w:t>
            </w:r>
            <w:r w:rsidRPr="001F31FF">
              <w:rPr>
                <w:rFonts w:eastAsia="ＭＳ 明朝" w:cs="Arial"/>
                <w:sz w:val="16"/>
                <w:szCs w:val="16"/>
                <w:lang w:eastAsia="ja-JP"/>
              </w:rPr>
              <w:t>7</w:t>
            </w:r>
          </w:p>
        </w:tc>
      </w:tr>
      <w:tr w:rsidR="00F75DF1" w:rsidRPr="001F31FF" w14:paraId="2BA2B9F6" w14:textId="77777777" w:rsidTr="00277947">
        <w:trPr>
          <w:trHeight w:val="225"/>
          <w:jc w:val="center"/>
        </w:trPr>
        <w:tc>
          <w:tcPr>
            <w:tcW w:w="1497" w:type="dxa"/>
            <w:vMerge/>
            <w:tcBorders>
              <w:left w:val="single" w:sz="4" w:space="0" w:color="auto"/>
              <w:right w:val="single" w:sz="4" w:space="0" w:color="auto"/>
            </w:tcBorders>
            <w:shd w:val="clear" w:color="auto" w:fill="auto"/>
          </w:tcPr>
          <w:p w14:paraId="5A1735B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77375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3767EC3"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3E9BD8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919CBB4"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0DA86713"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1086FD9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5BBAB2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7B7A87D" w14:textId="77777777" w:rsidTr="00277947">
        <w:trPr>
          <w:trHeight w:val="225"/>
          <w:jc w:val="center"/>
        </w:trPr>
        <w:tc>
          <w:tcPr>
            <w:tcW w:w="1497" w:type="dxa"/>
            <w:vMerge/>
            <w:tcBorders>
              <w:left w:val="single" w:sz="4" w:space="0" w:color="auto"/>
              <w:right w:val="single" w:sz="4" w:space="0" w:color="auto"/>
            </w:tcBorders>
            <w:shd w:val="clear" w:color="auto" w:fill="auto"/>
          </w:tcPr>
          <w:p w14:paraId="1CC4D95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6D21F8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60FE70B"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2B1F4D8A"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AEE77FA"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597DB1A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61502A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F136FE0" w14:textId="77777777" w:rsidR="00F75DF1" w:rsidRPr="001F31FF" w:rsidRDefault="00F75DF1" w:rsidP="00277947">
            <w:pPr>
              <w:pStyle w:val="TAC"/>
              <w:rPr>
                <w:rFonts w:cs="Arial"/>
                <w:sz w:val="16"/>
                <w:szCs w:val="16"/>
                <w:lang w:eastAsia="ko-KR"/>
              </w:rPr>
            </w:pPr>
          </w:p>
        </w:tc>
      </w:tr>
      <w:tr w:rsidR="00F75DF1" w:rsidRPr="001F31FF" w14:paraId="4B4F64A6"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BC77B2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ECC8CC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8410FF2"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730DA176"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CF81118"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03B4AED9"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5A46850"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4F42A8B7" w14:textId="77777777" w:rsidR="00F75DF1" w:rsidRPr="001F31FF" w:rsidRDefault="00F75DF1" w:rsidP="00277947">
            <w:pPr>
              <w:pStyle w:val="TAC"/>
              <w:rPr>
                <w:rFonts w:cs="Arial"/>
                <w:sz w:val="16"/>
                <w:szCs w:val="16"/>
                <w:lang w:eastAsia="ko-KR"/>
              </w:rPr>
            </w:pPr>
          </w:p>
        </w:tc>
      </w:tr>
      <w:tr w:rsidR="00F75DF1" w:rsidRPr="001F31FF" w14:paraId="2F42F52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FD50AEC" w14:textId="77777777" w:rsidR="00F75DF1" w:rsidRPr="001F31FF" w:rsidRDefault="00F75DF1" w:rsidP="00277947">
            <w:pPr>
              <w:pStyle w:val="TAC"/>
              <w:rPr>
                <w:rFonts w:cs="Arial"/>
                <w:lang w:eastAsia="ko-KR"/>
              </w:rPr>
            </w:pPr>
            <w:r w:rsidRPr="001F31FF">
              <w:rPr>
                <w:rFonts w:cs="Arial"/>
                <w:lang w:eastAsia="ko-KR"/>
              </w:rPr>
              <w:t>CA_1A-21A</w:t>
            </w:r>
          </w:p>
        </w:tc>
        <w:tc>
          <w:tcPr>
            <w:tcW w:w="2623" w:type="dxa"/>
            <w:tcBorders>
              <w:top w:val="nil"/>
              <w:left w:val="nil"/>
              <w:bottom w:val="single" w:sz="4" w:space="0" w:color="auto"/>
              <w:right w:val="single" w:sz="4" w:space="0" w:color="auto"/>
            </w:tcBorders>
            <w:shd w:val="clear" w:color="auto" w:fill="auto"/>
            <w:vAlign w:val="bottom"/>
          </w:tcPr>
          <w:p w14:paraId="6B10D8AC"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1" w:type="dxa"/>
            <w:tcBorders>
              <w:top w:val="nil"/>
              <w:left w:val="nil"/>
              <w:bottom w:val="single" w:sz="4" w:space="0" w:color="auto"/>
              <w:right w:val="single" w:sz="4" w:space="0" w:color="auto"/>
            </w:tcBorders>
            <w:shd w:val="clear" w:color="auto" w:fill="auto"/>
            <w:vAlign w:val="bottom"/>
          </w:tcPr>
          <w:p w14:paraId="00552F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F10F1C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81750C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182DE74" w14:textId="77777777" w:rsidR="00F75DF1" w:rsidRPr="001F31FF" w:rsidRDefault="00F75DF1" w:rsidP="00277947">
            <w:pPr>
              <w:pStyle w:val="TAC"/>
              <w:rPr>
                <w:rFonts w:cs="Arial"/>
                <w:sz w:val="16"/>
                <w:szCs w:val="16"/>
              </w:rPr>
            </w:pPr>
            <w:r w:rsidRPr="001F31FF">
              <w:rPr>
                <w:rFonts w:cs="Arial"/>
                <w:sz w:val="16"/>
                <w:szCs w:val="16"/>
              </w:rPr>
              <w:t>-35</w:t>
            </w:r>
          </w:p>
        </w:tc>
        <w:tc>
          <w:tcPr>
            <w:tcW w:w="854" w:type="dxa"/>
            <w:tcBorders>
              <w:top w:val="nil"/>
              <w:left w:val="nil"/>
              <w:bottom w:val="single" w:sz="4" w:space="0" w:color="auto"/>
              <w:right w:val="single" w:sz="4" w:space="0" w:color="auto"/>
            </w:tcBorders>
            <w:shd w:val="clear" w:color="auto" w:fill="auto"/>
            <w:noWrap/>
            <w:vAlign w:val="center"/>
          </w:tcPr>
          <w:p w14:paraId="349CBA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B6CF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4212051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C2E39B"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DA28B5F" w14:textId="5F7B23BA" w:rsidR="00F75DF1" w:rsidRPr="001F31FF" w:rsidRDefault="00F75DF1" w:rsidP="00277947">
            <w:pPr>
              <w:pStyle w:val="TAL"/>
              <w:rPr>
                <w:rFonts w:cs="Arial"/>
                <w:sz w:val="16"/>
                <w:szCs w:val="16"/>
              </w:rPr>
            </w:pPr>
            <w:r w:rsidRPr="001F31FF">
              <w:rPr>
                <w:rFonts w:cs="Arial"/>
                <w:sz w:val="16"/>
                <w:szCs w:val="16"/>
              </w:rPr>
              <w:t xml:space="preserve">E-UTRA Band 1, </w:t>
            </w:r>
            <w:ins w:id="245" w:author="Takashi Akao" w:date="2021-10-29T10:59:00Z">
              <w:r w:rsidR="00D23CD8">
                <w:rPr>
                  <w:rFonts w:cs="Arial"/>
                  <w:sz w:val="16"/>
                  <w:szCs w:val="16"/>
                </w:rPr>
                <w:t xml:space="preserve">3, </w:t>
              </w:r>
            </w:ins>
            <w:r w:rsidRPr="001F31FF">
              <w:rPr>
                <w:rFonts w:cs="Arial"/>
                <w:sz w:val="16"/>
                <w:szCs w:val="16"/>
              </w:rPr>
              <w:t>18, 19, 28, 34</w:t>
            </w:r>
            <w:r w:rsidRPr="001F31FF">
              <w:rPr>
                <w:rFonts w:cs="Arial"/>
                <w:sz w:val="16"/>
                <w:szCs w:val="16"/>
                <w:lang w:eastAsia="ja-JP"/>
              </w:rPr>
              <w:t xml:space="preserve">, </w:t>
            </w:r>
            <w:ins w:id="246" w:author="Takashi Akao" w:date="2021-10-29T10:59:00Z">
              <w:r w:rsidR="00D23CD8">
                <w:rPr>
                  <w:rFonts w:cs="Arial"/>
                  <w:sz w:val="16"/>
                  <w:szCs w:val="16"/>
                  <w:lang w:eastAsia="ja-JP"/>
                </w:rPr>
                <w:t xml:space="preserve">40, </w:t>
              </w:r>
            </w:ins>
            <w:r w:rsidRPr="001F31FF">
              <w:rPr>
                <w:rFonts w:cs="Arial"/>
                <w:sz w:val="16"/>
                <w:szCs w:val="16"/>
                <w:lang w:eastAsia="ja-JP"/>
              </w:rPr>
              <w:t>42, 65</w:t>
            </w:r>
          </w:p>
        </w:tc>
        <w:tc>
          <w:tcPr>
            <w:tcW w:w="851" w:type="dxa"/>
            <w:tcBorders>
              <w:top w:val="nil"/>
              <w:left w:val="nil"/>
              <w:bottom w:val="single" w:sz="4" w:space="0" w:color="auto"/>
              <w:right w:val="single" w:sz="4" w:space="0" w:color="auto"/>
            </w:tcBorders>
            <w:shd w:val="clear" w:color="auto" w:fill="auto"/>
            <w:vAlign w:val="bottom"/>
          </w:tcPr>
          <w:p w14:paraId="0FC9A2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55C197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4973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1ED22B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159C82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C6176A8" w14:textId="77777777" w:rsidR="00F75DF1" w:rsidRPr="001F31FF" w:rsidRDefault="00F75DF1" w:rsidP="00277947">
            <w:pPr>
              <w:pStyle w:val="TAC"/>
              <w:rPr>
                <w:rFonts w:cs="Arial"/>
                <w:sz w:val="16"/>
                <w:szCs w:val="16"/>
                <w:lang w:eastAsia="ko-KR"/>
              </w:rPr>
            </w:pPr>
          </w:p>
        </w:tc>
      </w:tr>
      <w:tr w:rsidR="00F75DF1" w:rsidRPr="001F31FF" w14:paraId="0822D7C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5A192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3839FD2"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1" w:type="dxa"/>
            <w:tcBorders>
              <w:top w:val="nil"/>
              <w:left w:val="nil"/>
              <w:bottom w:val="single" w:sz="4" w:space="0" w:color="auto"/>
              <w:right w:val="single" w:sz="4" w:space="0" w:color="auto"/>
            </w:tcBorders>
            <w:shd w:val="clear" w:color="auto" w:fill="auto"/>
            <w:vAlign w:val="bottom"/>
          </w:tcPr>
          <w:p w14:paraId="2B970D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5CDBF2A0"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CF7D4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AA3975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F1F9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0886A9"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2BE99A2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BD2FE2"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E2C0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F543B8"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833AAB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129AD50"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26EAA6B0"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13097280"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C7A53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21608632"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CC60F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2AB12C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9FAFCB2"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5CBD1F0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E5BBAF0" w14:textId="77777777" w:rsidR="00F75DF1" w:rsidRPr="001F31FF" w:rsidRDefault="00F75DF1" w:rsidP="00277947">
            <w:pPr>
              <w:pStyle w:val="TAL"/>
              <w:rPr>
                <w:rFonts w:cs="Arial"/>
                <w:sz w:val="16"/>
                <w:szCs w:val="16"/>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001F64E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F6EB1F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4AECFA3" w14:textId="77777777" w:rsidR="00F75DF1" w:rsidRPr="001F31FF" w:rsidRDefault="00F75DF1" w:rsidP="00277947">
            <w:pPr>
              <w:pStyle w:val="TAC"/>
              <w:rPr>
                <w:rFonts w:cs="Arial"/>
                <w:sz w:val="16"/>
                <w:szCs w:val="16"/>
                <w:lang w:eastAsia="ko-KR"/>
              </w:rPr>
            </w:pPr>
          </w:p>
        </w:tc>
      </w:tr>
      <w:tr w:rsidR="00F75DF1" w:rsidRPr="001F31FF" w14:paraId="492A0C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0F08E7C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63B1BA2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43F4EB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7BBBDF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18992C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5D1ECA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16FF02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E5DA259" w14:textId="77777777" w:rsidR="00F75DF1" w:rsidRPr="001F31FF" w:rsidRDefault="00F75DF1" w:rsidP="00277947">
            <w:pPr>
              <w:pStyle w:val="TAC"/>
              <w:rPr>
                <w:rFonts w:cs="Arial"/>
                <w:sz w:val="16"/>
                <w:szCs w:val="16"/>
                <w:lang w:eastAsia="ko-KR"/>
              </w:rPr>
            </w:pPr>
          </w:p>
        </w:tc>
      </w:tr>
      <w:tr w:rsidR="00F75DF1" w:rsidRPr="001F31FF" w14:paraId="5338A518" w14:textId="77777777" w:rsidTr="00277947">
        <w:trPr>
          <w:trHeight w:val="225"/>
          <w:jc w:val="center"/>
        </w:trPr>
        <w:tc>
          <w:tcPr>
            <w:tcW w:w="1497" w:type="dxa"/>
            <w:vMerge/>
            <w:tcBorders>
              <w:left w:val="single" w:sz="4" w:space="0" w:color="auto"/>
              <w:right w:val="single" w:sz="4" w:space="0" w:color="auto"/>
            </w:tcBorders>
            <w:shd w:val="clear" w:color="auto" w:fill="auto"/>
          </w:tcPr>
          <w:p w14:paraId="6D2B47C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06D6E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127349D"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081A6D9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8E9F0F8"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1CE5B1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48A860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143DB15" w14:textId="77777777" w:rsidR="00F75DF1" w:rsidRPr="001F31FF" w:rsidRDefault="00F75DF1" w:rsidP="00277947">
            <w:pPr>
              <w:pStyle w:val="TAC"/>
              <w:rPr>
                <w:rFonts w:cs="Arial"/>
                <w:sz w:val="16"/>
                <w:szCs w:val="16"/>
                <w:lang w:eastAsia="ko-KR"/>
              </w:rPr>
            </w:pPr>
          </w:p>
        </w:tc>
      </w:tr>
      <w:tr w:rsidR="00F75DF1" w:rsidRPr="001F31FF" w14:paraId="7F6F92D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F227C4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906CBF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CACB13"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2DD484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E2BBF37" w14:textId="77777777" w:rsidR="00F75DF1" w:rsidRPr="001F31FF" w:rsidRDefault="00F75DF1" w:rsidP="00277947">
            <w:pPr>
              <w:pStyle w:val="TAL"/>
              <w:rPr>
                <w:rFonts w:cs="Arial"/>
                <w:sz w:val="16"/>
                <w:szCs w:val="16"/>
              </w:rPr>
            </w:pPr>
            <w:r w:rsidRPr="001F31FF">
              <w:rPr>
                <w:rFonts w:cs="Arial"/>
                <w:sz w:val="16"/>
                <w:szCs w:val="16"/>
              </w:rPr>
              <w:t>2645</w:t>
            </w:r>
          </w:p>
        </w:tc>
        <w:tc>
          <w:tcPr>
            <w:tcW w:w="1134" w:type="dxa"/>
            <w:tcBorders>
              <w:top w:val="nil"/>
              <w:left w:val="nil"/>
              <w:bottom w:val="single" w:sz="4" w:space="0" w:color="auto"/>
              <w:right w:val="single" w:sz="4" w:space="0" w:color="auto"/>
            </w:tcBorders>
            <w:shd w:val="clear" w:color="auto" w:fill="auto"/>
            <w:vAlign w:val="center"/>
          </w:tcPr>
          <w:p w14:paraId="5F53639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D20840E"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376CBA8" w14:textId="77777777" w:rsidR="00F75DF1" w:rsidRPr="001F31FF" w:rsidRDefault="00F75DF1" w:rsidP="00277947">
            <w:pPr>
              <w:pStyle w:val="TAC"/>
              <w:rPr>
                <w:rFonts w:cs="Arial"/>
                <w:sz w:val="16"/>
                <w:szCs w:val="16"/>
                <w:lang w:eastAsia="ko-KR"/>
              </w:rPr>
            </w:pPr>
          </w:p>
        </w:tc>
      </w:tr>
      <w:tr w:rsidR="00F75DF1" w:rsidRPr="001F31FF" w14:paraId="74E5D45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766145C0" w14:textId="77777777" w:rsidR="00F75DF1" w:rsidRPr="001F31FF" w:rsidRDefault="00F75DF1" w:rsidP="00277947">
            <w:pPr>
              <w:pStyle w:val="TAC"/>
              <w:rPr>
                <w:rFonts w:cs="Arial"/>
                <w:lang w:eastAsia="ja-JP"/>
              </w:rPr>
            </w:pPr>
            <w:r w:rsidRPr="001F31FF">
              <w:rPr>
                <w:rFonts w:cs="Arial"/>
                <w:lang w:eastAsia="ja-JP"/>
              </w:rPr>
              <w:t>CA_1A-26A</w:t>
            </w:r>
          </w:p>
        </w:tc>
        <w:tc>
          <w:tcPr>
            <w:tcW w:w="2623" w:type="dxa"/>
            <w:tcBorders>
              <w:top w:val="single" w:sz="4" w:space="0" w:color="auto"/>
              <w:left w:val="nil"/>
              <w:bottom w:val="single" w:sz="4" w:space="0" w:color="auto"/>
              <w:right w:val="single" w:sz="4" w:space="0" w:color="auto"/>
            </w:tcBorders>
            <w:shd w:val="clear" w:color="auto" w:fill="auto"/>
            <w:vAlign w:val="bottom"/>
          </w:tcPr>
          <w:p w14:paraId="0CBDDC80" w14:textId="77777777" w:rsidR="00F75DF1" w:rsidRPr="001F31FF" w:rsidRDefault="00F75DF1" w:rsidP="00277947">
            <w:pPr>
              <w:pStyle w:val="TAL"/>
              <w:rPr>
                <w:rFonts w:cs="Arial"/>
                <w:sz w:val="16"/>
                <w:szCs w:val="16"/>
              </w:rPr>
            </w:pPr>
            <w:r w:rsidRPr="001F31FF">
              <w:rPr>
                <w:rFonts w:cs="Arial"/>
                <w:sz w:val="16"/>
                <w:szCs w:val="16"/>
              </w:rPr>
              <w:t>E-UTRA Band 1,5, 7, 11, 18, 19, 20, 21, 22, 26, 27, 31, 38, 40, 42, 43, 44</w:t>
            </w:r>
            <w:r w:rsidRPr="001F31FF">
              <w:rPr>
                <w:rFonts w:cs="Arial"/>
                <w:sz w:val="16"/>
                <w:szCs w:val="16"/>
                <w:lang w:eastAsia="ja-JP"/>
              </w:rPr>
              <w:t>, 65</w:t>
            </w:r>
          </w:p>
        </w:tc>
        <w:tc>
          <w:tcPr>
            <w:tcW w:w="851" w:type="dxa"/>
            <w:tcBorders>
              <w:top w:val="single" w:sz="4" w:space="0" w:color="auto"/>
              <w:left w:val="nil"/>
              <w:bottom w:val="single" w:sz="4" w:space="0" w:color="auto"/>
              <w:right w:val="single" w:sz="4" w:space="0" w:color="auto"/>
            </w:tcBorders>
            <w:shd w:val="clear" w:color="auto" w:fill="auto"/>
            <w:vAlign w:val="bottom"/>
          </w:tcPr>
          <w:p w14:paraId="6AC0D6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2FDF23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342A742"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17896A"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4FF6A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9F8CB5" w14:textId="77777777" w:rsidR="00F75DF1" w:rsidRPr="001F31FF" w:rsidRDefault="00F75DF1" w:rsidP="00277947">
            <w:pPr>
              <w:pStyle w:val="TAC"/>
              <w:rPr>
                <w:rFonts w:cs="Arial"/>
                <w:sz w:val="16"/>
                <w:szCs w:val="16"/>
                <w:lang w:eastAsia="ko-KR"/>
              </w:rPr>
            </w:pPr>
          </w:p>
        </w:tc>
      </w:tr>
      <w:tr w:rsidR="00F75DF1" w:rsidRPr="001F31FF" w14:paraId="5A28F8B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00F1C17"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EB57127"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21C2B3F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457FF46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8D03184"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0878D5"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106216"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58FD69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2E21DA1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0DB2ADF"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2308A067"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1CFE5EC5"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65866CC1"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107030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350AFD8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1AC03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1F483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6B05247C"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3B7B396"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19717389"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306A13C8"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0859E4B"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1169DC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AECE5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C2F39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AB7DF7A"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1E8A4E58"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F5588BB"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F6B4620"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16E0B72"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5B9FBB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AFB6E0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B80F3A"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22D0F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B36730" w14:textId="77777777" w:rsidR="00F75DF1" w:rsidRPr="001F31FF" w:rsidRDefault="00F75DF1" w:rsidP="00277947">
            <w:pPr>
              <w:pStyle w:val="TAC"/>
              <w:rPr>
                <w:rFonts w:cs="Arial"/>
                <w:sz w:val="16"/>
                <w:szCs w:val="16"/>
                <w:lang w:eastAsia="ja-JP"/>
              </w:rPr>
            </w:pPr>
            <w:r w:rsidRPr="001F31FF">
              <w:rPr>
                <w:rFonts w:cs="Arial"/>
                <w:sz w:val="16"/>
                <w:szCs w:val="16"/>
                <w:lang w:eastAsia="ja-JP"/>
              </w:rPr>
              <w:t>7</w:t>
            </w:r>
          </w:p>
        </w:tc>
      </w:tr>
      <w:tr w:rsidR="00F75DF1" w:rsidRPr="001F31FF" w14:paraId="3AAA34F0"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AEC4F66"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16AED63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C5C0358"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0F9363E"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3A291E2"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C36F2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A8B3D3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B9882E" w14:textId="77777777" w:rsidR="00F75DF1" w:rsidRPr="001F31FF" w:rsidRDefault="00F75DF1" w:rsidP="00277947">
            <w:pPr>
              <w:pStyle w:val="TAC"/>
              <w:rPr>
                <w:rFonts w:cs="Arial"/>
                <w:sz w:val="16"/>
                <w:szCs w:val="16"/>
                <w:lang w:eastAsia="ko-KR"/>
              </w:rPr>
            </w:pPr>
          </w:p>
        </w:tc>
      </w:tr>
      <w:tr w:rsidR="00F75DF1" w:rsidRPr="001F31FF" w14:paraId="2AA8F46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EBDA824"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3CE83576"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41</w:t>
            </w:r>
          </w:p>
        </w:tc>
        <w:tc>
          <w:tcPr>
            <w:tcW w:w="851" w:type="dxa"/>
            <w:tcBorders>
              <w:top w:val="single" w:sz="4" w:space="0" w:color="auto"/>
              <w:left w:val="nil"/>
              <w:bottom w:val="single" w:sz="4" w:space="0" w:color="auto"/>
              <w:right w:val="single" w:sz="4" w:space="0" w:color="auto"/>
            </w:tcBorders>
            <w:shd w:val="clear" w:color="auto" w:fill="auto"/>
            <w:vAlign w:val="bottom"/>
          </w:tcPr>
          <w:p w14:paraId="3357B52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46CE59D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55A36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FABC9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E214B83"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5AC0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003CA17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EB41FCE"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tcPr>
          <w:p w14:paraId="4F34F142"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51" w:type="dxa"/>
            <w:tcBorders>
              <w:top w:val="single" w:sz="4" w:space="0" w:color="auto"/>
              <w:left w:val="nil"/>
              <w:bottom w:val="single" w:sz="4" w:space="0" w:color="auto"/>
              <w:right w:val="single" w:sz="4" w:space="0" w:color="auto"/>
            </w:tcBorders>
            <w:shd w:val="clear" w:color="auto" w:fill="auto"/>
            <w:vAlign w:val="bottom"/>
          </w:tcPr>
          <w:p w14:paraId="3D185F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6B1461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7FCC1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A371B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74E8C0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B5F409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4BCB55C5"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10C15B2" w14:textId="77777777" w:rsidR="00F75DF1" w:rsidRPr="001F31FF" w:rsidRDefault="00F75DF1" w:rsidP="00277947">
            <w:pPr>
              <w:pStyle w:val="TAC"/>
              <w:rPr>
                <w:rFonts w:cs="Arial"/>
                <w:lang w:eastAsia="ko-KR"/>
              </w:rPr>
            </w:pPr>
          </w:p>
        </w:tc>
        <w:tc>
          <w:tcPr>
            <w:tcW w:w="2623" w:type="dxa"/>
            <w:vMerge w:val="restart"/>
            <w:tcBorders>
              <w:top w:val="single" w:sz="4" w:space="0" w:color="auto"/>
              <w:left w:val="nil"/>
              <w:bottom w:val="single" w:sz="4" w:space="0" w:color="auto"/>
              <w:right w:val="single" w:sz="4" w:space="0" w:color="auto"/>
            </w:tcBorders>
            <w:shd w:val="clear" w:color="auto" w:fill="auto"/>
          </w:tcPr>
          <w:p w14:paraId="37A92CFA"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02F367A"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5E49E758"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43D1314"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11C6A0"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32FDB23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AB4D8F" w14:textId="77777777" w:rsidR="00F75DF1" w:rsidRPr="001F31FF" w:rsidRDefault="00F75DF1" w:rsidP="00277947">
            <w:pPr>
              <w:pStyle w:val="TAC"/>
              <w:rPr>
                <w:rFonts w:cs="Arial"/>
                <w:sz w:val="16"/>
                <w:szCs w:val="16"/>
                <w:lang w:eastAsia="ko-KR"/>
              </w:rPr>
            </w:pPr>
          </w:p>
        </w:tc>
      </w:tr>
      <w:tr w:rsidR="00F75DF1" w:rsidRPr="001F31FF" w14:paraId="7808EC9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2A632D8" w14:textId="77777777" w:rsidR="00F75DF1" w:rsidRPr="001F31FF" w:rsidRDefault="00F75DF1" w:rsidP="00277947">
            <w:pPr>
              <w:pStyle w:val="TAC"/>
              <w:rPr>
                <w:rFonts w:cs="Arial"/>
                <w:lang w:eastAsia="ko-KR"/>
              </w:rPr>
            </w:pPr>
          </w:p>
        </w:tc>
        <w:tc>
          <w:tcPr>
            <w:tcW w:w="2623" w:type="dxa"/>
            <w:vMerge/>
            <w:tcBorders>
              <w:top w:val="single" w:sz="4" w:space="0" w:color="auto"/>
              <w:left w:val="nil"/>
              <w:bottom w:val="single" w:sz="4" w:space="0" w:color="auto"/>
              <w:right w:val="single" w:sz="4" w:space="0" w:color="auto"/>
            </w:tcBorders>
            <w:shd w:val="clear" w:color="auto" w:fill="auto"/>
          </w:tcPr>
          <w:p w14:paraId="4CF95EDC" w14:textId="77777777" w:rsidR="00F75DF1" w:rsidRPr="001F31FF" w:rsidRDefault="00F75DF1" w:rsidP="00277947">
            <w:pPr>
              <w:pStyle w:val="TAL"/>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tcPr>
          <w:p w14:paraId="15B90853"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768108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F4075D1"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F4A7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2C5B630"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EB1ECA"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3709756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96877EE" w14:textId="77777777" w:rsidR="00F75DF1" w:rsidRPr="001F31FF" w:rsidRDefault="00F75DF1" w:rsidP="00277947">
            <w:pPr>
              <w:pStyle w:val="TAC"/>
              <w:rPr>
                <w:rFonts w:cs="Arial"/>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7CDA5A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7759AAD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45FD22B9"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1B29FAD6"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889F3C"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851A32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EEDE22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8746455"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00E94FFA" w14:textId="77777777" w:rsidR="00F75DF1" w:rsidRPr="001F31FF" w:rsidRDefault="00F75DF1" w:rsidP="00277947">
            <w:pPr>
              <w:pStyle w:val="TAC"/>
              <w:rPr>
                <w:rFonts w:cs="Arial"/>
                <w:lang w:eastAsia="ja-JP"/>
              </w:rPr>
            </w:pPr>
            <w:r w:rsidRPr="001F31FF">
              <w:rPr>
                <w:rFonts w:cs="Arial"/>
                <w:lang w:eastAsia="ja-JP"/>
              </w:rPr>
              <w:t>CA_1A-28A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1ADEA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5, </w:t>
            </w:r>
            <w:r w:rsidRPr="001F31FF">
              <w:rPr>
                <w:rFonts w:cs="Arial"/>
                <w:sz w:val="16"/>
                <w:szCs w:val="16"/>
              </w:rPr>
              <w:t>7, 8, 18, 19, 20, 26, 27, 31, 32</w:t>
            </w:r>
            <w:r w:rsidRPr="001F31FF">
              <w:rPr>
                <w:rFonts w:cs="Arial"/>
                <w:sz w:val="16"/>
                <w:szCs w:val="16"/>
                <w:lang w:eastAsia="ja-JP"/>
              </w:rPr>
              <w:t xml:space="preserve">, </w:t>
            </w:r>
            <w:r w:rsidRPr="001F31FF">
              <w:rPr>
                <w:rFonts w:cs="Arial"/>
                <w:sz w:val="16"/>
                <w:szCs w:val="16"/>
              </w:rPr>
              <w:t xml:space="preserve">38, 40, 41 </w:t>
            </w:r>
          </w:p>
        </w:tc>
        <w:tc>
          <w:tcPr>
            <w:tcW w:w="851" w:type="dxa"/>
            <w:tcBorders>
              <w:top w:val="single" w:sz="4" w:space="0" w:color="auto"/>
              <w:left w:val="nil"/>
              <w:bottom w:val="single" w:sz="4" w:space="0" w:color="auto"/>
              <w:right w:val="single" w:sz="4" w:space="0" w:color="auto"/>
            </w:tcBorders>
            <w:shd w:val="clear" w:color="auto" w:fill="auto"/>
            <w:vAlign w:val="bottom"/>
          </w:tcPr>
          <w:p w14:paraId="5812072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6A87F7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92F3E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7D331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421D4EC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64BB5A" w14:textId="77777777" w:rsidR="00F75DF1" w:rsidRPr="001F31FF" w:rsidRDefault="00F75DF1" w:rsidP="00277947">
            <w:pPr>
              <w:pStyle w:val="TAC"/>
              <w:rPr>
                <w:rFonts w:cs="Arial"/>
                <w:sz w:val="16"/>
                <w:szCs w:val="16"/>
                <w:lang w:eastAsia="ko-KR"/>
              </w:rPr>
            </w:pPr>
          </w:p>
        </w:tc>
      </w:tr>
      <w:tr w:rsidR="00F75DF1" w:rsidRPr="001F31FF" w14:paraId="5F6BB38F"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39D57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9BE0B3F" w14:textId="77777777" w:rsidR="00F75DF1" w:rsidRPr="001F31FF" w:rsidRDefault="00F75DF1" w:rsidP="00277947">
            <w:pPr>
              <w:pStyle w:val="TAL"/>
              <w:rPr>
                <w:rFonts w:cs="Arial"/>
                <w:sz w:val="16"/>
                <w:szCs w:val="16"/>
              </w:rPr>
            </w:pPr>
            <w:r w:rsidRPr="001F31FF">
              <w:rPr>
                <w:rFonts w:cs="Arial"/>
                <w:sz w:val="16"/>
                <w:szCs w:val="16"/>
              </w:rPr>
              <w:t>E-UTRA Band 22, 42, 43</w:t>
            </w:r>
          </w:p>
        </w:tc>
        <w:tc>
          <w:tcPr>
            <w:tcW w:w="851" w:type="dxa"/>
            <w:tcBorders>
              <w:top w:val="nil"/>
              <w:left w:val="nil"/>
              <w:bottom w:val="single" w:sz="4" w:space="0" w:color="auto"/>
              <w:right w:val="single" w:sz="4" w:space="0" w:color="auto"/>
            </w:tcBorders>
            <w:shd w:val="clear" w:color="auto" w:fill="auto"/>
          </w:tcPr>
          <w:p w14:paraId="5AC236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67AD979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99E0A2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0EF727E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3AC3485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70BB6056"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586045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D45994"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A7D5A6F"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06031BB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04BB2BE"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3150C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996E08A"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C30F03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C7C3EE7"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52EB7775" w14:textId="77777777" w:rsidTr="00277947">
        <w:trPr>
          <w:trHeight w:val="225"/>
          <w:jc w:val="center"/>
        </w:trPr>
        <w:tc>
          <w:tcPr>
            <w:tcW w:w="1497" w:type="dxa"/>
            <w:vMerge/>
            <w:tcBorders>
              <w:left w:val="single" w:sz="4" w:space="0" w:color="auto"/>
              <w:right w:val="single" w:sz="4" w:space="0" w:color="auto"/>
            </w:tcBorders>
            <w:shd w:val="clear" w:color="auto" w:fill="auto"/>
          </w:tcPr>
          <w:p w14:paraId="0161C1C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E536A93"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1" w:type="dxa"/>
            <w:tcBorders>
              <w:top w:val="nil"/>
              <w:left w:val="nil"/>
              <w:bottom w:val="single" w:sz="4" w:space="0" w:color="auto"/>
              <w:right w:val="single" w:sz="4" w:space="0" w:color="auto"/>
            </w:tcBorders>
            <w:shd w:val="clear" w:color="auto" w:fill="auto"/>
          </w:tcPr>
          <w:p w14:paraId="012C52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1C5B9C0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017E95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703B07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239BA0D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2475B69D" w14:textId="77777777" w:rsidR="00F75DF1" w:rsidRPr="001F31FF" w:rsidRDefault="00F75DF1" w:rsidP="00277947">
            <w:pPr>
              <w:pStyle w:val="TAC"/>
              <w:rPr>
                <w:rFonts w:cs="Arial"/>
                <w:sz w:val="16"/>
                <w:szCs w:val="16"/>
                <w:lang w:eastAsia="ko-KR"/>
              </w:rPr>
            </w:pPr>
            <w:r w:rsidRPr="001F31FF">
              <w:rPr>
                <w:rFonts w:cs="Arial"/>
                <w:sz w:val="16"/>
                <w:szCs w:val="16"/>
              </w:rPr>
              <w:t>5, 21</w:t>
            </w:r>
          </w:p>
        </w:tc>
      </w:tr>
      <w:tr w:rsidR="00F75DF1" w:rsidRPr="001F31FF" w14:paraId="1C1314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2E5295DA"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14B979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tcPr>
          <w:p w14:paraId="3C02B1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4E6FBA0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F410AA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tcPr>
          <w:p w14:paraId="6D421CD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1C58D66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725B164" w14:textId="77777777" w:rsidR="00F75DF1" w:rsidRPr="001F31FF" w:rsidRDefault="00F75DF1" w:rsidP="00277947">
            <w:pPr>
              <w:pStyle w:val="TAC"/>
              <w:rPr>
                <w:rFonts w:cs="Arial"/>
                <w:sz w:val="16"/>
                <w:szCs w:val="16"/>
                <w:lang w:eastAsia="ko-KR"/>
              </w:rPr>
            </w:pPr>
            <w:r w:rsidRPr="001F31FF">
              <w:rPr>
                <w:rFonts w:cs="Arial"/>
                <w:sz w:val="16"/>
                <w:szCs w:val="16"/>
              </w:rPr>
              <w:t>5, 6</w:t>
            </w:r>
          </w:p>
        </w:tc>
      </w:tr>
      <w:tr w:rsidR="00F75DF1" w:rsidRPr="001F31FF" w14:paraId="757379DE" w14:textId="77777777" w:rsidTr="00277947">
        <w:trPr>
          <w:trHeight w:val="225"/>
          <w:jc w:val="center"/>
        </w:trPr>
        <w:tc>
          <w:tcPr>
            <w:tcW w:w="1497" w:type="dxa"/>
            <w:vMerge/>
            <w:tcBorders>
              <w:left w:val="single" w:sz="4" w:space="0" w:color="auto"/>
              <w:right w:val="single" w:sz="4" w:space="0" w:color="auto"/>
            </w:tcBorders>
            <w:shd w:val="clear" w:color="auto" w:fill="auto"/>
          </w:tcPr>
          <w:p w14:paraId="2313F2F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4F5DE7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087ACB6"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4FF9A25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6D52CAF"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2B2009F2" w14:textId="77777777" w:rsidR="00F75DF1" w:rsidRPr="001F31FF" w:rsidRDefault="00F75DF1" w:rsidP="00277947">
            <w:pPr>
              <w:pStyle w:val="TAC"/>
              <w:rPr>
                <w:rFonts w:cs="Arial"/>
                <w:sz w:val="16"/>
                <w:szCs w:val="16"/>
              </w:rPr>
            </w:pPr>
            <w:r w:rsidRPr="001F31FF">
              <w:rPr>
                <w:rFonts w:cs="Arial"/>
                <w:sz w:val="16"/>
                <w:szCs w:val="16"/>
              </w:rPr>
              <w:t>-42</w:t>
            </w:r>
          </w:p>
        </w:tc>
        <w:tc>
          <w:tcPr>
            <w:tcW w:w="854" w:type="dxa"/>
            <w:tcBorders>
              <w:top w:val="nil"/>
              <w:left w:val="nil"/>
              <w:bottom w:val="single" w:sz="4" w:space="0" w:color="auto"/>
              <w:right w:val="single" w:sz="4" w:space="0" w:color="auto"/>
            </w:tcBorders>
            <w:shd w:val="clear" w:color="auto" w:fill="auto"/>
            <w:noWrap/>
          </w:tcPr>
          <w:p w14:paraId="072A50A0" w14:textId="77777777" w:rsidR="00F75DF1" w:rsidRPr="001F31FF" w:rsidRDefault="00F75DF1" w:rsidP="00277947">
            <w:pPr>
              <w:pStyle w:val="TAC"/>
              <w:rPr>
                <w:rFonts w:cs="Arial"/>
                <w:sz w:val="16"/>
                <w:szCs w:val="16"/>
              </w:rPr>
            </w:pPr>
            <w:r w:rsidRPr="001F31FF">
              <w:rPr>
                <w:rFonts w:cs="Arial"/>
                <w:sz w:val="16"/>
                <w:szCs w:val="16"/>
              </w:rPr>
              <w:t>8</w:t>
            </w:r>
          </w:p>
        </w:tc>
        <w:tc>
          <w:tcPr>
            <w:tcW w:w="851" w:type="dxa"/>
            <w:tcBorders>
              <w:top w:val="nil"/>
              <w:left w:val="nil"/>
              <w:bottom w:val="single" w:sz="4" w:space="0" w:color="auto"/>
              <w:right w:val="single" w:sz="4" w:space="0" w:color="auto"/>
            </w:tcBorders>
            <w:shd w:val="clear" w:color="auto" w:fill="auto"/>
            <w:noWrap/>
          </w:tcPr>
          <w:p w14:paraId="7D63B714" w14:textId="77777777" w:rsidR="00F75DF1" w:rsidRPr="001F31FF" w:rsidRDefault="00F75DF1" w:rsidP="00277947">
            <w:pPr>
              <w:pStyle w:val="TAC"/>
              <w:rPr>
                <w:rFonts w:cs="Arial"/>
                <w:sz w:val="16"/>
                <w:szCs w:val="16"/>
                <w:lang w:eastAsia="ko-KR"/>
              </w:rPr>
            </w:pPr>
            <w:r w:rsidRPr="001F31FF">
              <w:rPr>
                <w:rFonts w:cs="Arial"/>
                <w:sz w:val="16"/>
                <w:szCs w:val="16"/>
              </w:rPr>
              <w:t>3, 22</w:t>
            </w:r>
          </w:p>
        </w:tc>
      </w:tr>
      <w:tr w:rsidR="00F75DF1" w:rsidRPr="001F31FF" w14:paraId="1A03D99C" w14:textId="77777777" w:rsidTr="00277947">
        <w:trPr>
          <w:trHeight w:val="225"/>
          <w:jc w:val="center"/>
        </w:trPr>
        <w:tc>
          <w:tcPr>
            <w:tcW w:w="1497" w:type="dxa"/>
            <w:vMerge/>
            <w:tcBorders>
              <w:left w:val="single" w:sz="4" w:space="0" w:color="auto"/>
              <w:right w:val="single" w:sz="4" w:space="0" w:color="auto"/>
            </w:tcBorders>
            <w:shd w:val="clear" w:color="auto" w:fill="auto"/>
          </w:tcPr>
          <w:p w14:paraId="6A17205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center"/>
          </w:tcPr>
          <w:p w14:paraId="1441DD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DEB2815"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016D91D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637F866B"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nil"/>
              <w:left w:val="nil"/>
              <w:bottom w:val="single" w:sz="4" w:space="0" w:color="auto"/>
              <w:right w:val="single" w:sz="4" w:space="0" w:color="auto"/>
            </w:tcBorders>
            <w:shd w:val="clear" w:color="auto" w:fill="auto"/>
          </w:tcPr>
          <w:p w14:paraId="2E549702"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14:paraId="7E31E863"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5BAD14CD" w14:textId="77777777" w:rsidR="00F75DF1" w:rsidRPr="001F31FF" w:rsidRDefault="00F75DF1" w:rsidP="00277947">
            <w:pPr>
              <w:pStyle w:val="TAC"/>
              <w:rPr>
                <w:rFonts w:cs="Arial"/>
                <w:sz w:val="16"/>
                <w:szCs w:val="16"/>
                <w:lang w:eastAsia="ko-KR"/>
              </w:rPr>
            </w:pPr>
            <w:r w:rsidRPr="001F31FF">
              <w:rPr>
                <w:rFonts w:cs="Arial"/>
                <w:sz w:val="16"/>
                <w:szCs w:val="16"/>
              </w:rPr>
              <w:t>23</w:t>
            </w:r>
          </w:p>
        </w:tc>
      </w:tr>
      <w:tr w:rsidR="00F75DF1" w:rsidRPr="001F31FF" w14:paraId="0AA33525" w14:textId="77777777" w:rsidTr="00277947">
        <w:trPr>
          <w:trHeight w:val="225"/>
          <w:jc w:val="center"/>
        </w:trPr>
        <w:tc>
          <w:tcPr>
            <w:tcW w:w="1497" w:type="dxa"/>
            <w:vMerge/>
            <w:tcBorders>
              <w:left w:val="single" w:sz="4" w:space="0" w:color="auto"/>
              <w:right w:val="single" w:sz="4" w:space="0" w:color="auto"/>
            </w:tcBorders>
            <w:shd w:val="clear" w:color="auto" w:fill="auto"/>
          </w:tcPr>
          <w:p w14:paraId="20C0070C"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1DB14E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14:paraId="4CBCB415"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7E557A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03FB3F4"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tcPr>
          <w:p w14:paraId="16E7753B"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tcPr>
          <w:p w14:paraId="488906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4BDA23FB"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3B3ED81" w14:textId="77777777" w:rsidTr="00277947">
        <w:trPr>
          <w:trHeight w:val="225"/>
          <w:jc w:val="center"/>
        </w:trPr>
        <w:tc>
          <w:tcPr>
            <w:tcW w:w="1497" w:type="dxa"/>
            <w:vMerge/>
            <w:tcBorders>
              <w:left w:val="single" w:sz="4" w:space="0" w:color="auto"/>
              <w:right w:val="single" w:sz="4" w:space="0" w:color="auto"/>
            </w:tcBorders>
            <w:shd w:val="clear" w:color="auto" w:fill="auto"/>
          </w:tcPr>
          <w:p w14:paraId="323A819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98969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79594FA"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408137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840CCD2"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tcPr>
          <w:p w14:paraId="28FE753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tcPr>
          <w:p w14:paraId="44E4CD6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18A7AD66" w14:textId="77777777" w:rsidR="00F75DF1" w:rsidRPr="001F31FF" w:rsidRDefault="00F75DF1" w:rsidP="00277947">
            <w:pPr>
              <w:pStyle w:val="TAC"/>
              <w:rPr>
                <w:rFonts w:cs="Arial"/>
                <w:sz w:val="16"/>
                <w:szCs w:val="16"/>
                <w:lang w:eastAsia="ko-KR"/>
              </w:rPr>
            </w:pPr>
          </w:p>
        </w:tc>
      </w:tr>
      <w:tr w:rsidR="00F75DF1" w:rsidRPr="001F31FF" w14:paraId="776D4A0E" w14:textId="77777777" w:rsidTr="00277947">
        <w:trPr>
          <w:trHeight w:val="225"/>
          <w:jc w:val="center"/>
        </w:trPr>
        <w:tc>
          <w:tcPr>
            <w:tcW w:w="1497" w:type="dxa"/>
            <w:vMerge/>
            <w:tcBorders>
              <w:left w:val="single" w:sz="4" w:space="0" w:color="auto"/>
              <w:right w:val="single" w:sz="4" w:space="0" w:color="auto"/>
            </w:tcBorders>
            <w:shd w:val="clear" w:color="auto" w:fill="auto"/>
          </w:tcPr>
          <w:p w14:paraId="58AB6AB1"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4328F9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604A7E3" w14:textId="77777777" w:rsidR="00F75DF1" w:rsidRPr="001F31FF" w:rsidRDefault="00F75DF1" w:rsidP="00277947">
            <w:pPr>
              <w:pStyle w:val="TAR"/>
              <w:rPr>
                <w:rFonts w:cs="Arial"/>
                <w:sz w:val="16"/>
                <w:szCs w:val="16"/>
              </w:rPr>
            </w:pPr>
            <w:r w:rsidRPr="001F31FF">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14:paraId="4BA964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C84C661" w14:textId="77777777" w:rsidR="00F75DF1" w:rsidRPr="001F31FF" w:rsidRDefault="00F75DF1" w:rsidP="00277947">
            <w:pPr>
              <w:pStyle w:val="TAL"/>
              <w:rPr>
                <w:rFonts w:cs="Arial"/>
                <w:sz w:val="16"/>
                <w:szCs w:val="16"/>
              </w:rPr>
            </w:pPr>
            <w:r w:rsidRPr="001F31FF">
              <w:rPr>
                <w:rFonts w:cs="Arial"/>
                <w:sz w:val="16"/>
                <w:szCs w:val="16"/>
              </w:rPr>
              <w:t>694</w:t>
            </w:r>
          </w:p>
        </w:tc>
        <w:tc>
          <w:tcPr>
            <w:tcW w:w="1134" w:type="dxa"/>
            <w:tcBorders>
              <w:top w:val="nil"/>
              <w:left w:val="nil"/>
              <w:bottom w:val="single" w:sz="4" w:space="0" w:color="auto"/>
              <w:right w:val="single" w:sz="4" w:space="0" w:color="auto"/>
            </w:tcBorders>
            <w:shd w:val="clear" w:color="auto" w:fill="auto"/>
          </w:tcPr>
          <w:p w14:paraId="4CBB42B1"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nil"/>
              <w:left w:val="nil"/>
              <w:bottom w:val="single" w:sz="4" w:space="0" w:color="auto"/>
              <w:right w:val="single" w:sz="4" w:space="0" w:color="auto"/>
            </w:tcBorders>
            <w:shd w:val="clear" w:color="auto" w:fill="auto"/>
            <w:noWrap/>
          </w:tcPr>
          <w:p w14:paraId="46FA56C5"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nil"/>
              <w:left w:val="nil"/>
              <w:bottom w:val="single" w:sz="4" w:space="0" w:color="auto"/>
              <w:right w:val="single" w:sz="4" w:space="0" w:color="auto"/>
            </w:tcBorders>
            <w:shd w:val="clear" w:color="auto" w:fill="auto"/>
            <w:noWrap/>
          </w:tcPr>
          <w:p w14:paraId="0CDF8E93"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2DDD68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BF052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93686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BD4F56B"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3D7B8B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5D59906"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3E5C4788"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53109C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5508A7A" w14:textId="77777777" w:rsidR="00F75DF1" w:rsidRPr="001F31FF" w:rsidRDefault="00F75DF1" w:rsidP="00277947">
            <w:pPr>
              <w:pStyle w:val="TAC"/>
              <w:rPr>
                <w:rFonts w:cs="Arial"/>
                <w:sz w:val="16"/>
                <w:szCs w:val="16"/>
                <w:lang w:eastAsia="ko-KR"/>
              </w:rPr>
            </w:pPr>
            <w:r w:rsidRPr="001F31FF">
              <w:rPr>
                <w:rFonts w:cs="Arial"/>
                <w:sz w:val="16"/>
                <w:szCs w:val="16"/>
              </w:rPr>
              <w:t>3,12</w:t>
            </w:r>
          </w:p>
        </w:tc>
      </w:tr>
      <w:tr w:rsidR="00F75DF1" w:rsidRPr="001F31FF" w14:paraId="05BE1A8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F62C4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C0E953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6800406"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827434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54DDB1B"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76DB777E"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C841110"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18F690E"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7F20B0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90D4C3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E32C9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D5AD25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6043A41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DFB4D25"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4CCB33CC"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A8EEB2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47E03366"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57EFC07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0E3D43"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150EDB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8BC25B4"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4FF21E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AC4D85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4CAC3C4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6912BE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A4D70DF"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616102C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3B7DB4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F639C7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76562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55D2DBB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15450B3A"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tcPr>
          <w:p w14:paraId="14CC6592"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tcPr>
          <w:p w14:paraId="0061600B"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tcPr>
          <w:p w14:paraId="32AE3CD8" w14:textId="77777777" w:rsidR="00F75DF1" w:rsidRPr="001F31FF" w:rsidRDefault="00F75DF1" w:rsidP="00277947">
            <w:pPr>
              <w:pStyle w:val="TAC"/>
              <w:rPr>
                <w:rFonts w:cs="Arial"/>
                <w:sz w:val="16"/>
                <w:szCs w:val="16"/>
                <w:lang w:eastAsia="ko-KR"/>
              </w:rPr>
            </w:pPr>
            <w:r w:rsidRPr="001F31FF">
              <w:rPr>
                <w:rFonts w:cs="Arial"/>
                <w:sz w:val="16"/>
                <w:szCs w:val="16"/>
              </w:rPr>
              <w:t>5, 7</w:t>
            </w:r>
          </w:p>
        </w:tc>
      </w:tr>
      <w:tr w:rsidR="00F75DF1" w:rsidRPr="001F31FF" w14:paraId="4F31B6ED"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61B5AD58" w14:textId="77777777" w:rsidR="00F75DF1" w:rsidRPr="001F31FF" w:rsidRDefault="00F75DF1" w:rsidP="00277947">
            <w:pPr>
              <w:pStyle w:val="TAC"/>
              <w:rPr>
                <w:rFonts w:cs="Arial"/>
                <w:lang w:eastAsia="ja-JP"/>
              </w:rPr>
            </w:pPr>
            <w:r w:rsidRPr="001F31FF">
              <w:rPr>
                <w:rFonts w:cs="Arial"/>
                <w:lang w:eastAsia="ja-JP"/>
              </w:rPr>
              <w:t>CA_1A-42A</w:t>
            </w:r>
          </w:p>
        </w:tc>
        <w:tc>
          <w:tcPr>
            <w:tcW w:w="2623" w:type="dxa"/>
            <w:tcBorders>
              <w:top w:val="nil"/>
              <w:left w:val="nil"/>
              <w:bottom w:val="single" w:sz="4" w:space="0" w:color="auto"/>
              <w:right w:val="single" w:sz="4" w:space="0" w:color="auto"/>
            </w:tcBorders>
            <w:shd w:val="clear" w:color="auto" w:fill="auto"/>
            <w:vAlign w:val="bottom"/>
          </w:tcPr>
          <w:p w14:paraId="11C7E343"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7, 8, 11, 18, 19, 20, 21, 22, 26, 27, 28, 31, 32, 38, 40, 4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bottom"/>
          </w:tcPr>
          <w:p w14:paraId="3C66301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74FEFB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0AD42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1EACEE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10841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tcPr>
          <w:p w14:paraId="7CA7DF62" w14:textId="77777777" w:rsidR="00F75DF1" w:rsidRPr="001F31FF" w:rsidRDefault="00F75DF1" w:rsidP="00277947">
            <w:pPr>
              <w:pStyle w:val="TAC"/>
              <w:rPr>
                <w:rFonts w:cs="Arial"/>
                <w:sz w:val="16"/>
                <w:szCs w:val="16"/>
              </w:rPr>
            </w:pPr>
          </w:p>
        </w:tc>
      </w:tr>
      <w:tr w:rsidR="00F75DF1" w:rsidRPr="001F31FF" w14:paraId="67D9AD01" w14:textId="77777777" w:rsidTr="00277947">
        <w:trPr>
          <w:trHeight w:val="225"/>
          <w:jc w:val="center"/>
        </w:trPr>
        <w:tc>
          <w:tcPr>
            <w:tcW w:w="1497" w:type="dxa"/>
            <w:vMerge/>
            <w:tcBorders>
              <w:left w:val="single" w:sz="4" w:space="0" w:color="auto"/>
              <w:right w:val="single" w:sz="4" w:space="0" w:color="auto"/>
            </w:tcBorders>
            <w:shd w:val="clear" w:color="auto" w:fill="auto"/>
          </w:tcPr>
          <w:p w14:paraId="4143738C"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3B48658"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1" w:type="dxa"/>
            <w:tcBorders>
              <w:top w:val="nil"/>
              <w:left w:val="nil"/>
              <w:bottom w:val="single" w:sz="4" w:space="0" w:color="auto"/>
              <w:right w:val="single" w:sz="4" w:space="0" w:color="auto"/>
            </w:tcBorders>
            <w:shd w:val="clear" w:color="auto" w:fill="auto"/>
            <w:vAlign w:val="bottom"/>
          </w:tcPr>
          <w:p w14:paraId="4F92B88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ABF109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EEBD44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83CACA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AB9116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DCC0B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4EA041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4CEE39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FFEFF9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49FF98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833A5CC"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06C7E72" w14:textId="77777777" w:rsidR="00F75DF1" w:rsidRPr="001F31FF" w:rsidRDefault="00F75DF1" w:rsidP="00277947">
            <w:pPr>
              <w:pStyle w:val="TAL"/>
              <w:rPr>
                <w:rFonts w:cs="Arial"/>
                <w:sz w:val="16"/>
                <w:szCs w:val="16"/>
              </w:rPr>
            </w:pPr>
            <w:r w:rsidRPr="001F31FF">
              <w:rPr>
                <w:rFonts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14:paraId="7D3B8E23"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0C8D3C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371EE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0DE77A68" w14:textId="77777777" w:rsidTr="00277947">
        <w:trPr>
          <w:trHeight w:val="225"/>
          <w:jc w:val="center"/>
        </w:trPr>
        <w:tc>
          <w:tcPr>
            <w:tcW w:w="1497" w:type="dxa"/>
            <w:vMerge/>
            <w:tcBorders>
              <w:left w:val="single" w:sz="4" w:space="0" w:color="auto"/>
              <w:right w:val="single" w:sz="4" w:space="0" w:color="auto"/>
            </w:tcBorders>
            <w:shd w:val="clear" w:color="auto" w:fill="auto"/>
          </w:tcPr>
          <w:p w14:paraId="40AC290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27AE7A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6BAE0B2B"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EEF584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F194AD2" w14:textId="77777777" w:rsidR="00F75DF1" w:rsidRPr="001F31FF" w:rsidRDefault="00F75DF1" w:rsidP="00277947">
            <w:pPr>
              <w:pStyle w:val="TAL"/>
              <w:rPr>
                <w:rFonts w:cs="Arial"/>
                <w:sz w:val="16"/>
                <w:szCs w:val="16"/>
              </w:rPr>
            </w:pPr>
            <w:r w:rsidRPr="001F31FF">
              <w:rPr>
                <w:rFonts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14:paraId="58581D46"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4767EF1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794CAF21"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2B3A99D9"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4F8D2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AE79CF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27D6A40"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4061EDD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7EE5415" w14:textId="77777777" w:rsidR="00F75DF1" w:rsidRPr="001F31FF" w:rsidRDefault="00F75DF1" w:rsidP="00277947">
            <w:pPr>
              <w:pStyle w:val="TAL"/>
              <w:rPr>
                <w:rFonts w:cs="Arial"/>
                <w:sz w:val="16"/>
                <w:szCs w:val="16"/>
              </w:rPr>
            </w:pPr>
            <w:r w:rsidRPr="001F31FF">
              <w:rPr>
                <w:rFonts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14:paraId="5D1C7096"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271804DC"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F7F21A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2BCBA823" w14:textId="77777777" w:rsidTr="00277947">
        <w:trPr>
          <w:trHeight w:val="225"/>
          <w:jc w:val="center"/>
        </w:trPr>
        <w:tc>
          <w:tcPr>
            <w:tcW w:w="1497" w:type="dxa"/>
            <w:vMerge/>
            <w:tcBorders>
              <w:left w:val="single" w:sz="4" w:space="0" w:color="auto"/>
              <w:right w:val="single" w:sz="4" w:space="0" w:color="auto"/>
            </w:tcBorders>
            <w:shd w:val="clear" w:color="auto" w:fill="auto"/>
          </w:tcPr>
          <w:p w14:paraId="022CEAA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1033EEA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358380B"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A6ADCA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09EF623"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7D557AE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358AFC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C5B76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77EF80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EFE060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323A270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BF8851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0815E699"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14:paraId="4B3C3427"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5FA99B5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08B8B338"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30C02CAF"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3, 7</w:t>
            </w:r>
          </w:p>
        </w:tc>
      </w:tr>
      <w:tr w:rsidR="00F75DF1" w:rsidRPr="001F31FF" w14:paraId="6A61BD4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3CFE4F88" w14:textId="77777777" w:rsidR="00F75DF1" w:rsidRPr="001F31FF" w:rsidRDefault="00F75DF1" w:rsidP="00277947">
            <w:pPr>
              <w:pStyle w:val="TAC"/>
              <w:rPr>
                <w:rFonts w:cs="Arial"/>
                <w:lang w:eastAsia="ko-KR"/>
              </w:rPr>
            </w:pPr>
            <w:r w:rsidRPr="001F31FF">
              <w:rPr>
                <w:rFonts w:cs="Arial"/>
                <w:lang w:eastAsia="ko-KR"/>
              </w:rPr>
              <w:t>CA_2A-4A</w:t>
            </w:r>
          </w:p>
        </w:tc>
        <w:tc>
          <w:tcPr>
            <w:tcW w:w="2623" w:type="dxa"/>
            <w:tcBorders>
              <w:top w:val="nil"/>
              <w:left w:val="nil"/>
              <w:bottom w:val="single" w:sz="4" w:space="0" w:color="auto"/>
              <w:right w:val="single" w:sz="4" w:space="0" w:color="auto"/>
            </w:tcBorders>
            <w:shd w:val="clear" w:color="auto" w:fill="auto"/>
            <w:vAlign w:val="bottom"/>
          </w:tcPr>
          <w:p w14:paraId="033DDB38"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23, 24, 26, 27, 28, 29,</w:t>
            </w:r>
            <w:r w:rsidRPr="001F31FF">
              <w:rPr>
                <w:rFonts w:cs="Arial"/>
                <w:sz w:val="16"/>
                <w:szCs w:val="16"/>
                <w:lang w:eastAsia="ko-KR"/>
              </w:rPr>
              <w:t xml:space="preserve"> 30,</w:t>
            </w:r>
            <w:r w:rsidRPr="001F31FF">
              <w:rPr>
                <w:rFonts w:cs="Arial"/>
                <w:sz w:val="16"/>
                <w:szCs w:val="16"/>
              </w:rPr>
              <w:t xml:space="preserve"> 41, 66</w:t>
            </w:r>
          </w:p>
        </w:tc>
        <w:tc>
          <w:tcPr>
            <w:tcW w:w="851" w:type="dxa"/>
            <w:tcBorders>
              <w:top w:val="nil"/>
              <w:left w:val="nil"/>
              <w:bottom w:val="single" w:sz="4" w:space="0" w:color="auto"/>
              <w:right w:val="single" w:sz="4" w:space="0" w:color="auto"/>
            </w:tcBorders>
            <w:shd w:val="clear" w:color="auto" w:fill="auto"/>
            <w:vAlign w:val="bottom"/>
          </w:tcPr>
          <w:p w14:paraId="770F996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C7D0F1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4B99E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FBF1B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F74638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F1B037E" w14:textId="77777777" w:rsidR="00F75DF1" w:rsidRPr="001F31FF" w:rsidRDefault="00F75DF1" w:rsidP="00277947">
            <w:pPr>
              <w:pStyle w:val="TAC"/>
              <w:rPr>
                <w:rFonts w:cs="Arial"/>
                <w:sz w:val="16"/>
                <w:szCs w:val="16"/>
                <w:lang w:eastAsia="ko-KR"/>
              </w:rPr>
            </w:pPr>
          </w:p>
        </w:tc>
      </w:tr>
      <w:tr w:rsidR="00F75DF1" w:rsidRPr="001F31FF" w14:paraId="40BBBFD8"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2A6679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4DFF04F"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nil"/>
              <w:left w:val="nil"/>
              <w:bottom w:val="single" w:sz="4" w:space="0" w:color="auto"/>
              <w:right w:val="single" w:sz="4" w:space="0" w:color="auto"/>
            </w:tcBorders>
            <w:shd w:val="clear" w:color="auto" w:fill="auto"/>
            <w:vAlign w:val="bottom"/>
          </w:tcPr>
          <w:p w14:paraId="1E12B6E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EFEA7B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A74C0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BF73D9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01643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B6DDC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D2ACFB1"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DBB9D8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198337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1" w:type="dxa"/>
            <w:tcBorders>
              <w:top w:val="nil"/>
              <w:left w:val="nil"/>
              <w:bottom w:val="single" w:sz="4" w:space="0" w:color="auto"/>
              <w:right w:val="single" w:sz="4" w:space="0" w:color="auto"/>
            </w:tcBorders>
            <w:shd w:val="clear" w:color="auto" w:fill="auto"/>
            <w:vAlign w:val="bottom"/>
          </w:tcPr>
          <w:p w14:paraId="66FC399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53B623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23420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4C6986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1D1C77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7DE107A"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32B4E9E6" w14:textId="77777777" w:rsidTr="00277947">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14:paraId="2E6E9C0F" w14:textId="77777777" w:rsidR="00F75DF1" w:rsidRPr="001F31FF" w:rsidRDefault="00F75DF1" w:rsidP="00277947">
            <w:pPr>
              <w:pStyle w:val="TAC"/>
              <w:rPr>
                <w:rFonts w:cs="Arial"/>
                <w:lang w:eastAsia="ja-JP"/>
              </w:rPr>
            </w:pPr>
            <w:r w:rsidRPr="001F31FF">
              <w:rPr>
                <w:rFonts w:cs="Arial"/>
                <w:lang w:eastAsia="ja-JP"/>
              </w:rPr>
              <w:t>CA_2A-5A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center"/>
          </w:tcPr>
          <w:p w14:paraId="6465AE5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4, 5, 10, 12, 13, 14, 17, 23, 24, 28, 29, 30, 42</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2BDEE12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206F836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711207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5BC9B73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485F93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2B69D15" w14:textId="77777777" w:rsidR="00F75DF1" w:rsidRPr="001F31FF" w:rsidRDefault="00F75DF1" w:rsidP="00277947">
            <w:pPr>
              <w:pStyle w:val="TAC"/>
              <w:rPr>
                <w:rFonts w:cs="Arial"/>
                <w:sz w:val="16"/>
                <w:szCs w:val="16"/>
              </w:rPr>
            </w:pPr>
          </w:p>
        </w:tc>
      </w:tr>
      <w:tr w:rsidR="00F75DF1" w:rsidRPr="001F31FF" w14:paraId="3A3134B2"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617DEA08"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36881EB5"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F0ECB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5A23E8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C46788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068A633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0D8AE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09689C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81BBCDD"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0CBF657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25A51134"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4891B27C"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8791A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8FBCB4A"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EB2C7B2" w14:textId="77777777" w:rsidR="00F75DF1" w:rsidRPr="001F31FF" w:rsidRDefault="00F75DF1" w:rsidP="00277947">
            <w:pPr>
              <w:pStyle w:val="TAC"/>
              <w:rPr>
                <w:rFonts w:cs="Arial"/>
                <w:sz w:val="16"/>
                <w:szCs w:val="16"/>
              </w:rPr>
            </w:pPr>
            <w:r w:rsidRPr="001F31FF">
              <w:rPr>
                <w:rFonts w:cs="Arial"/>
                <w:sz w:val="16"/>
                <w:szCs w:val="16"/>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A3F49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EA5716" w14:textId="77777777" w:rsidR="00F75DF1" w:rsidRPr="001F31FF" w:rsidRDefault="00F75DF1" w:rsidP="00277947">
            <w:pPr>
              <w:pStyle w:val="TAC"/>
              <w:rPr>
                <w:rFonts w:cs="Arial"/>
                <w:sz w:val="16"/>
                <w:szCs w:val="16"/>
              </w:rPr>
            </w:pPr>
          </w:p>
        </w:tc>
      </w:tr>
      <w:tr w:rsidR="00F75DF1" w:rsidRPr="001F31FF" w14:paraId="278F9F7C"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4B2923E8"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045348E9" w14:textId="77777777" w:rsidR="00F75DF1" w:rsidRPr="001F31FF" w:rsidRDefault="00F75DF1" w:rsidP="00277947">
            <w:pPr>
              <w:pStyle w:val="TAL"/>
              <w:rPr>
                <w:rFonts w:cs="Arial"/>
                <w:sz w:val="16"/>
                <w:szCs w:val="16"/>
              </w:rPr>
            </w:pPr>
            <w:r w:rsidRPr="001F31FF">
              <w:rPr>
                <w:rFonts w:cs="Arial"/>
                <w:sz w:val="16"/>
                <w:szCs w:val="16"/>
              </w:rPr>
              <w:t>E-UTRA Band 41</w:t>
            </w:r>
            <w:r w:rsidRPr="001F31FF">
              <w:rPr>
                <w:rFonts w:cs="Arial"/>
                <w:sz w:val="16"/>
                <w:szCs w:val="16"/>
                <w:lang w:eastAsia="ja-JP"/>
              </w:rPr>
              <w:t>, 43</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0A20CD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765D90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9440C2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29324D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1F9ECF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042F1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208A3DF" w14:textId="77777777" w:rsidTr="00277947">
        <w:trPr>
          <w:trHeight w:val="225"/>
          <w:jc w:val="center"/>
        </w:trPr>
        <w:tc>
          <w:tcPr>
            <w:tcW w:w="1497" w:type="dxa"/>
            <w:vMerge w:val="restart"/>
            <w:tcBorders>
              <w:top w:val="single" w:sz="6" w:space="0" w:color="auto"/>
              <w:left w:val="single" w:sz="4" w:space="0" w:color="auto"/>
              <w:bottom w:val="single" w:sz="6" w:space="0" w:color="auto"/>
              <w:right w:val="single" w:sz="6" w:space="0" w:color="auto"/>
            </w:tcBorders>
            <w:shd w:val="clear" w:color="auto" w:fill="auto"/>
          </w:tcPr>
          <w:p w14:paraId="4BE623E0" w14:textId="77777777" w:rsidR="00F75DF1" w:rsidRPr="001F31FF" w:rsidRDefault="00F75DF1" w:rsidP="00277947">
            <w:pPr>
              <w:pStyle w:val="TAC"/>
              <w:rPr>
                <w:rFonts w:cs="Arial"/>
                <w:lang w:eastAsia="ja-JP"/>
              </w:rPr>
            </w:pPr>
            <w:r w:rsidRPr="001F31FF">
              <w:rPr>
                <w:rFonts w:cs="Arial"/>
                <w:lang w:eastAsia="ja-JP"/>
              </w:rPr>
              <w:t>CA_2A-12A</w:t>
            </w: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56FB1B5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5, 13, 14, 17, 23, 24, 26, 27, 30, 41</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7A53F5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1FFF7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3B80C1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6B4D88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E37B6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C02C9E9" w14:textId="77777777" w:rsidR="00F75DF1" w:rsidRPr="001F31FF" w:rsidRDefault="00F75DF1" w:rsidP="00277947">
            <w:pPr>
              <w:pStyle w:val="TAC"/>
              <w:rPr>
                <w:rFonts w:cs="Arial"/>
                <w:sz w:val="16"/>
                <w:szCs w:val="16"/>
              </w:rPr>
            </w:pPr>
          </w:p>
        </w:tc>
      </w:tr>
      <w:tr w:rsidR="00F75DF1" w:rsidRPr="001F31FF" w14:paraId="645B5F91"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10836CA5"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1CEBA61F"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750C5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0AB5DB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93659C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51EA7D1"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18E12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9837CE7"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0A2C10C8" w14:textId="77777777" w:rsidTr="00277947">
        <w:trPr>
          <w:trHeight w:val="225"/>
          <w:jc w:val="center"/>
        </w:trPr>
        <w:tc>
          <w:tcPr>
            <w:tcW w:w="1497" w:type="dxa"/>
            <w:vMerge/>
            <w:tcBorders>
              <w:top w:val="single" w:sz="6" w:space="0" w:color="auto"/>
              <w:left w:val="single" w:sz="4" w:space="0" w:color="auto"/>
              <w:bottom w:val="single" w:sz="4" w:space="0" w:color="auto"/>
              <w:right w:val="single" w:sz="6" w:space="0" w:color="auto"/>
            </w:tcBorders>
            <w:shd w:val="clear" w:color="auto" w:fill="auto"/>
          </w:tcPr>
          <w:p w14:paraId="206E199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4" w:space="0" w:color="auto"/>
              <w:right w:val="single" w:sz="6" w:space="0" w:color="auto"/>
            </w:tcBorders>
            <w:shd w:val="clear" w:color="auto" w:fill="auto"/>
            <w:vAlign w:val="center"/>
          </w:tcPr>
          <w:p w14:paraId="3AD97101" w14:textId="77777777" w:rsidR="00F75DF1" w:rsidRPr="001F31FF" w:rsidRDefault="00F75DF1" w:rsidP="00277947">
            <w:pPr>
              <w:pStyle w:val="TAL"/>
              <w:rPr>
                <w:rFonts w:cs="Arial"/>
                <w:sz w:val="16"/>
                <w:szCs w:val="16"/>
              </w:rPr>
            </w:pPr>
            <w:r w:rsidRPr="001F31FF">
              <w:rPr>
                <w:rFonts w:cs="Arial"/>
                <w:sz w:val="16"/>
                <w:szCs w:val="16"/>
              </w:rPr>
              <w:t>E-UTRA Band 4, 10</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14:paraId="42D10C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68D796D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31C32B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2773FB9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787987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7F0C115"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47C6E11C" w14:textId="77777777" w:rsidTr="00277947">
        <w:trPr>
          <w:trHeight w:val="225"/>
          <w:jc w:val="center"/>
        </w:trPr>
        <w:tc>
          <w:tcPr>
            <w:tcW w:w="1497" w:type="dxa"/>
            <w:vMerge w:val="restart"/>
            <w:tcBorders>
              <w:top w:val="single" w:sz="4" w:space="0" w:color="auto"/>
              <w:left w:val="single" w:sz="4" w:space="0" w:color="auto"/>
              <w:right w:val="single" w:sz="4" w:space="0" w:color="auto"/>
            </w:tcBorders>
            <w:shd w:val="clear" w:color="auto" w:fill="auto"/>
          </w:tcPr>
          <w:p w14:paraId="578C8D70" w14:textId="77777777" w:rsidR="00F75DF1" w:rsidRPr="001F31FF" w:rsidRDefault="00F75DF1" w:rsidP="00277947">
            <w:pPr>
              <w:pStyle w:val="TAC"/>
              <w:rPr>
                <w:rFonts w:cs="Arial"/>
                <w:lang w:eastAsia="ko-KR"/>
              </w:rPr>
            </w:pPr>
            <w:r w:rsidRPr="001F31FF">
              <w:rPr>
                <w:rFonts w:cs="Arial"/>
                <w:lang w:eastAsia="ko-KR"/>
              </w:rPr>
              <w:t>CA_2A-13A</w:t>
            </w:r>
          </w:p>
        </w:tc>
        <w:tc>
          <w:tcPr>
            <w:tcW w:w="2623" w:type="dxa"/>
            <w:tcBorders>
              <w:top w:val="single" w:sz="4" w:space="0" w:color="auto"/>
              <w:left w:val="nil"/>
              <w:bottom w:val="single" w:sz="4" w:space="0" w:color="auto"/>
              <w:right w:val="single" w:sz="4" w:space="0" w:color="auto"/>
            </w:tcBorders>
            <w:shd w:val="clear" w:color="auto" w:fill="auto"/>
            <w:vAlign w:val="center"/>
          </w:tcPr>
          <w:p w14:paraId="461AF826"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23, 26, 27, 29, 41, 42, 66</w:t>
            </w:r>
          </w:p>
        </w:tc>
        <w:tc>
          <w:tcPr>
            <w:tcW w:w="851" w:type="dxa"/>
            <w:tcBorders>
              <w:top w:val="single" w:sz="4" w:space="0" w:color="auto"/>
              <w:left w:val="nil"/>
              <w:bottom w:val="single" w:sz="4" w:space="0" w:color="auto"/>
              <w:right w:val="single" w:sz="4" w:space="0" w:color="auto"/>
            </w:tcBorders>
            <w:shd w:val="clear" w:color="auto" w:fill="auto"/>
            <w:vAlign w:val="center"/>
          </w:tcPr>
          <w:p w14:paraId="13AEAA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EC8971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059AA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F637D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2CA2B4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E9E36F" w14:textId="77777777" w:rsidR="00F75DF1" w:rsidRPr="001F31FF" w:rsidRDefault="00F75DF1" w:rsidP="00277947">
            <w:pPr>
              <w:pStyle w:val="TAC"/>
              <w:rPr>
                <w:rFonts w:cs="Arial"/>
                <w:sz w:val="16"/>
                <w:szCs w:val="16"/>
              </w:rPr>
            </w:pPr>
          </w:p>
        </w:tc>
      </w:tr>
      <w:tr w:rsidR="00F75DF1" w:rsidRPr="001F31FF" w14:paraId="7C6E158A" w14:textId="77777777" w:rsidTr="00277947">
        <w:trPr>
          <w:trHeight w:val="225"/>
          <w:jc w:val="center"/>
        </w:trPr>
        <w:tc>
          <w:tcPr>
            <w:tcW w:w="1497" w:type="dxa"/>
            <w:vMerge/>
            <w:tcBorders>
              <w:left w:val="single" w:sz="4" w:space="0" w:color="auto"/>
              <w:right w:val="single" w:sz="4" w:space="0" w:color="auto"/>
            </w:tcBorders>
            <w:shd w:val="clear" w:color="auto" w:fill="auto"/>
          </w:tcPr>
          <w:p w14:paraId="33B6BA1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0E4380"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1" w:type="dxa"/>
            <w:tcBorders>
              <w:top w:val="nil"/>
              <w:left w:val="nil"/>
              <w:bottom w:val="single" w:sz="4" w:space="0" w:color="auto"/>
              <w:right w:val="single" w:sz="4" w:space="0" w:color="auto"/>
            </w:tcBorders>
            <w:shd w:val="clear" w:color="auto" w:fill="auto"/>
            <w:vAlign w:val="center"/>
          </w:tcPr>
          <w:p w14:paraId="324046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6F0284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4734B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4BE3E67"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16CBAC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3472BF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54E43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3D508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194765EC"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1" w:type="dxa"/>
            <w:tcBorders>
              <w:top w:val="nil"/>
              <w:left w:val="nil"/>
              <w:bottom w:val="single" w:sz="4" w:space="0" w:color="auto"/>
              <w:right w:val="single" w:sz="4" w:space="0" w:color="auto"/>
            </w:tcBorders>
            <w:shd w:val="clear" w:color="auto" w:fill="auto"/>
            <w:vAlign w:val="center"/>
          </w:tcPr>
          <w:p w14:paraId="631DD3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48656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6774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9DA957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1A5ED0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582C86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69AA9FF"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77AEF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87F3D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46A0B11"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13375CC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EEEA5A"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1A1510A"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04AEDE6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4395D86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FB144F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67894A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AEB65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395EE2D"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09DF2B6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9126AC"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488571EB"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427031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652C4DC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2D30959C"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7EAF272B" w14:textId="77777777" w:rsidR="00F75DF1" w:rsidRPr="001F31FF" w:rsidRDefault="00F75DF1" w:rsidP="00277947">
            <w:pPr>
              <w:pStyle w:val="TAC"/>
              <w:rPr>
                <w:rFonts w:cs="Arial"/>
                <w:lang w:eastAsia="ko-KR"/>
              </w:rPr>
            </w:pPr>
            <w:r w:rsidRPr="001F31FF">
              <w:rPr>
                <w:rFonts w:cs="Arial"/>
                <w:lang w:eastAsia="ko-KR"/>
              </w:rPr>
              <w:t>CA_3A-5A</w:t>
            </w:r>
          </w:p>
        </w:tc>
        <w:tc>
          <w:tcPr>
            <w:tcW w:w="2623" w:type="dxa"/>
            <w:tcBorders>
              <w:top w:val="nil"/>
              <w:left w:val="nil"/>
              <w:bottom w:val="single" w:sz="4" w:space="0" w:color="auto"/>
              <w:right w:val="single" w:sz="4" w:space="0" w:color="auto"/>
            </w:tcBorders>
            <w:shd w:val="clear" w:color="auto" w:fill="auto"/>
            <w:vAlign w:val="bottom"/>
          </w:tcPr>
          <w:p w14:paraId="207E976E"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338425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FA78D4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E3FF0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ABAF9A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208FE5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E116A86" w14:textId="77777777" w:rsidR="00F75DF1" w:rsidRPr="001F31FF" w:rsidRDefault="00F75DF1" w:rsidP="00277947">
            <w:pPr>
              <w:pStyle w:val="TAC"/>
              <w:rPr>
                <w:rFonts w:cs="Arial"/>
                <w:sz w:val="16"/>
                <w:szCs w:val="16"/>
                <w:lang w:eastAsia="ko-KR"/>
              </w:rPr>
            </w:pPr>
          </w:p>
        </w:tc>
      </w:tr>
      <w:tr w:rsidR="00F75DF1" w:rsidRPr="001F31FF" w14:paraId="5EC8486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BE8501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A5695E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1" w:type="dxa"/>
            <w:tcBorders>
              <w:top w:val="nil"/>
              <w:left w:val="nil"/>
              <w:bottom w:val="single" w:sz="4" w:space="0" w:color="auto"/>
              <w:right w:val="single" w:sz="4" w:space="0" w:color="auto"/>
            </w:tcBorders>
            <w:shd w:val="clear" w:color="auto" w:fill="auto"/>
            <w:vAlign w:val="center"/>
          </w:tcPr>
          <w:p w14:paraId="46C23E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DEBE5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038D99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FF27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A9B509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6E6FE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C2DE9C"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48ECD4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565A3D6"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center"/>
          </w:tcPr>
          <w:p w14:paraId="174B256E"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38E7BA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F96CB5" w14:textId="77777777" w:rsidR="00F75DF1" w:rsidRPr="001F31FF" w:rsidRDefault="00F75DF1" w:rsidP="00277947">
            <w:pPr>
              <w:pStyle w:val="TAL"/>
              <w:rPr>
                <w:rFonts w:cs="Arial"/>
                <w:sz w:val="16"/>
                <w:szCs w:val="16"/>
              </w:rPr>
            </w:pPr>
            <w:r w:rsidRPr="001F31FF">
              <w:rPr>
                <w:rFonts w:cs="Arial"/>
                <w:sz w:val="16"/>
                <w:szCs w:val="16"/>
              </w:rPr>
              <w:t>869</w:t>
            </w:r>
          </w:p>
        </w:tc>
        <w:tc>
          <w:tcPr>
            <w:tcW w:w="1134" w:type="dxa"/>
            <w:tcBorders>
              <w:top w:val="nil"/>
              <w:left w:val="nil"/>
              <w:bottom w:val="single" w:sz="4" w:space="0" w:color="auto"/>
              <w:right w:val="single" w:sz="4" w:space="0" w:color="auto"/>
            </w:tcBorders>
            <w:shd w:val="clear" w:color="auto" w:fill="auto"/>
            <w:vAlign w:val="center"/>
          </w:tcPr>
          <w:p w14:paraId="77CC3836"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7095755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0C45378" w14:textId="77777777" w:rsidR="00F75DF1" w:rsidRPr="001F31FF" w:rsidRDefault="00F75DF1" w:rsidP="00277947">
            <w:pPr>
              <w:pStyle w:val="TAC"/>
              <w:rPr>
                <w:rFonts w:cs="Arial"/>
                <w:sz w:val="16"/>
                <w:szCs w:val="16"/>
                <w:lang w:eastAsia="ko-KR"/>
              </w:rPr>
            </w:pPr>
          </w:p>
        </w:tc>
      </w:tr>
      <w:tr w:rsidR="00F75DF1" w:rsidRPr="001F31FF" w14:paraId="1488596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2CE2F378" w14:textId="77777777" w:rsidR="00F75DF1" w:rsidRPr="001F31FF" w:rsidRDefault="00F75DF1" w:rsidP="00277947">
            <w:pPr>
              <w:pStyle w:val="TAC"/>
              <w:rPr>
                <w:rFonts w:cs="Arial"/>
                <w:lang w:eastAsia="ko-KR"/>
              </w:rPr>
            </w:pPr>
            <w:r w:rsidRPr="001F31FF">
              <w:rPr>
                <w:rFonts w:cs="Arial"/>
                <w:lang w:eastAsia="ko-KR"/>
              </w:rPr>
              <w:t>CA_3A-7A</w:t>
            </w:r>
          </w:p>
        </w:tc>
        <w:tc>
          <w:tcPr>
            <w:tcW w:w="2623" w:type="dxa"/>
            <w:tcBorders>
              <w:top w:val="nil"/>
              <w:left w:val="nil"/>
              <w:bottom w:val="single" w:sz="4" w:space="0" w:color="auto"/>
              <w:right w:val="single" w:sz="4" w:space="0" w:color="auto"/>
            </w:tcBorders>
            <w:shd w:val="clear" w:color="auto" w:fill="auto"/>
            <w:vAlign w:val="bottom"/>
          </w:tcPr>
          <w:p w14:paraId="19A3128B"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w:t>
            </w:r>
            <w:r w:rsidRPr="001F31FF">
              <w:rPr>
                <w:rFonts w:cs="Arial"/>
                <w:sz w:val="16"/>
                <w:szCs w:val="16"/>
                <w:lang w:eastAsia="ja-JP"/>
              </w:rPr>
              <w:t xml:space="preserve">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w:t>
            </w:r>
            <w:r w:rsidRPr="001F31FF">
              <w:rPr>
                <w:rFonts w:cs="Arial"/>
                <w:sz w:val="16"/>
                <w:szCs w:val="16"/>
                <w:lang w:eastAsia="ja-JP"/>
              </w:rPr>
              <w:t xml:space="preserve">31, 32, 33, </w:t>
            </w:r>
            <w:r w:rsidRPr="001F31FF">
              <w:rPr>
                <w:rFonts w:cs="Arial"/>
                <w:sz w:val="16"/>
                <w:szCs w:val="16"/>
                <w:lang w:eastAsia="ko-KR"/>
              </w:rPr>
              <w:t xml:space="preserve">34, </w:t>
            </w:r>
            <w:r w:rsidRPr="001F31FF">
              <w:rPr>
                <w:rFonts w:cs="Arial"/>
                <w:sz w:val="16"/>
                <w:szCs w:val="16"/>
              </w:rPr>
              <w:t>40, 43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200B31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866397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B727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160219C"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FF64C1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D2EAD8" w14:textId="77777777" w:rsidR="00F75DF1" w:rsidRPr="001F31FF" w:rsidRDefault="00F75DF1" w:rsidP="00277947">
            <w:pPr>
              <w:pStyle w:val="TAC"/>
              <w:rPr>
                <w:rFonts w:cs="Arial"/>
                <w:sz w:val="16"/>
                <w:szCs w:val="16"/>
                <w:lang w:eastAsia="ko-KR"/>
              </w:rPr>
            </w:pPr>
          </w:p>
        </w:tc>
      </w:tr>
      <w:tr w:rsidR="00F75DF1" w:rsidRPr="001F31FF" w14:paraId="3CF0FA24" w14:textId="77777777" w:rsidTr="00277947">
        <w:trPr>
          <w:trHeight w:val="225"/>
          <w:jc w:val="center"/>
        </w:trPr>
        <w:tc>
          <w:tcPr>
            <w:tcW w:w="1497" w:type="dxa"/>
            <w:vMerge/>
            <w:tcBorders>
              <w:left w:val="single" w:sz="4" w:space="0" w:color="auto"/>
              <w:right w:val="single" w:sz="4" w:space="0" w:color="auto"/>
            </w:tcBorders>
            <w:shd w:val="clear" w:color="auto" w:fill="auto"/>
          </w:tcPr>
          <w:p w14:paraId="4DDAA4D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7F3104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22C3EF1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B774B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606190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2FBEFE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62E2A4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418F80E"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CE977FC" w14:textId="77777777" w:rsidTr="00277947">
        <w:trPr>
          <w:trHeight w:val="225"/>
          <w:jc w:val="center"/>
        </w:trPr>
        <w:tc>
          <w:tcPr>
            <w:tcW w:w="1497" w:type="dxa"/>
            <w:vMerge/>
            <w:tcBorders>
              <w:left w:val="single" w:sz="4" w:space="0" w:color="auto"/>
              <w:right w:val="single" w:sz="4" w:space="0" w:color="auto"/>
            </w:tcBorders>
            <w:shd w:val="clear" w:color="auto" w:fill="auto"/>
          </w:tcPr>
          <w:p w14:paraId="03B914B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E5D727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1" w:type="dxa"/>
            <w:tcBorders>
              <w:top w:val="nil"/>
              <w:left w:val="nil"/>
              <w:bottom w:val="single" w:sz="4" w:space="0" w:color="auto"/>
              <w:right w:val="single" w:sz="4" w:space="0" w:color="auto"/>
            </w:tcBorders>
            <w:shd w:val="clear" w:color="auto" w:fill="auto"/>
            <w:vAlign w:val="center"/>
          </w:tcPr>
          <w:p w14:paraId="11FC6C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E722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2493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F3686C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9DDE71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0F688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64E346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3ACBB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4A371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D4349B4"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96F2F7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97CE775"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47C85DAD"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CBE9E8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7D44B0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415552E4" w14:textId="77777777" w:rsidTr="00277947">
        <w:trPr>
          <w:trHeight w:val="225"/>
          <w:jc w:val="center"/>
        </w:trPr>
        <w:tc>
          <w:tcPr>
            <w:tcW w:w="1497" w:type="dxa"/>
            <w:vMerge/>
            <w:tcBorders>
              <w:left w:val="single" w:sz="4" w:space="0" w:color="auto"/>
              <w:right w:val="single" w:sz="4" w:space="0" w:color="auto"/>
            </w:tcBorders>
            <w:shd w:val="clear" w:color="auto" w:fill="auto"/>
          </w:tcPr>
          <w:p w14:paraId="113D923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21E00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403FA6B"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7AAAF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A091C9F"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3A9BD661"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077C202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3FEB4F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36002E32"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159BE9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AF043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5E21A6"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C3D8CE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052A10F"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7CF95F9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05D504F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82C492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3E77650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FF90EC1" w14:textId="77777777" w:rsidR="00F75DF1" w:rsidRPr="001F31FF" w:rsidRDefault="00F75DF1" w:rsidP="00277947">
            <w:pPr>
              <w:pStyle w:val="TAC"/>
              <w:rPr>
                <w:rFonts w:cs="Arial"/>
                <w:lang w:eastAsia="ko-KR"/>
              </w:rPr>
            </w:pPr>
            <w:r w:rsidRPr="001F31FF">
              <w:rPr>
                <w:rFonts w:cs="Arial"/>
                <w:lang w:eastAsia="ko-KR"/>
              </w:rPr>
              <w:t>CA_3A-8A</w:t>
            </w:r>
          </w:p>
        </w:tc>
        <w:tc>
          <w:tcPr>
            <w:tcW w:w="2623" w:type="dxa"/>
            <w:tcBorders>
              <w:top w:val="nil"/>
              <w:left w:val="nil"/>
              <w:bottom w:val="single" w:sz="4" w:space="0" w:color="auto"/>
              <w:right w:val="single" w:sz="4" w:space="0" w:color="auto"/>
            </w:tcBorders>
            <w:shd w:val="clear" w:color="auto" w:fill="auto"/>
            <w:vAlign w:val="bottom"/>
          </w:tcPr>
          <w:p w14:paraId="50B7CCBE"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w:t>
            </w:r>
            <w:r w:rsidRPr="001F31FF">
              <w:rPr>
                <w:rFonts w:cs="Arial"/>
                <w:sz w:val="16"/>
                <w:szCs w:val="16"/>
                <w:lang w:eastAsia="ko-KR"/>
              </w:rPr>
              <w:t xml:space="preserve"> </w:t>
            </w:r>
            <w:r w:rsidRPr="001F31FF">
              <w:rPr>
                <w:rFonts w:cs="Arial"/>
                <w:sz w:val="16"/>
                <w:szCs w:val="16"/>
              </w:rPr>
              <w:t xml:space="preserve">28, 31, </w:t>
            </w:r>
            <w:r w:rsidRPr="001F31FF">
              <w:rPr>
                <w:rFonts w:cs="Arial"/>
                <w:sz w:val="16"/>
                <w:szCs w:val="16"/>
                <w:lang w:eastAsia="ja-JP"/>
              </w:rPr>
              <w:t xml:space="preserve">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36366B9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C96B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338E3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E344F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7DAB7E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CCD63B9" w14:textId="77777777" w:rsidR="00F75DF1" w:rsidRPr="001F31FF" w:rsidRDefault="00F75DF1" w:rsidP="00277947">
            <w:pPr>
              <w:pStyle w:val="TAC"/>
              <w:rPr>
                <w:rFonts w:cs="Arial"/>
                <w:sz w:val="16"/>
                <w:szCs w:val="16"/>
                <w:lang w:eastAsia="ko-KR"/>
              </w:rPr>
            </w:pPr>
          </w:p>
        </w:tc>
      </w:tr>
      <w:tr w:rsidR="00F75DF1" w:rsidRPr="001F31FF" w14:paraId="2074210E" w14:textId="77777777" w:rsidTr="00277947">
        <w:trPr>
          <w:trHeight w:val="225"/>
          <w:jc w:val="center"/>
        </w:trPr>
        <w:tc>
          <w:tcPr>
            <w:tcW w:w="1497" w:type="dxa"/>
            <w:vMerge/>
            <w:tcBorders>
              <w:left w:val="single" w:sz="4" w:space="0" w:color="auto"/>
              <w:right w:val="single" w:sz="4" w:space="0" w:color="auto"/>
            </w:tcBorders>
            <w:shd w:val="clear" w:color="auto" w:fill="auto"/>
          </w:tcPr>
          <w:p w14:paraId="056BBFE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1AE765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1" w:type="dxa"/>
            <w:tcBorders>
              <w:top w:val="nil"/>
              <w:left w:val="nil"/>
              <w:bottom w:val="single" w:sz="4" w:space="0" w:color="auto"/>
              <w:right w:val="single" w:sz="4" w:space="0" w:color="auto"/>
            </w:tcBorders>
            <w:shd w:val="clear" w:color="auto" w:fill="auto"/>
            <w:vAlign w:val="center"/>
          </w:tcPr>
          <w:p w14:paraId="6CFD89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973E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63A76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BDD56F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5EEE4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E7960D"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3A80436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224CFA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93E408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1" w:type="dxa"/>
            <w:tcBorders>
              <w:top w:val="nil"/>
              <w:left w:val="nil"/>
              <w:bottom w:val="single" w:sz="4" w:space="0" w:color="auto"/>
              <w:right w:val="single" w:sz="4" w:space="0" w:color="auto"/>
            </w:tcBorders>
            <w:shd w:val="clear" w:color="auto" w:fill="auto"/>
            <w:vAlign w:val="center"/>
          </w:tcPr>
          <w:p w14:paraId="643DA01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B330BF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05FB1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384E85"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529243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65F8BBB"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20F35092"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A772C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3EC2A3E"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1" w:type="dxa"/>
            <w:tcBorders>
              <w:top w:val="nil"/>
              <w:left w:val="nil"/>
              <w:bottom w:val="single" w:sz="4" w:space="0" w:color="auto"/>
              <w:right w:val="single" w:sz="4" w:space="0" w:color="auto"/>
            </w:tcBorders>
            <w:shd w:val="clear" w:color="auto" w:fill="auto"/>
            <w:vAlign w:val="center"/>
          </w:tcPr>
          <w:p w14:paraId="761D6B7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1B046A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293B5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7AAF0F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3EA547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B86B2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B5869CC" w14:textId="77777777" w:rsidTr="00277947">
        <w:trPr>
          <w:trHeight w:val="225"/>
          <w:jc w:val="center"/>
        </w:trPr>
        <w:tc>
          <w:tcPr>
            <w:tcW w:w="1497" w:type="dxa"/>
            <w:vMerge/>
            <w:tcBorders>
              <w:left w:val="single" w:sz="4" w:space="0" w:color="auto"/>
              <w:right w:val="single" w:sz="4" w:space="0" w:color="auto"/>
            </w:tcBorders>
            <w:shd w:val="clear" w:color="auto" w:fill="auto"/>
          </w:tcPr>
          <w:p w14:paraId="3166BA9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D12277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C813242"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1371FD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729E852"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3DC24C9C"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6201C6B3"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7930AC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2E7362F0"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9DFA98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47761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2E56ECE"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26D8AAD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1F5B1D"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eastAsia="ＭＳ 明朝" w:cs="Arial"/>
                <w:sz w:val="16"/>
                <w:szCs w:val="16"/>
                <w:lang w:eastAsia="ja-JP"/>
              </w:rPr>
              <w:t>0</w:t>
            </w:r>
          </w:p>
        </w:tc>
        <w:tc>
          <w:tcPr>
            <w:tcW w:w="1134" w:type="dxa"/>
            <w:tcBorders>
              <w:top w:val="nil"/>
              <w:left w:val="nil"/>
              <w:bottom w:val="single" w:sz="4" w:space="0" w:color="auto"/>
              <w:right w:val="single" w:sz="4" w:space="0" w:color="auto"/>
            </w:tcBorders>
            <w:shd w:val="clear" w:color="auto" w:fill="auto"/>
            <w:vAlign w:val="center"/>
          </w:tcPr>
          <w:p w14:paraId="0AF75349"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4D42D2A3" w14:textId="77777777" w:rsidR="00F75DF1" w:rsidRPr="001F31FF" w:rsidRDefault="00F75DF1" w:rsidP="00277947">
            <w:pPr>
              <w:pStyle w:val="TAC"/>
              <w:rPr>
                <w:rFonts w:cs="Arial"/>
                <w:sz w:val="16"/>
                <w:szCs w:val="16"/>
                <w:lang w:eastAsia="ko-KR"/>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7979D1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269D3BD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A75F44" w14:textId="77777777" w:rsidR="00F75DF1" w:rsidRPr="001F31FF" w:rsidRDefault="00F75DF1" w:rsidP="00277947">
            <w:pPr>
              <w:pStyle w:val="TAC"/>
              <w:rPr>
                <w:rFonts w:cs="Arial"/>
                <w:lang w:eastAsia="ko-KR"/>
              </w:rPr>
            </w:pPr>
            <w:r w:rsidRPr="001F31FF">
              <w:rPr>
                <w:rFonts w:cs="Arial"/>
                <w:lang w:eastAsia="ko-KR"/>
              </w:rPr>
              <w:t>CA_3A-19A</w:t>
            </w:r>
          </w:p>
        </w:tc>
        <w:tc>
          <w:tcPr>
            <w:tcW w:w="2623" w:type="dxa"/>
            <w:tcBorders>
              <w:top w:val="nil"/>
              <w:left w:val="nil"/>
              <w:bottom w:val="single" w:sz="4" w:space="0" w:color="auto"/>
              <w:right w:val="single" w:sz="4" w:space="0" w:color="auto"/>
            </w:tcBorders>
            <w:shd w:val="clear" w:color="auto" w:fill="auto"/>
            <w:vAlign w:val="bottom"/>
          </w:tcPr>
          <w:p w14:paraId="7EFE7184" w14:textId="7B47AD62"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 xml:space="preserve">, </w:t>
            </w:r>
            <w:ins w:id="247" w:author="Takashi Akao" w:date="2021-10-29T10:59:00Z">
              <w:r w:rsidR="00D23CD8">
                <w:rPr>
                  <w:rFonts w:cs="Arial"/>
                  <w:sz w:val="16"/>
                  <w:szCs w:val="16"/>
                  <w:lang w:eastAsia="ja-JP"/>
                </w:rPr>
                <w:t>40</w:t>
              </w:r>
            </w:ins>
            <w:ins w:id="248" w:author="Takashi Akao" w:date="2021-10-29T11:00:00Z">
              <w:r w:rsidR="00D23CD8">
                <w:rPr>
                  <w:rFonts w:cs="Arial"/>
                  <w:sz w:val="16"/>
                  <w:szCs w:val="16"/>
                  <w:lang w:eastAsia="ja-JP"/>
                </w:rPr>
                <w:t xml:space="preserve">, </w:t>
              </w:r>
            </w:ins>
            <w:r w:rsidRPr="001F31FF">
              <w:rPr>
                <w:rFonts w:cs="Arial"/>
                <w:sz w:val="16"/>
                <w:szCs w:val="16"/>
                <w:lang w:eastAsia="ja-JP"/>
              </w:rPr>
              <w:t>65</w:t>
            </w:r>
          </w:p>
        </w:tc>
        <w:tc>
          <w:tcPr>
            <w:tcW w:w="851" w:type="dxa"/>
            <w:tcBorders>
              <w:top w:val="nil"/>
              <w:left w:val="nil"/>
              <w:bottom w:val="single" w:sz="4" w:space="0" w:color="auto"/>
              <w:right w:val="single" w:sz="4" w:space="0" w:color="auto"/>
            </w:tcBorders>
            <w:shd w:val="clear" w:color="auto" w:fill="auto"/>
            <w:vAlign w:val="center"/>
          </w:tcPr>
          <w:p w14:paraId="0255CF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1079A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CE6B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8FE3D2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1C7DCBF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1070D7D" w14:textId="77777777" w:rsidR="00F75DF1" w:rsidRPr="001F31FF" w:rsidRDefault="00F75DF1" w:rsidP="00277947">
            <w:pPr>
              <w:pStyle w:val="TAC"/>
              <w:rPr>
                <w:rFonts w:cs="Arial"/>
                <w:sz w:val="16"/>
                <w:szCs w:val="16"/>
                <w:lang w:eastAsia="ko-KR"/>
              </w:rPr>
            </w:pPr>
          </w:p>
        </w:tc>
      </w:tr>
      <w:tr w:rsidR="00F75DF1" w:rsidRPr="001F31FF" w14:paraId="7F471A54" w14:textId="77777777" w:rsidTr="00277947">
        <w:trPr>
          <w:trHeight w:val="225"/>
          <w:jc w:val="center"/>
        </w:trPr>
        <w:tc>
          <w:tcPr>
            <w:tcW w:w="1497" w:type="dxa"/>
            <w:vMerge/>
            <w:tcBorders>
              <w:left w:val="single" w:sz="4" w:space="0" w:color="auto"/>
              <w:right w:val="single" w:sz="4" w:space="0" w:color="auto"/>
            </w:tcBorders>
            <w:shd w:val="clear" w:color="auto" w:fill="auto"/>
          </w:tcPr>
          <w:p w14:paraId="790C9EB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4327C0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1" w:type="dxa"/>
            <w:tcBorders>
              <w:top w:val="nil"/>
              <w:left w:val="nil"/>
              <w:bottom w:val="single" w:sz="4" w:space="0" w:color="auto"/>
              <w:right w:val="single" w:sz="4" w:space="0" w:color="auto"/>
            </w:tcBorders>
            <w:shd w:val="clear" w:color="auto" w:fill="auto"/>
            <w:vAlign w:val="center"/>
          </w:tcPr>
          <w:p w14:paraId="4FCCB10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AB0DC1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DF965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3A5C0BF"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58E014F6"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2790F65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BFC092D"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CA079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2922E75"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1" w:type="dxa"/>
            <w:tcBorders>
              <w:top w:val="nil"/>
              <w:left w:val="nil"/>
              <w:bottom w:val="single" w:sz="4" w:space="0" w:color="auto"/>
              <w:right w:val="single" w:sz="4" w:space="0" w:color="auto"/>
            </w:tcBorders>
            <w:shd w:val="clear" w:color="auto" w:fill="auto"/>
            <w:vAlign w:val="bottom"/>
          </w:tcPr>
          <w:p w14:paraId="0D0D08F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481E742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35AD6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EDF3BC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5041FE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A488AA6"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44AD02B7" w14:textId="77777777" w:rsidTr="00277947">
        <w:trPr>
          <w:trHeight w:val="225"/>
          <w:jc w:val="center"/>
        </w:trPr>
        <w:tc>
          <w:tcPr>
            <w:tcW w:w="1497" w:type="dxa"/>
            <w:vMerge/>
            <w:tcBorders>
              <w:left w:val="single" w:sz="4" w:space="0" w:color="auto"/>
              <w:right w:val="single" w:sz="4" w:space="0" w:color="auto"/>
            </w:tcBorders>
            <w:shd w:val="clear" w:color="auto" w:fill="auto"/>
          </w:tcPr>
          <w:p w14:paraId="1EF8DB6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4C054F3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2BCBA31"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D3F88A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6B0209"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0939CBB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0948168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2D94E8A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76C47811" w14:textId="77777777" w:rsidTr="00277947">
        <w:trPr>
          <w:trHeight w:val="225"/>
          <w:jc w:val="center"/>
        </w:trPr>
        <w:tc>
          <w:tcPr>
            <w:tcW w:w="1497" w:type="dxa"/>
            <w:vMerge/>
            <w:tcBorders>
              <w:left w:val="single" w:sz="4" w:space="0" w:color="auto"/>
              <w:right w:val="single" w:sz="4" w:space="0" w:color="auto"/>
            </w:tcBorders>
            <w:shd w:val="clear" w:color="auto" w:fill="auto"/>
          </w:tcPr>
          <w:p w14:paraId="3C4DEFF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4FC77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4872B18"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408D010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6C293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5C757F50"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2A20E9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E1640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8F4099E" w14:textId="77777777" w:rsidTr="00277947">
        <w:trPr>
          <w:trHeight w:val="225"/>
          <w:jc w:val="center"/>
        </w:trPr>
        <w:tc>
          <w:tcPr>
            <w:tcW w:w="1497" w:type="dxa"/>
            <w:vMerge/>
            <w:tcBorders>
              <w:left w:val="single" w:sz="4" w:space="0" w:color="auto"/>
              <w:right w:val="single" w:sz="4" w:space="0" w:color="auto"/>
            </w:tcBorders>
            <w:shd w:val="clear" w:color="auto" w:fill="auto"/>
          </w:tcPr>
          <w:p w14:paraId="6A3F0D1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0FE577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1181609"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4124A6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CBE6536"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7F3D76C5"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4025F92"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1A19558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r w:rsidRPr="001F31FF">
              <w:rPr>
                <w:rFonts w:eastAsia="ＭＳ 明朝" w:cs="Arial"/>
                <w:sz w:val="16"/>
                <w:szCs w:val="16"/>
                <w:lang w:eastAsia="ja-JP"/>
              </w:rPr>
              <w:t>, 7</w:t>
            </w:r>
          </w:p>
        </w:tc>
      </w:tr>
      <w:tr w:rsidR="00F75DF1" w:rsidRPr="001F31FF" w14:paraId="228FE98A" w14:textId="77777777" w:rsidTr="00277947">
        <w:trPr>
          <w:trHeight w:val="225"/>
          <w:jc w:val="center"/>
        </w:trPr>
        <w:tc>
          <w:tcPr>
            <w:tcW w:w="1497" w:type="dxa"/>
            <w:vMerge/>
            <w:tcBorders>
              <w:left w:val="single" w:sz="4" w:space="0" w:color="auto"/>
              <w:right w:val="single" w:sz="4" w:space="0" w:color="auto"/>
            </w:tcBorders>
            <w:shd w:val="clear" w:color="auto" w:fill="auto"/>
          </w:tcPr>
          <w:p w14:paraId="2521D4D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1DEFA2F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D4B8333"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24F4E81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7956E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408E3B7"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4414DBF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F476F9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26FFC6E" w14:textId="77777777" w:rsidTr="00277947">
        <w:trPr>
          <w:trHeight w:val="225"/>
          <w:jc w:val="center"/>
        </w:trPr>
        <w:tc>
          <w:tcPr>
            <w:tcW w:w="1497" w:type="dxa"/>
            <w:vMerge/>
            <w:tcBorders>
              <w:left w:val="single" w:sz="4" w:space="0" w:color="auto"/>
              <w:right w:val="single" w:sz="4" w:space="0" w:color="auto"/>
            </w:tcBorders>
            <w:shd w:val="clear" w:color="auto" w:fill="auto"/>
          </w:tcPr>
          <w:p w14:paraId="05FF214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7ACB2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7412A70"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A05C4D6"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1A5CF76C"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7B8CAE1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5F00A47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6B254E7" w14:textId="77777777" w:rsidR="00F75DF1" w:rsidRPr="001F31FF" w:rsidRDefault="00F75DF1" w:rsidP="00277947">
            <w:pPr>
              <w:pStyle w:val="TAC"/>
              <w:rPr>
                <w:rFonts w:cs="Arial"/>
                <w:sz w:val="16"/>
                <w:szCs w:val="16"/>
                <w:lang w:eastAsia="ko-KR"/>
              </w:rPr>
            </w:pPr>
          </w:p>
        </w:tc>
      </w:tr>
      <w:tr w:rsidR="00F75DF1" w:rsidRPr="001F31FF" w14:paraId="5D2DB97E"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D33F1F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5CD72B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5A46816"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4F39E24B"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7AAB29F7"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1375D6F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AC4099C"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DB17DA3" w14:textId="77777777" w:rsidR="00F75DF1" w:rsidRPr="001F31FF" w:rsidRDefault="00F75DF1" w:rsidP="00277947">
            <w:pPr>
              <w:pStyle w:val="TAC"/>
              <w:rPr>
                <w:rFonts w:cs="Arial"/>
                <w:sz w:val="16"/>
                <w:szCs w:val="16"/>
                <w:lang w:eastAsia="ko-KR"/>
              </w:rPr>
            </w:pPr>
          </w:p>
        </w:tc>
      </w:tr>
      <w:tr w:rsidR="00F75DF1" w:rsidRPr="001F31FF" w14:paraId="2D3E3F6A"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3E320A77" w14:textId="77777777" w:rsidR="00F75DF1" w:rsidRPr="001F31FF" w:rsidRDefault="00F75DF1" w:rsidP="00277947">
            <w:pPr>
              <w:pStyle w:val="TAC"/>
              <w:rPr>
                <w:rFonts w:cs="Arial"/>
                <w:lang w:eastAsia="ko-KR"/>
              </w:rPr>
            </w:pPr>
            <w:r w:rsidRPr="001F31FF">
              <w:rPr>
                <w:rFonts w:cs="Arial"/>
                <w:lang w:eastAsia="ko-KR"/>
              </w:rPr>
              <w:t>CA_3A-20A</w:t>
            </w:r>
          </w:p>
        </w:tc>
        <w:tc>
          <w:tcPr>
            <w:tcW w:w="2623" w:type="dxa"/>
            <w:tcBorders>
              <w:top w:val="nil"/>
              <w:left w:val="nil"/>
              <w:bottom w:val="single" w:sz="4" w:space="0" w:color="auto"/>
              <w:right w:val="single" w:sz="4" w:space="0" w:color="auto"/>
            </w:tcBorders>
            <w:shd w:val="clear" w:color="auto" w:fill="auto"/>
            <w:vAlign w:val="bottom"/>
          </w:tcPr>
          <w:p w14:paraId="20C83C18"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 xml:space="preserve">8, 31, 32, 33, 34, </w:t>
            </w:r>
            <w:r w:rsidRPr="001F31FF">
              <w:rPr>
                <w:rFonts w:cs="Arial"/>
                <w:sz w:val="16"/>
                <w:szCs w:val="16"/>
                <w:lang w:eastAsia="ja-JP"/>
              </w:rPr>
              <w:t xml:space="preserve">40, </w:t>
            </w:r>
            <w:r w:rsidRPr="001F31FF">
              <w:rPr>
                <w:rFonts w:cs="Arial"/>
                <w:sz w:val="16"/>
                <w:szCs w:val="16"/>
                <w:lang w:eastAsia="ko-KR"/>
              </w:rPr>
              <w:t>43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3CB61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60AC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7CB282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7D12D14"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EBB0CDD"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8E967C1" w14:textId="77777777" w:rsidR="00F75DF1" w:rsidRPr="001F31FF" w:rsidRDefault="00F75DF1" w:rsidP="00277947">
            <w:pPr>
              <w:pStyle w:val="TAC"/>
              <w:rPr>
                <w:rFonts w:cs="Arial"/>
                <w:sz w:val="16"/>
                <w:szCs w:val="16"/>
              </w:rPr>
            </w:pPr>
          </w:p>
        </w:tc>
      </w:tr>
      <w:tr w:rsidR="00F75DF1" w:rsidRPr="001F31FF" w14:paraId="60BE4392"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13995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2EEF55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1" w:type="dxa"/>
            <w:tcBorders>
              <w:top w:val="nil"/>
              <w:left w:val="nil"/>
              <w:bottom w:val="single" w:sz="4" w:space="0" w:color="auto"/>
              <w:right w:val="single" w:sz="4" w:space="0" w:color="auto"/>
            </w:tcBorders>
            <w:shd w:val="clear" w:color="auto" w:fill="auto"/>
            <w:vAlign w:val="center"/>
          </w:tcPr>
          <w:p w14:paraId="1447478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8ED0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AD2E7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814EDE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5F6DB9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A52AC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C273463" w14:textId="77777777" w:rsidTr="00277947">
        <w:trPr>
          <w:trHeight w:val="225"/>
          <w:jc w:val="center"/>
        </w:trPr>
        <w:tc>
          <w:tcPr>
            <w:tcW w:w="1497" w:type="dxa"/>
            <w:vMerge/>
            <w:tcBorders>
              <w:left w:val="single" w:sz="4" w:space="0" w:color="auto"/>
              <w:right w:val="single" w:sz="4" w:space="0" w:color="auto"/>
            </w:tcBorders>
            <w:shd w:val="clear" w:color="auto" w:fill="auto"/>
          </w:tcPr>
          <w:p w14:paraId="7E33151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8BD50D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1" w:type="dxa"/>
            <w:tcBorders>
              <w:top w:val="nil"/>
              <w:left w:val="nil"/>
              <w:bottom w:val="single" w:sz="4" w:space="0" w:color="auto"/>
              <w:right w:val="single" w:sz="4" w:space="0" w:color="auto"/>
            </w:tcBorders>
            <w:shd w:val="clear" w:color="auto" w:fill="auto"/>
            <w:vAlign w:val="center"/>
          </w:tcPr>
          <w:p w14:paraId="61D37CE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96BB5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4220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82C4B7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658B53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2D627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11C991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711ACE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3C230C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79D00BB"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4D31D65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BF850E6"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134" w:type="dxa"/>
            <w:tcBorders>
              <w:top w:val="nil"/>
              <w:left w:val="nil"/>
              <w:bottom w:val="single" w:sz="4" w:space="0" w:color="auto"/>
              <w:right w:val="single" w:sz="4" w:space="0" w:color="auto"/>
            </w:tcBorders>
            <w:shd w:val="clear" w:color="auto" w:fill="auto"/>
            <w:vAlign w:val="center"/>
          </w:tcPr>
          <w:p w14:paraId="50444F1C"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679BD0EB"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5FAAA8DA" w14:textId="77777777" w:rsidR="00F75DF1" w:rsidRPr="001F31FF" w:rsidRDefault="00F75DF1" w:rsidP="00277947">
            <w:pPr>
              <w:pStyle w:val="TAC"/>
              <w:rPr>
                <w:rFonts w:cs="Arial"/>
                <w:sz w:val="16"/>
                <w:szCs w:val="16"/>
              </w:rPr>
            </w:pPr>
          </w:p>
        </w:tc>
      </w:tr>
      <w:tr w:rsidR="00F75DF1" w:rsidRPr="001F31FF" w14:paraId="5DB7F664"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12A2F1F" w14:textId="77777777" w:rsidR="00F75DF1" w:rsidRPr="001F31FF" w:rsidRDefault="00F75DF1" w:rsidP="00277947">
            <w:pPr>
              <w:pStyle w:val="TAC"/>
              <w:rPr>
                <w:rFonts w:cs="Arial"/>
              </w:rPr>
            </w:pPr>
            <w:r w:rsidRPr="001F31FF">
              <w:rPr>
                <w:rFonts w:cs="Arial"/>
                <w:lang w:eastAsia="ko-KR"/>
              </w:rPr>
              <w:t>CA_3A-26A</w:t>
            </w:r>
          </w:p>
        </w:tc>
        <w:tc>
          <w:tcPr>
            <w:tcW w:w="2623" w:type="dxa"/>
            <w:tcBorders>
              <w:top w:val="nil"/>
              <w:left w:val="nil"/>
              <w:bottom w:val="single" w:sz="4" w:space="0" w:color="auto"/>
              <w:right w:val="single" w:sz="4" w:space="0" w:color="auto"/>
            </w:tcBorders>
            <w:shd w:val="clear" w:color="auto" w:fill="auto"/>
            <w:vAlign w:val="bottom"/>
          </w:tcPr>
          <w:p w14:paraId="3A5E8656"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65</w:t>
            </w:r>
          </w:p>
        </w:tc>
        <w:tc>
          <w:tcPr>
            <w:tcW w:w="851" w:type="dxa"/>
            <w:tcBorders>
              <w:top w:val="nil"/>
              <w:left w:val="nil"/>
              <w:bottom w:val="single" w:sz="4" w:space="0" w:color="auto"/>
              <w:right w:val="single" w:sz="4" w:space="0" w:color="auto"/>
            </w:tcBorders>
            <w:shd w:val="clear" w:color="auto" w:fill="auto"/>
            <w:vAlign w:val="center"/>
          </w:tcPr>
          <w:p w14:paraId="57547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E29847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CB36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3EDF6FF"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5B2946E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925446" w14:textId="77777777" w:rsidR="00F75DF1" w:rsidRPr="001F31FF" w:rsidRDefault="00F75DF1" w:rsidP="00277947">
            <w:pPr>
              <w:pStyle w:val="TAC"/>
              <w:rPr>
                <w:rFonts w:cs="Arial"/>
                <w:sz w:val="16"/>
                <w:szCs w:val="16"/>
                <w:lang w:eastAsia="ko-KR"/>
              </w:rPr>
            </w:pPr>
          </w:p>
        </w:tc>
      </w:tr>
      <w:tr w:rsidR="00F75DF1" w:rsidRPr="001F31FF" w14:paraId="1BB0B8D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57448EB"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91E6379"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6DDAD5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F3A807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5FA60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A7249E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D8A864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64D39D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80AFF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5B09B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359A770"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1" w:type="dxa"/>
            <w:tcBorders>
              <w:top w:val="nil"/>
              <w:left w:val="nil"/>
              <w:bottom w:val="single" w:sz="4" w:space="0" w:color="auto"/>
              <w:right w:val="single" w:sz="4" w:space="0" w:color="auto"/>
            </w:tcBorders>
            <w:shd w:val="clear" w:color="auto" w:fill="auto"/>
            <w:vAlign w:val="center"/>
          </w:tcPr>
          <w:p w14:paraId="617948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4D3EEE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80B8A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237F8D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522FB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3FD50A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281A6585" w14:textId="77777777" w:rsidTr="00277947">
        <w:trPr>
          <w:trHeight w:val="225"/>
          <w:jc w:val="center"/>
        </w:trPr>
        <w:tc>
          <w:tcPr>
            <w:tcW w:w="1497" w:type="dxa"/>
            <w:vMerge/>
            <w:tcBorders>
              <w:left w:val="single" w:sz="4" w:space="0" w:color="auto"/>
              <w:right w:val="single" w:sz="4" w:space="0" w:color="auto"/>
            </w:tcBorders>
            <w:shd w:val="clear" w:color="auto" w:fill="auto"/>
          </w:tcPr>
          <w:p w14:paraId="58F73CF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E9B2C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1" w:type="dxa"/>
            <w:tcBorders>
              <w:top w:val="nil"/>
              <w:left w:val="nil"/>
              <w:bottom w:val="single" w:sz="4" w:space="0" w:color="auto"/>
              <w:right w:val="single" w:sz="4" w:space="0" w:color="auto"/>
            </w:tcBorders>
            <w:shd w:val="clear" w:color="auto" w:fill="auto"/>
            <w:vAlign w:val="center"/>
          </w:tcPr>
          <w:p w14:paraId="637B81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2BF6A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5A29F8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ACF4B6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D8D436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F609AAB"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95A6AFB"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B5592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tcPr>
          <w:p w14:paraId="232A5C6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B2895F8"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F0E12C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F415CA"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134" w:type="dxa"/>
            <w:tcBorders>
              <w:top w:val="nil"/>
              <w:left w:val="nil"/>
              <w:bottom w:val="single" w:sz="4" w:space="0" w:color="auto"/>
              <w:right w:val="single" w:sz="4" w:space="0" w:color="auto"/>
            </w:tcBorders>
            <w:shd w:val="clear" w:color="auto" w:fill="auto"/>
            <w:vAlign w:val="center"/>
          </w:tcPr>
          <w:p w14:paraId="53F4E5FC"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854" w:type="dxa"/>
            <w:tcBorders>
              <w:top w:val="nil"/>
              <w:left w:val="nil"/>
              <w:bottom w:val="single" w:sz="4" w:space="0" w:color="auto"/>
              <w:right w:val="single" w:sz="4" w:space="0" w:color="auto"/>
            </w:tcBorders>
            <w:shd w:val="clear" w:color="auto" w:fill="auto"/>
            <w:noWrap/>
            <w:vAlign w:val="center"/>
          </w:tcPr>
          <w:p w14:paraId="7527DB32"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1" w:type="dxa"/>
            <w:tcBorders>
              <w:top w:val="nil"/>
              <w:left w:val="nil"/>
              <w:bottom w:val="single" w:sz="4" w:space="0" w:color="auto"/>
              <w:right w:val="single" w:sz="4" w:space="0" w:color="auto"/>
            </w:tcBorders>
            <w:shd w:val="clear" w:color="auto" w:fill="auto"/>
            <w:noWrap/>
            <w:vAlign w:val="center"/>
          </w:tcPr>
          <w:p w14:paraId="15110786"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152534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2CC70E14" w14:textId="77777777" w:rsidR="00F75DF1" w:rsidRPr="001F31FF" w:rsidRDefault="00F75DF1" w:rsidP="00277947">
            <w:pPr>
              <w:pStyle w:val="TAC"/>
              <w:rPr>
                <w:rFonts w:cs="Arial"/>
              </w:rPr>
            </w:pPr>
          </w:p>
        </w:tc>
        <w:tc>
          <w:tcPr>
            <w:tcW w:w="2623" w:type="dxa"/>
            <w:vMerge w:val="restart"/>
            <w:tcBorders>
              <w:top w:val="nil"/>
              <w:left w:val="nil"/>
              <w:right w:val="single" w:sz="4" w:space="0" w:color="auto"/>
            </w:tcBorders>
            <w:shd w:val="clear" w:color="auto" w:fill="auto"/>
            <w:vAlign w:val="center"/>
          </w:tcPr>
          <w:p w14:paraId="6B73E8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8ABBBDC"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4F52D1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7492D07"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134" w:type="dxa"/>
            <w:tcBorders>
              <w:top w:val="nil"/>
              <w:left w:val="nil"/>
              <w:bottom w:val="single" w:sz="4" w:space="0" w:color="auto"/>
              <w:right w:val="single" w:sz="4" w:space="0" w:color="auto"/>
            </w:tcBorders>
            <w:shd w:val="clear" w:color="auto" w:fill="auto"/>
            <w:vAlign w:val="center"/>
          </w:tcPr>
          <w:p w14:paraId="0D512C0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E13C5A3"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791F307" w14:textId="77777777" w:rsidR="00F75DF1" w:rsidRPr="001F31FF" w:rsidRDefault="00F75DF1" w:rsidP="00277947">
            <w:pPr>
              <w:pStyle w:val="TAC"/>
              <w:rPr>
                <w:rFonts w:cs="Arial"/>
                <w:sz w:val="16"/>
                <w:szCs w:val="16"/>
                <w:lang w:eastAsia="ko-KR"/>
              </w:rPr>
            </w:pPr>
          </w:p>
        </w:tc>
      </w:tr>
      <w:tr w:rsidR="00F75DF1" w:rsidRPr="001F31FF" w14:paraId="2918D46B" w14:textId="77777777" w:rsidTr="00277947">
        <w:trPr>
          <w:trHeight w:val="225"/>
          <w:jc w:val="center"/>
        </w:trPr>
        <w:tc>
          <w:tcPr>
            <w:tcW w:w="1497" w:type="dxa"/>
            <w:vMerge/>
            <w:tcBorders>
              <w:left w:val="single" w:sz="4" w:space="0" w:color="auto"/>
              <w:right w:val="single" w:sz="4" w:space="0" w:color="auto"/>
            </w:tcBorders>
            <w:shd w:val="clear" w:color="auto" w:fill="auto"/>
          </w:tcPr>
          <w:p w14:paraId="4F534E60" w14:textId="77777777" w:rsidR="00F75DF1" w:rsidRPr="001F31FF" w:rsidRDefault="00F75DF1" w:rsidP="00277947">
            <w:pPr>
              <w:pStyle w:val="TAC"/>
              <w:rPr>
                <w:rFonts w:cs="Arial"/>
              </w:rPr>
            </w:pPr>
          </w:p>
        </w:tc>
        <w:tc>
          <w:tcPr>
            <w:tcW w:w="2623" w:type="dxa"/>
            <w:vMerge/>
            <w:tcBorders>
              <w:left w:val="nil"/>
              <w:bottom w:val="single" w:sz="4" w:space="0" w:color="auto"/>
              <w:right w:val="single" w:sz="4" w:space="0" w:color="auto"/>
            </w:tcBorders>
            <w:shd w:val="clear" w:color="auto" w:fill="auto"/>
            <w:vAlign w:val="bottom"/>
          </w:tcPr>
          <w:p w14:paraId="49F296C3" w14:textId="77777777" w:rsidR="00F75DF1" w:rsidRPr="001F31FF" w:rsidRDefault="00F75DF1" w:rsidP="00277947">
            <w:pPr>
              <w:pStyle w:val="TAL"/>
              <w:rPr>
                <w:rFonts w:cs="Arial"/>
                <w:sz w:val="16"/>
                <w:szCs w:val="16"/>
              </w:rPr>
            </w:pPr>
          </w:p>
        </w:tc>
        <w:tc>
          <w:tcPr>
            <w:tcW w:w="851" w:type="dxa"/>
            <w:tcBorders>
              <w:top w:val="nil"/>
              <w:left w:val="nil"/>
              <w:bottom w:val="single" w:sz="4" w:space="0" w:color="auto"/>
              <w:right w:val="single" w:sz="4" w:space="0" w:color="auto"/>
            </w:tcBorders>
            <w:shd w:val="clear" w:color="auto" w:fill="auto"/>
            <w:vAlign w:val="bottom"/>
          </w:tcPr>
          <w:p w14:paraId="7A8E812A"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47FE2F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76FC32"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58B604E5"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59E6B36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27DA4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CD9F01A" w14:textId="77777777" w:rsidTr="00277947">
        <w:trPr>
          <w:trHeight w:val="225"/>
          <w:jc w:val="center"/>
        </w:trPr>
        <w:tc>
          <w:tcPr>
            <w:tcW w:w="1497" w:type="dxa"/>
            <w:vMerge/>
            <w:tcBorders>
              <w:left w:val="single" w:sz="4" w:space="0" w:color="auto"/>
              <w:right w:val="single" w:sz="4" w:space="0" w:color="auto"/>
            </w:tcBorders>
            <w:shd w:val="clear" w:color="auto" w:fill="auto"/>
          </w:tcPr>
          <w:p w14:paraId="3899CDE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F7D47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4309E44"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583436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61D7A44"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134" w:type="dxa"/>
            <w:tcBorders>
              <w:top w:val="nil"/>
              <w:left w:val="nil"/>
              <w:bottom w:val="single" w:sz="4" w:space="0" w:color="auto"/>
              <w:right w:val="single" w:sz="4" w:space="0" w:color="auto"/>
            </w:tcBorders>
            <w:shd w:val="clear" w:color="auto" w:fill="auto"/>
            <w:vAlign w:val="center"/>
          </w:tcPr>
          <w:p w14:paraId="13E861A4" w14:textId="77777777" w:rsidR="00F75DF1" w:rsidRPr="001F31FF" w:rsidRDefault="00F75DF1" w:rsidP="00277947">
            <w:pPr>
              <w:pStyle w:val="TAC"/>
              <w:rPr>
                <w:rFonts w:cs="Arial"/>
                <w:sz w:val="16"/>
                <w:szCs w:val="16"/>
              </w:rPr>
            </w:pPr>
            <w:r w:rsidRPr="001F31FF">
              <w:rPr>
                <w:rFonts w:cs="Arial"/>
                <w:sz w:val="16"/>
                <w:szCs w:val="16"/>
              </w:rPr>
              <w:t>-53</w:t>
            </w:r>
          </w:p>
        </w:tc>
        <w:tc>
          <w:tcPr>
            <w:tcW w:w="854" w:type="dxa"/>
            <w:tcBorders>
              <w:top w:val="nil"/>
              <w:left w:val="nil"/>
              <w:bottom w:val="single" w:sz="4" w:space="0" w:color="auto"/>
              <w:right w:val="single" w:sz="4" w:space="0" w:color="auto"/>
            </w:tcBorders>
            <w:shd w:val="clear" w:color="auto" w:fill="auto"/>
            <w:noWrap/>
            <w:vAlign w:val="center"/>
          </w:tcPr>
          <w:p w14:paraId="54F6895F"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1" w:type="dxa"/>
            <w:tcBorders>
              <w:top w:val="nil"/>
              <w:left w:val="nil"/>
              <w:bottom w:val="single" w:sz="4" w:space="0" w:color="auto"/>
              <w:right w:val="single" w:sz="4" w:space="0" w:color="auto"/>
            </w:tcBorders>
            <w:shd w:val="clear" w:color="auto" w:fill="auto"/>
            <w:noWrap/>
            <w:vAlign w:val="center"/>
          </w:tcPr>
          <w:p w14:paraId="1100F59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01CA50A7" w14:textId="77777777" w:rsidTr="00277947">
        <w:trPr>
          <w:trHeight w:val="225"/>
          <w:jc w:val="center"/>
        </w:trPr>
        <w:tc>
          <w:tcPr>
            <w:tcW w:w="1497" w:type="dxa"/>
            <w:vMerge/>
            <w:tcBorders>
              <w:left w:val="single" w:sz="4" w:space="0" w:color="auto"/>
              <w:right w:val="single" w:sz="4" w:space="0" w:color="auto"/>
            </w:tcBorders>
            <w:shd w:val="clear" w:color="auto" w:fill="auto"/>
          </w:tcPr>
          <w:p w14:paraId="7FDCFE44"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C137B6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271EC44"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1781E2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D50456"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134" w:type="dxa"/>
            <w:tcBorders>
              <w:top w:val="nil"/>
              <w:left w:val="nil"/>
              <w:bottom w:val="single" w:sz="4" w:space="0" w:color="auto"/>
              <w:right w:val="single" w:sz="4" w:space="0" w:color="auto"/>
            </w:tcBorders>
            <w:shd w:val="clear" w:color="auto" w:fill="auto"/>
            <w:vAlign w:val="center"/>
          </w:tcPr>
          <w:p w14:paraId="4314443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B88C37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8BFD139" w14:textId="77777777" w:rsidR="00F75DF1" w:rsidRPr="001F31FF" w:rsidRDefault="00F75DF1" w:rsidP="00277947">
            <w:pPr>
              <w:pStyle w:val="TAC"/>
              <w:rPr>
                <w:rFonts w:cs="Arial"/>
                <w:sz w:val="16"/>
                <w:szCs w:val="16"/>
                <w:lang w:eastAsia="ko-KR"/>
              </w:rPr>
            </w:pPr>
          </w:p>
        </w:tc>
      </w:tr>
      <w:tr w:rsidR="00F75DF1" w:rsidRPr="001F31FF" w14:paraId="6FEC1FBF"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984BB1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409F91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DA687E8"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48B895D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5A1D2B"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581DEB5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ED93D1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F09A42D" w14:textId="77777777" w:rsidR="00F75DF1" w:rsidRPr="001F31FF" w:rsidRDefault="00F75DF1" w:rsidP="00277947">
            <w:pPr>
              <w:pStyle w:val="TAC"/>
              <w:rPr>
                <w:rFonts w:cs="Arial"/>
                <w:sz w:val="16"/>
                <w:szCs w:val="16"/>
                <w:lang w:eastAsia="ko-KR"/>
              </w:rPr>
            </w:pPr>
          </w:p>
        </w:tc>
      </w:tr>
      <w:tr w:rsidR="00F75DF1" w:rsidRPr="001F31FF" w14:paraId="19025703" w14:textId="77777777" w:rsidTr="00277947">
        <w:trPr>
          <w:trHeight w:val="225"/>
          <w:jc w:val="center"/>
        </w:trPr>
        <w:tc>
          <w:tcPr>
            <w:tcW w:w="1497" w:type="dxa"/>
            <w:vMerge w:val="restart"/>
            <w:tcBorders>
              <w:top w:val="single" w:sz="4" w:space="0" w:color="auto"/>
              <w:left w:val="single" w:sz="4" w:space="0" w:color="auto"/>
              <w:bottom w:val="single" w:sz="6" w:space="0" w:color="auto"/>
              <w:right w:val="single" w:sz="6" w:space="0" w:color="auto"/>
            </w:tcBorders>
            <w:shd w:val="clear" w:color="auto" w:fill="auto"/>
          </w:tcPr>
          <w:p w14:paraId="508AD494" w14:textId="77777777" w:rsidR="00F75DF1" w:rsidRPr="001F31FF" w:rsidRDefault="00F75DF1" w:rsidP="00277947">
            <w:pPr>
              <w:pStyle w:val="TAC"/>
              <w:rPr>
                <w:rFonts w:cs="Arial"/>
                <w:lang w:eastAsia="ja-JP"/>
              </w:rPr>
            </w:pPr>
            <w:r w:rsidRPr="001F31FF">
              <w:rPr>
                <w:rFonts w:cs="Arial"/>
                <w:lang w:eastAsia="ja-JP"/>
              </w:rPr>
              <w:t>CA_4A-5A</w:t>
            </w:r>
          </w:p>
        </w:tc>
        <w:tc>
          <w:tcPr>
            <w:tcW w:w="2623" w:type="dxa"/>
            <w:tcBorders>
              <w:top w:val="single" w:sz="4" w:space="0" w:color="auto"/>
              <w:left w:val="single" w:sz="6" w:space="0" w:color="auto"/>
              <w:bottom w:val="single" w:sz="6" w:space="0" w:color="auto"/>
              <w:right w:val="single" w:sz="6" w:space="0" w:color="auto"/>
            </w:tcBorders>
            <w:shd w:val="clear" w:color="auto" w:fill="auto"/>
            <w:vAlign w:val="bottom"/>
          </w:tcPr>
          <w:p w14:paraId="790A04B5"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w:t>
            </w:r>
            <w:r w:rsidRPr="001F31FF">
              <w:rPr>
                <w:rFonts w:cs="Arial"/>
                <w:sz w:val="16"/>
                <w:szCs w:val="16"/>
                <w:lang w:eastAsia="ko-KR"/>
              </w:rPr>
              <w:t xml:space="preserve"> </w:t>
            </w:r>
            <w:r w:rsidRPr="001F31FF">
              <w:rPr>
                <w:rFonts w:cs="Arial"/>
                <w:sz w:val="16"/>
                <w:szCs w:val="16"/>
                <w:lang w:eastAsia="ja-JP"/>
              </w:rPr>
              <w:t xml:space="preserve">4, </w:t>
            </w:r>
            <w:r w:rsidRPr="001F31FF">
              <w:rPr>
                <w:rFonts w:cs="Arial"/>
                <w:sz w:val="16"/>
                <w:szCs w:val="16"/>
                <w:lang w:eastAsia="ko-KR"/>
              </w:rPr>
              <w:t>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lang w:eastAsia="ja-JP"/>
              </w:rPr>
              <w:t xml:space="preserve">10, 12, 13, 14, 17, 23, 24, 25,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43</w:t>
            </w:r>
          </w:p>
        </w:tc>
        <w:tc>
          <w:tcPr>
            <w:tcW w:w="851" w:type="dxa"/>
            <w:tcBorders>
              <w:top w:val="single" w:sz="4" w:space="0" w:color="auto"/>
              <w:left w:val="single" w:sz="6" w:space="0" w:color="auto"/>
              <w:bottom w:val="single" w:sz="6" w:space="0" w:color="auto"/>
              <w:right w:val="single" w:sz="6" w:space="0" w:color="auto"/>
            </w:tcBorders>
            <w:shd w:val="clear" w:color="auto" w:fill="auto"/>
            <w:vAlign w:val="center"/>
          </w:tcPr>
          <w:p w14:paraId="106396E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57A00AC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31CA7A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3FD2931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C611C8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48FBAEA" w14:textId="77777777" w:rsidR="00F75DF1" w:rsidRPr="001F31FF" w:rsidRDefault="00F75DF1" w:rsidP="00277947">
            <w:pPr>
              <w:pStyle w:val="TAC"/>
              <w:rPr>
                <w:rFonts w:cs="Arial"/>
                <w:sz w:val="16"/>
                <w:szCs w:val="16"/>
                <w:lang w:eastAsia="ko-KR"/>
              </w:rPr>
            </w:pPr>
          </w:p>
        </w:tc>
      </w:tr>
      <w:tr w:rsidR="00F75DF1" w:rsidRPr="001F31FF" w14:paraId="72F2C68C"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09D0C3D1"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center"/>
          </w:tcPr>
          <w:p w14:paraId="28F4E578" w14:textId="77777777" w:rsidR="00F75DF1" w:rsidRPr="001F31FF" w:rsidRDefault="00F75DF1" w:rsidP="0027794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bottom"/>
          </w:tcPr>
          <w:p w14:paraId="5613FD71" w14:textId="77777777" w:rsidR="00F75DF1" w:rsidRPr="001F31FF" w:rsidRDefault="00F75DF1" w:rsidP="00277947">
            <w:pPr>
              <w:pStyle w:val="TAR"/>
              <w:rPr>
                <w:rFonts w:cs="Arial"/>
                <w:sz w:val="16"/>
                <w:szCs w:val="16"/>
                <w:lang w:eastAsia="ja-JP"/>
              </w:rPr>
            </w:pPr>
            <w:r w:rsidRPr="001F31FF">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57EEB1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7B1CEA25" w14:textId="77777777" w:rsidR="00F75DF1" w:rsidRPr="001F31FF" w:rsidRDefault="00F75DF1" w:rsidP="00277947">
            <w:pPr>
              <w:pStyle w:val="TAL"/>
              <w:rPr>
                <w:rFonts w:cs="Arial"/>
                <w:sz w:val="16"/>
                <w:szCs w:val="16"/>
                <w:lang w:eastAsia="ja-JP"/>
              </w:rPr>
            </w:pPr>
            <w:r w:rsidRPr="001F31FF">
              <w:rPr>
                <w:rFonts w:cs="Arial"/>
                <w:sz w:val="16"/>
                <w:szCs w:val="16"/>
                <w:lang w:eastAsia="ja-JP"/>
              </w:rPr>
              <w:t>869</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F4F7B70" w14:textId="77777777" w:rsidR="00F75DF1" w:rsidRPr="001F31FF" w:rsidRDefault="00F75DF1" w:rsidP="00277947">
            <w:pPr>
              <w:pStyle w:val="TAC"/>
              <w:rPr>
                <w:rFonts w:cs="Arial"/>
                <w:sz w:val="16"/>
                <w:szCs w:val="16"/>
                <w:lang w:eastAsia="ja-JP"/>
              </w:rPr>
            </w:pPr>
            <w:r w:rsidRPr="001F31FF">
              <w:rPr>
                <w:rFonts w:cs="Arial"/>
                <w:sz w:val="16"/>
                <w:szCs w:val="16"/>
                <w:lang w:eastAsia="ja-JP"/>
              </w:rPr>
              <w:t>-27</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3F440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12210FE" w14:textId="77777777" w:rsidR="00F75DF1" w:rsidRPr="001F31FF" w:rsidRDefault="00F75DF1" w:rsidP="00277947">
            <w:pPr>
              <w:pStyle w:val="TAC"/>
              <w:rPr>
                <w:rFonts w:cs="Arial"/>
                <w:sz w:val="16"/>
                <w:szCs w:val="16"/>
                <w:lang w:eastAsia="ko-KR"/>
              </w:rPr>
            </w:pPr>
          </w:p>
        </w:tc>
      </w:tr>
      <w:tr w:rsidR="00F75DF1" w:rsidRPr="001F31FF" w14:paraId="37AA03C1" w14:textId="77777777" w:rsidTr="00277947">
        <w:trPr>
          <w:trHeight w:val="225"/>
          <w:jc w:val="center"/>
        </w:trPr>
        <w:tc>
          <w:tcPr>
            <w:tcW w:w="1497" w:type="dxa"/>
            <w:vMerge/>
            <w:tcBorders>
              <w:top w:val="single" w:sz="6" w:space="0" w:color="auto"/>
              <w:left w:val="single" w:sz="4" w:space="0" w:color="auto"/>
              <w:bottom w:val="single" w:sz="6" w:space="0" w:color="auto"/>
              <w:right w:val="single" w:sz="6" w:space="0" w:color="auto"/>
            </w:tcBorders>
            <w:shd w:val="clear" w:color="auto" w:fill="auto"/>
          </w:tcPr>
          <w:p w14:paraId="66B7E6BD" w14:textId="77777777" w:rsidR="00F75DF1" w:rsidRPr="001F31FF" w:rsidRDefault="00F75DF1" w:rsidP="00277947">
            <w:pPr>
              <w:pStyle w:val="TAC"/>
              <w:rPr>
                <w:rFonts w:cs="Arial"/>
              </w:rPr>
            </w:pPr>
          </w:p>
        </w:tc>
        <w:tc>
          <w:tcPr>
            <w:tcW w:w="2623" w:type="dxa"/>
            <w:tcBorders>
              <w:top w:val="single" w:sz="6" w:space="0" w:color="auto"/>
              <w:left w:val="single" w:sz="6" w:space="0" w:color="auto"/>
              <w:bottom w:val="single" w:sz="6" w:space="0" w:color="auto"/>
              <w:right w:val="single" w:sz="6" w:space="0" w:color="auto"/>
            </w:tcBorders>
            <w:shd w:val="clear" w:color="auto" w:fill="auto"/>
            <w:vAlign w:val="bottom"/>
          </w:tcPr>
          <w:p w14:paraId="381BC07F"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14:paraId="1BB487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7CB92A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7C4F05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9445E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F2860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0C4B1B"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69AB2506" w14:textId="77777777" w:rsidTr="00277947">
        <w:trPr>
          <w:trHeight w:val="225"/>
          <w:jc w:val="center"/>
        </w:trPr>
        <w:tc>
          <w:tcPr>
            <w:tcW w:w="1497" w:type="dxa"/>
            <w:vMerge w:val="restart"/>
            <w:tcBorders>
              <w:top w:val="single" w:sz="6" w:space="0" w:color="auto"/>
              <w:left w:val="single" w:sz="4" w:space="0" w:color="auto"/>
              <w:bottom w:val="single" w:sz="4" w:space="0" w:color="auto"/>
              <w:right w:val="single" w:sz="6" w:space="0" w:color="auto"/>
            </w:tcBorders>
            <w:shd w:val="clear" w:color="auto" w:fill="auto"/>
          </w:tcPr>
          <w:p w14:paraId="105EDEC1" w14:textId="77777777" w:rsidR="00F75DF1" w:rsidRPr="001F31FF" w:rsidRDefault="00F75DF1" w:rsidP="00277947">
            <w:pPr>
              <w:pStyle w:val="TAC"/>
              <w:rPr>
                <w:rFonts w:cs="Arial"/>
                <w:lang w:eastAsia="ko-KR"/>
              </w:rPr>
            </w:pPr>
            <w:r w:rsidRPr="001F31FF">
              <w:rPr>
                <w:rFonts w:cs="Arial"/>
                <w:lang w:eastAsia="ko-KR"/>
              </w:rPr>
              <w:t>CA_4A-7A</w:t>
            </w:r>
          </w:p>
        </w:tc>
        <w:tc>
          <w:tcPr>
            <w:tcW w:w="2623" w:type="dxa"/>
            <w:tcBorders>
              <w:top w:val="single" w:sz="6" w:space="0" w:color="auto"/>
              <w:left w:val="single" w:sz="6" w:space="0" w:color="auto"/>
              <w:bottom w:val="single" w:sz="4" w:space="0" w:color="auto"/>
              <w:right w:val="single" w:sz="6" w:space="0" w:color="auto"/>
            </w:tcBorders>
            <w:shd w:val="clear" w:color="auto" w:fill="auto"/>
            <w:vAlign w:val="bottom"/>
          </w:tcPr>
          <w:p w14:paraId="22944B36"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 xml:space="preserve"> 28,</w:t>
            </w:r>
            <w:r w:rsidRPr="001F31FF">
              <w:rPr>
                <w:rFonts w:cs="Arial"/>
                <w:sz w:val="16"/>
                <w:szCs w:val="16"/>
                <w:lang w:eastAsia="ko-KR"/>
              </w:rPr>
              <w:t xml:space="preserve"> 29</w:t>
            </w:r>
            <w:r w:rsidRPr="001F31FF">
              <w:rPr>
                <w:rFonts w:cs="Arial"/>
                <w:sz w:val="16"/>
                <w:szCs w:val="16"/>
                <w:lang w:eastAsia="ja-JP"/>
              </w:rPr>
              <w:t>, 30, 43, 66</w:t>
            </w:r>
          </w:p>
        </w:tc>
        <w:tc>
          <w:tcPr>
            <w:tcW w:w="851" w:type="dxa"/>
            <w:tcBorders>
              <w:top w:val="single" w:sz="6" w:space="0" w:color="auto"/>
              <w:left w:val="single" w:sz="6" w:space="0" w:color="auto"/>
              <w:bottom w:val="single" w:sz="4" w:space="0" w:color="auto"/>
              <w:right w:val="single" w:sz="6" w:space="0" w:color="auto"/>
            </w:tcBorders>
            <w:shd w:val="clear" w:color="auto" w:fill="auto"/>
            <w:vAlign w:val="center"/>
          </w:tcPr>
          <w:p w14:paraId="2E1619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20E9B13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40410E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6" w:space="0" w:color="auto"/>
              <w:left w:val="single" w:sz="6" w:space="0" w:color="auto"/>
              <w:bottom w:val="single" w:sz="4" w:space="0" w:color="auto"/>
              <w:right w:val="single" w:sz="6" w:space="0" w:color="auto"/>
            </w:tcBorders>
            <w:shd w:val="clear" w:color="auto" w:fill="auto"/>
            <w:vAlign w:val="center"/>
          </w:tcPr>
          <w:p w14:paraId="1ADFF8A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D52DFC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F5FCF94" w14:textId="77777777" w:rsidR="00F75DF1" w:rsidRPr="001F31FF" w:rsidRDefault="00F75DF1" w:rsidP="00277947">
            <w:pPr>
              <w:pStyle w:val="TAC"/>
              <w:rPr>
                <w:rFonts w:cs="Arial"/>
                <w:sz w:val="16"/>
                <w:szCs w:val="16"/>
                <w:lang w:eastAsia="ko-KR"/>
              </w:rPr>
            </w:pPr>
          </w:p>
        </w:tc>
      </w:tr>
      <w:tr w:rsidR="00F75DF1" w:rsidRPr="001F31FF" w14:paraId="1CC191D9" w14:textId="77777777" w:rsidTr="00277947">
        <w:trPr>
          <w:trHeight w:val="225"/>
          <w:jc w:val="center"/>
        </w:trPr>
        <w:tc>
          <w:tcPr>
            <w:tcW w:w="1497" w:type="dxa"/>
            <w:vMerge/>
            <w:tcBorders>
              <w:top w:val="single" w:sz="4" w:space="0" w:color="auto"/>
              <w:left w:val="single" w:sz="4" w:space="0" w:color="auto"/>
              <w:right w:val="single" w:sz="4" w:space="0" w:color="auto"/>
            </w:tcBorders>
            <w:shd w:val="clear" w:color="auto" w:fill="auto"/>
          </w:tcPr>
          <w:p w14:paraId="65B8433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8F7DF0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08353E3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DA139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D39C57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58850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AF5070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1AB5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E69C073" w14:textId="77777777" w:rsidTr="00277947">
        <w:trPr>
          <w:trHeight w:val="225"/>
          <w:jc w:val="center"/>
        </w:trPr>
        <w:tc>
          <w:tcPr>
            <w:tcW w:w="1497" w:type="dxa"/>
            <w:vMerge/>
            <w:tcBorders>
              <w:left w:val="single" w:sz="4" w:space="0" w:color="auto"/>
              <w:right w:val="single" w:sz="4" w:space="0" w:color="auto"/>
            </w:tcBorders>
            <w:shd w:val="clear" w:color="auto" w:fill="auto"/>
          </w:tcPr>
          <w:p w14:paraId="4905026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039273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BA1687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4A31FCD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ABCB85C"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34F9AAD7"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91BD90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C6233C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1177CAD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08BD3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C4ECA3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45B11393"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548B59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16B046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41948CC7"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7AE99252"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D9F406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5CE6C18"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3BADCFA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6043E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3BD68A0E"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07B07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ADC10EA"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781E986"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DE8B815"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3EAE7E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4A61505A"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B15A7E4" w14:textId="77777777" w:rsidR="00F75DF1" w:rsidRPr="001F31FF" w:rsidRDefault="00F75DF1" w:rsidP="00277947">
            <w:pPr>
              <w:pStyle w:val="TAC"/>
              <w:rPr>
                <w:rFonts w:cs="Arial"/>
                <w:lang w:eastAsia="ko-KR"/>
              </w:rPr>
            </w:pPr>
            <w:r w:rsidRPr="001F31FF">
              <w:rPr>
                <w:rFonts w:cs="Arial"/>
                <w:lang w:eastAsia="ko-KR"/>
              </w:rPr>
              <w:t>CA_4A-12A</w:t>
            </w:r>
          </w:p>
        </w:tc>
        <w:tc>
          <w:tcPr>
            <w:tcW w:w="2623" w:type="dxa"/>
            <w:tcBorders>
              <w:top w:val="nil"/>
              <w:left w:val="nil"/>
              <w:bottom w:val="single" w:sz="4" w:space="0" w:color="auto"/>
              <w:right w:val="single" w:sz="4" w:space="0" w:color="auto"/>
            </w:tcBorders>
            <w:shd w:val="clear" w:color="auto" w:fill="auto"/>
            <w:vAlign w:val="center"/>
          </w:tcPr>
          <w:p w14:paraId="28D6A122"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4CF05DE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C4E7A5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B87A9B"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54450B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8D9767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9A281FB" w14:textId="77777777" w:rsidR="00F75DF1" w:rsidRPr="001F31FF" w:rsidRDefault="00F75DF1" w:rsidP="00277947">
            <w:pPr>
              <w:pStyle w:val="TAC"/>
              <w:rPr>
                <w:rFonts w:cs="Arial"/>
                <w:sz w:val="16"/>
                <w:szCs w:val="16"/>
                <w:lang w:eastAsia="ko-KR"/>
              </w:rPr>
            </w:pPr>
          </w:p>
        </w:tc>
      </w:tr>
      <w:tr w:rsidR="00F75DF1" w:rsidRPr="001F31FF" w14:paraId="6337C84F" w14:textId="77777777" w:rsidTr="00277947">
        <w:trPr>
          <w:trHeight w:val="225"/>
          <w:jc w:val="center"/>
        </w:trPr>
        <w:tc>
          <w:tcPr>
            <w:tcW w:w="1497" w:type="dxa"/>
            <w:vMerge/>
            <w:tcBorders>
              <w:left w:val="single" w:sz="4" w:space="0" w:color="auto"/>
              <w:right w:val="single" w:sz="4" w:space="0" w:color="auto"/>
            </w:tcBorders>
            <w:shd w:val="clear" w:color="auto" w:fill="auto"/>
          </w:tcPr>
          <w:p w14:paraId="1254623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A47AEF1"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14:paraId="3B0F35C8"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8F18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AC5824"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3BE5543"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7D9D2A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A73B01B"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325E48B"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E0C69FE"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D4B39A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79F053D2"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CCA57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F56C2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E43C3E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68C0432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DDD44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17BD6B9"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FBD4AD0" w14:textId="77777777" w:rsidR="00F75DF1" w:rsidRPr="001F31FF" w:rsidRDefault="00F75DF1" w:rsidP="00277947">
            <w:pPr>
              <w:pStyle w:val="TAC"/>
              <w:rPr>
                <w:rFonts w:cs="Arial"/>
              </w:rPr>
            </w:pPr>
            <w:r w:rsidRPr="001F31FF">
              <w:rPr>
                <w:rFonts w:cs="Arial"/>
                <w:lang w:eastAsia="ko-KR"/>
              </w:rPr>
              <w:t>CA_4A-13A</w:t>
            </w:r>
          </w:p>
        </w:tc>
        <w:tc>
          <w:tcPr>
            <w:tcW w:w="2623" w:type="dxa"/>
            <w:tcBorders>
              <w:top w:val="nil"/>
              <w:left w:val="nil"/>
              <w:bottom w:val="single" w:sz="4" w:space="0" w:color="auto"/>
              <w:right w:val="single" w:sz="4" w:space="0" w:color="auto"/>
            </w:tcBorders>
            <w:shd w:val="clear" w:color="auto" w:fill="auto"/>
            <w:vAlign w:val="center"/>
          </w:tcPr>
          <w:p w14:paraId="7BEBEEBE" w14:textId="77777777" w:rsidR="00F75DF1" w:rsidRPr="001F31FF" w:rsidRDefault="00F75DF1" w:rsidP="00277947">
            <w:pPr>
              <w:pStyle w:val="TAL"/>
              <w:rPr>
                <w:rFonts w:cs="Arial"/>
                <w:sz w:val="16"/>
                <w:szCs w:val="16"/>
              </w:rPr>
            </w:pPr>
            <w:r w:rsidRPr="001F31FF">
              <w:rPr>
                <w:rFonts w:cs="Arial"/>
                <w:sz w:val="16"/>
                <w:szCs w:val="16"/>
                <w:lang w:eastAsia="ko-KR"/>
              </w:rPr>
              <w:t xml:space="preserve">E-UTRA Band 2,4, 5, 7, 10,12,13,17, 22, 23,25, 26, 27, </w:t>
            </w:r>
            <w:r w:rsidRPr="001F31FF">
              <w:rPr>
                <w:rFonts w:cs="Arial"/>
                <w:sz w:val="16"/>
                <w:szCs w:val="16"/>
                <w:lang w:eastAsia="ko-KR"/>
              </w:rPr>
              <w:lastRenderedPageBreak/>
              <w:t>29, 41, 43, 66</w:t>
            </w:r>
          </w:p>
        </w:tc>
        <w:tc>
          <w:tcPr>
            <w:tcW w:w="851" w:type="dxa"/>
            <w:tcBorders>
              <w:top w:val="nil"/>
              <w:left w:val="nil"/>
              <w:bottom w:val="single" w:sz="4" w:space="0" w:color="auto"/>
              <w:right w:val="single" w:sz="4" w:space="0" w:color="auto"/>
            </w:tcBorders>
            <w:shd w:val="clear" w:color="auto" w:fill="auto"/>
            <w:vAlign w:val="center"/>
          </w:tcPr>
          <w:p w14:paraId="2532F66C" w14:textId="77777777" w:rsidR="00F75DF1" w:rsidRPr="001F31FF" w:rsidRDefault="00F75DF1" w:rsidP="00277947">
            <w:pPr>
              <w:pStyle w:val="TAR"/>
              <w:rPr>
                <w:rFonts w:cs="Arial"/>
                <w:sz w:val="16"/>
                <w:szCs w:val="16"/>
              </w:rPr>
            </w:pPr>
            <w:r w:rsidRPr="001F31FF">
              <w:rPr>
                <w:rFonts w:cs="Arial"/>
                <w:sz w:val="16"/>
                <w:szCs w:val="16"/>
              </w:rPr>
              <w:lastRenderedPageBreak/>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F24496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20C8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C3B51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710706AC"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3597F417" w14:textId="77777777" w:rsidR="00F75DF1" w:rsidRPr="001F31FF" w:rsidRDefault="00F75DF1" w:rsidP="00277947">
            <w:pPr>
              <w:pStyle w:val="TAC"/>
              <w:rPr>
                <w:rFonts w:cs="Arial"/>
                <w:sz w:val="16"/>
                <w:szCs w:val="16"/>
              </w:rPr>
            </w:pPr>
          </w:p>
        </w:tc>
      </w:tr>
      <w:tr w:rsidR="00F75DF1" w:rsidRPr="001F31FF" w14:paraId="17FABB74" w14:textId="77777777" w:rsidTr="00277947">
        <w:trPr>
          <w:trHeight w:val="225"/>
          <w:jc w:val="center"/>
        </w:trPr>
        <w:tc>
          <w:tcPr>
            <w:tcW w:w="1497" w:type="dxa"/>
            <w:vMerge/>
            <w:tcBorders>
              <w:left w:val="single" w:sz="4" w:space="0" w:color="auto"/>
              <w:right w:val="single" w:sz="4" w:space="0" w:color="auto"/>
            </w:tcBorders>
            <w:shd w:val="clear" w:color="auto" w:fill="auto"/>
          </w:tcPr>
          <w:p w14:paraId="26E92BCF"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5A426B4E"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1" w:type="dxa"/>
            <w:tcBorders>
              <w:top w:val="nil"/>
              <w:left w:val="nil"/>
              <w:bottom w:val="single" w:sz="4" w:space="0" w:color="auto"/>
              <w:right w:val="single" w:sz="4" w:space="0" w:color="auto"/>
            </w:tcBorders>
            <w:shd w:val="clear" w:color="auto" w:fill="auto"/>
            <w:vAlign w:val="center"/>
          </w:tcPr>
          <w:p w14:paraId="411B77A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C97C0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A92F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E80E89D"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268A5A7"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3A7D09C"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651E7315" w14:textId="77777777" w:rsidTr="00277947">
        <w:trPr>
          <w:trHeight w:val="225"/>
          <w:jc w:val="center"/>
        </w:trPr>
        <w:tc>
          <w:tcPr>
            <w:tcW w:w="1497" w:type="dxa"/>
            <w:vMerge/>
            <w:tcBorders>
              <w:left w:val="single" w:sz="4" w:space="0" w:color="auto"/>
              <w:right w:val="single" w:sz="4" w:space="0" w:color="auto"/>
            </w:tcBorders>
            <w:shd w:val="clear" w:color="auto" w:fill="auto"/>
          </w:tcPr>
          <w:p w14:paraId="08F60F43"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2B420B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1" w:type="dxa"/>
            <w:tcBorders>
              <w:top w:val="nil"/>
              <w:left w:val="nil"/>
              <w:bottom w:val="single" w:sz="4" w:space="0" w:color="auto"/>
              <w:right w:val="single" w:sz="4" w:space="0" w:color="auto"/>
            </w:tcBorders>
            <w:shd w:val="clear" w:color="auto" w:fill="auto"/>
            <w:vAlign w:val="center"/>
          </w:tcPr>
          <w:p w14:paraId="33578F6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253F7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011C1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E9F5FF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0332719D"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13D3B73"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55B7228E" w14:textId="77777777" w:rsidTr="00277947">
        <w:trPr>
          <w:trHeight w:val="225"/>
          <w:jc w:val="center"/>
        </w:trPr>
        <w:tc>
          <w:tcPr>
            <w:tcW w:w="1497" w:type="dxa"/>
            <w:vMerge/>
            <w:tcBorders>
              <w:left w:val="single" w:sz="4" w:space="0" w:color="auto"/>
              <w:right w:val="single" w:sz="4" w:space="0" w:color="auto"/>
            </w:tcBorders>
            <w:shd w:val="clear" w:color="auto" w:fill="auto"/>
          </w:tcPr>
          <w:p w14:paraId="5C31E85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1AB00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184AEFAD"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0DD977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ACDF874"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7AC16C1A"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854" w:type="dxa"/>
            <w:tcBorders>
              <w:top w:val="nil"/>
              <w:left w:val="nil"/>
              <w:bottom w:val="single" w:sz="4" w:space="0" w:color="auto"/>
              <w:right w:val="single" w:sz="4" w:space="0" w:color="auto"/>
            </w:tcBorders>
            <w:shd w:val="clear" w:color="auto" w:fill="auto"/>
            <w:noWrap/>
            <w:vAlign w:val="center"/>
          </w:tcPr>
          <w:p w14:paraId="695D2C49"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3678DCB0"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7A39A623"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B57A8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62A57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177F7EC"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726ECA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F49A90B"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134" w:type="dxa"/>
            <w:tcBorders>
              <w:top w:val="nil"/>
              <w:left w:val="nil"/>
              <w:bottom w:val="single" w:sz="4" w:space="0" w:color="auto"/>
              <w:right w:val="single" w:sz="4" w:space="0" w:color="auto"/>
            </w:tcBorders>
            <w:shd w:val="clear" w:color="auto" w:fill="auto"/>
            <w:vAlign w:val="center"/>
          </w:tcPr>
          <w:p w14:paraId="67E6CE0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854" w:type="dxa"/>
            <w:tcBorders>
              <w:top w:val="nil"/>
              <w:left w:val="nil"/>
              <w:bottom w:val="single" w:sz="4" w:space="0" w:color="auto"/>
              <w:right w:val="single" w:sz="4" w:space="0" w:color="auto"/>
            </w:tcBorders>
            <w:shd w:val="clear" w:color="auto" w:fill="auto"/>
            <w:noWrap/>
            <w:vAlign w:val="center"/>
          </w:tcPr>
          <w:p w14:paraId="1C7BDEBB" w14:textId="77777777" w:rsidR="00F75DF1" w:rsidRPr="001F31FF" w:rsidRDefault="00F75DF1" w:rsidP="00277947">
            <w:pPr>
              <w:pStyle w:val="TAC"/>
              <w:rPr>
                <w:rFonts w:cs="Arial"/>
                <w:sz w:val="16"/>
                <w:szCs w:val="16"/>
              </w:rPr>
            </w:pPr>
            <w:r w:rsidRPr="001F31FF">
              <w:rPr>
                <w:rFonts w:cs="Arial"/>
                <w:sz w:val="16"/>
                <w:szCs w:val="16"/>
                <w:lang w:eastAsia="ko-KR"/>
              </w:rPr>
              <w:t>0.00625</w:t>
            </w:r>
          </w:p>
        </w:tc>
        <w:tc>
          <w:tcPr>
            <w:tcW w:w="851" w:type="dxa"/>
            <w:tcBorders>
              <w:top w:val="nil"/>
              <w:left w:val="nil"/>
              <w:bottom w:val="single" w:sz="4" w:space="0" w:color="auto"/>
              <w:right w:val="single" w:sz="4" w:space="0" w:color="auto"/>
            </w:tcBorders>
            <w:shd w:val="clear" w:color="auto" w:fill="auto"/>
            <w:noWrap/>
            <w:vAlign w:val="center"/>
          </w:tcPr>
          <w:p w14:paraId="571C7822" w14:textId="77777777" w:rsidR="00F75DF1" w:rsidRPr="001F31FF" w:rsidRDefault="00F75DF1" w:rsidP="00277947">
            <w:pPr>
              <w:pStyle w:val="TAC"/>
              <w:rPr>
                <w:rFonts w:cs="Arial"/>
                <w:sz w:val="16"/>
                <w:szCs w:val="16"/>
              </w:rPr>
            </w:pPr>
            <w:r w:rsidRPr="001F31FF">
              <w:rPr>
                <w:rFonts w:cs="Arial"/>
                <w:sz w:val="16"/>
                <w:szCs w:val="16"/>
                <w:lang w:eastAsia="ko-KR"/>
              </w:rPr>
              <w:t>3, 9</w:t>
            </w:r>
          </w:p>
        </w:tc>
      </w:tr>
      <w:tr w:rsidR="00F75DF1" w:rsidRPr="001F31FF" w14:paraId="0E6F80DB"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0A77B3D" w14:textId="77777777" w:rsidR="00F75DF1" w:rsidRPr="001F31FF" w:rsidRDefault="00F75DF1" w:rsidP="00277947">
            <w:pPr>
              <w:pStyle w:val="TAC"/>
              <w:rPr>
                <w:rFonts w:cs="Arial"/>
                <w:lang w:eastAsia="ko-KR"/>
              </w:rPr>
            </w:pPr>
            <w:r w:rsidRPr="001F31FF">
              <w:rPr>
                <w:rFonts w:cs="Arial"/>
                <w:lang w:eastAsia="ko-KR"/>
              </w:rPr>
              <w:t>CA_4A-17A</w:t>
            </w:r>
          </w:p>
        </w:tc>
        <w:tc>
          <w:tcPr>
            <w:tcW w:w="2623" w:type="dxa"/>
            <w:tcBorders>
              <w:top w:val="nil"/>
              <w:left w:val="nil"/>
              <w:bottom w:val="single" w:sz="4" w:space="0" w:color="auto"/>
              <w:right w:val="single" w:sz="4" w:space="0" w:color="auto"/>
            </w:tcBorders>
            <w:shd w:val="clear" w:color="auto" w:fill="auto"/>
            <w:vAlign w:val="center"/>
          </w:tcPr>
          <w:p w14:paraId="042F83A5" w14:textId="77777777" w:rsidR="00F75DF1" w:rsidRPr="001F31FF" w:rsidRDefault="00F75DF1" w:rsidP="00277947">
            <w:pPr>
              <w:pStyle w:val="TAL"/>
              <w:rPr>
                <w:rFonts w:cs="Arial"/>
                <w:sz w:val="16"/>
                <w:szCs w:val="16"/>
              </w:rPr>
            </w:pPr>
            <w:r w:rsidRPr="001F31FF">
              <w:rPr>
                <w:rFonts w:cs="Arial"/>
                <w:sz w:val="16"/>
                <w:szCs w:val="16"/>
                <w:lang w:eastAsia="ko-KR"/>
              </w:rPr>
              <w:t>E-UTRA Band 2, 5, 7,13, 14, 17, 22, 23, 24, 25, 26, 27, 30, 41, 43</w:t>
            </w:r>
          </w:p>
        </w:tc>
        <w:tc>
          <w:tcPr>
            <w:tcW w:w="851" w:type="dxa"/>
            <w:tcBorders>
              <w:top w:val="nil"/>
              <w:left w:val="nil"/>
              <w:bottom w:val="single" w:sz="4" w:space="0" w:color="auto"/>
              <w:right w:val="single" w:sz="4" w:space="0" w:color="auto"/>
            </w:tcBorders>
            <w:shd w:val="clear" w:color="auto" w:fill="auto"/>
            <w:vAlign w:val="center"/>
          </w:tcPr>
          <w:p w14:paraId="2DD9F210"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D280E3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B6ACA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F0B2804"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A0AD9A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D4C97FC" w14:textId="77777777" w:rsidR="00F75DF1" w:rsidRPr="001F31FF" w:rsidRDefault="00F75DF1" w:rsidP="00277947">
            <w:pPr>
              <w:pStyle w:val="TAC"/>
              <w:rPr>
                <w:rFonts w:cs="Arial"/>
                <w:sz w:val="16"/>
                <w:szCs w:val="16"/>
                <w:lang w:eastAsia="ko-KR"/>
              </w:rPr>
            </w:pPr>
          </w:p>
        </w:tc>
      </w:tr>
      <w:tr w:rsidR="00F75DF1" w:rsidRPr="001F31FF" w14:paraId="42FF9F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66AF110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652CE73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4, 10, 42, 66</w:t>
            </w:r>
          </w:p>
        </w:tc>
        <w:tc>
          <w:tcPr>
            <w:tcW w:w="851" w:type="dxa"/>
            <w:tcBorders>
              <w:top w:val="nil"/>
              <w:left w:val="nil"/>
              <w:bottom w:val="single" w:sz="4" w:space="0" w:color="auto"/>
              <w:right w:val="single" w:sz="4" w:space="0" w:color="auto"/>
            </w:tcBorders>
            <w:shd w:val="clear" w:color="auto" w:fill="auto"/>
            <w:vAlign w:val="center"/>
          </w:tcPr>
          <w:p w14:paraId="06B05473"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5A47D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64A517"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A1E0B5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DA6EED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82588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F32097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384EA91"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7D27B5C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1" w:type="dxa"/>
            <w:tcBorders>
              <w:top w:val="nil"/>
              <w:left w:val="nil"/>
              <w:bottom w:val="single" w:sz="4" w:space="0" w:color="auto"/>
              <w:right w:val="single" w:sz="4" w:space="0" w:color="auto"/>
            </w:tcBorders>
            <w:shd w:val="clear" w:color="auto" w:fill="auto"/>
            <w:vAlign w:val="center"/>
          </w:tcPr>
          <w:p w14:paraId="7774C1B1" w14:textId="77777777" w:rsidR="00F75DF1" w:rsidRPr="001F31FF" w:rsidRDefault="00F75DF1" w:rsidP="0027794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537AAF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3A7D0AD" w14:textId="77777777" w:rsidR="00F75DF1" w:rsidRPr="001F31FF" w:rsidRDefault="00F75DF1" w:rsidP="0027794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7FD671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F68F34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84A231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70509D2"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4DA12245" w14:textId="77777777" w:rsidR="00F75DF1" w:rsidRPr="001F31FF" w:rsidRDefault="00F75DF1" w:rsidP="00277947">
            <w:pPr>
              <w:pStyle w:val="TAC"/>
              <w:rPr>
                <w:rFonts w:cs="Arial"/>
                <w:lang w:eastAsia="ko-KR"/>
              </w:rPr>
            </w:pPr>
            <w:r w:rsidRPr="001F31FF">
              <w:rPr>
                <w:rFonts w:cs="Arial"/>
                <w:lang w:eastAsia="ko-KR"/>
              </w:rPr>
              <w:t>CA_5A-7A</w:t>
            </w:r>
          </w:p>
        </w:tc>
        <w:tc>
          <w:tcPr>
            <w:tcW w:w="2623" w:type="dxa"/>
            <w:tcBorders>
              <w:top w:val="nil"/>
              <w:left w:val="nil"/>
              <w:bottom w:val="single" w:sz="4" w:space="0" w:color="auto"/>
              <w:right w:val="single" w:sz="4" w:space="0" w:color="auto"/>
            </w:tcBorders>
            <w:shd w:val="clear" w:color="auto" w:fill="auto"/>
            <w:vAlign w:val="bottom"/>
          </w:tcPr>
          <w:p w14:paraId="39AC9253"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14:paraId="2C764B2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2DD83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CC363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4857A2"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956CD8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176832" w14:textId="77777777" w:rsidR="00F75DF1" w:rsidRPr="001F31FF" w:rsidRDefault="00F75DF1" w:rsidP="00277947">
            <w:pPr>
              <w:pStyle w:val="TAC"/>
              <w:rPr>
                <w:rFonts w:cs="Arial"/>
                <w:sz w:val="16"/>
                <w:szCs w:val="16"/>
                <w:lang w:eastAsia="ko-KR"/>
              </w:rPr>
            </w:pPr>
          </w:p>
        </w:tc>
      </w:tr>
      <w:tr w:rsidR="00F75DF1" w:rsidRPr="001F31FF" w14:paraId="2132001B" w14:textId="77777777" w:rsidTr="00277947">
        <w:trPr>
          <w:trHeight w:val="225"/>
          <w:jc w:val="center"/>
        </w:trPr>
        <w:tc>
          <w:tcPr>
            <w:tcW w:w="1497" w:type="dxa"/>
            <w:vMerge/>
            <w:tcBorders>
              <w:left w:val="single" w:sz="4" w:space="0" w:color="auto"/>
              <w:right w:val="single" w:sz="4" w:space="0" w:color="auto"/>
            </w:tcBorders>
            <w:shd w:val="clear" w:color="auto" w:fill="auto"/>
          </w:tcPr>
          <w:p w14:paraId="1756BE52"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5CFFB2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46E3A758"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2697A53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2AA55C6"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7BA94D2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9015178"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29F37F2" w14:textId="77777777" w:rsidR="00F75DF1" w:rsidRPr="001F31FF" w:rsidRDefault="00F75DF1" w:rsidP="00277947">
            <w:pPr>
              <w:pStyle w:val="TAC"/>
              <w:rPr>
                <w:rFonts w:cs="Arial"/>
                <w:sz w:val="16"/>
                <w:szCs w:val="16"/>
                <w:lang w:eastAsia="ko-KR"/>
              </w:rPr>
            </w:pPr>
          </w:p>
        </w:tc>
      </w:tr>
      <w:tr w:rsidR="00F75DF1" w:rsidRPr="001F31FF" w14:paraId="2A248AB5" w14:textId="77777777" w:rsidTr="00277947">
        <w:trPr>
          <w:trHeight w:val="225"/>
          <w:jc w:val="center"/>
        </w:trPr>
        <w:tc>
          <w:tcPr>
            <w:tcW w:w="1497" w:type="dxa"/>
            <w:vMerge/>
            <w:tcBorders>
              <w:left w:val="single" w:sz="4" w:space="0" w:color="auto"/>
              <w:right w:val="single" w:sz="4" w:space="0" w:color="auto"/>
            </w:tcBorders>
            <w:shd w:val="clear" w:color="auto" w:fill="auto"/>
          </w:tcPr>
          <w:p w14:paraId="163AC056"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6F163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57E6CA9"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E1B62D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BAC9F7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186E505B"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5B0D6868"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2C6B4436"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A301DE1" w14:textId="77777777" w:rsidTr="00277947">
        <w:trPr>
          <w:trHeight w:val="225"/>
          <w:jc w:val="center"/>
        </w:trPr>
        <w:tc>
          <w:tcPr>
            <w:tcW w:w="1497" w:type="dxa"/>
            <w:vMerge/>
            <w:tcBorders>
              <w:left w:val="single" w:sz="4" w:space="0" w:color="auto"/>
              <w:right w:val="single" w:sz="4" w:space="0" w:color="auto"/>
            </w:tcBorders>
            <w:shd w:val="clear" w:color="auto" w:fill="auto"/>
          </w:tcPr>
          <w:p w14:paraId="56EA195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6DDB2BC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2B0680"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9A51F8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EB8A097"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0BF5B36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6BF105BB"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875CC6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4333E8F9"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22F727F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7EC5FA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0C257940"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4A948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D5784B9"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618B8ACA"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41586291"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6CA1FD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2784313E"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397D7418" w14:textId="77777777" w:rsidR="00F75DF1" w:rsidRPr="001F31FF" w:rsidRDefault="00F75DF1" w:rsidP="00277947">
            <w:pPr>
              <w:pStyle w:val="TAC"/>
              <w:rPr>
                <w:rFonts w:cs="Arial"/>
                <w:lang w:eastAsia="ko-KR"/>
              </w:rPr>
            </w:pPr>
            <w:r w:rsidRPr="001F31FF">
              <w:rPr>
                <w:rFonts w:cs="Arial"/>
                <w:lang w:eastAsia="ko-KR"/>
              </w:rPr>
              <w:t>CA_5A-12A</w:t>
            </w:r>
          </w:p>
        </w:tc>
        <w:tc>
          <w:tcPr>
            <w:tcW w:w="2623" w:type="dxa"/>
            <w:tcBorders>
              <w:top w:val="nil"/>
              <w:left w:val="nil"/>
              <w:bottom w:val="single" w:sz="4" w:space="0" w:color="auto"/>
              <w:right w:val="single" w:sz="4" w:space="0" w:color="auto"/>
            </w:tcBorders>
            <w:shd w:val="clear" w:color="auto" w:fill="auto"/>
            <w:vAlign w:val="bottom"/>
          </w:tcPr>
          <w:p w14:paraId="1CDB9C2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300353E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B75BF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74F639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BACDB1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15EF56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2F837DF" w14:textId="77777777" w:rsidR="00F75DF1" w:rsidRPr="001F31FF" w:rsidRDefault="00F75DF1" w:rsidP="00277947">
            <w:pPr>
              <w:pStyle w:val="TAC"/>
              <w:rPr>
                <w:rFonts w:cs="Arial"/>
                <w:sz w:val="16"/>
                <w:szCs w:val="16"/>
                <w:lang w:eastAsia="ko-KR"/>
              </w:rPr>
            </w:pPr>
          </w:p>
        </w:tc>
      </w:tr>
      <w:tr w:rsidR="00F75DF1" w:rsidRPr="001F31FF" w14:paraId="5B0C316A" w14:textId="77777777" w:rsidTr="00277947">
        <w:trPr>
          <w:trHeight w:val="225"/>
          <w:jc w:val="center"/>
        </w:trPr>
        <w:tc>
          <w:tcPr>
            <w:tcW w:w="1497" w:type="dxa"/>
            <w:vMerge/>
            <w:tcBorders>
              <w:left w:val="single" w:sz="4" w:space="0" w:color="auto"/>
              <w:right w:val="single" w:sz="4" w:space="0" w:color="auto"/>
            </w:tcBorders>
            <w:shd w:val="clear" w:color="auto" w:fill="auto"/>
          </w:tcPr>
          <w:p w14:paraId="1561D91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5D1F85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4, 10, 41, 66</w:t>
            </w:r>
          </w:p>
        </w:tc>
        <w:tc>
          <w:tcPr>
            <w:tcW w:w="851" w:type="dxa"/>
            <w:tcBorders>
              <w:top w:val="nil"/>
              <w:left w:val="nil"/>
              <w:bottom w:val="single" w:sz="4" w:space="0" w:color="auto"/>
              <w:right w:val="single" w:sz="4" w:space="0" w:color="auto"/>
            </w:tcBorders>
            <w:shd w:val="clear" w:color="auto" w:fill="auto"/>
            <w:vAlign w:val="center"/>
          </w:tcPr>
          <w:p w14:paraId="4331B3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4B918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F633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F12066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18CF84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81DD1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ED66296" w14:textId="77777777" w:rsidTr="00277947">
        <w:trPr>
          <w:trHeight w:val="225"/>
          <w:jc w:val="center"/>
        </w:trPr>
        <w:tc>
          <w:tcPr>
            <w:tcW w:w="1497" w:type="dxa"/>
            <w:vMerge/>
            <w:tcBorders>
              <w:left w:val="single" w:sz="4" w:space="0" w:color="auto"/>
              <w:right w:val="single" w:sz="4" w:space="0" w:color="auto"/>
            </w:tcBorders>
            <w:shd w:val="clear" w:color="auto" w:fill="auto"/>
          </w:tcPr>
          <w:p w14:paraId="7DD09D0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4725EAF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14B4E213" w14:textId="77777777" w:rsidR="00F75DF1" w:rsidRPr="001F31FF" w:rsidRDefault="00F75DF1" w:rsidP="0027794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7A51B78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FAEB4C" w14:textId="77777777" w:rsidR="00F75DF1" w:rsidRPr="001F31FF" w:rsidRDefault="00F75DF1" w:rsidP="00277947">
            <w:pPr>
              <w:pStyle w:val="TAL"/>
              <w:rPr>
                <w:rFonts w:cs="Arial"/>
                <w:sz w:val="16"/>
                <w:szCs w:val="16"/>
                <w:lang w:eastAsia="ko-KR"/>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54218512"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24FAE1C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7B53C48" w14:textId="77777777" w:rsidR="00F75DF1" w:rsidRPr="001F31FF" w:rsidRDefault="00F75DF1" w:rsidP="00277947">
            <w:pPr>
              <w:pStyle w:val="TAC"/>
              <w:rPr>
                <w:rFonts w:cs="Arial"/>
                <w:sz w:val="16"/>
                <w:szCs w:val="16"/>
                <w:lang w:eastAsia="ko-KR"/>
              </w:rPr>
            </w:pPr>
          </w:p>
        </w:tc>
      </w:tr>
      <w:tr w:rsidR="00F75DF1" w:rsidRPr="001F31FF" w14:paraId="42D77317"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5190D275"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BE6B4A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1CAD8F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95EBFD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F21F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2DBBCC8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8A1251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7918ADFB"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19B4ABE6"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5E670B67" w14:textId="77777777" w:rsidR="00F75DF1" w:rsidRPr="001F31FF" w:rsidRDefault="00F75DF1" w:rsidP="00277947">
            <w:pPr>
              <w:pStyle w:val="TAC"/>
              <w:rPr>
                <w:rFonts w:cs="Arial"/>
                <w:lang w:eastAsia="ko-KR"/>
              </w:rPr>
            </w:pPr>
            <w:r w:rsidRPr="001F31FF">
              <w:rPr>
                <w:rFonts w:cs="Arial"/>
                <w:lang w:eastAsia="ko-KR"/>
              </w:rPr>
              <w:t>CA_5A-17A</w:t>
            </w:r>
          </w:p>
        </w:tc>
        <w:tc>
          <w:tcPr>
            <w:tcW w:w="2623" w:type="dxa"/>
            <w:tcBorders>
              <w:top w:val="nil"/>
              <w:left w:val="nil"/>
              <w:bottom w:val="single" w:sz="4" w:space="0" w:color="auto"/>
              <w:right w:val="single" w:sz="4" w:space="0" w:color="auto"/>
            </w:tcBorders>
            <w:shd w:val="clear" w:color="auto" w:fill="auto"/>
            <w:vAlign w:val="bottom"/>
          </w:tcPr>
          <w:p w14:paraId="322D444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2, 5, 13, 14, 17, 22, 23, 24, 25,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1" w:type="dxa"/>
            <w:tcBorders>
              <w:top w:val="nil"/>
              <w:left w:val="nil"/>
              <w:bottom w:val="single" w:sz="4" w:space="0" w:color="auto"/>
              <w:right w:val="single" w:sz="4" w:space="0" w:color="auto"/>
            </w:tcBorders>
            <w:shd w:val="clear" w:color="auto" w:fill="auto"/>
            <w:vAlign w:val="center"/>
          </w:tcPr>
          <w:p w14:paraId="0DA184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6516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91C9A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952440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7408781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3F2EE82" w14:textId="77777777" w:rsidR="00F75DF1" w:rsidRPr="001F31FF" w:rsidRDefault="00F75DF1" w:rsidP="00277947">
            <w:pPr>
              <w:pStyle w:val="TAC"/>
              <w:rPr>
                <w:rFonts w:cs="Arial"/>
                <w:sz w:val="16"/>
                <w:szCs w:val="16"/>
                <w:lang w:eastAsia="ko-KR"/>
              </w:rPr>
            </w:pPr>
          </w:p>
        </w:tc>
      </w:tr>
      <w:tr w:rsidR="00F75DF1" w:rsidRPr="001F31FF" w14:paraId="1E464E35" w14:textId="77777777" w:rsidTr="00277947">
        <w:trPr>
          <w:trHeight w:val="225"/>
          <w:jc w:val="center"/>
        </w:trPr>
        <w:tc>
          <w:tcPr>
            <w:tcW w:w="1497" w:type="dxa"/>
            <w:vMerge/>
            <w:tcBorders>
              <w:left w:val="single" w:sz="4" w:space="0" w:color="auto"/>
              <w:right w:val="single" w:sz="4" w:space="0" w:color="auto"/>
            </w:tcBorders>
            <w:shd w:val="clear" w:color="auto" w:fill="auto"/>
          </w:tcPr>
          <w:p w14:paraId="433352A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2F677B5"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4, 10, 41, 66</w:t>
            </w:r>
          </w:p>
        </w:tc>
        <w:tc>
          <w:tcPr>
            <w:tcW w:w="851" w:type="dxa"/>
            <w:tcBorders>
              <w:top w:val="nil"/>
              <w:left w:val="nil"/>
              <w:bottom w:val="single" w:sz="4" w:space="0" w:color="auto"/>
              <w:right w:val="single" w:sz="4" w:space="0" w:color="auto"/>
            </w:tcBorders>
            <w:shd w:val="clear" w:color="auto" w:fill="auto"/>
            <w:vAlign w:val="center"/>
          </w:tcPr>
          <w:p w14:paraId="645B26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7E3F51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F3DB6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D956CA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87614CB"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3508663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C210076" w14:textId="77777777" w:rsidTr="00277947">
        <w:trPr>
          <w:trHeight w:val="225"/>
          <w:jc w:val="center"/>
        </w:trPr>
        <w:tc>
          <w:tcPr>
            <w:tcW w:w="1497" w:type="dxa"/>
            <w:vMerge/>
            <w:tcBorders>
              <w:left w:val="single" w:sz="4" w:space="0" w:color="auto"/>
              <w:right w:val="single" w:sz="4" w:space="0" w:color="auto"/>
            </w:tcBorders>
            <w:shd w:val="clear" w:color="auto" w:fill="auto"/>
          </w:tcPr>
          <w:p w14:paraId="0A33154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4C33BD2"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1" w:type="dxa"/>
            <w:tcBorders>
              <w:top w:val="nil"/>
              <w:left w:val="nil"/>
              <w:bottom w:val="single" w:sz="4" w:space="0" w:color="auto"/>
              <w:right w:val="single" w:sz="4" w:space="0" w:color="auto"/>
            </w:tcBorders>
            <w:shd w:val="clear" w:color="auto" w:fill="auto"/>
            <w:vAlign w:val="center"/>
          </w:tcPr>
          <w:p w14:paraId="30DAE5FE" w14:textId="77777777" w:rsidR="00F75DF1" w:rsidRPr="001F31FF" w:rsidRDefault="00F75DF1" w:rsidP="0027794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8B621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1E0EFD" w14:textId="77777777" w:rsidR="00F75DF1" w:rsidRPr="001F31FF" w:rsidRDefault="00F75DF1" w:rsidP="00277947">
            <w:pPr>
              <w:pStyle w:val="TAL"/>
              <w:rPr>
                <w:rFonts w:cs="Arial"/>
                <w:sz w:val="16"/>
                <w:szCs w:val="16"/>
              </w:rPr>
            </w:pPr>
            <w:r w:rsidRPr="001F31FF">
              <w:rPr>
                <w:rFonts w:cs="Arial"/>
                <w:sz w:val="16"/>
                <w:szCs w:val="16"/>
                <w:lang w:eastAsia="ko-KR"/>
              </w:rPr>
              <w:t>869</w:t>
            </w:r>
          </w:p>
        </w:tc>
        <w:tc>
          <w:tcPr>
            <w:tcW w:w="1134" w:type="dxa"/>
            <w:tcBorders>
              <w:top w:val="nil"/>
              <w:left w:val="nil"/>
              <w:bottom w:val="single" w:sz="4" w:space="0" w:color="auto"/>
              <w:right w:val="single" w:sz="4" w:space="0" w:color="auto"/>
            </w:tcBorders>
            <w:shd w:val="clear" w:color="auto" w:fill="auto"/>
            <w:vAlign w:val="center"/>
          </w:tcPr>
          <w:p w14:paraId="4231ED02"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854" w:type="dxa"/>
            <w:tcBorders>
              <w:top w:val="nil"/>
              <w:left w:val="nil"/>
              <w:bottom w:val="single" w:sz="4" w:space="0" w:color="auto"/>
              <w:right w:val="single" w:sz="4" w:space="0" w:color="auto"/>
            </w:tcBorders>
            <w:shd w:val="clear" w:color="auto" w:fill="auto"/>
            <w:noWrap/>
            <w:vAlign w:val="center"/>
          </w:tcPr>
          <w:p w14:paraId="105E2B30"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AB9287" w14:textId="77777777" w:rsidR="00F75DF1" w:rsidRPr="001F31FF" w:rsidRDefault="00F75DF1" w:rsidP="00277947">
            <w:pPr>
              <w:pStyle w:val="TAC"/>
              <w:rPr>
                <w:rFonts w:cs="Arial"/>
                <w:sz w:val="16"/>
                <w:szCs w:val="16"/>
                <w:lang w:eastAsia="ko-KR"/>
              </w:rPr>
            </w:pPr>
          </w:p>
        </w:tc>
      </w:tr>
      <w:tr w:rsidR="00F75DF1" w:rsidRPr="001F31FF" w14:paraId="4055102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791B8A47"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094B6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1" w:type="dxa"/>
            <w:tcBorders>
              <w:top w:val="nil"/>
              <w:left w:val="nil"/>
              <w:bottom w:val="single" w:sz="4" w:space="0" w:color="auto"/>
              <w:right w:val="single" w:sz="4" w:space="0" w:color="auto"/>
            </w:tcBorders>
            <w:shd w:val="clear" w:color="auto" w:fill="auto"/>
            <w:vAlign w:val="center"/>
          </w:tcPr>
          <w:p w14:paraId="543233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F8C34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67D21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7F43DD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3FF40C8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091B18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0BA29D4"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1A59FFF7" w14:textId="77777777" w:rsidR="00F75DF1" w:rsidRPr="001F31FF" w:rsidRDefault="00F75DF1" w:rsidP="00277947">
            <w:pPr>
              <w:pStyle w:val="TAC"/>
              <w:rPr>
                <w:rFonts w:cs="Arial"/>
                <w:lang w:eastAsia="ko-KR"/>
              </w:rPr>
            </w:pPr>
            <w:r w:rsidRPr="001F31FF">
              <w:rPr>
                <w:rFonts w:cs="Arial"/>
                <w:lang w:eastAsia="ko-KR"/>
              </w:rPr>
              <w:t>CA_7A-20A</w:t>
            </w:r>
          </w:p>
        </w:tc>
        <w:tc>
          <w:tcPr>
            <w:tcW w:w="2623" w:type="dxa"/>
            <w:tcBorders>
              <w:top w:val="nil"/>
              <w:left w:val="nil"/>
              <w:bottom w:val="single" w:sz="4" w:space="0" w:color="auto"/>
              <w:right w:val="single" w:sz="4" w:space="0" w:color="auto"/>
            </w:tcBorders>
            <w:shd w:val="clear" w:color="auto" w:fill="auto"/>
            <w:vAlign w:val="bottom"/>
          </w:tcPr>
          <w:p w14:paraId="09BD5F01"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 xml:space="preserve">8, 22, 28, </w:t>
            </w:r>
            <w:r w:rsidRPr="001F31FF">
              <w:rPr>
                <w:rFonts w:cs="Arial"/>
                <w:sz w:val="16"/>
                <w:szCs w:val="16"/>
                <w:lang w:eastAsia="ja-JP"/>
              </w:rPr>
              <w:t xml:space="preserve">31, 32, </w:t>
            </w:r>
            <w:r w:rsidRPr="001F31FF">
              <w:rPr>
                <w:rFonts w:cs="Arial"/>
                <w:sz w:val="16"/>
                <w:szCs w:val="16"/>
                <w:lang w:eastAsia="ko-KR"/>
              </w:rPr>
              <w:t>33, 34, 40, 43</w:t>
            </w:r>
            <w:r w:rsidRPr="001F31FF">
              <w:rPr>
                <w:rFonts w:cs="Arial"/>
                <w:sz w:val="16"/>
                <w:szCs w:val="16"/>
                <w:lang w:eastAsia="ja-JP"/>
              </w:rPr>
              <w:t>, 65</w:t>
            </w:r>
            <w:r w:rsidRPr="001F31FF">
              <w:rPr>
                <w:rFonts w:cs="Arial"/>
                <w:sz w:val="16"/>
                <w:szCs w:val="16"/>
                <w:lang w:eastAsia="ko-KR"/>
              </w:rPr>
              <w:t>, 67</w:t>
            </w:r>
          </w:p>
        </w:tc>
        <w:tc>
          <w:tcPr>
            <w:tcW w:w="851" w:type="dxa"/>
            <w:tcBorders>
              <w:top w:val="nil"/>
              <w:left w:val="nil"/>
              <w:bottom w:val="single" w:sz="4" w:space="0" w:color="auto"/>
              <w:right w:val="single" w:sz="4" w:space="0" w:color="auto"/>
            </w:tcBorders>
            <w:shd w:val="clear" w:color="auto" w:fill="auto"/>
            <w:vAlign w:val="center"/>
          </w:tcPr>
          <w:p w14:paraId="40F26CA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F3EFA7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E1C739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48C1E95"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4E7E1E1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5754F14E" w14:textId="77777777" w:rsidR="00F75DF1" w:rsidRPr="001F31FF" w:rsidRDefault="00F75DF1" w:rsidP="00277947">
            <w:pPr>
              <w:pStyle w:val="TAC"/>
              <w:rPr>
                <w:rFonts w:cs="Arial"/>
                <w:sz w:val="16"/>
                <w:szCs w:val="16"/>
                <w:lang w:eastAsia="ko-KR"/>
              </w:rPr>
            </w:pPr>
          </w:p>
        </w:tc>
      </w:tr>
      <w:tr w:rsidR="00F75DF1" w:rsidRPr="001F31FF" w14:paraId="368D56D7" w14:textId="77777777" w:rsidTr="00277947">
        <w:trPr>
          <w:trHeight w:val="225"/>
          <w:jc w:val="center"/>
        </w:trPr>
        <w:tc>
          <w:tcPr>
            <w:tcW w:w="1497" w:type="dxa"/>
            <w:vMerge/>
            <w:tcBorders>
              <w:left w:val="single" w:sz="4" w:space="0" w:color="auto"/>
              <w:right w:val="single" w:sz="4" w:space="0" w:color="auto"/>
            </w:tcBorders>
            <w:shd w:val="clear" w:color="auto" w:fill="auto"/>
          </w:tcPr>
          <w:p w14:paraId="30E3AAD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91CF70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1" w:type="dxa"/>
            <w:tcBorders>
              <w:top w:val="nil"/>
              <w:left w:val="nil"/>
              <w:bottom w:val="single" w:sz="4" w:space="0" w:color="auto"/>
              <w:right w:val="single" w:sz="4" w:space="0" w:color="auto"/>
            </w:tcBorders>
            <w:shd w:val="clear" w:color="auto" w:fill="auto"/>
            <w:vAlign w:val="center"/>
          </w:tcPr>
          <w:p w14:paraId="573EB9D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C6C3A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F01D99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049979"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1C806BE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5B973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0EA92306" w14:textId="77777777" w:rsidTr="00277947">
        <w:trPr>
          <w:trHeight w:val="225"/>
          <w:jc w:val="center"/>
        </w:trPr>
        <w:tc>
          <w:tcPr>
            <w:tcW w:w="1497" w:type="dxa"/>
            <w:vMerge/>
            <w:tcBorders>
              <w:left w:val="single" w:sz="4" w:space="0" w:color="auto"/>
              <w:right w:val="single" w:sz="4" w:space="0" w:color="auto"/>
            </w:tcBorders>
            <w:shd w:val="clear" w:color="auto" w:fill="auto"/>
          </w:tcPr>
          <w:p w14:paraId="67494BD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1EEAFB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1" w:type="dxa"/>
            <w:tcBorders>
              <w:top w:val="nil"/>
              <w:left w:val="nil"/>
              <w:bottom w:val="single" w:sz="4" w:space="0" w:color="auto"/>
              <w:right w:val="single" w:sz="4" w:space="0" w:color="auto"/>
            </w:tcBorders>
            <w:shd w:val="clear" w:color="auto" w:fill="auto"/>
            <w:vAlign w:val="center"/>
          </w:tcPr>
          <w:p w14:paraId="3CD73B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821A0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0AC2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0E6C87D"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00A62AD2"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1C571B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6EF16FDA" w14:textId="77777777" w:rsidTr="00277947">
        <w:trPr>
          <w:trHeight w:val="225"/>
          <w:jc w:val="center"/>
        </w:trPr>
        <w:tc>
          <w:tcPr>
            <w:tcW w:w="1497" w:type="dxa"/>
            <w:vMerge/>
            <w:tcBorders>
              <w:left w:val="single" w:sz="4" w:space="0" w:color="auto"/>
              <w:right w:val="single" w:sz="4" w:space="0" w:color="auto"/>
            </w:tcBorders>
            <w:shd w:val="clear" w:color="auto" w:fill="auto"/>
          </w:tcPr>
          <w:p w14:paraId="09B16779"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75DB405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773F6430"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55F3784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5B0D57"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581BCDF9"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3DB99D9A"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4DFF61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A16B309" w14:textId="77777777" w:rsidTr="00277947">
        <w:trPr>
          <w:trHeight w:val="225"/>
          <w:jc w:val="center"/>
        </w:trPr>
        <w:tc>
          <w:tcPr>
            <w:tcW w:w="1497" w:type="dxa"/>
            <w:vMerge/>
            <w:tcBorders>
              <w:left w:val="single" w:sz="4" w:space="0" w:color="auto"/>
              <w:right w:val="single" w:sz="4" w:space="0" w:color="auto"/>
            </w:tcBorders>
            <w:shd w:val="clear" w:color="auto" w:fill="auto"/>
          </w:tcPr>
          <w:p w14:paraId="3F5CFCAD"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6D5643B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170157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63F4AF1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CED703A"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7BF7325D"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5541D0F"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16EBAB48"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1056D214"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03DF3DD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2654CF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A48765"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8EAE84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6DE1402"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20B26240"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766FFCB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13E5BD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6A6B0EDD" w14:textId="77777777" w:rsidTr="00277947">
        <w:trPr>
          <w:trHeight w:val="225"/>
          <w:jc w:val="center"/>
        </w:trPr>
        <w:tc>
          <w:tcPr>
            <w:tcW w:w="1497" w:type="dxa"/>
            <w:vMerge w:val="restart"/>
            <w:tcBorders>
              <w:top w:val="nil"/>
              <w:left w:val="single" w:sz="4" w:space="0" w:color="auto"/>
              <w:right w:val="single" w:sz="4" w:space="0" w:color="auto"/>
            </w:tcBorders>
            <w:shd w:val="clear" w:color="auto" w:fill="auto"/>
          </w:tcPr>
          <w:p w14:paraId="6DC603DB" w14:textId="77777777" w:rsidR="00F75DF1" w:rsidRPr="001F31FF" w:rsidRDefault="00F75DF1" w:rsidP="00277947">
            <w:pPr>
              <w:pStyle w:val="TAC"/>
              <w:rPr>
                <w:rFonts w:cs="Arial"/>
                <w:lang w:eastAsia="ko-KR"/>
              </w:rPr>
            </w:pPr>
            <w:r w:rsidRPr="001F31FF">
              <w:rPr>
                <w:rFonts w:cs="Arial"/>
                <w:lang w:eastAsia="ko-KR"/>
              </w:rPr>
              <w:t>CA_7A-28A</w:t>
            </w:r>
          </w:p>
        </w:tc>
        <w:tc>
          <w:tcPr>
            <w:tcW w:w="2623" w:type="dxa"/>
            <w:tcBorders>
              <w:top w:val="nil"/>
              <w:left w:val="nil"/>
              <w:bottom w:val="single" w:sz="4" w:space="0" w:color="auto"/>
              <w:right w:val="single" w:sz="4" w:space="0" w:color="auto"/>
            </w:tcBorders>
            <w:shd w:val="clear" w:color="auto" w:fill="auto"/>
            <w:vAlign w:val="bottom"/>
          </w:tcPr>
          <w:p w14:paraId="608EEA68"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 xml:space="preserve">2, </w:t>
            </w:r>
            <w:r w:rsidRPr="001F31FF">
              <w:rPr>
                <w:rFonts w:cs="Arial"/>
                <w:sz w:val="16"/>
                <w:szCs w:val="16"/>
                <w:lang w:eastAsia="ko-KR"/>
              </w:rPr>
              <w:t>3,</w:t>
            </w:r>
            <w:r w:rsidRPr="001F31FF">
              <w:rPr>
                <w:rFonts w:cs="Arial"/>
                <w:sz w:val="16"/>
                <w:szCs w:val="16"/>
                <w:lang w:eastAsia="ja-JP"/>
              </w:rPr>
              <w:t xml:space="preserve"> 5, </w:t>
            </w:r>
            <w:r w:rsidRPr="001F31FF">
              <w:rPr>
                <w:rFonts w:cs="Arial"/>
                <w:sz w:val="16"/>
                <w:szCs w:val="16"/>
                <w:lang w:eastAsia="ko-KR"/>
              </w:rPr>
              <w:t>7, 8, 20,</w:t>
            </w:r>
            <w:r w:rsidRPr="001F31FF">
              <w:rPr>
                <w:rFonts w:cs="Arial"/>
                <w:sz w:val="16"/>
                <w:szCs w:val="16"/>
                <w:lang w:eastAsia="ja-JP"/>
              </w:rPr>
              <w:t xml:space="preserve"> 26, </w:t>
            </w:r>
            <w:r w:rsidRPr="001F31FF">
              <w:rPr>
                <w:rFonts w:cs="Arial"/>
                <w:sz w:val="16"/>
                <w:szCs w:val="16"/>
                <w:lang w:eastAsia="ko-KR"/>
              </w:rPr>
              <w:t>27, 31, 34</w:t>
            </w:r>
            <w:r w:rsidRPr="001F31FF">
              <w:rPr>
                <w:rFonts w:cs="Arial"/>
                <w:sz w:val="16"/>
                <w:szCs w:val="16"/>
                <w:lang w:eastAsia="ja-JP"/>
              </w:rPr>
              <w:t>, 40</w:t>
            </w:r>
          </w:p>
        </w:tc>
        <w:tc>
          <w:tcPr>
            <w:tcW w:w="851" w:type="dxa"/>
            <w:tcBorders>
              <w:top w:val="nil"/>
              <w:left w:val="nil"/>
              <w:bottom w:val="single" w:sz="4" w:space="0" w:color="auto"/>
              <w:right w:val="single" w:sz="4" w:space="0" w:color="auto"/>
            </w:tcBorders>
            <w:shd w:val="clear" w:color="auto" w:fill="auto"/>
            <w:vAlign w:val="center"/>
          </w:tcPr>
          <w:p w14:paraId="65C38F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A6E3E7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5E6D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BA59D3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B8D3CD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463F997" w14:textId="77777777" w:rsidR="00F75DF1" w:rsidRPr="001F31FF" w:rsidRDefault="00F75DF1" w:rsidP="00277947">
            <w:pPr>
              <w:pStyle w:val="TAC"/>
              <w:rPr>
                <w:rFonts w:cs="Arial"/>
                <w:sz w:val="16"/>
                <w:szCs w:val="16"/>
              </w:rPr>
            </w:pPr>
          </w:p>
        </w:tc>
      </w:tr>
      <w:tr w:rsidR="00F75DF1" w:rsidRPr="001F31FF" w14:paraId="1BF9545D" w14:textId="77777777" w:rsidTr="00277947">
        <w:trPr>
          <w:trHeight w:val="225"/>
          <w:jc w:val="center"/>
        </w:trPr>
        <w:tc>
          <w:tcPr>
            <w:tcW w:w="1497" w:type="dxa"/>
            <w:vMerge/>
            <w:tcBorders>
              <w:left w:val="single" w:sz="4" w:space="0" w:color="auto"/>
              <w:right w:val="single" w:sz="4" w:space="0" w:color="auto"/>
            </w:tcBorders>
            <w:shd w:val="clear" w:color="auto" w:fill="auto"/>
          </w:tcPr>
          <w:p w14:paraId="28261B8A"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58FB3C25"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w:t>
            </w:r>
            <w:r w:rsidRPr="001F31FF">
              <w:rPr>
                <w:rFonts w:cs="Arial"/>
                <w:sz w:val="16"/>
                <w:szCs w:val="16"/>
                <w:lang w:eastAsia="ja-JP"/>
              </w:rPr>
              <w:t xml:space="preserve">4, 10, </w:t>
            </w:r>
            <w:r w:rsidRPr="001F31FF">
              <w:rPr>
                <w:rFonts w:cs="Arial"/>
                <w:sz w:val="16"/>
                <w:szCs w:val="16"/>
                <w:lang w:eastAsia="ko-KR"/>
              </w:rPr>
              <w:t>22, 42, 43</w:t>
            </w:r>
            <w:r w:rsidRPr="001F31FF">
              <w:rPr>
                <w:rFonts w:cs="Arial"/>
                <w:sz w:val="16"/>
                <w:szCs w:val="16"/>
                <w:lang w:eastAsia="ja-JP"/>
              </w:rPr>
              <w:t>, 65</w:t>
            </w:r>
            <w:r w:rsidRPr="001F31FF">
              <w:rPr>
                <w:rFonts w:cs="Arial"/>
                <w:sz w:val="16"/>
                <w:szCs w:val="16"/>
                <w:lang w:eastAsia="ko-KR"/>
              </w:rPr>
              <w:t>, 66</w:t>
            </w:r>
          </w:p>
        </w:tc>
        <w:tc>
          <w:tcPr>
            <w:tcW w:w="851" w:type="dxa"/>
            <w:tcBorders>
              <w:top w:val="nil"/>
              <w:left w:val="nil"/>
              <w:bottom w:val="single" w:sz="4" w:space="0" w:color="auto"/>
              <w:right w:val="single" w:sz="4" w:space="0" w:color="auto"/>
            </w:tcBorders>
            <w:shd w:val="clear" w:color="auto" w:fill="auto"/>
            <w:vAlign w:val="center"/>
          </w:tcPr>
          <w:p w14:paraId="393F4E6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CB0968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8B4D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43750E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6926C504"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0F611F45"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0C3E68D0" w14:textId="77777777" w:rsidTr="00277947">
        <w:trPr>
          <w:trHeight w:val="225"/>
          <w:jc w:val="center"/>
        </w:trPr>
        <w:tc>
          <w:tcPr>
            <w:tcW w:w="1497" w:type="dxa"/>
            <w:vMerge/>
            <w:tcBorders>
              <w:left w:val="single" w:sz="4" w:space="0" w:color="auto"/>
              <w:right w:val="single" w:sz="4" w:space="0" w:color="auto"/>
            </w:tcBorders>
            <w:shd w:val="clear" w:color="auto" w:fill="auto"/>
          </w:tcPr>
          <w:p w14:paraId="4726336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F8EB210"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1" w:type="dxa"/>
            <w:tcBorders>
              <w:top w:val="nil"/>
              <w:left w:val="nil"/>
              <w:bottom w:val="single" w:sz="4" w:space="0" w:color="auto"/>
              <w:right w:val="single" w:sz="4" w:space="0" w:color="auto"/>
            </w:tcBorders>
            <w:shd w:val="clear" w:color="auto" w:fill="auto"/>
            <w:vAlign w:val="center"/>
          </w:tcPr>
          <w:p w14:paraId="4051D9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C18C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3EE9B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3C3D8E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4B63E6CF"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29A807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5, 6</w:t>
            </w:r>
          </w:p>
        </w:tc>
      </w:tr>
      <w:tr w:rsidR="00F75DF1" w:rsidRPr="001F31FF" w14:paraId="66FE65E5" w14:textId="77777777" w:rsidTr="00277947">
        <w:trPr>
          <w:trHeight w:val="225"/>
          <w:jc w:val="center"/>
        </w:trPr>
        <w:tc>
          <w:tcPr>
            <w:tcW w:w="1497" w:type="dxa"/>
            <w:vMerge/>
            <w:tcBorders>
              <w:left w:val="single" w:sz="4" w:space="0" w:color="auto"/>
              <w:right w:val="single" w:sz="4" w:space="0" w:color="auto"/>
            </w:tcBorders>
            <w:shd w:val="clear" w:color="auto" w:fill="auto"/>
          </w:tcPr>
          <w:p w14:paraId="5147AD68"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45D451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7D403E6E"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24A7F00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9B0364D"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nil"/>
              <w:left w:val="nil"/>
              <w:bottom w:val="single" w:sz="4" w:space="0" w:color="auto"/>
              <w:right w:val="single" w:sz="4" w:space="0" w:color="auto"/>
            </w:tcBorders>
            <w:shd w:val="clear" w:color="auto" w:fill="auto"/>
            <w:vAlign w:val="center"/>
          </w:tcPr>
          <w:p w14:paraId="5820082E"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nil"/>
              <w:left w:val="nil"/>
              <w:bottom w:val="single" w:sz="4" w:space="0" w:color="auto"/>
              <w:right w:val="single" w:sz="4" w:space="0" w:color="auto"/>
            </w:tcBorders>
            <w:shd w:val="clear" w:color="auto" w:fill="auto"/>
            <w:noWrap/>
            <w:vAlign w:val="center"/>
          </w:tcPr>
          <w:p w14:paraId="5FE6AF3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FDDB1E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0346589" w14:textId="77777777" w:rsidTr="00277947">
        <w:trPr>
          <w:trHeight w:val="225"/>
          <w:jc w:val="center"/>
        </w:trPr>
        <w:tc>
          <w:tcPr>
            <w:tcW w:w="1497" w:type="dxa"/>
            <w:vMerge/>
            <w:tcBorders>
              <w:left w:val="single" w:sz="4" w:space="0" w:color="auto"/>
              <w:right w:val="single" w:sz="4" w:space="0" w:color="auto"/>
            </w:tcBorders>
            <w:shd w:val="clear" w:color="auto" w:fill="auto"/>
          </w:tcPr>
          <w:p w14:paraId="4897FBE0"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center"/>
          </w:tcPr>
          <w:p w14:paraId="09A699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576002B0"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1953ED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DBB50D"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nil"/>
              <w:left w:val="nil"/>
              <w:bottom w:val="single" w:sz="4" w:space="0" w:color="auto"/>
              <w:right w:val="single" w:sz="4" w:space="0" w:color="auto"/>
            </w:tcBorders>
            <w:shd w:val="clear" w:color="auto" w:fill="auto"/>
            <w:vAlign w:val="center"/>
          </w:tcPr>
          <w:p w14:paraId="5EBD9BA6"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nil"/>
              <w:left w:val="nil"/>
              <w:bottom w:val="single" w:sz="4" w:space="0" w:color="auto"/>
              <w:right w:val="single" w:sz="4" w:space="0" w:color="auto"/>
            </w:tcBorders>
            <w:shd w:val="clear" w:color="auto" w:fill="auto"/>
            <w:noWrap/>
            <w:vAlign w:val="center"/>
          </w:tcPr>
          <w:p w14:paraId="2B0906A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51C662" w14:textId="77777777" w:rsidR="00F75DF1" w:rsidRPr="001F31FF" w:rsidRDefault="00F75DF1" w:rsidP="00277947">
            <w:pPr>
              <w:pStyle w:val="TAC"/>
              <w:rPr>
                <w:rFonts w:cs="Arial"/>
                <w:sz w:val="16"/>
                <w:szCs w:val="16"/>
              </w:rPr>
            </w:pPr>
          </w:p>
        </w:tc>
      </w:tr>
      <w:tr w:rsidR="00F75DF1" w:rsidRPr="001F31FF" w14:paraId="509BAD29" w14:textId="77777777" w:rsidTr="00277947">
        <w:trPr>
          <w:trHeight w:val="225"/>
          <w:jc w:val="center"/>
        </w:trPr>
        <w:tc>
          <w:tcPr>
            <w:tcW w:w="1497" w:type="dxa"/>
            <w:vMerge/>
            <w:tcBorders>
              <w:left w:val="single" w:sz="4" w:space="0" w:color="auto"/>
              <w:right w:val="single" w:sz="4" w:space="0" w:color="auto"/>
            </w:tcBorders>
            <w:shd w:val="clear" w:color="auto" w:fill="auto"/>
          </w:tcPr>
          <w:p w14:paraId="1527FAA2"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39C6E5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E67F859"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5AF37C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DFB0DFA" w14:textId="77777777" w:rsidR="00F75DF1" w:rsidRPr="001F31FF" w:rsidRDefault="00F75DF1" w:rsidP="00277947">
            <w:pPr>
              <w:pStyle w:val="TAL"/>
              <w:rPr>
                <w:rFonts w:cs="Arial"/>
                <w:sz w:val="16"/>
                <w:szCs w:val="16"/>
              </w:rPr>
            </w:pPr>
            <w:r w:rsidRPr="001F31FF">
              <w:rPr>
                <w:rFonts w:cs="Arial"/>
                <w:sz w:val="16"/>
                <w:szCs w:val="16"/>
              </w:rPr>
              <w:t>2575</w:t>
            </w:r>
          </w:p>
        </w:tc>
        <w:tc>
          <w:tcPr>
            <w:tcW w:w="1134" w:type="dxa"/>
            <w:tcBorders>
              <w:top w:val="nil"/>
              <w:left w:val="nil"/>
              <w:bottom w:val="single" w:sz="4" w:space="0" w:color="auto"/>
              <w:right w:val="single" w:sz="4" w:space="0" w:color="auto"/>
            </w:tcBorders>
            <w:shd w:val="clear" w:color="auto" w:fill="auto"/>
            <w:vAlign w:val="center"/>
          </w:tcPr>
          <w:p w14:paraId="23541D5E" w14:textId="77777777" w:rsidR="00F75DF1" w:rsidRPr="001F31FF" w:rsidRDefault="00F75DF1" w:rsidP="00277947">
            <w:pPr>
              <w:pStyle w:val="TAC"/>
              <w:rPr>
                <w:rFonts w:cs="Arial"/>
                <w:sz w:val="16"/>
                <w:szCs w:val="16"/>
              </w:rPr>
            </w:pPr>
            <w:r w:rsidRPr="001F31FF">
              <w:rPr>
                <w:rFonts w:cs="Arial"/>
                <w:sz w:val="16"/>
                <w:szCs w:val="16"/>
              </w:rPr>
              <w:t>+1.6</w:t>
            </w:r>
          </w:p>
        </w:tc>
        <w:tc>
          <w:tcPr>
            <w:tcW w:w="854" w:type="dxa"/>
            <w:tcBorders>
              <w:top w:val="nil"/>
              <w:left w:val="nil"/>
              <w:bottom w:val="single" w:sz="4" w:space="0" w:color="auto"/>
              <w:right w:val="single" w:sz="4" w:space="0" w:color="auto"/>
            </w:tcBorders>
            <w:shd w:val="clear" w:color="auto" w:fill="auto"/>
            <w:noWrap/>
            <w:vAlign w:val="center"/>
          </w:tcPr>
          <w:p w14:paraId="6CF76833"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6A65708C"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710E4CBC" w14:textId="77777777" w:rsidTr="00277947">
        <w:trPr>
          <w:trHeight w:val="225"/>
          <w:jc w:val="center"/>
        </w:trPr>
        <w:tc>
          <w:tcPr>
            <w:tcW w:w="1497" w:type="dxa"/>
            <w:vMerge/>
            <w:tcBorders>
              <w:left w:val="single" w:sz="4" w:space="0" w:color="auto"/>
              <w:right w:val="single" w:sz="4" w:space="0" w:color="auto"/>
            </w:tcBorders>
            <w:shd w:val="clear" w:color="auto" w:fill="auto"/>
          </w:tcPr>
          <w:p w14:paraId="7F4ED2DC"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0DFC416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164D8AB"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34D8D4F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6ECE16" w14:textId="77777777" w:rsidR="00F75DF1" w:rsidRPr="001F31FF" w:rsidRDefault="00F75DF1" w:rsidP="00277947">
            <w:pPr>
              <w:pStyle w:val="TAL"/>
              <w:rPr>
                <w:rFonts w:cs="Arial"/>
                <w:sz w:val="16"/>
                <w:szCs w:val="16"/>
              </w:rPr>
            </w:pPr>
            <w:r w:rsidRPr="001F31FF">
              <w:rPr>
                <w:rFonts w:cs="Arial"/>
                <w:sz w:val="16"/>
                <w:szCs w:val="16"/>
              </w:rPr>
              <w:t>2595</w:t>
            </w:r>
          </w:p>
        </w:tc>
        <w:tc>
          <w:tcPr>
            <w:tcW w:w="1134" w:type="dxa"/>
            <w:tcBorders>
              <w:top w:val="nil"/>
              <w:left w:val="nil"/>
              <w:bottom w:val="single" w:sz="4" w:space="0" w:color="auto"/>
              <w:right w:val="single" w:sz="4" w:space="0" w:color="auto"/>
            </w:tcBorders>
            <w:shd w:val="clear" w:color="auto" w:fill="auto"/>
            <w:vAlign w:val="center"/>
          </w:tcPr>
          <w:p w14:paraId="1EE51157" w14:textId="77777777" w:rsidR="00F75DF1" w:rsidRPr="001F31FF" w:rsidRDefault="00F75DF1" w:rsidP="00277947">
            <w:pPr>
              <w:pStyle w:val="TAC"/>
              <w:rPr>
                <w:rFonts w:cs="Arial"/>
                <w:sz w:val="16"/>
                <w:szCs w:val="16"/>
              </w:rPr>
            </w:pPr>
            <w:r w:rsidRPr="001F31FF">
              <w:rPr>
                <w:rFonts w:cs="Arial"/>
                <w:sz w:val="16"/>
                <w:szCs w:val="16"/>
              </w:rPr>
              <w:t>-15.5</w:t>
            </w:r>
          </w:p>
        </w:tc>
        <w:tc>
          <w:tcPr>
            <w:tcW w:w="854" w:type="dxa"/>
            <w:tcBorders>
              <w:top w:val="nil"/>
              <w:left w:val="nil"/>
              <w:bottom w:val="single" w:sz="4" w:space="0" w:color="auto"/>
              <w:right w:val="single" w:sz="4" w:space="0" w:color="auto"/>
            </w:tcBorders>
            <w:shd w:val="clear" w:color="auto" w:fill="auto"/>
            <w:noWrap/>
            <w:vAlign w:val="center"/>
          </w:tcPr>
          <w:p w14:paraId="54D6E715" w14:textId="77777777" w:rsidR="00F75DF1" w:rsidRPr="001F31FF" w:rsidRDefault="00F75DF1" w:rsidP="00277947">
            <w:pPr>
              <w:pStyle w:val="TAC"/>
              <w:rPr>
                <w:rFonts w:cs="Arial"/>
                <w:sz w:val="16"/>
                <w:szCs w:val="16"/>
              </w:rPr>
            </w:pPr>
            <w:r w:rsidRPr="001F31FF">
              <w:rPr>
                <w:rFonts w:cs="Arial"/>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14:paraId="536BFE79"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654432B1"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4CA2ADE6" w14:textId="77777777" w:rsidR="00F75DF1" w:rsidRPr="001F31FF" w:rsidRDefault="00F75DF1" w:rsidP="00277947">
            <w:pPr>
              <w:pStyle w:val="TAC"/>
              <w:rPr>
                <w:rFonts w:cs="Arial"/>
              </w:rPr>
            </w:pPr>
          </w:p>
        </w:tc>
        <w:tc>
          <w:tcPr>
            <w:tcW w:w="2623" w:type="dxa"/>
            <w:tcBorders>
              <w:top w:val="nil"/>
              <w:left w:val="nil"/>
              <w:bottom w:val="single" w:sz="4" w:space="0" w:color="auto"/>
              <w:right w:val="single" w:sz="4" w:space="0" w:color="auto"/>
            </w:tcBorders>
            <w:shd w:val="clear" w:color="auto" w:fill="auto"/>
            <w:vAlign w:val="bottom"/>
          </w:tcPr>
          <w:p w14:paraId="17F636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5B85A230"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0ABEE1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EDAD734" w14:textId="77777777" w:rsidR="00F75DF1" w:rsidRPr="001F31FF" w:rsidRDefault="00F75DF1" w:rsidP="00277947">
            <w:pPr>
              <w:pStyle w:val="TAL"/>
              <w:rPr>
                <w:rFonts w:cs="Arial"/>
                <w:sz w:val="16"/>
                <w:szCs w:val="16"/>
              </w:rPr>
            </w:pPr>
            <w:r w:rsidRPr="001F31FF">
              <w:rPr>
                <w:rFonts w:cs="Arial"/>
                <w:sz w:val="16"/>
                <w:szCs w:val="16"/>
              </w:rPr>
              <w:t>2620</w:t>
            </w:r>
          </w:p>
        </w:tc>
        <w:tc>
          <w:tcPr>
            <w:tcW w:w="1134" w:type="dxa"/>
            <w:tcBorders>
              <w:top w:val="nil"/>
              <w:left w:val="nil"/>
              <w:bottom w:val="single" w:sz="4" w:space="0" w:color="auto"/>
              <w:right w:val="single" w:sz="4" w:space="0" w:color="auto"/>
            </w:tcBorders>
            <w:shd w:val="clear" w:color="auto" w:fill="auto"/>
            <w:vAlign w:val="center"/>
          </w:tcPr>
          <w:p w14:paraId="3C7ECBB8"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nil"/>
              <w:left w:val="nil"/>
              <w:bottom w:val="single" w:sz="4" w:space="0" w:color="auto"/>
              <w:right w:val="single" w:sz="4" w:space="0" w:color="auto"/>
            </w:tcBorders>
            <w:shd w:val="clear" w:color="auto" w:fill="auto"/>
            <w:noWrap/>
            <w:vAlign w:val="center"/>
          </w:tcPr>
          <w:p w14:paraId="675A25E9"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86D5435"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5FBF07E1" w14:textId="77777777" w:rsidTr="00277947">
        <w:trPr>
          <w:trHeight w:val="225"/>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0459AE69" w14:textId="77777777" w:rsidR="00F75DF1" w:rsidRPr="001F31FF" w:rsidRDefault="00F75DF1" w:rsidP="00277947">
            <w:pPr>
              <w:pStyle w:val="TAC"/>
              <w:rPr>
                <w:rFonts w:cs="Arial"/>
                <w:lang w:eastAsia="ja-JP"/>
              </w:rPr>
            </w:pPr>
            <w:r w:rsidRPr="001F31FF">
              <w:rPr>
                <w:rFonts w:cs="Arial"/>
                <w:lang w:eastAsia="ja-JP"/>
              </w:rPr>
              <w:t>CA_18A-28A</w:t>
            </w:r>
          </w:p>
        </w:tc>
        <w:tc>
          <w:tcPr>
            <w:tcW w:w="2623" w:type="dxa"/>
            <w:tcBorders>
              <w:top w:val="single" w:sz="4" w:space="0" w:color="auto"/>
              <w:left w:val="nil"/>
              <w:bottom w:val="single" w:sz="4" w:space="0" w:color="auto"/>
              <w:right w:val="single" w:sz="4" w:space="0" w:color="auto"/>
            </w:tcBorders>
            <w:shd w:val="clear" w:color="auto" w:fill="auto"/>
            <w:vAlign w:val="bottom"/>
          </w:tcPr>
          <w:p w14:paraId="7F849A27"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1" w:type="dxa"/>
            <w:tcBorders>
              <w:top w:val="single" w:sz="4" w:space="0" w:color="auto"/>
              <w:left w:val="nil"/>
              <w:bottom w:val="single" w:sz="4" w:space="0" w:color="auto"/>
              <w:right w:val="single" w:sz="4" w:space="0" w:color="auto"/>
            </w:tcBorders>
            <w:shd w:val="clear" w:color="auto" w:fill="auto"/>
            <w:vAlign w:val="bottom"/>
          </w:tcPr>
          <w:p w14:paraId="1D1ACA3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7CCB08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729CA0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C830F0"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040A60CD"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304475"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2AC355E4"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E9E389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6EE3B12"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1" w:type="dxa"/>
            <w:tcBorders>
              <w:top w:val="single" w:sz="4" w:space="0" w:color="auto"/>
              <w:left w:val="nil"/>
              <w:bottom w:val="single" w:sz="4" w:space="0" w:color="auto"/>
              <w:right w:val="single" w:sz="4" w:space="0" w:color="auto"/>
            </w:tcBorders>
            <w:shd w:val="clear" w:color="auto" w:fill="auto"/>
          </w:tcPr>
          <w:p w14:paraId="0C5CF4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6510965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863D3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38B6D908"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59B0CC7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EA0D2C9" w14:textId="77777777" w:rsidR="00F75DF1" w:rsidRPr="001F31FF" w:rsidRDefault="00F75DF1" w:rsidP="00277947">
            <w:pPr>
              <w:pStyle w:val="TAC"/>
              <w:rPr>
                <w:rFonts w:cs="Arial"/>
                <w:sz w:val="16"/>
                <w:szCs w:val="16"/>
              </w:rPr>
            </w:pPr>
            <w:r w:rsidRPr="001F31FF">
              <w:rPr>
                <w:rFonts w:cs="Arial"/>
                <w:sz w:val="16"/>
                <w:szCs w:val="16"/>
                <w:lang w:eastAsia="ko-KR"/>
              </w:rPr>
              <w:t>5, 6</w:t>
            </w:r>
          </w:p>
        </w:tc>
      </w:tr>
      <w:tr w:rsidR="00F75DF1" w:rsidRPr="001F31FF" w14:paraId="2F80D8F3"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22C2E2D2"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98467B6"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42, 43</w:t>
            </w:r>
          </w:p>
        </w:tc>
        <w:tc>
          <w:tcPr>
            <w:tcW w:w="851" w:type="dxa"/>
            <w:tcBorders>
              <w:top w:val="single" w:sz="4" w:space="0" w:color="auto"/>
              <w:left w:val="nil"/>
              <w:bottom w:val="single" w:sz="4" w:space="0" w:color="auto"/>
              <w:right w:val="single" w:sz="4" w:space="0" w:color="auto"/>
            </w:tcBorders>
            <w:shd w:val="clear" w:color="auto" w:fill="auto"/>
          </w:tcPr>
          <w:p w14:paraId="578B67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1A06683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2D9A44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tcPr>
          <w:p w14:paraId="728039DE"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3C38E014"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F9355B"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233D55C9"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D0FA38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C01C6FD" w14:textId="549754E8" w:rsidR="00F75DF1" w:rsidRPr="001F31FF" w:rsidRDefault="00F75DF1" w:rsidP="00277947">
            <w:pPr>
              <w:pStyle w:val="TAL"/>
              <w:rPr>
                <w:rFonts w:cs="Arial"/>
                <w:sz w:val="16"/>
                <w:szCs w:val="16"/>
              </w:rPr>
            </w:pPr>
            <w:r w:rsidRPr="001F31FF">
              <w:rPr>
                <w:rFonts w:cs="Arial"/>
                <w:sz w:val="16"/>
                <w:szCs w:val="16"/>
              </w:rPr>
              <w:t xml:space="preserve">E-UTRA Band </w:t>
            </w:r>
            <w:ins w:id="249" w:author="Takashi Akao" w:date="2021-10-29T11:00:00Z">
              <w:r w:rsidR="00D23CD8">
                <w:rPr>
                  <w:rFonts w:cs="Arial"/>
                  <w:sz w:val="16"/>
                  <w:szCs w:val="16"/>
                </w:rPr>
                <w:t xml:space="preserve">3, </w:t>
              </w:r>
            </w:ins>
            <w:r w:rsidRPr="001F31FF">
              <w:rPr>
                <w:rFonts w:cs="Arial"/>
                <w:sz w:val="16"/>
                <w:szCs w:val="16"/>
                <w:lang w:eastAsia="ko-KR"/>
              </w:rPr>
              <w:t>34</w:t>
            </w:r>
            <w:ins w:id="250" w:author="Takashi Akao" w:date="2021-10-29T11:00:00Z">
              <w:r w:rsidR="00D23CD8">
                <w:rPr>
                  <w:rFonts w:cs="Arial"/>
                  <w:sz w:val="16"/>
                  <w:szCs w:val="16"/>
                  <w:lang w:eastAsia="ko-KR"/>
                </w:rPr>
                <w:t>, 40</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3BBA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D6C556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015D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10A0BD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29764341"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FED4FA" w14:textId="77777777" w:rsidR="00F75DF1" w:rsidRPr="001F31FF" w:rsidRDefault="00F75DF1" w:rsidP="00277947">
            <w:pPr>
              <w:pStyle w:val="TAC"/>
              <w:rPr>
                <w:rFonts w:cs="Arial"/>
                <w:sz w:val="16"/>
                <w:szCs w:val="16"/>
              </w:rPr>
            </w:pPr>
          </w:p>
        </w:tc>
      </w:tr>
      <w:tr w:rsidR="00F75DF1" w:rsidRPr="001F31FF" w14:paraId="7CDB3AAD"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310C721"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center"/>
          </w:tcPr>
          <w:p w14:paraId="35B3FE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55479DF2"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3783213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C9DD55B" w14:textId="77777777" w:rsidR="00F75DF1" w:rsidRPr="001F31FF" w:rsidRDefault="00F75DF1" w:rsidP="00277947">
            <w:pPr>
              <w:pStyle w:val="TAL"/>
              <w:rPr>
                <w:rFonts w:cs="Arial"/>
                <w:sz w:val="16"/>
                <w:szCs w:val="16"/>
              </w:rPr>
            </w:pPr>
            <w:r w:rsidRPr="001F31FF">
              <w:rPr>
                <w:rFonts w:cs="Arial"/>
                <w:sz w:val="16"/>
                <w:szCs w:val="16"/>
              </w:rPr>
              <w:t>710</w:t>
            </w:r>
          </w:p>
        </w:tc>
        <w:tc>
          <w:tcPr>
            <w:tcW w:w="1134" w:type="dxa"/>
            <w:tcBorders>
              <w:top w:val="single" w:sz="4" w:space="0" w:color="auto"/>
              <w:left w:val="nil"/>
              <w:bottom w:val="single" w:sz="4" w:space="0" w:color="auto"/>
              <w:right w:val="single" w:sz="4" w:space="0" w:color="auto"/>
            </w:tcBorders>
            <w:shd w:val="clear" w:color="auto" w:fill="auto"/>
          </w:tcPr>
          <w:p w14:paraId="0E0EDB81" w14:textId="77777777" w:rsidR="00F75DF1" w:rsidRPr="001F31FF" w:rsidRDefault="00F75DF1" w:rsidP="00277947">
            <w:pPr>
              <w:pStyle w:val="TAC"/>
              <w:rPr>
                <w:rFonts w:cs="Arial"/>
                <w:sz w:val="16"/>
                <w:szCs w:val="16"/>
              </w:rPr>
            </w:pPr>
            <w:r w:rsidRPr="001F31FF">
              <w:rPr>
                <w:rFonts w:cs="Arial"/>
                <w:sz w:val="16"/>
                <w:szCs w:val="16"/>
              </w:rPr>
              <w:t>-26.2</w:t>
            </w:r>
          </w:p>
        </w:tc>
        <w:tc>
          <w:tcPr>
            <w:tcW w:w="854" w:type="dxa"/>
            <w:tcBorders>
              <w:top w:val="single" w:sz="4" w:space="0" w:color="auto"/>
              <w:left w:val="nil"/>
              <w:bottom w:val="single" w:sz="4" w:space="0" w:color="auto"/>
              <w:right w:val="single" w:sz="4" w:space="0" w:color="auto"/>
            </w:tcBorders>
            <w:shd w:val="clear" w:color="auto" w:fill="auto"/>
            <w:noWrap/>
          </w:tcPr>
          <w:p w14:paraId="6B07965D" w14:textId="77777777" w:rsidR="00F75DF1" w:rsidRPr="001F31FF" w:rsidRDefault="00F75DF1" w:rsidP="00277947">
            <w:pPr>
              <w:pStyle w:val="TAC"/>
              <w:rPr>
                <w:rFonts w:cs="Arial"/>
                <w:sz w:val="16"/>
                <w:szCs w:val="16"/>
              </w:rPr>
            </w:pPr>
            <w:r w:rsidRPr="001F31FF">
              <w:rPr>
                <w:rFonts w:cs="Arial"/>
                <w:sz w:val="16"/>
                <w:szCs w:val="16"/>
              </w:rPr>
              <w:t>6</w:t>
            </w:r>
          </w:p>
        </w:tc>
        <w:tc>
          <w:tcPr>
            <w:tcW w:w="851" w:type="dxa"/>
            <w:tcBorders>
              <w:top w:val="single" w:sz="4" w:space="0" w:color="auto"/>
              <w:left w:val="nil"/>
              <w:bottom w:val="single" w:sz="4" w:space="0" w:color="auto"/>
              <w:right w:val="single" w:sz="4" w:space="0" w:color="auto"/>
            </w:tcBorders>
            <w:shd w:val="clear" w:color="auto" w:fill="auto"/>
            <w:noWrap/>
          </w:tcPr>
          <w:p w14:paraId="1D2057F6"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2493FFD5"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166F58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65E657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50C3DEF8"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054DA0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E15B7AA" w14:textId="77777777" w:rsidR="00F75DF1" w:rsidRPr="001F31FF" w:rsidRDefault="00F75DF1" w:rsidP="00277947">
            <w:pPr>
              <w:pStyle w:val="TAL"/>
              <w:rPr>
                <w:rFonts w:cs="Arial"/>
                <w:sz w:val="16"/>
                <w:szCs w:val="16"/>
              </w:rPr>
            </w:pPr>
            <w:r w:rsidRPr="001F31FF">
              <w:rPr>
                <w:rFonts w:cs="Arial"/>
                <w:sz w:val="16"/>
                <w:szCs w:val="16"/>
              </w:rPr>
              <w:t>773</w:t>
            </w:r>
          </w:p>
        </w:tc>
        <w:tc>
          <w:tcPr>
            <w:tcW w:w="1134" w:type="dxa"/>
            <w:tcBorders>
              <w:top w:val="single" w:sz="4" w:space="0" w:color="auto"/>
              <w:left w:val="nil"/>
              <w:bottom w:val="single" w:sz="4" w:space="0" w:color="auto"/>
              <w:right w:val="single" w:sz="4" w:space="0" w:color="auto"/>
            </w:tcBorders>
            <w:shd w:val="clear" w:color="auto" w:fill="auto"/>
          </w:tcPr>
          <w:p w14:paraId="7233B831" w14:textId="77777777" w:rsidR="00F75DF1" w:rsidRPr="001F31FF" w:rsidRDefault="00F75DF1" w:rsidP="00277947">
            <w:pPr>
              <w:pStyle w:val="TAC"/>
              <w:rPr>
                <w:rFonts w:cs="Arial"/>
                <w:sz w:val="16"/>
                <w:szCs w:val="16"/>
              </w:rPr>
            </w:pPr>
            <w:r w:rsidRPr="001F31FF">
              <w:rPr>
                <w:rFonts w:cs="Arial"/>
                <w:sz w:val="16"/>
                <w:szCs w:val="16"/>
              </w:rPr>
              <w:t>-32</w:t>
            </w:r>
          </w:p>
        </w:tc>
        <w:tc>
          <w:tcPr>
            <w:tcW w:w="854" w:type="dxa"/>
            <w:tcBorders>
              <w:top w:val="single" w:sz="4" w:space="0" w:color="auto"/>
              <w:left w:val="nil"/>
              <w:bottom w:val="single" w:sz="4" w:space="0" w:color="auto"/>
              <w:right w:val="single" w:sz="4" w:space="0" w:color="auto"/>
            </w:tcBorders>
            <w:shd w:val="clear" w:color="auto" w:fill="auto"/>
            <w:noWrap/>
          </w:tcPr>
          <w:p w14:paraId="452E1BE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14F20AC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CEAC437"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CA672B"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5BE4BF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tcPr>
          <w:p w14:paraId="719FEE5F"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1F88A1D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7B62566" w14:textId="77777777" w:rsidR="00F75DF1" w:rsidRPr="001F31FF" w:rsidRDefault="00F75DF1" w:rsidP="00277947">
            <w:pPr>
              <w:pStyle w:val="TAL"/>
              <w:rPr>
                <w:rFonts w:cs="Arial"/>
                <w:sz w:val="16"/>
                <w:szCs w:val="16"/>
              </w:rPr>
            </w:pPr>
            <w:r w:rsidRPr="001F31FF">
              <w:rPr>
                <w:rFonts w:cs="Arial"/>
                <w:sz w:val="16"/>
                <w:szCs w:val="16"/>
              </w:rPr>
              <w:t>799</w:t>
            </w:r>
          </w:p>
        </w:tc>
        <w:tc>
          <w:tcPr>
            <w:tcW w:w="1134" w:type="dxa"/>
            <w:tcBorders>
              <w:top w:val="single" w:sz="4" w:space="0" w:color="auto"/>
              <w:left w:val="nil"/>
              <w:bottom w:val="single" w:sz="4" w:space="0" w:color="auto"/>
              <w:right w:val="single" w:sz="4" w:space="0" w:color="auto"/>
            </w:tcBorders>
            <w:shd w:val="clear" w:color="auto" w:fill="auto"/>
          </w:tcPr>
          <w:p w14:paraId="01C5A7E7"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tcPr>
          <w:p w14:paraId="16C7075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6C712D7B" w14:textId="77777777" w:rsidR="00F75DF1" w:rsidRPr="001F31FF" w:rsidRDefault="00F75DF1" w:rsidP="00277947">
            <w:pPr>
              <w:pStyle w:val="TAC"/>
              <w:rPr>
                <w:rFonts w:cs="Arial"/>
                <w:sz w:val="16"/>
                <w:szCs w:val="16"/>
              </w:rPr>
            </w:pPr>
          </w:p>
        </w:tc>
      </w:tr>
      <w:tr w:rsidR="00F75DF1" w:rsidRPr="001F31FF" w14:paraId="03195ED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6576479F"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05A690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1F6F4E1" w14:textId="77777777" w:rsidR="00F75DF1" w:rsidRPr="001F31FF" w:rsidRDefault="00F75DF1" w:rsidP="00277947">
            <w:pPr>
              <w:pStyle w:val="TAR"/>
              <w:rPr>
                <w:rFonts w:cs="Arial"/>
                <w:sz w:val="16"/>
                <w:szCs w:val="16"/>
              </w:rPr>
            </w:pPr>
            <w:r w:rsidRPr="001F31FF">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14:paraId="5A1D3B5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2E7A967B" w14:textId="77777777" w:rsidR="00F75DF1" w:rsidRPr="001F31FF" w:rsidRDefault="00F75DF1" w:rsidP="00277947">
            <w:pPr>
              <w:pStyle w:val="TAL"/>
              <w:rPr>
                <w:rFonts w:cs="Arial"/>
                <w:sz w:val="16"/>
                <w:szCs w:val="16"/>
              </w:rPr>
            </w:pPr>
            <w:r w:rsidRPr="001F31FF">
              <w:rPr>
                <w:rFonts w:cs="Arial"/>
                <w:sz w:val="16"/>
                <w:szCs w:val="16"/>
              </w:rPr>
              <w:t>803</w:t>
            </w:r>
          </w:p>
        </w:tc>
        <w:tc>
          <w:tcPr>
            <w:tcW w:w="1134" w:type="dxa"/>
            <w:tcBorders>
              <w:top w:val="single" w:sz="4" w:space="0" w:color="auto"/>
              <w:left w:val="nil"/>
              <w:bottom w:val="single" w:sz="4" w:space="0" w:color="auto"/>
              <w:right w:val="single" w:sz="4" w:space="0" w:color="auto"/>
            </w:tcBorders>
            <w:shd w:val="clear" w:color="auto" w:fill="auto"/>
          </w:tcPr>
          <w:p w14:paraId="2FEBBBA9" w14:textId="77777777" w:rsidR="00F75DF1" w:rsidRPr="001F31FF" w:rsidRDefault="00F75DF1" w:rsidP="00277947">
            <w:pPr>
              <w:pStyle w:val="TAC"/>
              <w:rPr>
                <w:rFonts w:cs="Arial"/>
                <w:sz w:val="16"/>
                <w:szCs w:val="16"/>
              </w:rPr>
            </w:pPr>
            <w:r w:rsidRPr="001F31FF">
              <w:rPr>
                <w:rFonts w:cs="Arial"/>
                <w:sz w:val="16"/>
                <w:szCs w:val="16"/>
              </w:rPr>
              <w:t>-40</w:t>
            </w:r>
          </w:p>
        </w:tc>
        <w:tc>
          <w:tcPr>
            <w:tcW w:w="854" w:type="dxa"/>
            <w:tcBorders>
              <w:top w:val="single" w:sz="4" w:space="0" w:color="auto"/>
              <w:left w:val="nil"/>
              <w:bottom w:val="single" w:sz="4" w:space="0" w:color="auto"/>
              <w:right w:val="single" w:sz="4" w:space="0" w:color="auto"/>
            </w:tcBorders>
            <w:shd w:val="clear" w:color="auto" w:fill="auto"/>
            <w:noWrap/>
          </w:tcPr>
          <w:p w14:paraId="018B071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tcPr>
          <w:p w14:paraId="4D9C5FF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C0D0F32"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F575B0D"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554D0D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818D54A"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3BBB25B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5A3A3CC"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CF7E4F"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02D753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F5A021" w14:textId="77777777" w:rsidR="00F75DF1" w:rsidRPr="001F31FF" w:rsidRDefault="00F75DF1" w:rsidP="00277947">
            <w:pPr>
              <w:pStyle w:val="TAC"/>
              <w:rPr>
                <w:rFonts w:cs="Arial"/>
                <w:sz w:val="16"/>
                <w:szCs w:val="16"/>
              </w:rPr>
            </w:pPr>
          </w:p>
        </w:tc>
      </w:tr>
      <w:tr w:rsidR="00F75DF1" w:rsidRPr="001F31FF" w14:paraId="66345BCE"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0CB8B8"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6F1756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D61C056"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A1C89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3C90B6E"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C82586"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3543FBF"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21E79D4"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F72B6BF"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01B2EAF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47ED039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6AB0578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A19ECE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FA2D348"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9037D0"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BBA0B6A"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54CE14"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0812555B"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ED9A34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0E5A28E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33E0B3D0"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4E5EF06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B388D76"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97A1A3"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B20C5C7"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503BC9" w14:textId="77777777" w:rsidR="00F75DF1" w:rsidRPr="001F31FF" w:rsidRDefault="00F75DF1" w:rsidP="00277947">
            <w:pPr>
              <w:pStyle w:val="TAC"/>
              <w:rPr>
                <w:rFonts w:cs="Arial"/>
                <w:sz w:val="16"/>
                <w:szCs w:val="16"/>
              </w:rPr>
            </w:pPr>
          </w:p>
        </w:tc>
      </w:tr>
      <w:tr w:rsidR="00F75DF1" w:rsidRPr="001F31FF" w14:paraId="27B7156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4261348A"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62959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1B5FC0D1"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4374D12A"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3891DC8"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48869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F5FBE98"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tcPr>
          <w:p w14:paraId="471FBD89" w14:textId="77777777" w:rsidR="00F75DF1" w:rsidRPr="001F31FF" w:rsidRDefault="00F75DF1" w:rsidP="00277947">
            <w:pPr>
              <w:pStyle w:val="TAC"/>
              <w:rPr>
                <w:rFonts w:cs="Arial"/>
                <w:sz w:val="16"/>
                <w:szCs w:val="16"/>
              </w:rPr>
            </w:pPr>
          </w:p>
        </w:tc>
      </w:tr>
      <w:tr w:rsidR="00F75DF1" w:rsidRPr="001F31FF" w14:paraId="1222274F"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35BCC1B9"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tcPr>
          <w:p w14:paraId="25609D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center"/>
          </w:tcPr>
          <w:p w14:paraId="068B6DD9"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2E01E13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928F9F5"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09E7B9"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B0B752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99536C" w14:textId="77777777" w:rsidR="00F75DF1" w:rsidRPr="001F31FF" w:rsidRDefault="00F75DF1" w:rsidP="00277947">
            <w:pPr>
              <w:pStyle w:val="TAC"/>
              <w:rPr>
                <w:rFonts w:cs="Arial"/>
                <w:sz w:val="16"/>
                <w:szCs w:val="16"/>
              </w:rPr>
            </w:pPr>
          </w:p>
        </w:tc>
      </w:tr>
      <w:tr w:rsidR="00F75DF1" w:rsidRPr="001F31FF" w14:paraId="4F43F288" w14:textId="77777777" w:rsidTr="00277947">
        <w:trPr>
          <w:trHeight w:val="225"/>
          <w:jc w:val="center"/>
        </w:trPr>
        <w:tc>
          <w:tcPr>
            <w:tcW w:w="1497" w:type="dxa"/>
            <w:vMerge w:val="restart"/>
            <w:tcBorders>
              <w:left w:val="single" w:sz="4" w:space="0" w:color="auto"/>
              <w:right w:val="single" w:sz="4" w:space="0" w:color="auto"/>
            </w:tcBorders>
            <w:shd w:val="clear" w:color="auto" w:fill="auto"/>
          </w:tcPr>
          <w:p w14:paraId="434AC9B5" w14:textId="77777777" w:rsidR="00F75DF1" w:rsidRPr="001F31FF" w:rsidRDefault="00F75DF1" w:rsidP="00277947">
            <w:pPr>
              <w:pStyle w:val="TAC"/>
              <w:rPr>
                <w:rFonts w:cs="Arial"/>
                <w:lang w:eastAsia="ko-KR"/>
              </w:rPr>
            </w:pPr>
            <w:r w:rsidRPr="001F31FF">
              <w:rPr>
                <w:rFonts w:cs="Arial"/>
                <w:lang w:eastAsia="ko-KR"/>
              </w:rPr>
              <w:t>CA_19A-21A</w:t>
            </w:r>
          </w:p>
        </w:tc>
        <w:tc>
          <w:tcPr>
            <w:tcW w:w="2623" w:type="dxa"/>
            <w:tcBorders>
              <w:top w:val="nil"/>
              <w:left w:val="nil"/>
              <w:bottom w:val="single" w:sz="4" w:space="0" w:color="auto"/>
              <w:right w:val="single" w:sz="4" w:space="0" w:color="auto"/>
            </w:tcBorders>
            <w:shd w:val="clear" w:color="auto" w:fill="auto"/>
            <w:vAlign w:val="bottom"/>
          </w:tcPr>
          <w:p w14:paraId="2728ED96" w14:textId="2FBA7BC5"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lang w:eastAsia="ja-JP"/>
              </w:rPr>
              <w:t>,</w:t>
            </w:r>
            <w:ins w:id="251" w:author="Takashi Akao" w:date="2021-10-29T11:00:00Z">
              <w:r w:rsidR="00D23CD8">
                <w:rPr>
                  <w:rFonts w:cs="Arial"/>
                  <w:sz w:val="16"/>
                  <w:szCs w:val="16"/>
                  <w:lang w:eastAsia="ja-JP"/>
                </w:rPr>
                <w:t xml:space="preserve"> 40,</w:t>
              </w:r>
            </w:ins>
            <w:r w:rsidRPr="001F31FF">
              <w:rPr>
                <w:rFonts w:cs="Arial"/>
                <w:sz w:val="16"/>
                <w:szCs w:val="16"/>
                <w:lang w:eastAsia="ja-JP"/>
              </w:rPr>
              <w:t xml:space="preserve"> 42, 65</w:t>
            </w:r>
          </w:p>
        </w:tc>
        <w:tc>
          <w:tcPr>
            <w:tcW w:w="851" w:type="dxa"/>
            <w:tcBorders>
              <w:top w:val="nil"/>
              <w:left w:val="nil"/>
              <w:bottom w:val="single" w:sz="4" w:space="0" w:color="auto"/>
              <w:right w:val="single" w:sz="4" w:space="0" w:color="auto"/>
            </w:tcBorders>
            <w:shd w:val="clear" w:color="auto" w:fill="auto"/>
            <w:vAlign w:val="center"/>
          </w:tcPr>
          <w:p w14:paraId="682F5C3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BF2C5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7DD68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59C581B"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9ECD3D5"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7D876BEA" w14:textId="77777777" w:rsidR="00F75DF1" w:rsidRPr="001F31FF" w:rsidRDefault="00F75DF1" w:rsidP="00277947">
            <w:pPr>
              <w:pStyle w:val="TAC"/>
              <w:rPr>
                <w:rFonts w:cs="Arial"/>
                <w:sz w:val="16"/>
                <w:szCs w:val="16"/>
                <w:lang w:eastAsia="ko-KR"/>
              </w:rPr>
            </w:pPr>
          </w:p>
        </w:tc>
      </w:tr>
      <w:tr w:rsidR="00F75DF1" w:rsidRPr="001F31FF" w14:paraId="38409D8F" w14:textId="77777777" w:rsidTr="00277947">
        <w:trPr>
          <w:trHeight w:val="225"/>
          <w:jc w:val="center"/>
        </w:trPr>
        <w:tc>
          <w:tcPr>
            <w:tcW w:w="1497" w:type="dxa"/>
            <w:vMerge/>
            <w:tcBorders>
              <w:left w:val="single" w:sz="4" w:space="0" w:color="auto"/>
              <w:right w:val="single" w:sz="4" w:space="0" w:color="auto"/>
            </w:tcBorders>
            <w:shd w:val="clear" w:color="auto" w:fill="auto"/>
          </w:tcPr>
          <w:p w14:paraId="7CBC356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5B5A979F"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1" w:type="dxa"/>
            <w:tcBorders>
              <w:top w:val="nil"/>
              <w:left w:val="nil"/>
              <w:bottom w:val="single" w:sz="4" w:space="0" w:color="auto"/>
              <w:right w:val="single" w:sz="4" w:space="0" w:color="auto"/>
            </w:tcBorders>
            <w:shd w:val="clear" w:color="auto" w:fill="auto"/>
            <w:vAlign w:val="center"/>
          </w:tcPr>
          <w:p w14:paraId="3D77A6D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249995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8D9B9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F97C88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CF4AB80"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416419D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3, 16</w:t>
            </w:r>
          </w:p>
        </w:tc>
      </w:tr>
      <w:tr w:rsidR="00F75DF1" w:rsidRPr="001F31FF" w14:paraId="3C9F4D49" w14:textId="77777777" w:rsidTr="00277947">
        <w:trPr>
          <w:trHeight w:val="225"/>
          <w:jc w:val="center"/>
        </w:trPr>
        <w:tc>
          <w:tcPr>
            <w:tcW w:w="1497" w:type="dxa"/>
            <w:vMerge/>
            <w:tcBorders>
              <w:left w:val="single" w:sz="4" w:space="0" w:color="auto"/>
              <w:right w:val="single" w:sz="4" w:space="0" w:color="auto"/>
            </w:tcBorders>
            <w:shd w:val="clear" w:color="auto" w:fill="auto"/>
          </w:tcPr>
          <w:p w14:paraId="21E936DD"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vAlign w:val="bottom"/>
          </w:tcPr>
          <w:p w14:paraId="0AEA93CE"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1" w:type="dxa"/>
            <w:tcBorders>
              <w:top w:val="nil"/>
              <w:left w:val="nil"/>
              <w:bottom w:val="single" w:sz="4" w:space="0" w:color="auto"/>
              <w:right w:val="single" w:sz="4" w:space="0" w:color="auto"/>
            </w:tcBorders>
            <w:shd w:val="clear" w:color="auto" w:fill="auto"/>
            <w:vAlign w:val="center"/>
          </w:tcPr>
          <w:p w14:paraId="6434FF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33396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2D73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72C5AA62"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854" w:type="dxa"/>
            <w:tcBorders>
              <w:top w:val="nil"/>
              <w:left w:val="nil"/>
              <w:bottom w:val="single" w:sz="4" w:space="0" w:color="auto"/>
              <w:right w:val="single" w:sz="4" w:space="0" w:color="auto"/>
            </w:tcBorders>
            <w:shd w:val="clear" w:color="auto" w:fill="auto"/>
            <w:noWrap/>
            <w:vAlign w:val="center"/>
          </w:tcPr>
          <w:p w14:paraId="2426568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1" w:type="dxa"/>
            <w:tcBorders>
              <w:top w:val="nil"/>
              <w:left w:val="nil"/>
              <w:bottom w:val="single" w:sz="4" w:space="0" w:color="auto"/>
              <w:right w:val="single" w:sz="4" w:space="0" w:color="auto"/>
            </w:tcBorders>
            <w:shd w:val="clear" w:color="auto" w:fill="auto"/>
            <w:noWrap/>
            <w:vAlign w:val="center"/>
          </w:tcPr>
          <w:p w14:paraId="6DD26CA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16</w:t>
            </w:r>
          </w:p>
        </w:tc>
      </w:tr>
      <w:tr w:rsidR="00F75DF1" w:rsidRPr="001F31FF" w14:paraId="2E7D353E" w14:textId="77777777" w:rsidTr="00277947">
        <w:trPr>
          <w:trHeight w:val="225"/>
          <w:jc w:val="center"/>
        </w:trPr>
        <w:tc>
          <w:tcPr>
            <w:tcW w:w="1497" w:type="dxa"/>
            <w:vMerge/>
            <w:tcBorders>
              <w:left w:val="single" w:sz="4" w:space="0" w:color="auto"/>
              <w:right w:val="single" w:sz="4" w:space="0" w:color="auto"/>
            </w:tcBorders>
            <w:shd w:val="clear" w:color="auto" w:fill="auto"/>
          </w:tcPr>
          <w:p w14:paraId="4664C4DB"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22E0EF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A5121E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058F307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42A42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134" w:type="dxa"/>
            <w:tcBorders>
              <w:top w:val="nil"/>
              <w:left w:val="nil"/>
              <w:bottom w:val="single" w:sz="4" w:space="0" w:color="auto"/>
              <w:right w:val="single" w:sz="4" w:space="0" w:color="auto"/>
            </w:tcBorders>
            <w:shd w:val="clear" w:color="auto" w:fill="auto"/>
            <w:vAlign w:val="center"/>
          </w:tcPr>
          <w:p w14:paraId="54A19B4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854" w:type="dxa"/>
            <w:tcBorders>
              <w:top w:val="nil"/>
              <w:left w:val="nil"/>
              <w:bottom w:val="single" w:sz="4" w:space="0" w:color="auto"/>
              <w:right w:val="single" w:sz="4" w:space="0" w:color="auto"/>
            </w:tcBorders>
            <w:shd w:val="clear" w:color="auto" w:fill="auto"/>
            <w:noWrap/>
            <w:vAlign w:val="center"/>
          </w:tcPr>
          <w:p w14:paraId="56CFDF5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7FB71A69"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1E3FE353"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70522F"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340D93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E2E7E3"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6E6AA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A281C28"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134" w:type="dxa"/>
            <w:tcBorders>
              <w:top w:val="nil"/>
              <w:left w:val="nil"/>
              <w:bottom w:val="single" w:sz="4" w:space="0" w:color="auto"/>
              <w:right w:val="single" w:sz="4" w:space="0" w:color="auto"/>
            </w:tcBorders>
            <w:shd w:val="clear" w:color="auto" w:fill="auto"/>
            <w:vAlign w:val="center"/>
          </w:tcPr>
          <w:p w14:paraId="6FCD300D"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2DB956F0"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3A49048A" w14:textId="77777777" w:rsidR="00F75DF1" w:rsidRPr="001F31FF" w:rsidRDefault="00F75DF1" w:rsidP="00277947">
            <w:pPr>
              <w:pStyle w:val="TAC"/>
              <w:rPr>
                <w:rFonts w:cs="Arial"/>
                <w:sz w:val="16"/>
                <w:szCs w:val="16"/>
                <w:lang w:eastAsia="ko-KR"/>
              </w:rPr>
            </w:pPr>
          </w:p>
        </w:tc>
      </w:tr>
      <w:tr w:rsidR="00F75DF1" w:rsidRPr="001F31FF" w14:paraId="6357AFD4" w14:textId="77777777" w:rsidTr="00277947">
        <w:trPr>
          <w:trHeight w:val="225"/>
          <w:jc w:val="center"/>
        </w:trPr>
        <w:tc>
          <w:tcPr>
            <w:tcW w:w="1497" w:type="dxa"/>
            <w:vMerge/>
            <w:tcBorders>
              <w:left w:val="single" w:sz="4" w:space="0" w:color="auto"/>
              <w:right w:val="single" w:sz="4" w:space="0" w:color="auto"/>
            </w:tcBorders>
            <w:shd w:val="clear" w:color="auto" w:fill="auto"/>
          </w:tcPr>
          <w:p w14:paraId="14009BAE"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766122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076F9CC2"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FDD6BA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77FA2D" w14:textId="77777777" w:rsidR="00F75DF1" w:rsidRPr="001F31FF" w:rsidRDefault="00F75DF1" w:rsidP="00277947">
            <w:pPr>
              <w:pStyle w:val="TAL"/>
              <w:rPr>
                <w:rFonts w:cs="Arial"/>
                <w:sz w:val="16"/>
                <w:szCs w:val="16"/>
              </w:rPr>
            </w:pPr>
            <w:r w:rsidRPr="001F31FF">
              <w:rPr>
                <w:rFonts w:cs="Arial"/>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14:paraId="31C56AA3" w14:textId="77777777" w:rsidR="00F75DF1" w:rsidRPr="001F31FF" w:rsidRDefault="00F75DF1" w:rsidP="00277947">
            <w:pPr>
              <w:pStyle w:val="TAC"/>
              <w:rPr>
                <w:rFonts w:cs="Arial"/>
                <w:sz w:val="16"/>
                <w:szCs w:val="16"/>
              </w:rPr>
            </w:pPr>
            <w:r w:rsidRPr="001F31FF">
              <w:rPr>
                <w:rFonts w:cs="Arial"/>
                <w:sz w:val="16"/>
                <w:szCs w:val="16"/>
              </w:rPr>
              <w:t>-41</w:t>
            </w:r>
          </w:p>
        </w:tc>
        <w:tc>
          <w:tcPr>
            <w:tcW w:w="854" w:type="dxa"/>
            <w:tcBorders>
              <w:top w:val="nil"/>
              <w:left w:val="nil"/>
              <w:bottom w:val="single" w:sz="4" w:space="0" w:color="auto"/>
              <w:right w:val="single" w:sz="4" w:space="0" w:color="auto"/>
            </w:tcBorders>
            <w:shd w:val="clear" w:color="auto" w:fill="auto"/>
            <w:noWrap/>
            <w:vAlign w:val="center"/>
          </w:tcPr>
          <w:p w14:paraId="7D98C454" w14:textId="77777777" w:rsidR="00F75DF1" w:rsidRPr="001F31FF" w:rsidRDefault="00F75DF1" w:rsidP="00277947">
            <w:pPr>
              <w:pStyle w:val="TAC"/>
              <w:rPr>
                <w:rFonts w:cs="Arial"/>
                <w:sz w:val="16"/>
                <w:szCs w:val="16"/>
              </w:rPr>
            </w:pPr>
            <w:r w:rsidRPr="001F31FF">
              <w:rPr>
                <w:rFonts w:cs="Arial"/>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14:paraId="68B0D7E7" w14:textId="77777777" w:rsidR="00F75DF1" w:rsidRPr="001F31FF" w:rsidRDefault="00F75DF1" w:rsidP="00277947">
            <w:pPr>
              <w:pStyle w:val="TAC"/>
              <w:rPr>
                <w:rFonts w:cs="Arial"/>
                <w:sz w:val="16"/>
                <w:szCs w:val="16"/>
                <w:lang w:eastAsia="ko-KR"/>
              </w:rPr>
            </w:pPr>
            <w:r w:rsidRPr="001F31FF">
              <w:rPr>
                <w:rFonts w:cs="Arial"/>
                <w:sz w:val="16"/>
                <w:szCs w:val="16"/>
                <w:lang w:eastAsia="ko-KR"/>
              </w:rPr>
              <w:t>4</w:t>
            </w:r>
          </w:p>
        </w:tc>
      </w:tr>
      <w:tr w:rsidR="00F75DF1" w:rsidRPr="001F31FF" w14:paraId="2094B645" w14:textId="77777777" w:rsidTr="00277947">
        <w:trPr>
          <w:trHeight w:val="225"/>
          <w:jc w:val="center"/>
        </w:trPr>
        <w:tc>
          <w:tcPr>
            <w:tcW w:w="1497" w:type="dxa"/>
            <w:vMerge/>
            <w:tcBorders>
              <w:left w:val="single" w:sz="4" w:space="0" w:color="auto"/>
              <w:right w:val="single" w:sz="4" w:space="0" w:color="auto"/>
            </w:tcBorders>
            <w:shd w:val="clear" w:color="auto" w:fill="auto"/>
          </w:tcPr>
          <w:p w14:paraId="36013BF9"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68667EC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3F1A3810"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6BE5984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0EB24E" w14:textId="77777777" w:rsidR="00F75DF1" w:rsidRPr="001F31FF" w:rsidRDefault="00F75DF1" w:rsidP="00277947">
            <w:pPr>
              <w:pStyle w:val="TAL"/>
              <w:rPr>
                <w:rFonts w:cs="Arial"/>
                <w:sz w:val="16"/>
                <w:szCs w:val="16"/>
              </w:rPr>
            </w:pPr>
            <w:r w:rsidRPr="001F31FF">
              <w:rPr>
                <w:rFonts w:cs="Arial"/>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14:paraId="68DB394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3D30EB3A"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8BCDDC6" w14:textId="77777777" w:rsidR="00F75DF1" w:rsidRPr="001F31FF" w:rsidRDefault="00F75DF1" w:rsidP="00277947">
            <w:pPr>
              <w:pStyle w:val="TAC"/>
              <w:rPr>
                <w:rFonts w:cs="Arial"/>
                <w:sz w:val="16"/>
                <w:szCs w:val="16"/>
                <w:lang w:eastAsia="ko-KR"/>
              </w:rPr>
            </w:pPr>
          </w:p>
        </w:tc>
      </w:tr>
      <w:tr w:rsidR="00F75DF1" w:rsidRPr="001F31FF" w14:paraId="7703F347" w14:textId="77777777" w:rsidTr="00277947">
        <w:trPr>
          <w:trHeight w:val="225"/>
          <w:jc w:val="center"/>
        </w:trPr>
        <w:tc>
          <w:tcPr>
            <w:tcW w:w="1497" w:type="dxa"/>
            <w:vMerge/>
            <w:tcBorders>
              <w:left w:val="single" w:sz="4" w:space="0" w:color="auto"/>
              <w:right w:val="single" w:sz="4" w:space="0" w:color="auto"/>
            </w:tcBorders>
            <w:shd w:val="clear" w:color="auto" w:fill="auto"/>
          </w:tcPr>
          <w:p w14:paraId="04213788"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095C144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2C83BB25"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4AF46D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33E96F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134" w:type="dxa"/>
            <w:tcBorders>
              <w:top w:val="nil"/>
              <w:left w:val="nil"/>
              <w:bottom w:val="single" w:sz="4" w:space="0" w:color="auto"/>
              <w:right w:val="single" w:sz="4" w:space="0" w:color="auto"/>
            </w:tcBorders>
            <w:shd w:val="clear" w:color="auto" w:fill="auto"/>
            <w:vAlign w:val="center"/>
          </w:tcPr>
          <w:p w14:paraId="7332D6F9"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006E0CB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18EA7E82" w14:textId="77777777" w:rsidR="00F75DF1" w:rsidRPr="001F31FF" w:rsidRDefault="00F75DF1" w:rsidP="00277947">
            <w:pPr>
              <w:pStyle w:val="TAC"/>
              <w:rPr>
                <w:rFonts w:cs="Arial"/>
                <w:sz w:val="16"/>
                <w:szCs w:val="16"/>
                <w:lang w:eastAsia="ko-KR"/>
              </w:rPr>
            </w:pPr>
          </w:p>
        </w:tc>
      </w:tr>
      <w:tr w:rsidR="00F75DF1" w:rsidRPr="001F31FF" w14:paraId="6123910A" w14:textId="77777777" w:rsidTr="00277947">
        <w:trPr>
          <w:trHeight w:val="225"/>
          <w:jc w:val="center"/>
        </w:trPr>
        <w:tc>
          <w:tcPr>
            <w:tcW w:w="1497" w:type="dxa"/>
            <w:vMerge/>
            <w:tcBorders>
              <w:left w:val="single" w:sz="4" w:space="0" w:color="auto"/>
              <w:bottom w:val="single" w:sz="4" w:space="0" w:color="auto"/>
              <w:right w:val="single" w:sz="4" w:space="0" w:color="auto"/>
            </w:tcBorders>
            <w:shd w:val="clear" w:color="auto" w:fill="auto"/>
          </w:tcPr>
          <w:p w14:paraId="6D98DD05" w14:textId="77777777" w:rsidR="00F75DF1" w:rsidRPr="001F31FF" w:rsidRDefault="00F75DF1" w:rsidP="00277947">
            <w:pPr>
              <w:pStyle w:val="TAC"/>
              <w:rPr>
                <w:rFonts w:cs="Arial"/>
                <w:lang w:eastAsia="ko-KR"/>
              </w:rPr>
            </w:pPr>
          </w:p>
        </w:tc>
        <w:tc>
          <w:tcPr>
            <w:tcW w:w="2623" w:type="dxa"/>
            <w:tcBorders>
              <w:top w:val="nil"/>
              <w:left w:val="nil"/>
              <w:bottom w:val="single" w:sz="4" w:space="0" w:color="auto"/>
              <w:right w:val="single" w:sz="4" w:space="0" w:color="auto"/>
            </w:tcBorders>
            <w:shd w:val="clear" w:color="auto" w:fill="auto"/>
          </w:tcPr>
          <w:p w14:paraId="1C63F28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415C7D5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14421B79"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4724BDC2"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134" w:type="dxa"/>
            <w:tcBorders>
              <w:top w:val="nil"/>
              <w:left w:val="nil"/>
              <w:bottom w:val="single" w:sz="4" w:space="0" w:color="auto"/>
              <w:right w:val="single" w:sz="4" w:space="0" w:color="auto"/>
            </w:tcBorders>
            <w:shd w:val="clear" w:color="auto" w:fill="auto"/>
            <w:vAlign w:val="center"/>
          </w:tcPr>
          <w:p w14:paraId="67909C48"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854" w:type="dxa"/>
            <w:tcBorders>
              <w:top w:val="nil"/>
              <w:left w:val="nil"/>
              <w:bottom w:val="single" w:sz="4" w:space="0" w:color="auto"/>
              <w:right w:val="single" w:sz="4" w:space="0" w:color="auto"/>
            </w:tcBorders>
            <w:shd w:val="clear" w:color="auto" w:fill="auto"/>
            <w:noWrap/>
            <w:vAlign w:val="center"/>
          </w:tcPr>
          <w:p w14:paraId="31C86A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1" w:type="dxa"/>
            <w:tcBorders>
              <w:top w:val="nil"/>
              <w:left w:val="nil"/>
              <w:bottom w:val="single" w:sz="4" w:space="0" w:color="auto"/>
              <w:right w:val="single" w:sz="4" w:space="0" w:color="auto"/>
            </w:tcBorders>
            <w:shd w:val="clear" w:color="auto" w:fill="auto"/>
            <w:noWrap/>
            <w:vAlign w:val="center"/>
          </w:tcPr>
          <w:p w14:paraId="709A0E4D" w14:textId="77777777" w:rsidR="00F75DF1" w:rsidRPr="001F31FF" w:rsidRDefault="00F75DF1" w:rsidP="00277947">
            <w:pPr>
              <w:pStyle w:val="TAC"/>
              <w:rPr>
                <w:rFonts w:cs="Arial"/>
                <w:sz w:val="16"/>
                <w:szCs w:val="16"/>
                <w:lang w:eastAsia="ko-KR"/>
              </w:rPr>
            </w:pPr>
          </w:p>
        </w:tc>
      </w:tr>
      <w:tr w:rsidR="00F75DF1" w:rsidRPr="001F31FF" w14:paraId="193AD06B" w14:textId="77777777" w:rsidTr="00277947">
        <w:trPr>
          <w:trHeight w:val="233"/>
          <w:jc w:val="center"/>
        </w:trPr>
        <w:tc>
          <w:tcPr>
            <w:tcW w:w="1497" w:type="dxa"/>
            <w:vMerge w:val="restart"/>
            <w:tcBorders>
              <w:left w:val="single" w:sz="4" w:space="0" w:color="auto"/>
              <w:right w:val="single" w:sz="4" w:space="0" w:color="auto"/>
            </w:tcBorders>
            <w:shd w:val="clear" w:color="auto" w:fill="auto"/>
          </w:tcPr>
          <w:p w14:paraId="2C800A38" w14:textId="77777777" w:rsidR="00F75DF1" w:rsidRPr="001F31FF" w:rsidRDefault="00F75DF1" w:rsidP="00277947">
            <w:pPr>
              <w:pStyle w:val="TAC"/>
              <w:rPr>
                <w:rFonts w:cs="Arial"/>
                <w:lang w:eastAsia="ko-KR"/>
              </w:rPr>
            </w:pPr>
            <w:r w:rsidRPr="001F31FF">
              <w:rPr>
                <w:rFonts w:cs="Arial"/>
                <w:lang w:eastAsia="ko-KR"/>
              </w:rPr>
              <w:t>CA 39A-41A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4714DB2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0628A56A"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05E8E1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267E56EF"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D9E05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C8081C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FFD27D" w14:textId="77777777" w:rsidR="00F75DF1" w:rsidRPr="001F31FF" w:rsidRDefault="00F75DF1" w:rsidP="00277947">
            <w:pPr>
              <w:pStyle w:val="TAC"/>
              <w:rPr>
                <w:rFonts w:cs="Arial"/>
                <w:sz w:val="16"/>
                <w:szCs w:val="16"/>
                <w:lang w:eastAsia="ko-KR"/>
              </w:rPr>
            </w:pPr>
          </w:p>
        </w:tc>
      </w:tr>
      <w:tr w:rsidR="00F75DF1" w:rsidRPr="001F31FF" w14:paraId="3B26A898" w14:textId="77777777" w:rsidTr="00277947">
        <w:trPr>
          <w:trHeight w:val="225"/>
          <w:jc w:val="center"/>
        </w:trPr>
        <w:tc>
          <w:tcPr>
            <w:tcW w:w="1497" w:type="dxa"/>
            <w:vMerge/>
            <w:tcBorders>
              <w:left w:val="single" w:sz="4" w:space="0" w:color="auto"/>
              <w:right w:val="single" w:sz="4" w:space="0" w:color="auto"/>
            </w:tcBorders>
            <w:shd w:val="clear" w:color="auto" w:fill="auto"/>
          </w:tcPr>
          <w:p w14:paraId="005A4588"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222A2FC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47778FB4"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D0CD4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55FCAF2"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F9A1EB"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61C5A5E3"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79D67E"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50AB8803" w14:textId="77777777" w:rsidTr="00277947">
        <w:trPr>
          <w:trHeight w:val="225"/>
          <w:jc w:val="center"/>
        </w:trPr>
        <w:tc>
          <w:tcPr>
            <w:tcW w:w="1497" w:type="dxa"/>
            <w:vMerge/>
            <w:tcBorders>
              <w:left w:val="single" w:sz="4" w:space="0" w:color="auto"/>
              <w:right w:val="single" w:sz="4" w:space="0" w:color="auto"/>
            </w:tcBorders>
            <w:shd w:val="clear" w:color="auto" w:fill="auto"/>
          </w:tcPr>
          <w:p w14:paraId="551E9CC5"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12710B5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15CC8696"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6253DFA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46B7646E"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04949F3D"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54ADA161"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2414E54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50014BDF" w14:textId="77777777" w:rsidTr="00277947">
        <w:trPr>
          <w:trHeight w:val="233"/>
          <w:jc w:val="center"/>
        </w:trPr>
        <w:tc>
          <w:tcPr>
            <w:tcW w:w="1497" w:type="dxa"/>
            <w:vMerge w:val="restart"/>
            <w:tcBorders>
              <w:top w:val="single" w:sz="4" w:space="0" w:color="auto"/>
              <w:left w:val="single" w:sz="4" w:space="0" w:color="auto"/>
              <w:bottom w:val="single" w:sz="4" w:space="0" w:color="auto"/>
              <w:right w:val="single" w:sz="4" w:space="0" w:color="auto"/>
            </w:tcBorders>
            <w:shd w:val="clear" w:color="auto" w:fill="auto"/>
          </w:tcPr>
          <w:p w14:paraId="5F8DCB08" w14:textId="77777777" w:rsidR="00F75DF1" w:rsidRPr="001F31FF" w:rsidRDefault="00F75DF1" w:rsidP="00277947">
            <w:pPr>
              <w:pStyle w:val="TAC"/>
              <w:rPr>
                <w:rFonts w:cs="Arial"/>
              </w:rPr>
            </w:pPr>
            <w:r w:rsidRPr="001F31FF">
              <w:rPr>
                <w:rFonts w:cs="Arial"/>
                <w:lang w:eastAsia="ko-KR"/>
              </w:rPr>
              <w:t>CA 39A-41</w:t>
            </w:r>
            <w:r w:rsidRPr="001F31FF">
              <w:rPr>
                <w:rFonts w:cs="Arial"/>
              </w:rPr>
              <w:t>C</w:t>
            </w:r>
          </w:p>
          <w:p w14:paraId="5DB2D9FB" w14:textId="77777777" w:rsidR="00F75DF1" w:rsidRPr="001F31FF" w:rsidRDefault="00F75DF1" w:rsidP="00277947">
            <w:pPr>
              <w:pStyle w:val="TAC"/>
              <w:rPr>
                <w:rFonts w:cs="Arial"/>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3161577D"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7E66201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2EE8F4D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3A0656E4"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4040C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C028F0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35CCDE" w14:textId="77777777" w:rsidR="00F75DF1" w:rsidRPr="001F31FF" w:rsidRDefault="00F75DF1" w:rsidP="00277947">
            <w:pPr>
              <w:pStyle w:val="TAC"/>
              <w:rPr>
                <w:rFonts w:cs="Arial"/>
                <w:sz w:val="16"/>
                <w:szCs w:val="16"/>
                <w:lang w:eastAsia="ko-KR"/>
              </w:rPr>
            </w:pPr>
          </w:p>
        </w:tc>
      </w:tr>
      <w:tr w:rsidR="00F75DF1" w:rsidRPr="001F31FF" w14:paraId="1D08D3E6"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5CC88114" w14:textId="77777777" w:rsidR="00F75DF1" w:rsidRPr="001F31FF" w:rsidRDefault="00F75DF1" w:rsidP="00277947">
            <w:pPr>
              <w:pStyle w:val="TAC"/>
              <w:rPr>
                <w:rFonts w:cs="Arial"/>
                <w:sz w:val="16"/>
                <w:szCs w:val="16"/>
                <w:lang w:eastAsia="ko-KR"/>
              </w:rPr>
            </w:pPr>
          </w:p>
        </w:tc>
        <w:tc>
          <w:tcPr>
            <w:tcW w:w="2623" w:type="dxa"/>
            <w:tcBorders>
              <w:top w:val="single" w:sz="4" w:space="0" w:color="auto"/>
              <w:left w:val="nil"/>
              <w:bottom w:val="single" w:sz="4" w:space="0" w:color="auto"/>
              <w:right w:val="single" w:sz="4" w:space="0" w:color="auto"/>
            </w:tcBorders>
            <w:shd w:val="clear" w:color="auto" w:fill="auto"/>
            <w:vAlign w:val="bottom"/>
          </w:tcPr>
          <w:p w14:paraId="130CB8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single" w:sz="4" w:space="0" w:color="auto"/>
              <w:left w:val="nil"/>
              <w:bottom w:val="single" w:sz="4" w:space="0" w:color="auto"/>
              <w:right w:val="single" w:sz="4" w:space="0" w:color="auto"/>
            </w:tcBorders>
            <w:shd w:val="clear" w:color="auto" w:fill="auto"/>
            <w:vAlign w:val="bottom"/>
          </w:tcPr>
          <w:p w14:paraId="6A14B715" w14:textId="77777777" w:rsidR="00F75DF1" w:rsidRPr="001F31FF" w:rsidRDefault="00F75DF1" w:rsidP="0027794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37C0875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0158905" w14:textId="77777777" w:rsidR="00F75DF1" w:rsidRPr="001F31FF" w:rsidRDefault="00F75DF1" w:rsidP="0027794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36724A"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14CB42E6"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D22601" w14:textId="77777777" w:rsidR="00F75DF1" w:rsidRPr="001F31FF" w:rsidRDefault="00F75DF1" w:rsidP="00277947">
            <w:pPr>
              <w:pStyle w:val="TAC"/>
              <w:rPr>
                <w:rFonts w:cs="Arial"/>
                <w:sz w:val="16"/>
                <w:szCs w:val="16"/>
                <w:lang w:eastAsia="ko-KR"/>
              </w:rPr>
            </w:pPr>
            <w:r w:rsidRPr="001F31FF">
              <w:rPr>
                <w:rFonts w:cs="Arial"/>
                <w:sz w:val="16"/>
                <w:szCs w:val="16"/>
                <w:lang w:eastAsia="ko-KR"/>
              </w:rPr>
              <w:t>20</w:t>
            </w:r>
          </w:p>
        </w:tc>
      </w:tr>
      <w:tr w:rsidR="00F75DF1" w:rsidRPr="001F31FF" w14:paraId="29F82C23" w14:textId="77777777" w:rsidTr="00277947">
        <w:trPr>
          <w:trHeight w:val="225"/>
          <w:jc w:val="center"/>
        </w:trPr>
        <w:tc>
          <w:tcPr>
            <w:tcW w:w="1497" w:type="dxa"/>
            <w:vMerge/>
            <w:tcBorders>
              <w:top w:val="single" w:sz="4" w:space="0" w:color="auto"/>
              <w:left w:val="single" w:sz="4" w:space="0" w:color="auto"/>
              <w:bottom w:val="single" w:sz="4" w:space="0" w:color="auto"/>
              <w:right w:val="single" w:sz="4" w:space="0" w:color="auto"/>
            </w:tcBorders>
            <w:shd w:val="clear" w:color="auto" w:fill="auto"/>
          </w:tcPr>
          <w:p w14:paraId="76B5E8BB" w14:textId="77777777" w:rsidR="00F75DF1" w:rsidRPr="001F31FF" w:rsidRDefault="00F75DF1" w:rsidP="00277947">
            <w:pPr>
              <w:pStyle w:val="TAC"/>
              <w:rPr>
                <w:rFonts w:cs="Arial"/>
                <w:sz w:val="16"/>
                <w:szCs w:val="16"/>
                <w:lang w:eastAsia="ko-KR"/>
              </w:rPr>
            </w:pPr>
          </w:p>
        </w:tc>
        <w:tc>
          <w:tcPr>
            <w:tcW w:w="2623" w:type="dxa"/>
            <w:tcBorders>
              <w:top w:val="nil"/>
              <w:left w:val="nil"/>
              <w:bottom w:val="single" w:sz="4" w:space="0" w:color="auto"/>
              <w:right w:val="single" w:sz="4" w:space="0" w:color="auto"/>
            </w:tcBorders>
            <w:shd w:val="clear" w:color="auto" w:fill="auto"/>
            <w:vAlign w:val="bottom"/>
          </w:tcPr>
          <w:p w14:paraId="3BAE476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14:paraId="27F5B21A"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1855</w:t>
            </w:r>
          </w:p>
        </w:tc>
        <w:tc>
          <w:tcPr>
            <w:tcW w:w="283" w:type="dxa"/>
            <w:tcBorders>
              <w:top w:val="nil"/>
              <w:left w:val="nil"/>
              <w:bottom w:val="single" w:sz="4" w:space="0" w:color="auto"/>
              <w:right w:val="single" w:sz="4" w:space="0" w:color="auto"/>
            </w:tcBorders>
            <w:shd w:val="clear" w:color="auto" w:fill="auto"/>
            <w:vAlign w:val="bottom"/>
          </w:tcPr>
          <w:p w14:paraId="17BE631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DEB51EC" w14:textId="77777777" w:rsidR="00F75DF1" w:rsidRPr="001F31FF" w:rsidRDefault="00F75DF1" w:rsidP="00277947">
            <w:pPr>
              <w:pStyle w:val="TAL"/>
              <w:rPr>
                <w:rFonts w:cs="Arial"/>
                <w:sz w:val="16"/>
                <w:szCs w:val="16"/>
                <w:lang w:eastAsia="ko-KR"/>
              </w:rPr>
            </w:pPr>
            <w:r w:rsidRPr="001F31FF">
              <w:rPr>
                <w:rFonts w:cs="Arial"/>
                <w:sz w:val="16"/>
                <w:szCs w:val="16"/>
                <w:lang w:eastAsia="ko-KR"/>
              </w:rPr>
              <w:t>1880</w:t>
            </w:r>
          </w:p>
        </w:tc>
        <w:tc>
          <w:tcPr>
            <w:tcW w:w="1134" w:type="dxa"/>
            <w:tcBorders>
              <w:top w:val="nil"/>
              <w:left w:val="nil"/>
              <w:bottom w:val="single" w:sz="4" w:space="0" w:color="auto"/>
              <w:right w:val="single" w:sz="4" w:space="0" w:color="auto"/>
            </w:tcBorders>
            <w:shd w:val="clear" w:color="auto" w:fill="auto"/>
            <w:vAlign w:val="center"/>
          </w:tcPr>
          <w:p w14:paraId="47B2C744" w14:textId="77777777" w:rsidR="00F75DF1" w:rsidRPr="001F31FF" w:rsidRDefault="00F75DF1" w:rsidP="00277947">
            <w:pPr>
              <w:pStyle w:val="TAC"/>
              <w:rPr>
                <w:rFonts w:cs="Arial"/>
                <w:sz w:val="16"/>
                <w:szCs w:val="16"/>
              </w:rPr>
            </w:pPr>
            <w:r w:rsidRPr="001F31FF">
              <w:rPr>
                <w:rFonts w:cs="Arial"/>
                <w:sz w:val="16"/>
                <w:szCs w:val="16"/>
              </w:rPr>
              <w:t>-1</w:t>
            </w:r>
            <w:r w:rsidRPr="001F31FF">
              <w:rPr>
                <w:rFonts w:cs="Arial"/>
                <w:sz w:val="16"/>
                <w:szCs w:val="16"/>
                <w:lang w:eastAsia="ko-KR"/>
              </w:rPr>
              <w:t>5.5</w:t>
            </w:r>
          </w:p>
        </w:tc>
        <w:tc>
          <w:tcPr>
            <w:tcW w:w="854" w:type="dxa"/>
            <w:tcBorders>
              <w:top w:val="nil"/>
              <w:left w:val="nil"/>
              <w:bottom w:val="single" w:sz="4" w:space="0" w:color="auto"/>
              <w:right w:val="single" w:sz="4" w:space="0" w:color="auto"/>
            </w:tcBorders>
            <w:shd w:val="clear" w:color="auto" w:fill="auto"/>
            <w:noWrap/>
            <w:vAlign w:val="center"/>
          </w:tcPr>
          <w:p w14:paraId="30935159" w14:textId="77777777" w:rsidR="00F75DF1" w:rsidRPr="001F31FF" w:rsidRDefault="00F75DF1" w:rsidP="00277947">
            <w:pPr>
              <w:pStyle w:val="TAC"/>
              <w:rPr>
                <w:rFonts w:cs="Arial"/>
                <w:sz w:val="16"/>
                <w:szCs w:val="16"/>
              </w:rPr>
            </w:pPr>
            <w:r w:rsidRPr="001F31FF">
              <w:rPr>
                <w:rFonts w:cs="Arial"/>
                <w:sz w:val="16"/>
                <w:szCs w:val="16"/>
                <w:lang w:eastAsia="ko-KR"/>
              </w:rPr>
              <w:t>5</w:t>
            </w:r>
          </w:p>
        </w:tc>
        <w:tc>
          <w:tcPr>
            <w:tcW w:w="851" w:type="dxa"/>
            <w:tcBorders>
              <w:top w:val="nil"/>
              <w:left w:val="nil"/>
              <w:bottom w:val="single" w:sz="4" w:space="0" w:color="auto"/>
              <w:right w:val="single" w:sz="4" w:space="0" w:color="auto"/>
            </w:tcBorders>
            <w:shd w:val="clear" w:color="auto" w:fill="auto"/>
            <w:noWrap/>
            <w:vAlign w:val="center"/>
          </w:tcPr>
          <w:p w14:paraId="1EA48E6A"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F75DF1" w:rsidRPr="001F31FF" w14:paraId="4AF507AC" w14:textId="77777777" w:rsidTr="00277947">
        <w:trPr>
          <w:trHeight w:val="233"/>
          <w:jc w:val="center"/>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30C1F3F6" w14:textId="77777777" w:rsidR="00F75DF1" w:rsidRPr="001F31FF" w:rsidRDefault="00F75DF1" w:rsidP="00277947">
            <w:pPr>
              <w:pStyle w:val="TAC"/>
              <w:rPr>
                <w:rFonts w:cs="Arial"/>
              </w:rPr>
            </w:pPr>
            <w:r w:rsidRPr="001F31FF">
              <w:rPr>
                <w:rFonts w:cs="Arial"/>
                <w:lang w:eastAsia="ko-KR"/>
              </w:rPr>
              <w:t>CA 39</w:t>
            </w:r>
            <w:r w:rsidRPr="001F31FF">
              <w:rPr>
                <w:rFonts w:cs="Arial"/>
              </w:rPr>
              <w:t>C</w:t>
            </w:r>
            <w:r w:rsidRPr="001F31FF">
              <w:rPr>
                <w:rFonts w:cs="Arial"/>
                <w:lang w:eastAsia="ko-KR"/>
              </w:rPr>
              <w:t>-41A</w:t>
            </w:r>
          </w:p>
        </w:tc>
        <w:tc>
          <w:tcPr>
            <w:tcW w:w="2623" w:type="dxa"/>
            <w:tcBorders>
              <w:top w:val="single" w:sz="4" w:space="0" w:color="auto"/>
              <w:left w:val="nil"/>
              <w:bottom w:val="single" w:sz="4" w:space="0" w:color="auto"/>
              <w:right w:val="single" w:sz="4" w:space="0" w:color="auto"/>
            </w:tcBorders>
            <w:shd w:val="clear" w:color="auto" w:fill="auto"/>
            <w:vAlign w:val="bottom"/>
          </w:tcPr>
          <w:p w14:paraId="1BB8F584" w14:textId="77777777" w:rsidR="00F75DF1" w:rsidRPr="001F31FF" w:rsidRDefault="00F75DF1" w:rsidP="00277947">
            <w:pPr>
              <w:pStyle w:val="TAL"/>
              <w:rPr>
                <w:rFonts w:cs="Arial"/>
                <w:sz w:val="16"/>
                <w:szCs w:val="16"/>
              </w:rPr>
            </w:pPr>
            <w:r w:rsidRPr="001F31FF">
              <w:rPr>
                <w:rFonts w:cs="Arial"/>
                <w:sz w:val="16"/>
                <w:szCs w:val="16"/>
              </w:rPr>
              <w:t>E-UTRA Band 34, 40, 42, 44</w:t>
            </w:r>
          </w:p>
        </w:tc>
        <w:tc>
          <w:tcPr>
            <w:tcW w:w="851" w:type="dxa"/>
            <w:tcBorders>
              <w:top w:val="single" w:sz="4" w:space="0" w:color="auto"/>
              <w:left w:val="nil"/>
              <w:bottom w:val="single" w:sz="4" w:space="0" w:color="auto"/>
              <w:right w:val="single" w:sz="4" w:space="0" w:color="auto"/>
            </w:tcBorders>
            <w:shd w:val="clear" w:color="auto" w:fill="auto"/>
            <w:vAlign w:val="bottom"/>
          </w:tcPr>
          <w:p w14:paraId="21AF97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8644A2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6A7E431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E1942B" w14:textId="77777777" w:rsidR="00F75DF1" w:rsidRPr="001F31FF" w:rsidRDefault="00F75DF1" w:rsidP="00277947">
            <w:pPr>
              <w:pStyle w:val="TAC"/>
              <w:rPr>
                <w:rFonts w:cs="Arial"/>
                <w:sz w:val="16"/>
                <w:szCs w:val="16"/>
              </w:rPr>
            </w:pPr>
            <w:r w:rsidRPr="001F31FF">
              <w:rPr>
                <w:rFonts w:cs="Arial"/>
                <w:sz w:val="16"/>
                <w:szCs w:val="16"/>
              </w:rPr>
              <w:t>-50</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50FDE6EC" w14:textId="77777777" w:rsidR="00F75DF1" w:rsidRPr="001F31FF" w:rsidRDefault="00F75DF1" w:rsidP="00277947">
            <w:pPr>
              <w:pStyle w:val="TAC"/>
              <w:rPr>
                <w:rFonts w:cs="Arial"/>
                <w:sz w:val="16"/>
                <w:szCs w:val="16"/>
              </w:rPr>
            </w:pPr>
            <w:r w:rsidRPr="001F31FF">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90D981" w14:textId="77777777" w:rsidR="00F75DF1" w:rsidRPr="001F31FF" w:rsidRDefault="00F75DF1" w:rsidP="00277947">
            <w:pPr>
              <w:pStyle w:val="TAC"/>
              <w:rPr>
                <w:rFonts w:cs="Arial"/>
                <w:sz w:val="16"/>
                <w:szCs w:val="16"/>
                <w:lang w:eastAsia="ko-KR"/>
              </w:rPr>
            </w:pPr>
          </w:p>
        </w:tc>
      </w:tr>
      <w:tr w:rsidR="00F75DF1" w:rsidRPr="001F31FF" w14:paraId="24FE75A0" w14:textId="77777777" w:rsidTr="0027794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5343B36" w14:textId="77777777" w:rsidR="00F75DF1" w:rsidRPr="001F31FF" w:rsidRDefault="00F75DF1" w:rsidP="0027794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FD04569" w14:textId="77777777" w:rsidR="00F75DF1" w:rsidRPr="001F31FF" w:rsidRDefault="00F75DF1" w:rsidP="00277947">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640388DC" w14:textId="77777777" w:rsidR="00F75DF1" w:rsidRPr="001F31FF" w:rsidRDefault="00F75DF1" w:rsidP="0027794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76A65734"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666C6CAF"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68926D15" w14:textId="77777777" w:rsidR="00F75DF1" w:rsidRPr="001F31FF" w:rsidRDefault="00F75DF1" w:rsidP="00277947">
            <w:pPr>
              <w:pStyle w:val="TAN"/>
              <w:rPr>
                <w:rFonts w:eastAsia="ＭＳ 明朝" w:cs="Arial"/>
                <w:lang w:eastAsia="ja-JP"/>
              </w:rPr>
            </w:pPr>
            <w:r w:rsidRPr="001F31FF">
              <w:rPr>
                <w:rFonts w:cs="Arial"/>
              </w:rPr>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546FB3F7" w14:textId="77777777" w:rsidR="00F75DF1" w:rsidRPr="001F31FF" w:rsidRDefault="00F75DF1" w:rsidP="00277947">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t xml:space="preserve">Applicable when NS_05 in section 6.6.3.3.3.2 is signalled by the network. </w:t>
            </w:r>
          </w:p>
          <w:p w14:paraId="5C57F5CD" w14:textId="77777777" w:rsidR="00F75DF1" w:rsidRPr="001F31FF" w:rsidRDefault="00F75DF1" w:rsidP="00277947">
            <w:pPr>
              <w:pStyle w:val="TAN"/>
              <w:rPr>
                <w:rFonts w:cs="Arial"/>
                <w:lang w:eastAsia="ko-KR"/>
              </w:rPr>
            </w:pPr>
            <w:r w:rsidRPr="001F31FF">
              <w:rPr>
                <w:rFonts w:cs="Arial"/>
              </w:rPr>
              <w:t xml:space="preserve">NOTE </w:t>
            </w:r>
            <w:r w:rsidRPr="001F31FF">
              <w:rPr>
                <w:rFonts w:eastAsia="ＭＳ 明朝" w:cs="Arial"/>
              </w:rPr>
              <w:t>8</w:t>
            </w:r>
            <w:r w:rsidRPr="001F31FF">
              <w:rPr>
                <w:rFonts w:cs="Arial"/>
              </w:rPr>
              <w:t>:</w:t>
            </w:r>
            <w:r w:rsidRPr="001F31FF">
              <w:rPr>
                <w:rFonts w:cs="Arial"/>
              </w:rPr>
              <w:tab/>
              <w:t xml:space="preserve">Applicable when NS_08 in subclause 6.6.3.3.3.4 is signalled by the network </w:t>
            </w:r>
          </w:p>
          <w:p w14:paraId="357DA8F8" w14:textId="77777777" w:rsidR="00F75DF1" w:rsidRPr="001F31FF" w:rsidRDefault="00F75DF1" w:rsidP="0027794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30C7F05C" w14:textId="77777777" w:rsidR="00F75DF1" w:rsidRPr="001F31FF" w:rsidRDefault="00F75DF1" w:rsidP="0027794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015CD118"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60CE26C3" w14:textId="77777777" w:rsidR="00F75DF1" w:rsidRPr="001F31FF" w:rsidRDefault="00F75DF1" w:rsidP="0027794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FB1E4A6" w14:textId="77777777" w:rsidR="00F75DF1" w:rsidRPr="001F31FF" w:rsidRDefault="00F75DF1" w:rsidP="0027794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469DA97E" w14:textId="77777777" w:rsidR="00F75DF1" w:rsidRPr="001F31FF" w:rsidRDefault="00F75DF1" w:rsidP="0027794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97C23E9" w14:textId="77777777" w:rsidR="00F75DF1" w:rsidRPr="001F31FF" w:rsidRDefault="00F75DF1" w:rsidP="0027794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Applicable when NS_15 in subclause 6.6.3.3.3.10 is signalled by the network.</w:t>
            </w:r>
          </w:p>
          <w:p w14:paraId="1A7A7305" w14:textId="77777777" w:rsidR="00F75DF1" w:rsidRPr="001F31FF" w:rsidRDefault="00F75DF1" w:rsidP="0027794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Applicable when NS_09 in subclause 6.6.3.3.3.5 is signalled by the network</w:t>
            </w:r>
          </w:p>
          <w:p w14:paraId="669B4455" w14:textId="77777777" w:rsidR="00F75DF1" w:rsidRPr="001F31FF" w:rsidRDefault="00F75DF1" w:rsidP="0027794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6D994F96" w14:textId="77777777" w:rsidR="00F75DF1" w:rsidRPr="001F31FF" w:rsidRDefault="00F75DF1" w:rsidP="0027794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2D8F1E1C"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19</w:t>
            </w:r>
            <w:r w:rsidRPr="001F31FF">
              <w:rPr>
                <w:rFonts w:eastAsia="SimSun" w:cs="Arial"/>
              </w:rPr>
              <w:t>:</w:t>
            </w:r>
            <w:r w:rsidRPr="001F31FF">
              <w:rPr>
                <w:rFonts w:eastAsia="SimSun" w:cs="Arial"/>
              </w:rPr>
              <w:tab/>
              <w:t>Void.</w:t>
            </w:r>
          </w:p>
          <w:p w14:paraId="6682F24F" w14:textId="77777777" w:rsidR="00F75DF1" w:rsidRPr="001F31FF" w:rsidRDefault="00F75DF1" w:rsidP="00277947">
            <w:pPr>
              <w:pStyle w:val="TAN"/>
              <w:rPr>
                <w:rFonts w:eastAsia="SimSun" w:cs="Arial"/>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4896AE3F" w14:textId="77777777" w:rsidR="00F75DF1" w:rsidRPr="001F31FF" w:rsidRDefault="00F75DF1" w:rsidP="00277947">
            <w:pPr>
              <w:pStyle w:val="TAN"/>
              <w:rPr>
                <w:rFonts w:cs="Arial"/>
              </w:rPr>
            </w:pPr>
            <w:r w:rsidRPr="001F31FF">
              <w:rPr>
                <w:rFonts w:cs="Arial"/>
              </w:rPr>
              <w:lastRenderedPageBreak/>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57A76FCA" w14:textId="77777777" w:rsidR="00F75DF1" w:rsidRPr="001F31FF" w:rsidRDefault="00F75DF1" w:rsidP="00277947">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4D788E78" w14:textId="77777777" w:rsidR="00F75DF1" w:rsidRPr="001F31FF" w:rsidRDefault="00F75DF1" w:rsidP="00277947">
            <w:pPr>
              <w:pStyle w:val="TAN"/>
              <w:rPr>
                <w:rFonts w:cs="Arial"/>
                <w:lang w:eastAsia="ko-KR"/>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tc>
      </w:tr>
    </w:tbl>
    <w:p w14:paraId="50F34168" w14:textId="77777777" w:rsidR="00F75DF1" w:rsidRPr="001F31FF" w:rsidRDefault="00F75DF1" w:rsidP="00F75DF1"/>
    <w:p w14:paraId="1F211B29" w14:textId="77777777" w:rsidR="00F75DF1" w:rsidRPr="001F31FF" w:rsidRDefault="00F75DF1" w:rsidP="00F75DF1">
      <w:pPr>
        <w:pStyle w:val="TH"/>
      </w:pPr>
      <w:r w:rsidRPr="001F31FF">
        <w:lastRenderedPageBreak/>
        <w:t xml:space="preserve">Table 6.6.3.2A.0-1c: Requirements for </w:t>
      </w:r>
      <w:r w:rsidRPr="001F31FF">
        <w:rPr>
          <w:lang w:eastAsia="ko-KR"/>
        </w:rPr>
        <w:t>dual-</w:t>
      </w:r>
      <w:r w:rsidRPr="001F31FF">
        <w:t>uplink inter-band carrier aggregation limits for Rel-14</w:t>
      </w:r>
    </w:p>
    <w:tbl>
      <w:tblPr>
        <w:tblW w:w="8946" w:type="dxa"/>
        <w:jc w:val="center"/>
        <w:tblLayout w:type="fixed"/>
        <w:tblLook w:val="0000" w:firstRow="0" w:lastRow="0" w:firstColumn="0" w:lastColumn="0" w:noHBand="0" w:noVBand="0"/>
      </w:tblPr>
      <w:tblGrid>
        <w:gridCol w:w="1490"/>
        <w:gridCol w:w="2603"/>
        <w:gridCol w:w="15"/>
        <w:gridCol w:w="852"/>
        <w:gridCol w:w="283"/>
        <w:gridCol w:w="853"/>
        <w:gridCol w:w="1067"/>
        <w:gridCol w:w="928"/>
        <w:gridCol w:w="849"/>
        <w:gridCol w:w="6"/>
      </w:tblGrid>
      <w:tr w:rsidR="00F75DF1" w:rsidRPr="001F31FF" w14:paraId="1E907A0B" w14:textId="77777777" w:rsidTr="00277947">
        <w:trPr>
          <w:trHeight w:val="270"/>
          <w:jc w:val="center"/>
        </w:trPr>
        <w:tc>
          <w:tcPr>
            <w:tcW w:w="149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41BA858" w14:textId="77777777" w:rsidR="00F75DF1" w:rsidRPr="001F31FF" w:rsidRDefault="00F75DF1" w:rsidP="00277947">
            <w:pPr>
              <w:pStyle w:val="TAH"/>
              <w:rPr>
                <w:rFonts w:cs="Arial"/>
              </w:rPr>
            </w:pPr>
            <w:r w:rsidRPr="001F31FF">
              <w:rPr>
                <w:rFonts w:cs="Arial"/>
              </w:rPr>
              <w:t>E-UTRA CA Configuration</w:t>
            </w:r>
          </w:p>
        </w:tc>
        <w:tc>
          <w:tcPr>
            <w:tcW w:w="7456" w:type="dxa"/>
            <w:gridSpan w:val="9"/>
            <w:tcBorders>
              <w:top w:val="single" w:sz="4" w:space="0" w:color="auto"/>
              <w:left w:val="nil"/>
              <w:bottom w:val="single" w:sz="4" w:space="0" w:color="auto"/>
              <w:right w:val="single" w:sz="4" w:space="0" w:color="auto"/>
            </w:tcBorders>
            <w:shd w:val="clear" w:color="auto" w:fill="auto"/>
          </w:tcPr>
          <w:p w14:paraId="44161781"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5C7DD83E" w14:textId="77777777" w:rsidTr="00277947">
        <w:trPr>
          <w:trHeight w:val="450"/>
          <w:jc w:val="center"/>
        </w:trPr>
        <w:tc>
          <w:tcPr>
            <w:tcW w:w="1490" w:type="dxa"/>
            <w:vMerge/>
            <w:tcBorders>
              <w:top w:val="single" w:sz="4" w:space="0" w:color="auto"/>
              <w:left w:val="single" w:sz="4" w:space="0" w:color="auto"/>
              <w:bottom w:val="single" w:sz="4" w:space="0" w:color="auto"/>
              <w:right w:val="single" w:sz="4" w:space="0" w:color="auto"/>
            </w:tcBorders>
            <w:vAlign w:val="center"/>
          </w:tcPr>
          <w:p w14:paraId="27A6CB18" w14:textId="77777777" w:rsidR="00F75DF1" w:rsidRPr="001F31FF" w:rsidRDefault="00F75DF1" w:rsidP="00277947">
            <w:pPr>
              <w:pStyle w:val="TAH"/>
              <w:rPr>
                <w:rFonts w:cs="Arial"/>
              </w:rPr>
            </w:pPr>
          </w:p>
        </w:tc>
        <w:tc>
          <w:tcPr>
            <w:tcW w:w="2618" w:type="dxa"/>
            <w:gridSpan w:val="2"/>
            <w:tcBorders>
              <w:top w:val="nil"/>
              <w:left w:val="nil"/>
              <w:bottom w:val="single" w:sz="4" w:space="0" w:color="auto"/>
              <w:right w:val="single" w:sz="4" w:space="0" w:color="auto"/>
            </w:tcBorders>
            <w:shd w:val="clear" w:color="auto" w:fill="auto"/>
          </w:tcPr>
          <w:p w14:paraId="44CA1C0E" w14:textId="77777777" w:rsidR="00F75DF1" w:rsidRPr="001F31FF" w:rsidRDefault="00F75DF1" w:rsidP="00277947">
            <w:pPr>
              <w:pStyle w:val="TAH"/>
              <w:rPr>
                <w:rFonts w:cs="Arial"/>
              </w:rPr>
            </w:pPr>
            <w:r w:rsidRPr="001F31FF">
              <w:rPr>
                <w:rFonts w:cs="Arial"/>
              </w:rPr>
              <w:t>Protected band</w:t>
            </w:r>
          </w:p>
        </w:tc>
        <w:tc>
          <w:tcPr>
            <w:tcW w:w="1988" w:type="dxa"/>
            <w:gridSpan w:val="3"/>
            <w:tcBorders>
              <w:top w:val="single" w:sz="4" w:space="0" w:color="auto"/>
              <w:left w:val="nil"/>
              <w:bottom w:val="single" w:sz="4" w:space="0" w:color="auto"/>
              <w:right w:val="single" w:sz="4" w:space="0" w:color="auto"/>
            </w:tcBorders>
            <w:shd w:val="clear" w:color="auto" w:fill="auto"/>
          </w:tcPr>
          <w:p w14:paraId="18A311BE" w14:textId="77777777" w:rsidR="00F75DF1" w:rsidRPr="001F31FF" w:rsidRDefault="00F75DF1" w:rsidP="00277947">
            <w:pPr>
              <w:pStyle w:val="TAH"/>
              <w:rPr>
                <w:rFonts w:cs="Arial"/>
              </w:rPr>
            </w:pPr>
            <w:r w:rsidRPr="001F31FF">
              <w:rPr>
                <w:rFonts w:cs="Arial"/>
              </w:rPr>
              <w:t>Frequency range (MHz)</w:t>
            </w:r>
          </w:p>
        </w:tc>
        <w:tc>
          <w:tcPr>
            <w:tcW w:w="1067" w:type="dxa"/>
            <w:tcBorders>
              <w:top w:val="nil"/>
              <w:left w:val="nil"/>
              <w:bottom w:val="single" w:sz="4" w:space="0" w:color="auto"/>
              <w:right w:val="single" w:sz="4" w:space="0" w:color="auto"/>
            </w:tcBorders>
            <w:shd w:val="clear" w:color="auto" w:fill="auto"/>
          </w:tcPr>
          <w:p w14:paraId="42EC5288" w14:textId="77777777" w:rsidR="00F75DF1" w:rsidRPr="001F31FF" w:rsidRDefault="00F75DF1" w:rsidP="00277947">
            <w:pPr>
              <w:pStyle w:val="TAH"/>
              <w:rPr>
                <w:rFonts w:cs="Arial"/>
              </w:rPr>
            </w:pPr>
            <w:r w:rsidRPr="001F31FF">
              <w:rPr>
                <w:rFonts w:cs="Arial"/>
              </w:rPr>
              <w:t>Maximum Level (dBm)</w:t>
            </w:r>
          </w:p>
        </w:tc>
        <w:tc>
          <w:tcPr>
            <w:tcW w:w="928" w:type="dxa"/>
            <w:tcBorders>
              <w:top w:val="nil"/>
              <w:left w:val="nil"/>
              <w:bottom w:val="single" w:sz="4" w:space="0" w:color="auto"/>
              <w:right w:val="single" w:sz="4" w:space="0" w:color="auto"/>
            </w:tcBorders>
            <w:shd w:val="clear" w:color="auto" w:fill="auto"/>
          </w:tcPr>
          <w:p w14:paraId="7F270132" w14:textId="77777777" w:rsidR="00F75DF1" w:rsidRPr="001F31FF" w:rsidRDefault="00F75DF1" w:rsidP="00277947">
            <w:pPr>
              <w:pStyle w:val="TAH"/>
              <w:rPr>
                <w:rFonts w:cs="Arial"/>
              </w:rPr>
            </w:pPr>
            <w:r w:rsidRPr="001F31FF">
              <w:rPr>
                <w:rFonts w:cs="Arial"/>
              </w:rPr>
              <w:t>MBW (MHz)</w:t>
            </w:r>
          </w:p>
        </w:tc>
        <w:tc>
          <w:tcPr>
            <w:tcW w:w="855" w:type="dxa"/>
            <w:gridSpan w:val="2"/>
            <w:tcBorders>
              <w:top w:val="nil"/>
              <w:left w:val="nil"/>
              <w:bottom w:val="single" w:sz="4" w:space="0" w:color="auto"/>
              <w:right w:val="single" w:sz="4" w:space="0" w:color="auto"/>
            </w:tcBorders>
            <w:shd w:val="clear" w:color="auto" w:fill="auto"/>
            <w:noWrap/>
          </w:tcPr>
          <w:p w14:paraId="1665DA8C" w14:textId="77777777" w:rsidR="00F75DF1" w:rsidRPr="001F31FF" w:rsidRDefault="00F75DF1" w:rsidP="00277947">
            <w:pPr>
              <w:pStyle w:val="TAH"/>
              <w:rPr>
                <w:rFonts w:cs="Arial"/>
              </w:rPr>
            </w:pPr>
            <w:r w:rsidRPr="001F31FF">
              <w:rPr>
                <w:rFonts w:cs="Arial"/>
              </w:rPr>
              <w:t>NOTE</w:t>
            </w:r>
          </w:p>
        </w:tc>
      </w:tr>
      <w:tr w:rsidR="00F75DF1" w:rsidRPr="001F31FF" w14:paraId="7E3FAB52"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2DDA2E1" w14:textId="77777777" w:rsidR="00F75DF1" w:rsidRPr="001F31FF" w:rsidRDefault="00F75DF1" w:rsidP="00277947">
            <w:pPr>
              <w:pStyle w:val="TAC"/>
              <w:rPr>
                <w:rFonts w:cs="Arial"/>
              </w:rPr>
            </w:pPr>
            <w:r w:rsidRPr="001F31FF">
              <w:rPr>
                <w:rFonts w:cs="Arial"/>
              </w:rPr>
              <w:t>CA_1A-</w:t>
            </w:r>
            <w:r w:rsidRPr="001F31FF">
              <w:rPr>
                <w:rFonts w:cs="Arial"/>
                <w:lang w:eastAsia="ko-KR"/>
              </w:rPr>
              <w:t>3</w:t>
            </w:r>
            <w:r w:rsidRPr="001F31FF">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14:paraId="6BBE823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w:t>
            </w:r>
            <w:r w:rsidRPr="001F31FF">
              <w:rPr>
                <w:rFonts w:cs="Arial"/>
                <w:sz w:val="16"/>
                <w:szCs w:val="16"/>
                <w:lang w:eastAsia="ko-KR"/>
              </w:rPr>
              <w:t xml:space="preserve">0, </w:t>
            </w:r>
            <w:r w:rsidRPr="001F31FF">
              <w:rPr>
                <w:rFonts w:cs="Arial"/>
                <w:sz w:val="16"/>
                <w:szCs w:val="16"/>
              </w:rPr>
              <w:t>2</w:t>
            </w:r>
            <w:r w:rsidRPr="001F31FF">
              <w:rPr>
                <w:rFonts w:cs="Arial"/>
                <w:sz w:val="16"/>
                <w:szCs w:val="16"/>
                <w:lang w:eastAsia="ko-KR"/>
              </w:rPr>
              <w:t>6</w:t>
            </w:r>
            <w:r w:rsidRPr="001F31FF">
              <w:rPr>
                <w:rFonts w:cs="Arial"/>
                <w:sz w:val="16"/>
                <w:szCs w:val="16"/>
              </w:rPr>
              <w:t>,</w:t>
            </w:r>
            <w:r w:rsidRPr="001F31FF">
              <w:rPr>
                <w:rFonts w:cs="Arial"/>
                <w:sz w:val="16"/>
                <w:szCs w:val="16"/>
                <w:lang w:eastAsia="ko-KR"/>
              </w:rPr>
              <w:t xml:space="preserve"> 27,</w:t>
            </w:r>
            <w:r w:rsidRPr="001F31FF">
              <w:rPr>
                <w:rFonts w:cs="Arial"/>
                <w:sz w:val="16"/>
                <w:szCs w:val="16"/>
              </w:rPr>
              <w:t xml:space="preserve"> 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ko-KR"/>
              </w:rPr>
              <w:t xml:space="preserve"> 41</w:t>
            </w:r>
            <w:r w:rsidRPr="001F31FF">
              <w:rPr>
                <w:rFonts w:cs="Arial"/>
                <w:sz w:val="16"/>
                <w:szCs w:val="16"/>
              </w:rPr>
              <w:t>,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0695F7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240330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F392B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250BFF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EE12AC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F327858" w14:textId="77777777" w:rsidR="00F75DF1" w:rsidRPr="001F31FF" w:rsidRDefault="00F75DF1" w:rsidP="00277947">
            <w:pPr>
              <w:pStyle w:val="TAC"/>
              <w:rPr>
                <w:rFonts w:cs="Arial"/>
                <w:sz w:val="16"/>
                <w:szCs w:val="16"/>
              </w:rPr>
            </w:pPr>
          </w:p>
        </w:tc>
      </w:tr>
      <w:tr w:rsidR="00F75DF1" w:rsidRPr="001F31FF" w14:paraId="4250E7CD" w14:textId="77777777" w:rsidTr="00277947">
        <w:trPr>
          <w:trHeight w:val="225"/>
          <w:jc w:val="center"/>
        </w:trPr>
        <w:tc>
          <w:tcPr>
            <w:tcW w:w="1490" w:type="dxa"/>
            <w:vMerge/>
            <w:tcBorders>
              <w:left w:val="single" w:sz="4" w:space="0" w:color="auto"/>
              <w:right w:val="single" w:sz="4" w:space="0" w:color="auto"/>
            </w:tcBorders>
            <w:shd w:val="clear" w:color="auto" w:fill="auto"/>
          </w:tcPr>
          <w:p w14:paraId="6B9C639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9A5B35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3, </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14DD9A2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6E73B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5A5F9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120676"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88EB83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63D8CD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316E74AC" w14:textId="77777777" w:rsidTr="00277947">
        <w:trPr>
          <w:trHeight w:val="225"/>
          <w:jc w:val="center"/>
        </w:trPr>
        <w:tc>
          <w:tcPr>
            <w:tcW w:w="1490" w:type="dxa"/>
            <w:vMerge/>
            <w:tcBorders>
              <w:left w:val="single" w:sz="4" w:space="0" w:color="auto"/>
              <w:right w:val="single" w:sz="4" w:space="0" w:color="auto"/>
            </w:tcBorders>
            <w:shd w:val="clear" w:color="auto" w:fill="auto"/>
          </w:tcPr>
          <w:p w14:paraId="34D9793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60B1EDA"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11,18,19, 21</w:t>
            </w:r>
          </w:p>
        </w:tc>
        <w:tc>
          <w:tcPr>
            <w:tcW w:w="852" w:type="dxa"/>
            <w:tcBorders>
              <w:top w:val="nil"/>
              <w:left w:val="nil"/>
              <w:bottom w:val="single" w:sz="4" w:space="0" w:color="auto"/>
              <w:right w:val="single" w:sz="4" w:space="0" w:color="auto"/>
            </w:tcBorders>
            <w:shd w:val="clear" w:color="auto" w:fill="auto"/>
            <w:vAlign w:val="center"/>
          </w:tcPr>
          <w:p w14:paraId="43AB40B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BDDF30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C087B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1235836"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3FBFC8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514FE59"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1604EEC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57ECA3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C218B9C"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22, 42</w:t>
            </w:r>
          </w:p>
        </w:tc>
        <w:tc>
          <w:tcPr>
            <w:tcW w:w="852" w:type="dxa"/>
            <w:tcBorders>
              <w:top w:val="nil"/>
              <w:left w:val="nil"/>
              <w:bottom w:val="single" w:sz="4" w:space="0" w:color="auto"/>
              <w:right w:val="single" w:sz="4" w:space="0" w:color="auto"/>
            </w:tcBorders>
            <w:shd w:val="clear" w:color="auto" w:fill="auto"/>
            <w:vAlign w:val="bottom"/>
          </w:tcPr>
          <w:p w14:paraId="4DF5A67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400891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398DB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A299FA9"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9DEC7E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2A8850D"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5DCB7DB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64A3FA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97A0E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A7E492F"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9CA678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4F20BD2"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4BC3B19"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743416AE"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D5700EF" w14:textId="77777777" w:rsidR="00F75DF1" w:rsidRPr="001F31FF" w:rsidRDefault="00F75DF1" w:rsidP="00277947">
            <w:pPr>
              <w:pStyle w:val="TAC"/>
              <w:rPr>
                <w:rFonts w:cs="Arial"/>
                <w:sz w:val="16"/>
                <w:szCs w:val="16"/>
              </w:rPr>
            </w:pPr>
            <w:r w:rsidRPr="001F31FF">
              <w:rPr>
                <w:rFonts w:cs="Arial"/>
                <w:sz w:val="16"/>
                <w:szCs w:val="16"/>
              </w:rPr>
              <w:t>7, 1</w:t>
            </w:r>
            <w:r w:rsidRPr="001F31FF">
              <w:rPr>
                <w:rFonts w:cs="Arial"/>
                <w:sz w:val="16"/>
                <w:szCs w:val="16"/>
                <w:lang w:eastAsia="ko-KR"/>
              </w:rPr>
              <w:t>0</w:t>
            </w:r>
          </w:p>
        </w:tc>
      </w:tr>
      <w:tr w:rsidR="00F75DF1" w:rsidRPr="001F31FF" w14:paraId="0B8C5C7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2A25B0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98ADFF5" w14:textId="77777777" w:rsidR="00F75DF1" w:rsidRPr="001F31FF" w:rsidRDefault="00F75DF1" w:rsidP="00277947">
            <w:pPr>
              <w:pStyle w:val="TAL"/>
              <w:rPr>
                <w:rFonts w:cs="Arial"/>
                <w:sz w:val="16"/>
                <w:szCs w:val="16"/>
                <w:lang w:eastAsia="ko-KR"/>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FBE6743"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368C441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E1CFC86"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7910762B"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0792597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47FF2A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30385FFA" w14:textId="77777777" w:rsidTr="00277947">
        <w:trPr>
          <w:trHeight w:val="225"/>
          <w:jc w:val="center"/>
        </w:trPr>
        <w:tc>
          <w:tcPr>
            <w:tcW w:w="1490" w:type="dxa"/>
            <w:vMerge/>
            <w:tcBorders>
              <w:left w:val="single" w:sz="4" w:space="0" w:color="auto"/>
              <w:right w:val="single" w:sz="4" w:space="0" w:color="auto"/>
            </w:tcBorders>
            <w:shd w:val="clear" w:color="auto" w:fill="auto"/>
          </w:tcPr>
          <w:p w14:paraId="22C30CE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FD1E5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2608647"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C0C17C6"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6F8F9CC"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3893CC1E"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190A7FE8"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2D9951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072E44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DC6D98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09301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2BFC50A"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01F6D5B9"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7571B973"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26E4672B"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2356A6E1"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E4CB97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5FD19E8F"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02ABD1BC" w14:textId="77777777" w:rsidR="00F75DF1" w:rsidRPr="001F31FF" w:rsidRDefault="00F75DF1" w:rsidP="00277947">
            <w:pPr>
              <w:pStyle w:val="TAC"/>
              <w:rPr>
                <w:rFonts w:cs="Arial"/>
              </w:rPr>
            </w:pPr>
            <w:r w:rsidRPr="001F31FF">
              <w:rPr>
                <w:rFonts w:cs="Arial"/>
              </w:rPr>
              <w:t>CA_1A-5A</w:t>
            </w:r>
          </w:p>
        </w:tc>
        <w:tc>
          <w:tcPr>
            <w:tcW w:w="2618" w:type="dxa"/>
            <w:gridSpan w:val="2"/>
            <w:tcBorders>
              <w:top w:val="nil"/>
              <w:left w:val="nil"/>
              <w:bottom w:val="single" w:sz="4" w:space="0" w:color="auto"/>
              <w:right w:val="single" w:sz="4" w:space="0" w:color="auto"/>
            </w:tcBorders>
            <w:shd w:val="clear" w:color="auto" w:fill="auto"/>
            <w:vAlign w:val="bottom"/>
          </w:tcPr>
          <w:p w14:paraId="1499C249"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69BF2BB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5FCB0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A11876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D835B1E"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4B87A8"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A01850" w14:textId="77777777" w:rsidR="00F75DF1" w:rsidRPr="001F31FF" w:rsidRDefault="00F75DF1" w:rsidP="00277947">
            <w:pPr>
              <w:pStyle w:val="TAC"/>
              <w:rPr>
                <w:rFonts w:cs="Arial"/>
                <w:sz w:val="16"/>
                <w:szCs w:val="16"/>
              </w:rPr>
            </w:pPr>
          </w:p>
        </w:tc>
      </w:tr>
      <w:tr w:rsidR="00F75DF1" w:rsidRPr="001F31FF" w14:paraId="334F75BD" w14:textId="77777777" w:rsidTr="00277947">
        <w:trPr>
          <w:trHeight w:val="225"/>
          <w:jc w:val="center"/>
        </w:trPr>
        <w:tc>
          <w:tcPr>
            <w:tcW w:w="1490" w:type="dxa"/>
            <w:vMerge/>
            <w:tcBorders>
              <w:left w:val="single" w:sz="4" w:space="0" w:color="auto"/>
              <w:right w:val="single" w:sz="4" w:space="0" w:color="auto"/>
            </w:tcBorders>
            <w:shd w:val="clear" w:color="auto" w:fill="auto"/>
          </w:tcPr>
          <w:p w14:paraId="07BCCA9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0B3BE64"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3A9BF8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C98BE7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D0642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79FF6F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ED2AC7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32FFED2"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2E62A20B" w14:textId="77777777" w:rsidTr="00277947">
        <w:trPr>
          <w:trHeight w:val="225"/>
          <w:jc w:val="center"/>
        </w:trPr>
        <w:tc>
          <w:tcPr>
            <w:tcW w:w="1490" w:type="dxa"/>
            <w:vMerge/>
            <w:tcBorders>
              <w:left w:val="single" w:sz="4" w:space="0" w:color="auto"/>
              <w:right w:val="single" w:sz="4" w:space="0" w:color="auto"/>
            </w:tcBorders>
            <w:shd w:val="clear" w:color="auto" w:fill="auto"/>
          </w:tcPr>
          <w:p w14:paraId="0A64970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0027FF8"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14:paraId="0AF42F2E"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54C2A24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9D81180"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14:paraId="01242C94" w14:textId="77777777" w:rsidR="00F75DF1" w:rsidRPr="001F31FF" w:rsidRDefault="00F75DF1" w:rsidP="00277947">
            <w:pPr>
              <w:pStyle w:val="TAC"/>
              <w:rPr>
                <w:rFonts w:cs="Arial"/>
                <w:sz w:val="16"/>
                <w:szCs w:val="16"/>
                <w:lang w:eastAsia="ko-KR"/>
              </w:rPr>
            </w:pP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63CECB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F5E43FB" w14:textId="77777777" w:rsidR="00F75DF1" w:rsidRPr="001F31FF" w:rsidRDefault="00F75DF1" w:rsidP="00277947">
            <w:pPr>
              <w:pStyle w:val="TAC"/>
              <w:rPr>
                <w:rFonts w:cs="Arial"/>
                <w:sz w:val="16"/>
                <w:szCs w:val="16"/>
              </w:rPr>
            </w:pPr>
          </w:p>
        </w:tc>
      </w:tr>
      <w:tr w:rsidR="00F75DF1" w:rsidRPr="001F31FF" w14:paraId="7A74A28A"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8EF39C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C87EFC4"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41</w:t>
            </w:r>
          </w:p>
        </w:tc>
        <w:tc>
          <w:tcPr>
            <w:tcW w:w="852" w:type="dxa"/>
            <w:tcBorders>
              <w:top w:val="nil"/>
              <w:left w:val="nil"/>
              <w:bottom w:val="single" w:sz="4" w:space="0" w:color="auto"/>
              <w:right w:val="single" w:sz="4" w:space="0" w:color="auto"/>
            </w:tcBorders>
            <w:shd w:val="clear" w:color="auto" w:fill="auto"/>
            <w:vAlign w:val="center"/>
          </w:tcPr>
          <w:p w14:paraId="76060AB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D515F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B9AE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3676C2B"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1AD6C0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167ADF"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37E3482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78C7DB1" w14:textId="77777777" w:rsidR="00F75DF1" w:rsidRPr="001F31FF" w:rsidRDefault="00F75DF1" w:rsidP="00277947">
            <w:pPr>
              <w:pStyle w:val="TAC"/>
              <w:rPr>
                <w:rFonts w:cs="Arial"/>
              </w:rPr>
            </w:pPr>
            <w:r w:rsidRPr="001F31FF">
              <w:rPr>
                <w:rFonts w:cs="Arial"/>
                <w:lang w:eastAsia="ko-KR"/>
              </w:rPr>
              <w:t>CA_1A-7A</w:t>
            </w:r>
          </w:p>
        </w:tc>
        <w:tc>
          <w:tcPr>
            <w:tcW w:w="2618" w:type="dxa"/>
            <w:gridSpan w:val="2"/>
            <w:tcBorders>
              <w:top w:val="nil"/>
              <w:left w:val="nil"/>
              <w:bottom w:val="single" w:sz="4" w:space="0" w:color="auto"/>
              <w:right w:val="single" w:sz="4" w:space="0" w:color="auto"/>
            </w:tcBorders>
            <w:shd w:val="clear" w:color="auto" w:fill="auto"/>
            <w:vAlign w:val="bottom"/>
          </w:tcPr>
          <w:p w14:paraId="13BEEF5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1, 5, 7, 8, 20, 22,</w:t>
            </w:r>
            <w:r w:rsidRPr="001F31FF">
              <w:rPr>
                <w:rFonts w:cs="Arial"/>
                <w:sz w:val="16"/>
                <w:szCs w:val="16"/>
              </w:rPr>
              <w:t xml:space="preserve"> </w:t>
            </w:r>
            <w:r w:rsidRPr="001F31FF">
              <w:rPr>
                <w:rFonts w:cs="Arial"/>
                <w:sz w:val="16"/>
                <w:szCs w:val="16"/>
                <w:lang w:eastAsia="ko-KR"/>
              </w:rPr>
              <w:t xml:space="preserve">26, 27, </w:t>
            </w:r>
            <w:r w:rsidRPr="001F31FF">
              <w:rPr>
                <w:rFonts w:cs="Arial"/>
                <w:sz w:val="16"/>
                <w:szCs w:val="16"/>
              </w:rPr>
              <w:t>28,</w:t>
            </w:r>
            <w:r w:rsidRPr="001F31FF">
              <w:rPr>
                <w:rFonts w:cs="Arial"/>
                <w:sz w:val="16"/>
                <w:szCs w:val="16"/>
                <w:lang w:eastAsia="ko-KR"/>
              </w:rPr>
              <w:t xml:space="preserve"> 3</w:t>
            </w:r>
            <w:r w:rsidRPr="001F31FF">
              <w:rPr>
                <w:rFonts w:cs="Arial"/>
                <w:sz w:val="16"/>
                <w:szCs w:val="16"/>
              </w:rPr>
              <w:t>1</w:t>
            </w:r>
            <w:r w:rsidRPr="001F31FF">
              <w:rPr>
                <w:rFonts w:cs="Arial"/>
                <w:sz w:val="16"/>
                <w:szCs w:val="16"/>
                <w:lang w:eastAsia="ko-KR"/>
              </w:rPr>
              <w:t xml:space="preserve">,32,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1EF139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743026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BF10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CF10F4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6E3E5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FECBB88" w14:textId="77777777" w:rsidR="00F75DF1" w:rsidRPr="001F31FF" w:rsidRDefault="00F75DF1" w:rsidP="00277947">
            <w:pPr>
              <w:pStyle w:val="TAC"/>
              <w:rPr>
                <w:rFonts w:cs="Arial"/>
                <w:sz w:val="16"/>
                <w:szCs w:val="16"/>
              </w:rPr>
            </w:pPr>
          </w:p>
        </w:tc>
      </w:tr>
      <w:tr w:rsidR="00F75DF1" w:rsidRPr="001F31FF" w14:paraId="7461DAB8" w14:textId="77777777" w:rsidTr="00277947">
        <w:trPr>
          <w:trHeight w:val="225"/>
          <w:jc w:val="center"/>
        </w:trPr>
        <w:tc>
          <w:tcPr>
            <w:tcW w:w="1490" w:type="dxa"/>
            <w:vMerge/>
            <w:tcBorders>
              <w:left w:val="single" w:sz="4" w:space="0" w:color="auto"/>
              <w:right w:val="single" w:sz="4" w:space="0" w:color="auto"/>
            </w:tcBorders>
            <w:shd w:val="clear" w:color="auto" w:fill="auto"/>
          </w:tcPr>
          <w:p w14:paraId="2553711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D270575"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3, 34</w:t>
            </w:r>
          </w:p>
        </w:tc>
        <w:tc>
          <w:tcPr>
            <w:tcW w:w="852" w:type="dxa"/>
            <w:tcBorders>
              <w:top w:val="nil"/>
              <w:left w:val="nil"/>
              <w:bottom w:val="single" w:sz="4" w:space="0" w:color="auto"/>
              <w:right w:val="single" w:sz="4" w:space="0" w:color="auto"/>
            </w:tcBorders>
            <w:shd w:val="clear" w:color="auto" w:fill="auto"/>
            <w:vAlign w:val="center"/>
          </w:tcPr>
          <w:p w14:paraId="2D091B8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17171C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264B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0345BD7"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B41A3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F5E013A" w14:textId="77777777" w:rsidR="00F75DF1" w:rsidRPr="001F31FF" w:rsidRDefault="00F75DF1" w:rsidP="00277947">
            <w:pPr>
              <w:pStyle w:val="TAC"/>
              <w:rPr>
                <w:rFonts w:cs="Arial"/>
                <w:sz w:val="16"/>
                <w:szCs w:val="16"/>
              </w:rPr>
            </w:pPr>
            <w:r w:rsidRPr="001F31FF">
              <w:rPr>
                <w:rFonts w:cs="Arial"/>
                <w:sz w:val="16"/>
                <w:szCs w:val="16"/>
                <w:lang w:eastAsia="ko-KR"/>
              </w:rPr>
              <w:t>3</w:t>
            </w:r>
          </w:p>
        </w:tc>
      </w:tr>
      <w:tr w:rsidR="00F75DF1" w:rsidRPr="001F31FF" w14:paraId="5964AF9E"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10BE1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258DB3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DE6734" w14:textId="77777777" w:rsidR="00F75DF1" w:rsidRPr="001F31FF" w:rsidRDefault="00F75DF1" w:rsidP="00277947">
            <w:pPr>
              <w:pStyle w:val="TAR"/>
              <w:rPr>
                <w:rFonts w:cs="Arial"/>
                <w:sz w:val="16"/>
                <w:szCs w:val="16"/>
                <w:lang w:eastAsia="ko-KR"/>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202A25C3"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BF76496" w14:textId="77777777" w:rsidR="00F75DF1" w:rsidRPr="001F31FF" w:rsidRDefault="00F75DF1" w:rsidP="00277947">
            <w:pPr>
              <w:pStyle w:val="TAL"/>
              <w:rPr>
                <w:rFonts w:cs="Arial"/>
                <w:sz w:val="16"/>
                <w:szCs w:val="16"/>
                <w:lang w:eastAsia="ko-KR"/>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2CDA918E"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580EBDDD"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896B9DA"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78F3BFF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6B22EE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CBEC4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D775998" w14:textId="77777777" w:rsidR="00F75DF1" w:rsidRPr="001F31FF" w:rsidRDefault="00F75DF1" w:rsidP="00277947">
            <w:pPr>
              <w:pStyle w:val="TAR"/>
              <w:rPr>
                <w:rFonts w:cs="Arial"/>
                <w:sz w:val="16"/>
                <w:szCs w:val="16"/>
                <w:lang w:eastAsia="ko-KR"/>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6B4DED5"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3D55737" w14:textId="77777777" w:rsidR="00F75DF1" w:rsidRPr="001F31FF" w:rsidRDefault="00F75DF1" w:rsidP="00277947">
            <w:pPr>
              <w:pStyle w:val="TAL"/>
              <w:rPr>
                <w:rFonts w:cs="Arial"/>
                <w:sz w:val="16"/>
                <w:szCs w:val="16"/>
                <w:lang w:eastAsia="ko-KR"/>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2A7F978C"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7BE5A30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3AC6D8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6AC92F14" w14:textId="77777777" w:rsidTr="00277947">
        <w:trPr>
          <w:trHeight w:val="225"/>
          <w:jc w:val="center"/>
        </w:trPr>
        <w:tc>
          <w:tcPr>
            <w:tcW w:w="1490" w:type="dxa"/>
            <w:vMerge/>
            <w:tcBorders>
              <w:left w:val="single" w:sz="4" w:space="0" w:color="auto"/>
              <w:right w:val="single" w:sz="4" w:space="0" w:color="auto"/>
            </w:tcBorders>
            <w:shd w:val="clear" w:color="auto" w:fill="auto"/>
          </w:tcPr>
          <w:p w14:paraId="3A186FB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682015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47B36BC" w14:textId="77777777" w:rsidR="00F75DF1" w:rsidRPr="001F31FF" w:rsidRDefault="00F75DF1" w:rsidP="00277947">
            <w:pPr>
              <w:pStyle w:val="TAR"/>
              <w:rPr>
                <w:rFonts w:cs="Arial"/>
                <w:sz w:val="16"/>
                <w:szCs w:val="16"/>
                <w:lang w:eastAsia="ko-KR"/>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15EF9DFF"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48CEEFE" w14:textId="77777777" w:rsidR="00F75DF1" w:rsidRPr="001F31FF" w:rsidRDefault="00F75DF1" w:rsidP="00277947">
            <w:pPr>
              <w:pStyle w:val="TAL"/>
              <w:rPr>
                <w:rFonts w:cs="Arial"/>
                <w:sz w:val="16"/>
                <w:szCs w:val="16"/>
                <w:lang w:eastAsia="ko-KR"/>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4DB95852"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5A7E17A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25E6804" w14:textId="77777777" w:rsidR="00F75DF1" w:rsidRPr="001F31FF" w:rsidRDefault="00F75DF1" w:rsidP="00277947">
            <w:pPr>
              <w:pStyle w:val="TAC"/>
              <w:rPr>
                <w:rFonts w:cs="Arial"/>
                <w:sz w:val="16"/>
                <w:szCs w:val="16"/>
              </w:rPr>
            </w:pPr>
            <w:r w:rsidRPr="001F31FF">
              <w:rPr>
                <w:rFonts w:cs="Arial"/>
                <w:sz w:val="16"/>
                <w:szCs w:val="16"/>
                <w:lang w:eastAsia="ko-KR"/>
              </w:rPr>
              <w:t>3, 12, 13</w:t>
            </w:r>
          </w:p>
        </w:tc>
      </w:tr>
      <w:tr w:rsidR="00F75DF1" w:rsidRPr="001F31FF" w14:paraId="01CB231A" w14:textId="77777777" w:rsidTr="00277947">
        <w:trPr>
          <w:trHeight w:val="225"/>
          <w:jc w:val="center"/>
        </w:trPr>
        <w:tc>
          <w:tcPr>
            <w:tcW w:w="1490" w:type="dxa"/>
            <w:vMerge/>
            <w:tcBorders>
              <w:left w:val="single" w:sz="4" w:space="0" w:color="auto"/>
              <w:right w:val="single" w:sz="4" w:space="0" w:color="auto"/>
            </w:tcBorders>
            <w:shd w:val="clear" w:color="auto" w:fill="auto"/>
          </w:tcPr>
          <w:p w14:paraId="431FF30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BBA0D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BAACAE2"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2362CA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35CA3F7"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540B20A2" w14:textId="77777777" w:rsidR="00F75DF1" w:rsidRPr="001F31FF" w:rsidRDefault="00F75DF1" w:rsidP="00277947">
            <w:pPr>
              <w:pStyle w:val="TAC"/>
              <w:rPr>
                <w:rFonts w:cs="Arial"/>
                <w:sz w:val="16"/>
                <w:szCs w:val="16"/>
                <w:lang w:eastAsia="ko-KR"/>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49EFC1E4"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0DEE15E8"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6731446D"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0E4A4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4454C1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859A60"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D80244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7FD6622" w14:textId="77777777" w:rsidR="00F75DF1" w:rsidRPr="001F31FF" w:rsidRDefault="00F75DF1" w:rsidP="0027794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1F43D6C2" w14:textId="77777777" w:rsidR="00F75DF1" w:rsidRPr="001F31FF" w:rsidRDefault="00F75DF1" w:rsidP="00277947">
            <w:pPr>
              <w:pStyle w:val="TAC"/>
              <w:rPr>
                <w:rFonts w:cs="Arial"/>
                <w:sz w:val="16"/>
                <w:szCs w:val="16"/>
                <w:lang w:eastAsia="ko-KR"/>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089290FE" w14:textId="77777777" w:rsidR="00F75DF1" w:rsidRPr="001F31FF" w:rsidRDefault="00F75DF1" w:rsidP="00277947">
            <w:pPr>
              <w:pStyle w:val="TAC"/>
              <w:rPr>
                <w:rFonts w:cs="Arial"/>
                <w:sz w:val="16"/>
                <w:szCs w:val="16"/>
                <w:lang w:eastAsia="ko-KR"/>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9D122CE"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6B37AF8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81AF2B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CDE76F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D873182"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3683163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DF88C48" w14:textId="77777777" w:rsidR="00F75DF1" w:rsidRPr="001F31FF" w:rsidRDefault="00F75DF1" w:rsidP="0027794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232A7E80"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3043ADE5"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730947" w14:textId="77777777" w:rsidR="00F75DF1" w:rsidRPr="001F31FF" w:rsidRDefault="00F75DF1" w:rsidP="0027794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1F7D8D79"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2559380" w14:textId="77777777" w:rsidR="00F75DF1" w:rsidRPr="001F31FF" w:rsidRDefault="00F75DF1" w:rsidP="00277947">
            <w:pPr>
              <w:pStyle w:val="TAC"/>
              <w:rPr>
                <w:rFonts w:cs="Arial"/>
              </w:rPr>
            </w:pPr>
            <w:r w:rsidRPr="001F31FF">
              <w:rPr>
                <w:rFonts w:cs="Arial"/>
              </w:rPr>
              <w:t>CA_1A-</w:t>
            </w:r>
            <w:r w:rsidRPr="001F31FF">
              <w:rPr>
                <w:rFonts w:cs="Arial"/>
                <w:lang w:eastAsia="ko-KR"/>
              </w:rPr>
              <w:t>8</w:t>
            </w:r>
            <w:r w:rsidRPr="001F31FF">
              <w:rPr>
                <w:rFonts w:cs="Arial"/>
              </w:rPr>
              <w:t>A</w:t>
            </w:r>
          </w:p>
        </w:tc>
        <w:tc>
          <w:tcPr>
            <w:tcW w:w="2618" w:type="dxa"/>
            <w:gridSpan w:val="2"/>
            <w:tcBorders>
              <w:top w:val="nil"/>
              <w:left w:val="nil"/>
              <w:bottom w:val="single" w:sz="4" w:space="0" w:color="auto"/>
              <w:right w:val="single" w:sz="4" w:space="0" w:color="auto"/>
            </w:tcBorders>
            <w:shd w:val="clear" w:color="auto" w:fill="auto"/>
            <w:vAlign w:val="bottom"/>
          </w:tcPr>
          <w:p w14:paraId="38087E07" w14:textId="77777777" w:rsidR="00F75DF1" w:rsidRPr="001F31FF" w:rsidRDefault="00F75DF1" w:rsidP="00277947">
            <w:pPr>
              <w:pStyle w:val="TAL"/>
              <w:rPr>
                <w:rFonts w:cs="Arial"/>
                <w:sz w:val="16"/>
                <w:szCs w:val="16"/>
                <w:lang w:eastAsia="ko-KR"/>
              </w:rPr>
            </w:pPr>
            <w:r w:rsidRPr="001F31FF">
              <w:rPr>
                <w:rFonts w:cs="Arial"/>
                <w:sz w:val="16"/>
                <w:szCs w:val="16"/>
              </w:rPr>
              <w:t>E-UTRA Band 1, 2</w:t>
            </w:r>
            <w:r w:rsidRPr="001F31FF">
              <w:rPr>
                <w:rFonts w:cs="Arial"/>
                <w:sz w:val="16"/>
                <w:szCs w:val="16"/>
                <w:lang w:eastAsia="ko-KR"/>
              </w:rPr>
              <w:t xml:space="preserve">0, 26, </w:t>
            </w:r>
            <w:r w:rsidRPr="001F31FF">
              <w:rPr>
                <w:rFonts w:cs="Arial"/>
                <w:sz w:val="16"/>
                <w:szCs w:val="16"/>
              </w:rPr>
              <w:t xml:space="preserve">28, 31, </w:t>
            </w:r>
            <w:r w:rsidRPr="001F31FF">
              <w:rPr>
                <w:rFonts w:cs="Arial"/>
                <w:sz w:val="16"/>
                <w:szCs w:val="16"/>
                <w:lang w:eastAsia="ko-KR"/>
              </w:rPr>
              <w:t xml:space="preserve">32, </w:t>
            </w:r>
            <w:r w:rsidRPr="001F31FF">
              <w:rPr>
                <w:rFonts w:cs="Arial"/>
                <w:sz w:val="16"/>
                <w:szCs w:val="16"/>
              </w:rPr>
              <w:t>38, 40</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8D794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17945C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75C8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5881A0D"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15C263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732B603" w14:textId="77777777" w:rsidR="00F75DF1" w:rsidRPr="001F31FF" w:rsidRDefault="00F75DF1" w:rsidP="00277947">
            <w:pPr>
              <w:pStyle w:val="TAC"/>
              <w:rPr>
                <w:rFonts w:cs="Arial"/>
                <w:sz w:val="16"/>
                <w:szCs w:val="16"/>
              </w:rPr>
            </w:pPr>
          </w:p>
        </w:tc>
      </w:tr>
      <w:tr w:rsidR="00F75DF1" w:rsidRPr="001F31FF" w14:paraId="6164F1EC"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A92284"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99DE7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29C0AFB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022321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E937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FF7E0B0"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373CA7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2BA4FA" w14:textId="77777777" w:rsidR="00F75DF1" w:rsidRPr="001F31FF" w:rsidRDefault="00F75DF1" w:rsidP="00277947">
            <w:pPr>
              <w:pStyle w:val="TAC"/>
              <w:rPr>
                <w:rFonts w:cs="Arial"/>
                <w:sz w:val="16"/>
                <w:szCs w:val="16"/>
              </w:rPr>
            </w:pPr>
            <w:r w:rsidRPr="001F31FF">
              <w:rPr>
                <w:rFonts w:cs="Arial"/>
                <w:sz w:val="16"/>
                <w:szCs w:val="16"/>
                <w:lang w:eastAsia="ko-KR"/>
              </w:rPr>
              <w:t>2,3</w:t>
            </w:r>
          </w:p>
        </w:tc>
      </w:tr>
      <w:tr w:rsidR="00F75DF1" w:rsidRPr="001F31FF" w14:paraId="20B17690" w14:textId="77777777" w:rsidTr="00277947">
        <w:trPr>
          <w:trHeight w:val="225"/>
          <w:jc w:val="center"/>
        </w:trPr>
        <w:tc>
          <w:tcPr>
            <w:tcW w:w="1490" w:type="dxa"/>
            <w:vMerge/>
            <w:tcBorders>
              <w:left w:val="single" w:sz="4" w:space="0" w:color="auto"/>
              <w:right w:val="single" w:sz="4" w:space="0" w:color="auto"/>
            </w:tcBorders>
            <w:shd w:val="clear" w:color="auto" w:fill="auto"/>
          </w:tcPr>
          <w:p w14:paraId="78A1C22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0A31136" w14:textId="77777777" w:rsidR="00F75DF1" w:rsidRPr="001F31FF" w:rsidRDefault="00F75DF1" w:rsidP="00277947">
            <w:pPr>
              <w:pStyle w:val="TAL"/>
              <w:rPr>
                <w:rFonts w:cs="Arial"/>
                <w:sz w:val="16"/>
                <w:szCs w:val="16"/>
              </w:rPr>
            </w:pPr>
            <w:r w:rsidRPr="001F31FF">
              <w:rPr>
                <w:rFonts w:cs="Arial"/>
                <w:sz w:val="16"/>
                <w:szCs w:val="16"/>
              </w:rPr>
              <w:t>E-UTRA band 7, 22, 41, 42, 43</w:t>
            </w:r>
          </w:p>
        </w:tc>
        <w:tc>
          <w:tcPr>
            <w:tcW w:w="852" w:type="dxa"/>
            <w:tcBorders>
              <w:top w:val="nil"/>
              <w:left w:val="nil"/>
              <w:bottom w:val="single" w:sz="4" w:space="0" w:color="auto"/>
              <w:right w:val="single" w:sz="4" w:space="0" w:color="auto"/>
            </w:tcBorders>
            <w:shd w:val="clear" w:color="auto" w:fill="auto"/>
            <w:vAlign w:val="bottom"/>
          </w:tcPr>
          <w:p w14:paraId="3AD82EF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8DA3C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ED1B7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E7B926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5ABA49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4D66A1C"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00C67357" w14:textId="77777777" w:rsidTr="00277947">
        <w:trPr>
          <w:trHeight w:val="225"/>
          <w:jc w:val="center"/>
        </w:trPr>
        <w:tc>
          <w:tcPr>
            <w:tcW w:w="1490" w:type="dxa"/>
            <w:vMerge/>
            <w:tcBorders>
              <w:left w:val="single" w:sz="4" w:space="0" w:color="auto"/>
              <w:right w:val="single" w:sz="4" w:space="0" w:color="auto"/>
            </w:tcBorders>
            <w:shd w:val="clear" w:color="auto" w:fill="auto"/>
          </w:tcPr>
          <w:p w14:paraId="531E233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63ACC74"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52" w:type="dxa"/>
            <w:tcBorders>
              <w:top w:val="nil"/>
              <w:left w:val="nil"/>
              <w:bottom w:val="single" w:sz="4" w:space="0" w:color="auto"/>
              <w:right w:val="single" w:sz="4" w:space="0" w:color="auto"/>
            </w:tcBorders>
            <w:shd w:val="clear" w:color="auto" w:fill="auto"/>
            <w:vAlign w:val="bottom"/>
          </w:tcPr>
          <w:p w14:paraId="58C24A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30A521A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4A08D4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FBC663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9A953B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FDA59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012EAB7" w14:textId="77777777" w:rsidTr="00277947">
        <w:trPr>
          <w:trHeight w:val="225"/>
          <w:jc w:val="center"/>
        </w:trPr>
        <w:tc>
          <w:tcPr>
            <w:tcW w:w="1490" w:type="dxa"/>
            <w:vMerge/>
            <w:tcBorders>
              <w:left w:val="single" w:sz="4" w:space="0" w:color="auto"/>
              <w:right w:val="single" w:sz="4" w:space="0" w:color="auto"/>
            </w:tcBorders>
            <w:shd w:val="clear" w:color="auto" w:fill="auto"/>
          </w:tcPr>
          <w:p w14:paraId="5843902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2FDB67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14:paraId="4A4E663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CB474D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F452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50EAB68"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ED28E9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B63B6F" w14:textId="77777777" w:rsidR="00F75DF1" w:rsidRPr="001F31FF" w:rsidRDefault="00F75DF1" w:rsidP="00277947">
            <w:pPr>
              <w:pStyle w:val="TAC"/>
              <w:rPr>
                <w:rFonts w:cs="Arial"/>
                <w:sz w:val="16"/>
                <w:szCs w:val="16"/>
              </w:rPr>
            </w:pPr>
            <w:r w:rsidRPr="001F31FF">
              <w:rPr>
                <w:rFonts w:cs="Arial"/>
                <w:sz w:val="16"/>
                <w:szCs w:val="16"/>
                <w:lang w:eastAsia="ko-KR"/>
              </w:rPr>
              <w:t>11</w:t>
            </w:r>
          </w:p>
        </w:tc>
      </w:tr>
      <w:tr w:rsidR="00F75DF1" w:rsidRPr="001F31FF" w14:paraId="30234D6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0C33CB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CFCB7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618C235" w14:textId="77777777" w:rsidR="00F75DF1" w:rsidRPr="001F31FF" w:rsidRDefault="00F75DF1" w:rsidP="00277947">
            <w:pPr>
              <w:pStyle w:val="TAR"/>
              <w:rPr>
                <w:rFonts w:cs="Arial"/>
                <w:sz w:val="16"/>
                <w:szCs w:val="16"/>
              </w:rPr>
            </w:pPr>
            <w:r w:rsidRPr="001F31FF">
              <w:rPr>
                <w:rFonts w:cs="Arial"/>
                <w:sz w:val="16"/>
                <w:szCs w:val="16"/>
              </w:rPr>
              <w:t>860</w:t>
            </w:r>
          </w:p>
        </w:tc>
        <w:tc>
          <w:tcPr>
            <w:tcW w:w="283" w:type="dxa"/>
            <w:tcBorders>
              <w:top w:val="nil"/>
              <w:left w:val="nil"/>
              <w:bottom w:val="single" w:sz="4" w:space="0" w:color="auto"/>
              <w:right w:val="single" w:sz="4" w:space="0" w:color="auto"/>
            </w:tcBorders>
            <w:shd w:val="clear" w:color="auto" w:fill="auto"/>
            <w:vAlign w:val="bottom"/>
          </w:tcPr>
          <w:p w14:paraId="4EDF25C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1B8F172" w14:textId="77777777" w:rsidR="00F75DF1" w:rsidRPr="001F31FF" w:rsidRDefault="00F75DF1" w:rsidP="00277947">
            <w:pPr>
              <w:pStyle w:val="TAL"/>
              <w:rPr>
                <w:rFonts w:cs="Arial"/>
                <w:sz w:val="16"/>
                <w:szCs w:val="16"/>
              </w:rPr>
            </w:pPr>
            <w:r w:rsidRPr="001F31FF">
              <w:rPr>
                <w:rFonts w:cs="Arial"/>
                <w:sz w:val="16"/>
                <w:szCs w:val="16"/>
              </w:rPr>
              <w:t>890</w:t>
            </w:r>
          </w:p>
        </w:tc>
        <w:tc>
          <w:tcPr>
            <w:tcW w:w="1067" w:type="dxa"/>
            <w:tcBorders>
              <w:top w:val="nil"/>
              <w:left w:val="nil"/>
              <w:bottom w:val="single" w:sz="4" w:space="0" w:color="auto"/>
              <w:right w:val="single" w:sz="4" w:space="0" w:color="auto"/>
            </w:tcBorders>
            <w:shd w:val="clear" w:color="auto" w:fill="auto"/>
            <w:vAlign w:val="center"/>
          </w:tcPr>
          <w:p w14:paraId="0F139E6C" w14:textId="77777777" w:rsidR="00F75DF1" w:rsidRPr="001F31FF" w:rsidRDefault="00F75DF1" w:rsidP="00277947">
            <w:pPr>
              <w:pStyle w:val="TAC"/>
              <w:rPr>
                <w:rFonts w:cs="Arial"/>
                <w:sz w:val="16"/>
                <w:szCs w:val="16"/>
                <w:lang w:eastAsia="ko-KR"/>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7EB1604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C8B7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11</w:t>
            </w:r>
          </w:p>
        </w:tc>
      </w:tr>
      <w:tr w:rsidR="00F75DF1" w:rsidRPr="001F31FF" w14:paraId="33456A06" w14:textId="77777777" w:rsidTr="00277947">
        <w:trPr>
          <w:trHeight w:val="225"/>
          <w:jc w:val="center"/>
        </w:trPr>
        <w:tc>
          <w:tcPr>
            <w:tcW w:w="1490" w:type="dxa"/>
            <w:vMerge/>
            <w:tcBorders>
              <w:left w:val="single" w:sz="4" w:space="0" w:color="auto"/>
              <w:right w:val="single" w:sz="4" w:space="0" w:color="auto"/>
            </w:tcBorders>
            <w:shd w:val="clear" w:color="auto" w:fill="auto"/>
          </w:tcPr>
          <w:p w14:paraId="555D66F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B44304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1FCFB20"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613A9A5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03F0F44"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2E395528" w14:textId="77777777" w:rsidR="00F75DF1" w:rsidRPr="001F31FF" w:rsidRDefault="00F75DF1" w:rsidP="00277947">
            <w:pPr>
              <w:pStyle w:val="TAC"/>
              <w:rPr>
                <w:rFonts w:cs="Arial"/>
                <w:sz w:val="16"/>
                <w:szCs w:val="16"/>
                <w:lang w:eastAsia="ko-KR"/>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884B4DF" w14:textId="77777777" w:rsidR="00F75DF1" w:rsidRPr="001F31FF" w:rsidRDefault="00F75DF1" w:rsidP="00277947">
            <w:pPr>
              <w:pStyle w:val="TAC"/>
              <w:rPr>
                <w:rFonts w:cs="Arial"/>
                <w:sz w:val="16"/>
                <w:szCs w:val="16"/>
                <w:lang w:eastAsia="ko-KR"/>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461BCAF1"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r w:rsidRPr="001F31FF">
              <w:rPr>
                <w:rFonts w:cs="Arial"/>
                <w:sz w:val="16"/>
                <w:szCs w:val="16"/>
              </w:rPr>
              <w:t xml:space="preserve">, </w:t>
            </w:r>
            <w:r w:rsidRPr="001F31FF">
              <w:rPr>
                <w:rFonts w:cs="Arial"/>
                <w:sz w:val="16"/>
                <w:szCs w:val="16"/>
                <w:lang w:eastAsia="ko-KR"/>
              </w:rPr>
              <w:t>11</w:t>
            </w:r>
          </w:p>
        </w:tc>
      </w:tr>
      <w:tr w:rsidR="00F75DF1" w:rsidRPr="001F31FF" w14:paraId="22F5AC0C" w14:textId="77777777" w:rsidTr="00277947">
        <w:trPr>
          <w:trHeight w:val="225"/>
          <w:jc w:val="center"/>
        </w:trPr>
        <w:tc>
          <w:tcPr>
            <w:tcW w:w="1490" w:type="dxa"/>
            <w:vMerge/>
            <w:tcBorders>
              <w:left w:val="single" w:sz="4" w:space="0" w:color="auto"/>
              <w:right w:val="single" w:sz="4" w:space="0" w:color="auto"/>
            </w:tcBorders>
            <w:shd w:val="clear" w:color="auto" w:fill="auto"/>
          </w:tcPr>
          <w:p w14:paraId="0901464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0F2641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DF7A791"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60E44941"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0DB2BD0"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632CA54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42CE538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067A37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w:t>
            </w:r>
            <w:r w:rsidRPr="001F31FF">
              <w:rPr>
                <w:rFonts w:cs="Arial"/>
                <w:sz w:val="16"/>
                <w:szCs w:val="16"/>
                <w:lang w:eastAsia="ko-KR"/>
              </w:rPr>
              <w:t>12</w:t>
            </w:r>
          </w:p>
        </w:tc>
      </w:tr>
      <w:tr w:rsidR="00F75DF1" w:rsidRPr="001F31FF" w14:paraId="0BF690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D6103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038FD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66AF53"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2F60F8F1"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63AFDB5"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1023DF86"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B42D831"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E6CB8B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12, 13</w:t>
            </w:r>
          </w:p>
        </w:tc>
      </w:tr>
      <w:tr w:rsidR="00F75DF1" w:rsidRPr="001F31FF" w14:paraId="78EC6D6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D08F6A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BEBA49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A14E2C3"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5E4BFA0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23C3B84F"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26827968"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767841ED"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E86154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3, 12, 13</w:t>
            </w:r>
          </w:p>
        </w:tc>
      </w:tr>
      <w:tr w:rsidR="00F75DF1" w:rsidRPr="001F31FF" w14:paraId="6B31885F"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212E3CC6" w14:textId="77777777" w:rsidR="00F75DF1" w:rsidRPr="001F31FF" w:rsidRDefault="00F75DF1" w:rsidP="00277947">
            <w:pPr>
              <w:pStyle w:val="TAC"/>
              <w:rPr>
                <w:rFonts w:cs="Arial"/>
                <w:lang w:eastAsia="ja-JP"/>
              </w:rPr>
            </w:pPr>
            <w:r w:rsidRPr="001F31FF">
              <w:rPr>
                <w:rFonts w:cs="Arial"/>
                <w:lang w:eastAsia="ja-JP"/>
              </w:rPr>
              <w:t>CA_1A-18A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05DE3380" w14:textId="791AE2A4" w:rsidR="00F75DF1" w:rsidRPr="001F31FF" w:rsidRDefault="00F75DF1" w:rsidP="00277947">
            <w:pPr>
              <w:pStyle w:val="TAL"/>
              <w:rPr>
                <w:rFonts w:cs="Arial"/>
                <w:sz w:val="16"/>
                <w:szCs w:val="16"/>
              </w:rPr>
            </w:pPr>
            <w:r w:rsidRPr="001F31FF">
              <w:rPr>
                <w:rFonts w:cs="Arial"/>
                <w:sz w:val="16"/>
                <w:szCs w:val="16"/>
              </w:rPr>
              <w:t xml:space="preserve">E-UTRA Band 1, </w:t>
            </w:r>
            <w:ins w:id="252" w:author="Takashi Akao" w:date="2021-10-29T11:07:00Z">
              <w:r w:rsidR="00CB3E17">
                <w:rPr>
                  <w:rFonts w:cs="Arial"/>
                  <w:sz w:val="16"/>
                  <w:szCs w:val="16"/>
                </w:rPr>
                <w:t xml:space="preserve">3, </w:t>
              </w:r>
            </w:ins>
            <w:r w:rsidRPr="001F31FF">
              <w:rPr>
                <w:rFonts w:cs="Arial"/>
                <w:sz w:val="16"/>
                <w:szCs w:val="16"/>
              </w:rPr>
              <w:t>11, 21</w:t>
            </w:r>
            <w:r w:rsidRPr="001F31FF">
              <w:rPr>
                <w:rFonts w:cs="Arial"/>
                <w:sz w:val="16"/>
                <w:szCs w:val="16"/>
                <w:lang w:eastAsia="ja-JP"/>
              </w:rPr>
              <w:t xml:space="preserve">, </w:t>
            </w:r>
            <w:ins w:id="253" w:author="Takashi Akao" w:date="2021-10-29T11:07:00Z">
              <w:r w:rsidR="00CB3E17">
                <w:rPr>
                  <w:rFonts w:cs="Arial"/>
                  <w:sz w:val="16"/>
                  <w:szCs w:val="16"/>
                  <w:lang w:eastAsia="ja-JP"/>
                </w:rPr>
                <w:t xml:space="preserve">40, </w:t>
              </w:r>
            </w:ins>
            <w:r w:rsidRPr="001F31FF">
              <w:rPr>
                <w:rFonts w:cs="Arial"/>
                <w:sz w:val="16"/>
                <w:szCs w:val="16"/>
                <w:lang w:eastAsia="ja-JP"/>
              </w:rPr>
              <w:t>42, 65</w:t>
            </w:r>
          </w:p>
        </w:tc>
        <w:tc>
          <w:tcPr>
            <w:tcW w:w="852" w:type="dxa"/>
            <w:tcBorders>
              <w:top w:val="single" w:sz="4" w:space="0" w:color="auto"/>
              <w:left w:val="nil"/>
              <w:bottom w:val="single" w:sz="4" w:space="0" w:color="auto"/>
              <w:right w:val="single" w:sz="4" w:space="0" w:color="auto"/>
            </w:tcBorders>
            <w:shd w:val="clear" w:color="auto" w:fill="auto"/>
            <w:vAlign w:val="bottom"/>
          </w:tcPr>
          <w:p w14:paraId="386A787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679D15B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0572A8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B07727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7BEBE2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B92D63C" w14:textId="77777777" w:rsidR="00F75DF1" w:rsidRPr="001F31FF" w:rsidRDefault="00F75DF1" w:rsidP="00277947">
            <w:pPr>
              <w:pStyle w:val="TAC"/>
              <w:rPr>
                <w:rFonts w:cs="Arial"/>
                <w:sz w:val="16"/>
                <w:szCs w:val="16"/>
                <w:lang w:eastAsia="ko-KR"/>
              </w:rPr>
            </w:pPr>
          </w:p>
        </w:tc>
      </w:tr>
      <w:tr w:rsidR="00F75DF1" w:rsidRPr="001F31FF" w14:paraId="69857A0A"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64996C6"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302A2A48"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14:paraId="5CA4EBC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DF58F5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0893EA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C36113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13E744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40045E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D29BCA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0A7BF67"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E66B0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44838ACB"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bottom"/>
          </w:tcPr>
          <w:p w14:paraId="057072F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F7A382" w14:textId="77777777" w:rsidR="00F75DF1" w:rsidRPr="001F31FF" w:rsidRDefault="00F75DF1" w:rsidP="00277947">
            <w:pPr>
              <w:pStyle w:val="TAL"/>
              <w:rPr>
                <w:rFonts w:cs="Arial"/>
                <w:sz w:val="16"/>
                <w:szCs w:val="16"/>
              </w:rPr>
            </w:pPr>
            <w:r w:rsidRPr="001F31FF">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48487F0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03E105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8061A40" w14:textId="77777777" w:rsidR="00F75DF1" w:rsidRPr="001F31FF" w:rsidRDefault="00F75DF1" w:rsidP="00277947">
            <w:pPr>
              <w:pStyle w:val="TAC"/>
              <w:rPr>
                <w:rFonts w:cs="Arial"/>
                <w:sz w:val="16"/>
                <w:szCs w:val="16"/>
                <w:lang w:eastAsia="ko-KR"/>
              </w:rPr>
            </w:pPr>
          </w:p>
        </w:tc>
      </w:tr>
      <w:tr w:rsidR="00F75DF1" w:rsidRPr="001F31FF" w14:paraId="77548C1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5371D5E"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E6EA31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573CAFA" w14:textId="77777777" w:rsidR="00F75DF1" w:rsidRPr="001F31FF" w:rsidRDefault="00F75DF1" w:rsidP="00277947">
            <w:pPr>
              <w:pStyle w:val="TAR"/>
              <w:rPr>
                <w:rFonts w:cs="Arial"/>
                <w:sz w:val="16"/>
                <w:szCs w:val="16"/>
              </w:rPr>
            </w:pPr>
            <w:r w:rsidRPr="001F31FF">
              <w:rPr>
                <w:rFonts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563EAAF1"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D30BC63" w14:textId="77777777" w:rsidR="00F75DF1" w:rsidRPr="001F31FF" w:rsidRDefault="00F75DF1" w:rsidP="00277947">
            <w:pPr>
              <w:pStyle w:val="TAL"/>
              <w:rPr>
                <w:rFonts w:cs="Arial"/>
                <w:sz w:val="16"/>
                <w:szCs w:val="16"/>
              </w:rPr>
            </w:pPr>
            <w:r w:rsidRPr="001F31FF">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14:paraId="11B7FDD5"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A917C0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A4F82AB"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5644F050"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18F7AD8"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68695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89E0346"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40F083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5F37A02"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14:paraId="489C8AFF"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88D4489"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E8B04D4" w14:textId="77777777" w:rsidR="00F75DF1" w:rsidRPr="001F31FF" w:rsidRDefault="00F75DF1" w:rsidP="00277947">
            <w:pPr>
              <w:pStyle w:val="TAC"/>
              <w:rPr>
                <w:rFonts w:cs="Arial"/>
                <w:sz w:val="16"/>
                <w:szCs w:val="16"/>
                <w:lang w:eastAsia="ko-KR"/>
              </w:rPr>
            </w:pPr>
          </w:p>
        </w:tc>
      </w:tr>
      <w:tr w:rsidR="00F75DF1" w:rsidRPr="001F31FF" w14:paraId="769C26A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DC408DA"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4945A3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A564467"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A8AFB6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0DAC1E3"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34CC86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3B1E8D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B3DA2D2" w14:textId="77777777" w:rsidR="00F75DF1" w:rsidRPr="001F31FF" w:rsidRDefault="00F75DF1" w:rsidP="00277947">
            <w:pPr>
              <w:pStyle w:val="TAC"/>
              <w:rPr>
                <w:rFonts w:cs="Arial"/>
                <w:sz w:val="16"/>
                <w:szCs w:val="16"/>
                <w:lang w:eastAsia="ko-KR"/>
              </w:rPr>
            </w:pPr>
          </w:p>
        </w:tc>
      </w:tr>
      <w:tr w:rsidR="00F75DF1" w:rsidRPr="001F31FF" w14:paraId="7991D370"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F83E919"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2925D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2426E151"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29E9C9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9EA479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4BC93390"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0CC05A4"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E010E64"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lang w:eastAsia="ja-JP"/>
              </w:rPr>
              <w:t>7</w:t>
            </w:r>
          </w:p>
        </w:tc>
      </w:tr>
      <w:tr w:rsidR="00F75DF1" w:rsidRPr="001F31FF" w14:paraId="6063BF0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A697578"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ACC75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40D3FBA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1F6B174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67F8AB"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31BBB31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8D1E2E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6F998B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31FD4E5"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DA44BC7"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2FC02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28EAC179"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510D00B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AE2654B"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14:paraId="5A54DA2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441868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0D193CC" w14:textId="77777777" w:rsidR="00F75DF1" w:rsidRPr="001F31FF" w:rsidRDefault="00F75DF1" w:rsidP="00277947">
            <w:pPr>
              <w:pStyle w:val="TAC"/>
              <w:rPr>
                <w:rFonts w:cs="Arial"/>
                <w:sz w:val="16"/>
                <w:szCs w:val="16"/>
                <w:lang w:eastAsia="ko-KR"/>
              </w:rPr>
            </w:pPr>
          </w:p>
        </w:tc>
      </w:tr>
      <w:tr w:rsidR="00F75DF1" w:rsidRPr="001F31FF" w14:paraId="7EFF516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7374296"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E0255D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3AA3579E"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27652BD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F3F47"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E3B69C6"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855A8D2"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93A5C99" w14:textId="77777777" w:rsidR="00F75DF1" w:rsidRPr="001F31FF" w:rsidRDefault="00F75DF1" w:rsidP="00277947">
            <w:pPr>
              <w:pStyle w:val="TAC"/>
              <w:rPr>
                <w:rFonts w:cs="Arial"/>
                <w:sz w:val="16"/>
                <w:szCs w:val="16"/>
                <w:lang w:eastAsia="ko-KR"/>
              </w:rPr>
            </w:pPr>
          </w:p>
        </w:tc>
      </w:tr>
      <w:tr w:rsidR="00F75DF1" w:rsidRPr="001F31FF" w14:paraId="2775686C"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23E2542E" w14:textId="77777777" w:rsidR="00F75DF1" w:rsidRPr="001F31FF" w:rsidRDefault="00F75DF1" w:rsidP="00277947">
            <w:pPr>
              <w:pStyle w:val="TAC"/>
              <w:rPr>
                <w:rFonts w:cs="Arial"/>
                <w:lang w:eastAsia="ko-KR"/>
              </w:rPr>
            </w:pPr>
            <w:r w:rsidRPr="001F31FF">
              <w:rPr>
                <w:rFonts w:cs="Arial"/>
                <w:lang w:eastAsia="ko-KR"/>
              </w:rPr>
              <w:t>CA_1A-19A</w:t>
            </w:r>
          </w:p>
        </w:tc>
        <w:tc>
          <w:tcPr>
            <w:tcW w:w="2618" w:type="dxa"/>
            <w:gridSpan w:val="2"/>
            <w:tcBorders>
              <w:top w:val="nil"/>
              <w:left w:val="nil"/>
              <w:bottom w:val="single" w:sz="4" w:space="0" w:color="auto"/>
              <w:right w:val="single" w:sz="4" w:space="0" w:color="auto"/>
            </w:tcBorders>
            <w:shd w:val="clear" w:color="auto" w:fill="auto"/>
            <w:vAlign w:val="bottom"/>
          </w:tcPr>
          <w:p w14:paraId="3CC41D16" w14:textId="3EAD4F29" w:rsidR="00F75DF1" w:rsidRPr="001F31FF" w:rsidRDefault="00F75DF1" w:rsidP="00277947">
            <w:pPr>
              <w:pStyle w:val="TAL"/>
              <w:rPr>
                <w:rFonts w:cs="Arial"/>
                <w:sz w:val="16"/>
                <w:szCs w:val="16"/>
                <w:lang w:eastAsia="ko-KR"/>
              </w:rPr>
            </w:pPr>
            <w:r w:rsidRPr="001F31FF">
              <w:rPr>
                <w:rFonts w:cs="Arial"/>
                <w:sz w:val="16"/>
                <w:szCs w:val="16"/>
              </w:rPr>
              <w:t xml:space="preserve">E-UTRA Band 1, </w:t>
            </w:r>
            <w:ins w:id="254" w:author="Takashi Akao" w:date="2021-10-29T11:07:00Z">
              <w:r w:rsidR="00CB3E17">
                <w:rPr>
                  <w:rFonts w:cs="Arial"/>
                  <w:sz w:val="16"/>
                  <w:szCs w:val="16"/>
                </w:rPr>
                <w:t xml:space="preserve">3, </w:t>
              </w:r>
            </w:ins>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w:t>
            </w:r>
            <w:ins w:id="255" w:author="Takashi Akao" w:date="2021-10-29T11:07:00Z">
              <w:r w:rsidR="00CB3E17">
                <w:rPr>
                  <w:rFonts w:cs="Arial"/>
                  <w:sz w:val="16"/>
                  <w:szCs w:val="16"/>
                  <w:lang w:eastAsia="ja-JP"/>
                </w:rPr>
                <w:t xml:space="preserve"> 40</w:t>
              </w:r>
            </w:ins>
            <w:ins w:id="256" w:author="Takashi Akao" w:date="2021-10-29T11:08:00Z">
              <w:r w:rsidR="00CB3E17">
                <w:rPr>
                  <w:rFonts w:cs="Arial"/>
                  <w:sz w:val="16"/>
                  <w:szCs w:val="16"/>
                  <w:lang w:eastAsia="ja-JP"/>
                </w:rPr>
                <w:t>,</w:t>
              </w:r>
            </w:ins>
            <w:r w:rsidRPr="001F31FF">
              <w:rPr>
                <w:rFonts w:cs="Arial"/>
                <w:sz w:val="16"/>
                <w:szCs w:val="16"/>
                <w:lang w:eastAsia="ja-JP"/>
              </w:rPr>
              <w:t xml:space="preserve"> 42, 65</w:t>
            </w:r>
          </w:p>
        </w:tc>
        <w:tc>
          <w:tcPr>
            <w:tcW w:w="852" w:type="dxa"/>
            <w:tcBorders>
              <w:top w:val="nil"/>
              <w:left w:val="nil"/>
              <w:bottom w:val="single" w:sz="4" w:space="0" w:color="auto"/>
              <w:right w:val="single" w:sz="4" w:space="0" w:color="auto"/>
            </w:tcBorders>
            <w:shd w:val="clear" w:color="auto" w:fill="auto"/>
            <w:vAlign w:val="center"/>
          </w:tcPr>
          <w:p w14:paraId="4A9CAD8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7BB15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F2B0A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150BA51"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61087051"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C9CACA" w14:textId="77777777" w:rsidR="00F75DF1" w:rsidRPr="001F31FF" w:rsidRDefault="00F75DF1" w:rsidP="00277947">
            <w:pPr>
              <w:pStyle w:val="TAC"/>
              <w:rPr>
                <w:rFonts w:cs="Arial"/>
                <w:sz w:val="16"/>
                <w:szCs w:val="16"/>
              </w:rPr>
            </w:pPr>
          </w:p>
        </w:tc>
      </w:tr>
      <w:tr w:rsidR="00F75DF1" w:rsidRPr="001F31FF" w14:paraId="761C2A6D" w14:textId="77777777" w:rsidTr="00277947">
        <w:trPr>
          <w:trHeight w:val="225"/>
          <w:jc w:val="center"/>
        </w:trPr>
        <w:tc>
          <w:tcPr>
            <w:tcW w:w="1490" w:type="dxa"/>
            <w:vMerge/>
            <w:tcBorders>
              <w:left w:val="single" w:sz="4" w:space="0" w:color="auto"/>
              <w:right w:val="single" w:sz="4" w:space="0" w:color="auto"/>
            </w:tcBorders>
            <w:shd w:val="clear" w:color="auto" w:fill="auto"/>
          </w:tcPr>
          <w:p w14:paraId="5E33C42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2FA2DD3"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14:paraId="52BC969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7EA461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9007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D85FBFB"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820C4F8"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C31307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D1A6B11" w14:textId="77777777" w:rsidTr="00277947">
        <w:trPr>
          <w:trHeight w:val="225"/>
          <w:jc w:val="center"/>
        </w:trPr>
        <w:tc>
          <w:tcPr>
            <w:tcW w:w="1490" w:type="dxa"/>
            <w:vMerge/>
            <w:tcBorders>
              <w:left w:val="single" w:sz="4" w:space="0" w:color="auto"/>
              <w:right w:val="single" w:sz="4" w:space="0" w:color="auto"/>
            </w:tcBorders>
            <w:shd w:val="clear" w:color="auto" w:fill="auto"/>
          </w:tcPr>
          <w:p w14:paraId="31948D7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2B03B7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892E0CA"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45C6888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6FEF57"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1D3DD013"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676418E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1D4CDD"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263704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8A282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7433CDE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26F711D"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853169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6975DE6"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27FA41B9"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6B8269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1ADDE54" w14:textId="77777777" w:rsidR="00F75DF1" w:rsidRPr="001F31FF" w:rsidRDefault="00F75DF1" w:rsidP="00277947">
            <w:pPr>
              <w:pStyle w:val="TAC"/>
              <w:rPr>
                <w:rFonts w:cs="Arial"/>
                <w:sz w:val="16"/>
                <w:szCs w:val="16"/>
                <w:lang w:eastAsia="ko-KR"/>
              </w:rPr>
            </w:pPr>
          </w:p>
        </w:tc>
      </w:tr>
      <w:tr w:rsidR="00F75DF1" w:rsidRPr="001F31FF" w14:paraId="4A3DACDF"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A4124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C5E5C0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AFC51E7"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CDEE5F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E28B613"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ADE0171"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31EA46B6"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3A774EF"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ko-KR"/>
              </w:rPr>
              <w:t xml:space="preserve">3, </w:t>
            </w:r>
            <w:r w:rsidRPr="001F31FF">
              <w:rPr>
                <w:rFonts w:eastAsia="ＭＳ 明朝" w:cs="Arial"/>
                <w:sz w:val="16"/>
                <w:szCs w:val="16"/>
                <w:lang w:eastAsia="ja-JP"/>
              </w:rPr>
              <w:t>7</w:t>
            </w:r>
          </w:p>
        </w:tc>
      </w:tr>
      <w:tr w:rsidR="00F75DF1" w:rsidRPr="001F31FF" w14:paraId="77FC362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B1DBBC2"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7EB8C5A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183C97A"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07D5022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C02175"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12D03B15"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5977433C"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F5B2DE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F2457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21B75EF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12C25AD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5236CF4"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7B17A2B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54CAD4D2"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045363E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0E2CE9D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14A5AA" w14:textId="77777777" w:rsidR="00F75DF1" w:rsidRPr="001F31FF" w:rsidRDefault="00F75DF1" w:rsidP="00277947">
            <w:pPr>
              <w:pStyle w:val="TAC"/>
              <w:rPr>
                <w:rFonts w:cs="Arial"/>
                <w:sz w:val="16"/>
                <w:szCs w:val="16"/>
                <w:lang w:eastAsia="ko-KR"/>
              </w:rPr>
            </w:pPr>
          </w:p>
        </w:tc>
      </w:tr>
      <w:tr w:rsidR="00F75DF1" w:rsidRPr="001F31FF" w14:paraId="1B70D6A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03FB28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06B1046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0033DC2"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276520D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DAA422E"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37B9C9A2"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D792D7B"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CD2BB85" w14:textId="77777777" w:rsidR="00F75DF1" w:rsidRPr="001F31FF" w:rsidRDefault="00F75DF1" w:rsidP="00277947">
            <w:pPr>
              <w:pStyle w:val="TAC"/>
              <w:rPr>
                <w:rFonts w:cs="Arial"/>
                <w:sz w:val="16"/>
                <w:szCs w:val="16"/>
                <w:lang w:eastAsia="ko-KR"/>
              </w:rPr>
            </w:pPr>
          </w:p>
        </w:tc>
      </w:tr>
      <w:tr w:rsidR="00F75DF1" w:rsidRPr="001F31FF" w14:paraId="6F1A052C"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2E694E3" w14:textId="77777777" w:rsidR="00F75DF1" w:rsidRPr="001F31FF" w:rsidRDefault="00F75DF1" w:rsidP="00277947">
            <w:pPr>
              <w:pStyle w:val="TAC"/>
              <w:rPr>
                <w:rFonts w:cs="Arial"/>
                <w:lang w:eastAsia="ko-KR"/>
              </w:rPr>
            </w:pPr>
            <w:r w:rsidRPr="001F31FF">
              <w:rPr>
                <w:rFonts w:cs="Arial"/>
                <w:lang w:eastAsia="ko-KR"/>
              </w:rPr>
              <w:t>CA_1A-21A</w:t>
            </w:r>
          </w:p>
        </w:tc>
        <w:tc>
          <w:tcPr>
            <w:tcW w:w="2618" w:type="dxa"/>
            <w:gridSpan w:val="2"/>
            <w:tcBorders>
              <w:top w:val="nil"/>
              <w:left w:val="nil"/>
              <w:bottom w:val="single" w:sz="4" w:space="0" w:color="auto"/>
              <w:right w:val="single" w:sz="4" w:space="0" w:color="auto"/>
            </w:tcBorders>
            <w:shd w:val="clear" w:color="auto" w:fill="auto"/>
            <w:vAlign w:val="bottom"/>
          </w:tcPr>
          <w:p w14:paraId="72EA9D5B" w14:textId="77777777" w:rsidR="00F75DF1" w:rsidRPr="001F31FF" w:rsidRDefault="00F75DF1" w:rsidP="00277947">
            <w:pPr>
              <w:pStyle w:val="TAL"/>
              <w:rPr>
                <w:rFonts w:cs="Arial"/>
                <w:sz w:val="16"/>
                <w:szCs w:val="16"/>
              </w:rPr>
            </w:pPr>
            <w:r w:rsidRPr="001F31FF">
              <w:rPr>
                <w:rFonts w:cs="Arial"/>
                <w:sz w:val="16"/>
                <w:szCs w:val="16"/>
              </w:rPr>
              <w:t>E-UTRA Band 11</w:t>
            </w:r>
          </w:p>
        </w:tc>
        <w:tc>
          <w:tcPr>
            <w:tcW w:w="852" w:type="dxa"/>
            <w:tcBorders>
              <w:top w:val="nil"/>
              <w:left w:val="nil"/>
              <w:bottom w:val="single" w:sz="4" w:space="0" w:color="auto"/>
              <w:right w:val="single" w:sz="4" w:space="0" w:color="auto"/>
            </w:tcBorders>
            <w:shd w:val="clear" w:color="auto" w:fill="auto"/>
            <w:vAlign w:val="bottom"/>
          </w:tcPr>
          <w:p w14:paraId="2DA3A48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79EC455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782CA9B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478AC2C" w14:textId="77777777" w:rsidR="00F75DF1" w:rsidRPr="001F31FF" w:rsidRDefault="00F75DF1" w:rsidP="00277947">
            <w:pPr>
              <w:pStyle w:val="TAC"/>
              <w:rPr>
                <w:rFonts w:cs="Arial"/>
                <w:sz w:val="16"/>
                <w:szCs w:val="16"/>
              </w:rPr>
            </w:pPr>
            <w:r w:rsidRPr="001F31FF">
              <w:rPr>
                <w:rFonts w:cs="Arial"/>
                <w:sz w:val="16"/>
                <w:szCs w:val="16"/>
              </w:rPr>
              <w:t>-35</w:t>
            </w:r>
          </w:p>
        </w:tc>
        <w:tc>
          <w:tcPr>
            <w:tcW w:w="928" w:type="dxa"/>
            <w:tcBorders>
              <w:top w:val="nil"/>
              <w:left w:val="nil"/>
              <w:bottom w:val="single" w:sz="4" w:space="0" w:color="auto"/>
              <w:right w:val="single" w:sz="4" w:space="0" w:color="auto"/>
            </w:tcBorders>
            <w:shd w:val="clear" w:color="auto" w:fill="auto"/>
            <w:noWrap/>
            <w:vAlign w:val="center"/>
          </w:tcPr>
          <w:p w14:paraId="0471FF3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4586B53" w14:textId="77777777" w:rsidR="00F75DF1" w:rsidRPr="001F31FF" w:rsidRDefault="00F75DF1" w:rsidP="00277947">
            <w:pPr>
              <w:pStyle w:val="TAC"/>
              <w:rPr>
                <w:rFonts w:cs="Arial"/>
                <w:sz w:val="16"/>
                <w:szCs w:val="16"/>
                <w:lang w:eastAsia="ko-KR"/>
              </w:rPr>
            </w:pPr>
            <w:r w:rsidRPr="001F31FF">
              <w:rPr>
                <w:rFonts w:cs="Arial"/>
                <w:sz w:val="16"/>
                <w:szCs w:val="16"/>
                <w:lang w:eastAsia="ko-KR"/>
              </w:rPr>
              <w:t xml:space="preserve">3, </w:t>
            </w:r>
            <w:r w:rsidRPr="001F31FF">
              <w:rPr>
                <w:rFonts w:cs="Arial"/>
                <w:sz w:val="16"/>
                <w:szCs w:val="16"/>
              </w:rPr>
              <w:t>1</w:t>
            </w:r>
            <w:r w:rsidRPr="001F31FF">
              <w:rPr>
                <w:rFonts w:cs="Arial"/>
                <w:sz w:val="16"/>
                <w:szCs w:val="16"/>
                <w:lang w:eastAsia="ko-KR"/>
              </w:rPr>
              <w:t>6</w:t>
            </w:r>
          </w:p>
        </w:tc>
      </w:tr>
      <w:tr w:rsidR="00F75DF1" w:rsidRPr="001F31FF" w14:paraId="17DE34FA" w14:textId="77777777" w:rsidTr="00277947">
        <w:trPr>
          <w:trHeight w:val="225"/>
          <w:jc w:val="center"/>
        </w:trPr>
        <w:tc>
          <w:tcPr>
            <w:tcW w:w="1490" w:type="dxa"/>
            <w:vMerge/>
            <w:tcBorders>
              <w:left w:val="single" w:sz="4" w:space="0" w:color="auto"/>
              <w:right w:val="single" w:sz="4" w:space="0" w:color="auto"/>
            </w:tcBorders>
            <w:shd w:val="clear" w:color="auto" w:fill="auto"/>
          </w:tcPr>
          <w:p w14:paraId="544567C3"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5AA8A92" w14:textId="5E4197B2" w:rsidR="00F75DF1" w:rsidRPr="001F31FF" w:rsidRDefault="00F75DF1" w:rsidP="00277947">
            <w:pPr>
              <w:pStyle w:val="TAL"/>
              <w:rPr>
                <w:rFonts w:cs="Arial"/>
                <w:sz w:val="16"/>
                <w:szCs w:val="16"/>
              </w:rPr>
            </w:pPr>
            <w:r w:rsidRPr="001F31FF">
              <w:rPr>
                <w:rFonts w:cs="Arial"/>
                <w:sz w:val="16"/>
                <w:szCs w:val="16"/>
              </w:rPr>
              <w:t xml:space="preserve">E-UTRA Band 1, </w:t>
            </w:r>
            <w:ins w:id="257" w:author="Takashi Akao" w:date="2021-10-29T11:08:00Z">
              <w:r w:rsidR="00CB3E17">
                <w:rPr>
                  <w:rFonts w:cs="Arial"/>
                  <w:sz w:val="16"/>
                  <w:szCs w:val="16"/>
                </w:rPr>
                <w:t xml:space="preserve">3, </w:t>
              </w:r>
            </w:ins>
            <w:r w:rsidRPr="001F31FF">
              <w:rPr>
                <w:rFonts w:cs="Arial"/>
                <w:sz w:val="16"/>
                <w:szCs w:val="16"/>
              </w:rPr>
              <w:t>18, 19, 28, 34</w:t>
            </w:r>
            <w:r w:rsidRPr="001F31FF">
              <w:rPr>
                <w:rFonts w:cs="Arial"/>
                <w:sz w:val="16"/>
                <w:szCs w:val="16"/>
                <w:lang w:eastAsia="ja-JP"/>
              </w:rPr>
              <w:t xml:space="preserve">, </w:t>
            </w:r>
            <w:ins w:id="258" w:author="Takashi Akao" w:date="2021-10-29T11:08:00Z">
              <w:r w:rsidR="00CB3E17">
                <w:rPr>
                  <w:rFonts w:cs="Arial"/>
                  <w:sz w:val="16"/>
                  <w:szCs w:val="16"/>
                  <w:lang w:eastAsia="ja-JP"/>
                </w:rPr>
                <w:t xml:space="preserve">40, </w:t>
              </w:r>
            </w:ins>
            <w:r w:rsidRPr="001F31FF">
              <w:rPr>
                <w:rFonts w:cs="Arial"/>
                <w:sz w:val="16"/>
                <w:szCs w:val="16"/>
                <w:lang w:eastAsia="ja-JP"/>
              </w:rPr>
              <w:t>42, 65</w:t>
            </w:r>
          </w:p>
        </w:tc>
        <w:tc>
          <w:tcPr>
            <w:tcW w:w="852" w:type="dxa"/>
            <w:tcBorders>
              <w:top w:val="nil"/>
              <w:left w:val="nil"/>
              <w:bottom w:val="single" w:sz="4" w:space="0" w:color="auto"/>
              <w:right w:val="single" w:sz="4" w:space="0" w:color="auto"/>
            </w:tcBorders>
            <w:shd w:val="clear" w:color="auto" w:fill="auto"/>
            <w:vAlign w:val="bottom"/>
          </w:tcPr>
          <w:p w14:paraId="7A92B7A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99BD5A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A6182F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9E97F1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DBD74E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83A1901" w14:textId="77777777" w:rsidR="00F75DF1" w:rsidRPr="001F31FF" w:rsidRDefault="00F75DF1" w:rsidP="00277947">
            <w:pPr>
              <w:pStyle w:val="TAC"/>
              <w:rPr>
                <w:rFonts w:cs="Arial"/>
                <w:sz w:val="16"/>
                <w:szCs w:val="16"/>
                <w:lang w:eastAsia="ko-KR"/>
              </w:rPr>
            </w:pPr>
          </w:p>
        </w:tc>
      </w:tr>
      <w:tr w:rsidR="00F75DF1" w:rsidRPr="001F31FF" w14:paraId="6D4E7EE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2A306B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345F859" w14:textId="77777777" w:rsidR="00F75DF1" w:rsidRPr="001F31FF" w:rsidRDefault="00F75DF1" w:rsidP="00277947">
            <w:pPr>
              <w:pStyle w:val="TAL"/>
              <w:rPr>
                <w:rFonts w:cs="Arial"/>
                <w:sz w:val="16"/>
                <w:szCs w:val="16"/>
              </w:rPr>
            </w:pPr>
            <w:r w:rsidRPr="001F31FF">
              <w:rPr>
                <w:rFonts w:cs="Arial"/>
                <w:sz w:val="16"/>
                <w:szCs w:val="16"/>
              </w:rPr>
              <w:t>E-UTRA Band 21</w:t>
            </w:r>
          </w:p>
        </w:tc>
        <w:tc>
          <w:tcPr>
            <w:tcW w:w="852" w:type="dxa"/>
            <w:tcBorders>
              <w:top w:val="nil"/>
              <w:left w:val="nil"/>
              <w:bottom w:val="single" w:sz="4" w:space="0" w:color="auto"/>
              <w:right w:val="single" w:sz="4" w:space="0" w:color="auto"/>
            </w:tcBorders>
            <w:shd w:val="clear" w:color="auto" w:fill="auto"/>
            <w:vAlign w:val="bottom"/>
          </w:tcPr>
          <w:p w14:paraId="2E551B9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103E9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43EAD7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392141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61A5A8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C0EC2A8" w14:textId="77777777" w:rsidR="00F75DF1" w:rsidRPr="001F31FF" w:rsidRDefault="00F75DF1" w:rsidP="00277947">
            <w:pPr>
              <w:pStyle w:val="TAC"/>
              <w:rPr>
                <w:rFonts w:cs="Arial"/>
                <w:sz w:val="16"/>
                <w:szCs w:val="16"/>
                <w:lang w:eastAsia="ko-KR"/>
              </w:rPr>
            </w:pPr>
            <w:r w:rsidRPr="001F31FF">
              <w:rPr>
                <w:rFonts w:cs="Arial"/>
                <w:sz w:val="16"/>
                <w:szCs w:val="16"/>
              </w:rPr>
              <w:t>1</w:t>
            </w:r>
            <w:r w:rsidRPr="001F31FF">
              <w:rPr>
                <w:rFonts w:cs="Arial"/>
                <w:sz w:val="16"/>
                <w:szCs w:val="16"/>
                <w:lang w:eastAsia="ko-KR"/>
              </w:rPr>
              <w:t>6</w:t>
            </w:r>
          </w:p>
        </w:tc>
      </w:tr>
      <w:tr w:rsidR="00F75DF1" w:rsidRPr="001F31FF" w14:paraId="231CCF6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768000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BD69DC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370D2C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3A523E1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02585A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A85041A"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1BFB2846"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D44CA98" w14:textId="77777777" w:rsidR="00F75DF1" w:rsidRPr="001F31FF" w:rsidRDefault="00F75DF1" w:rsidP="00277947">
            <w:pPr>
              <w:pStyle w:val="TAC"/>
              <w:rPr>
                <w:rFonts w:cs="Arial"/>
                <w:sz w:val="16"/>
                <w:szCs w:val="16"/>
                <w:lang w:eastAsia="ko-KR"/>
              </w:rPr>
            </w:pPr>
            <w:r w:rsidRPr="001F31FF">
              <w:rPr>
                <w:rFonts w:cs="Arial"/>
                <w:sz w:val="16"/>
                <w:szCs w:val="16"/>
                <w:lang w:eastAsia="ko-KR"/>
              </w:rPr>
              <w:t>7</w:t>
            </w:r>
          </w:p>
        </w:tc>
      </w:tr>
      <w:tr w:rsidR="00F75DF1" w:rsidRPr="001F31FF" w14:paraId="51B9B7A5" w14:textId="77777777" w:rsidTr="00277947">
        <w:trPr>
          <w:trHeight w:val="225"/>
          <w:jc w:val="center"/>
        </w:trPr>
        <w:tc>
          <w:tcPr>
            <w:tcW w:w="1490" w:type="dxa"/>
            <w:vMerge/>
            <w:tcBorders>
              <w:left w:val="single" w:sz="4" w:space="0" w:color="auto"/>
              <w:right w:val="single" w:sz="4" w:space="0" w:color="auto"/>
            </w:tcBorders>
            <w:shd w:val="clear" w:color="auto" w:fill="auto"/>
          </w:tcPr>
          <w:p w14:paraId="234EA13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A8C07F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91B2731" w14:textId="77777777" w:rsidR="00F75DF1" w:rsidRPr="001F31FF" w:rsidRDefault="00F75DF1" w:rsidP="00277947">
            <w:pPr>
              <w:pStyle w:val="TAR"/>
              <w:rPr>
                <w:rFonts w:cs="Arial"/>
                <w:sz w:val="16"/>
                <w:szCs w:val="16"/>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71BB31B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56EBB5B" w14:textId="77777777" w:rsidR="00F75DF1" w:rsidRPr="001F31FF" w:rsidRDefault="00F75DF1" w:rsidP="00277947">
            <w:pPr>
              <w:pStyle w:val="TAL"/>
              <w:rPr>
                <w:rFonts w:cs="Arial"/>
                <w:sz w:val="16"/>
                <w:szCs w:val="16"/>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74165A5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895867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B55480C" w14:textId="77777777" w:rsidR="00F75DF1" w:rsidRPr="001F31FF" w:rsidRDefault="00F75DF1" w:rsidP="00277947">
            <w:pPr>
              <w:pStyle w:val="TAC"/>
              <w:rPr>
                <w:rFonts w:cs="Arial"/>
                <w:sz w:val="16"/>
                <w:szCs w:val="16"/>
                <w:lang w:eastAsia="ko-KR"/>
              </w:rPr>
            </w:pPr>
          </w:p>
        </w:tc>
      </w:tr>
      <w:tr w:rsidR="00F75DF1" w:rsidRPr="001F31FF" w14:paraId="0DDA9A9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C71320"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C3598D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F34CD91"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77BEF14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33AA361"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B9AACD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7E462A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FAA931D" w14:textId="77777777" w:rsidR="00F75DF1" w:rsidRPr="001F31FF" w:rsidRDefault="00F75DF1" w:rsidP="00277947">
            <w:pPr>
              <w:pStyle w:val="TAC"/>
              <w:rPr>
                <w:rFonts w:cs="Arial"/>
                <w:sz w:val="16"/>
                <w:szCs w:val="16"/>
                <w:lang w:eastAsia="ko-KR"/>
              </w:rPr>
            </w:pPr>
          </w:p>
        </w:tc>
      </w:tr>
      <w:tr w:rsidR="00F75DF1" w:rsidRPr="001F31FF" w14:paraId="6E4D456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68C77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CB977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22A3DB9" w14:textId="77777777" w:rsidR="00F75DF1" w:rsidRPr="001F31FF" w:rsidRDefault="00F75DF1" w:rsidP="00277947">
            <w:pPr>
              <w:pStyle w:val="TAR"/>
              <w:rPr>
                <w:rFonts w:cs="Arial"/>
                <w:sz w:val="16"/>
                <w:szCs w:val="16"/>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bottom"/>
          </w:tcPr>
          <w:p w14:paraId="298E9BF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F02A162"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2F61C1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6A0A95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C8D9300" w14:textId="77777777" w:rsidR="00F75DF1" w:rsidRPr="001F31FF" w:rsidRDefault="00F75DF1" w:rsidP="00277947">
            <w:pPr>
              <w:pStyle w:val="TAC"/>
              <w:rPr>
                <w:rFonts w:cs="Arial"/>
                <w:sz w:val="16"/>
                <w:szCs w:val="16"/>
                <w:lang w:eastAsia="ko-KR"/>
              </w:rPr>
            </w:pPr>
          </w:p>
        </w:tc>
      </w:tr>
      <w:tr w:rsidR="00F75DF1" w:rsidRPr="001F31FF" w14:paraId="08430B95"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56CA1E4"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38B6C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6BE740A"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73767A9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34B218C" w14:textId="77777777" w:rsidR="00F75DF1" w:rsidRPr="001F31FF" w:rsidRDefault="00F75DF1" w:rsidP="00277947">
            <w:pPr>
              <w:pStyle w:val="TAL"/>
              <w:rPr>
                <w:rFonts w:cs="Arial"/>
                <w:sz w:val="16"/>
                <w:szCs w:val="16"/>
              </w:rPr>
            </w:pPr>
            <w:r w:rsidRPr="001F31FF">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1452AE0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2EB4F42"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4C7576" w14:textId="77777777" w:rsidR="00F75DF1" w:rsidRPr="001F31FF" w:rsidRDefault="00F75DF1" w:rsidP="00277947">
            <w:pPr>
              <w:pStyle w:val="TAC"/>
              <w:rPr>
                <w:rFonts w:cs="Arial"/>
                <w:sz w:val="16"/>
                <w:szCs w:val="16"/>
                <w:lang w:eastAsia="ko-KR"/>
              </w:rPr>
            </w:pPr>
          </w:p>
        </w:tc>
      </w:tr>
      <w:tr w:rsidR="00F75DF1" w:rsidRPr="001F31FF" w14:paraId="049B81F2"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F201332" w14:textId="77777777" w:rsidR="00F75DF1" w:rsidRPr="001F31FF" w:rsidRDefault="00F75DF1" w:rsidP="00277947">
            <w:pPr>
              <w:pStyle w:val="TAC"/>
              <w:rPr>
                <w:rFonts w:cs="Arial"/>
                <w:lang w:eastAsia="ja-JP"/>
              </w:rPr>
            </w:pPr>
            <w:r w:rsidRPr="001F31FF">
              <w:rPr>
                <w:rFonts w:cs="Arial"/>
                <w:lang w:eastAsia="ja-JP"/>
              </w:rPr>
              <w:t>CA_1A-26A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C8D2441" w14:textId="77777777" w:rsidR="00F75DF1" w:rsidRPr="001F31FF" w:rsidRDefault="00F75DF1" w:rsidP="00277947">
            <w:pPr>
              <w:pStyle w:val="TAL"/>
              <w:rPr>
                <w:rFonts w:cs="Arial"/>
                <w:sz w:val="16"/>
                <w:szCs w:val="16"/>
              </w:rPr>
            </w:pPr>
            <w:r w:rsidRPr="001F31FF">
              <w:rPr>
                <w:rFonts w:cs="Arial"/>
                <w:sz w:val="16"/>
                <w:szCs w:val="16"/>
              </w:rPr>
              <w:t>E-UTRA Band 1,5, 7, 11, 18, 19, 20, 21, 22, 26, 27, 31, 38, 40, 42, 43, 44</w:t>
            </w:r>
            <w:r w:rsidRPr="001F31FF">
              <w:rPr>
                <w:rFonts w:cs="Arial"/>
                <w:sz w:val="16"/>
                <w:szCs w:val="16"/>
                <w:lang w:eastAsia="ja-JP"/>
              </w:rPr>
              <w:t>, 65</w:t>
            </w:r>
          </w:p>
        </w:tc>
        <w:tc>
          <w:tcPr>
            <w:tcW w:w="852" w:type="dxa"/>
            <w:tcBorders>
              <w:top w:val="single" w:sz="4" w:space="0" w:color="auto"/>
              <w:left w:val="nil"/>
              <w:bottom w:val="single" w:sz="4" w:space="0" w:color="auto"/>
              <w:right w:val="single" w:sz="4" w:space="0" w:color="auto"/>
            </w:tcBorders>
            <w:shd w:val="clear" w:color="auto" w:fill="auto"/>
            <w:vAlign w:val="bottom"/>
          </w:tcPr>
          <w:p w14:paraId="2DB4A93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06CC16B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E8F663B"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3E51CEC8"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376B75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C640833" w14:textId="77777777" w:rsidR="00F75DF1" w:rsidRPr="001F31FF" w:rsidRDefault="00F75DF1" w:rsidP="00277947">
            <w:pPr>
              <w:pStyle w:val="TAC"/>
              <w:rPr>
                <w:rFonts w:cs="Arial"/>
                <w:sz w:val="16"/>
                <w:szCs w:val="16"/>
                <w:lang w:eastAsia="ko-KR"/>
              </w:rPr>
            </w:pPr>
          </w:p>
        </w:tc>
      </w:tr>
      <w:tr w:rsidR="00F75DF1" w:rsidRPr="001F31FF" w14:paraId="59470F8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CD4C63A"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9C58A71"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A5CF60E"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3" w:type="dxa"/>
            <w:tcBorders>
              <w:top w:val="single" w:sz="4" w:space="0" w:color="auto"/>
              <w:left w:val="nil"/>
              <w:bottom w:val="single" w:sz="4" w:space="0" w:color="auto"/>
              <w:right w:val="single" w:sz="4" w:space="0" w:color="auto"/>
            </w:tcBorders>
            <w:shd w:val="clear" w:color="auto" w:fill="auto"/>
            <w:vAlign w:val="bottom"/>
          </w:tcPr>
          <w:p w14:paraId="3B584B3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4AEF99"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067" w:type="dxa"/>
            <w:tcBorders>
              <w:top w:val="single" w:sz="4" w:space="0" w:color="auto"/>
              <w:left w:val="nil"/>
              <w:bottom w:val="single" w:sz="4" w:space="0" w:color="auto"/>
              <w:right w:val="single" w:sz="4" w:space="0" w:color="auto"/>
            </w:tcBorders>
            <w:shd w:val="clear" w:color="auto" w:fill="auto"/>
            <w:vAlign w:val="center"/>
          </w:tcPr>
          <w:p w14:paraId="66D6A043"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2CF28D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05DCB24"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346357BD"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62B73C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1C065D6F"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3B3B3C9F"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3" w:type="dxa"/>
            <w:tcBorders>
              <w:top w:val="single" w:sz="4" w:space="0" w:color="auto"/>
              <w:left w:val="nil"/>
              <w:bottom w:val="single" w:sz="4" w:space="0" w:color="auto"/>
              <w:right w:val="single" w:sz="4" w:space="0" w:color="auto"/>
            </w:tcBorders>
            <w:shd w:val="clear" w:color="auto" w:fill="auto"/>
            <w:vAlign w:val="bottom"/>
          </w:tcPr>
          <w:p w14:paraId="6A917C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A68B55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E00AE4E"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B2BC3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908098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09E82B8"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229CE9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E85EE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58CFBFE"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CABE45E"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9649A41"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37E7A9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632D26C"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6BF3699"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50A283E"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C099F56"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4832A5EB"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A1415FD"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4F9C8125"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2135A68"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7B802C2F" w14:textId="77777777" w:rsidR="00F75DF1" w:rsidRPr="001F31FF" w:rsidRDefault="00F75DF1" w:rsidP="00277947">
            <w:pPr>
              <w:pStyle w:val="TAC"/>
              <w:rPr>
                <w:rFonts w:cs="Arial"/>
                <w:sz w:val="16"/>
                <w:szCs w:val="16"/>
                <w:lang w:eastAsia="ja-JP"/>
              </w:rPr>
            </w:pPr>
            <w:r w:rsidRPr="001F31FF">
              <w:rPr>
                <w:rFonts w:cs="Arial"/>
                <w:sz w:val="16"/>
                <w:szCs w:val="16"/>
                <w:lang w:eastAsia="ja-JP"/>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F2BF0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3AAA85F" w14:textId="77777777" w:rsidR="00F75DF1" w:rsidRPr="001F31FF" w:rsidRDefault="00F75DF1" w:rsidP="00277947">
            <w:pPr>
              <w:pStyle w:val="TAC"/>
              <w:rPr>
                <w:rFonts w:cs="Arial"/>
                <w:sz w:val="16"/>
                <w:szCs w:val="16"/>
                <w:lang w:eastAsia="ja-JP"/>
              </w:rPr>
            </w:pPr>
            <w:r w:rsidRPr="001F31FF">
              <w:rPr>
                <w:rFonts w:cs="Arial"/>
                <w:sz w:val="16"/>
                <w:szCs w:val="16"/>
                <w:lang w:eastAsia="ja-JP"/>
              </w:rPr>
              <w:t>7</w:t>
            </w:r>
          </w:p>
        </w:tc>
      </w:tr>
      <w:tr w:rsidR="00F75DF1" w:rsidRPr="001F31FF" w14:paraId="24B691DB"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1B6A34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6A36D1B"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569D7E20"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FC6FE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595D1E45"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645F2FEE"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2BEA8C2"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75CF883" w14:textId="77777777" w:rsidR="00F75DF1" w:rsidRPr="001F31FF" w:rsidRDefault="00F75DF1" w:rsidP="00277947">
            <w:pPr>
              <w:pStyle w:val="TAC"/>
              <w:rPr>
                <w:rFonts w:cs="Arial"/>
                <w:sz w:val="16"/>
                <w:szCs w:val="16"/>
                <w:lang w:eastAsia="ko-KR"/>
              </w:rPr>
            </w:pPr>
          </w:p>
        </w:tc>
      </w:tr>
      <w:tr w:rsidR="00F75DF1" w:rsidRPr="001F31FF" w14:paraId="7B4C2B9A"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B06575A"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0D51D48A"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41</w:t>
            </w:r>
          </w:p>
        </w:tc>
        <w:tc>
          <w:tcPr>
            <w:tcW w:w="852" w:type="dxa"/>
            <w:tcBorders>
              <w:top w:val="single" w:sz="4" w:space="0" w:color="auto"/>
              <w:left w:val="nil"/>
              <w:bottom w:val="single" w:sz="4" w:space="0" w:color="auto"/>
              <w:right w:val="single" w:sz="4" w:space="0" w:color="auto"/>
            </w:tcBorders>
            <w:shd w:val="clear" w:color="auto" w:fill="auto"/>
            <w:vAlign w:val="bottom"/>
          </w:tcPr>
          <w:p w14:paraId="1753787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784242C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107BCC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40E30AD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122E7E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327DCBE"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0152A555"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431B732"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24DC391"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52" w:type="dxa"/>
            <w:tcBorders>
              <w:top w:val="single" w:sz="4" w:space="0" w:color="auto"/>
              <w:left w:val="nil"/>
              <w:bottom w:val="single" w:sz="4" w:space="0" w:color="auto"/>
              <w:right w:val="single" w:sz="4" w:space="0" w:color="auto"/>
            </w:tcBorders>
            <w:shd w:val="clear" w:color="auto" w:fill="auto"/>
            <w:vAlign w:val="bottom"/>
          </w:tcPr>
          <w:p w14:paraId="2C5479A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bottom"/>
          </w:tcPr>
          <w:p w14:paraId="3FCCC02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2CF598D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4F5AB80"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FC13234"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1AFD386"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E9A518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A9D65D9" w14:textId="77777777" w:rsidR="00F75DF1" w:rsidRPr="001F31FF" w:rsidRDefault="00F75DF1" w:rsidP="00277947">
            <w:pPr>
              <w:pStyle w:val="TAC"/>
              <w:rPr>
                <w:rFonts w:cs="Arial"/>
                <w:lang w:eastAsia="ko-KR"/>
              </w:rPr>
            </w:pPr>
          </w:p>
        </w:tc>
        <w:tc>
          <w:tcPr>
            <w:tcW w:w="2618" w:type="dxa"/>
            <w:gridSpan w:val="2"/>
            <w:vMerge w:val="restart"/>
            <w:tcBorders>
              <w:top w:val="single" w:sz="4" w:space="0" w:color="auto"/>
              <w:left w:val="nil"/>
              <w:bottom w:val="single" w:sz="4" w:space="0" w:color="auto"/>
              <w:right w:val="single" w:sz="4" w:space="0" w:color="auto"/>
            </w:tcBorders>
            <w:shd w:val="clear" w:color="auto" w:fill="auto"/>
          </w:tcPr>
          <w:p w14:paraId="635929F8"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6EAC0939"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3" w:type="dxa"/>
            <w:tcBorders>
              <w:top w:val="single" w:sz="4" w:space="0" w:color="auto"/>
              <w:left w:val="nil"/>
              <w:bottom w:val="single" w:sz="4" w:space="0" w:color="auto"/>
              <w:right w:val="single" w:sz="4" w:space="0" w:color="auto"/>
            </w:tcBorders>
            <w:shd w:val="clear" w:color="auto" w:fill="auto"/>
            <w:vAlign w:val="bottom"/>
          </w:tcPr>
          <w:p w14:paraId="58EAD2C1"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3A42A7A"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0BFE678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39D6A4B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A7B1324" w14:textId="77777777" w:rsidR="00F75DF1" w:rsidRPr="001F31FF" w:rsidRDefault="00F75DF1" w:rsidP="00277947">
            <w:pPr>
              <w:pStyle w:val="TAC"/>
              <w:rPr>
                <w:rFonts w:cs="Arial"/>
                <w:sz w:val="16"/>
                <w:szCs w:val="16"/>
                <w:lang w:eastAsia="ko-KR"/>
              </w:rPr>
            </w:pPr>
          </w:p>
        </w:tc>
      </w:tr>
      <w:tr w:rsidR="00F75DF1" w:rsidRPr="001F31FF" w14:paraId="60F0A9C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366ED9" w14:textId="77777777" w:rsidR="00F75DF1" w:rsidRPr="001F31FF" w:rsidRDefault="00F75DF1" w:rsidP="00277947">
            <w:pPr>
              <w:pStyle w:val="TAC"/>
              <w:rPr>
                <w:rFonts w:cs="Arial"/>
                <w:lang w:eastAsia="ko-KR"/>
              </w:rPr>
            </w:pPr>
          </w:p>
        </w:tc>
        <w:tc>
          <w:tcPr>
            <w:tcW w:w="2618" w:type="dxa"/>
            <w:gridSpan w:val="2"/>
            <w:vMerge/>
            <w:tcBorders>
              <w:top w:val="single" w:sz="4" w:space="0" w:color="auto"/>
              <w:left w:val="nil"/>
              <w:bottom w:val="single" w:sz="4" w:space="0" w:color="auto"/>
              <w:right w:val="single" w:sz="4" w:space="0" w:color="auto"/>
            </w:tcBorders>
            <w:shd w:val="clear" w:color="auto" w:fill="auto"/>
          </w:tcPr>
          <w:p w14:paraId="00476DA0" w14:textId="77777777" w:rsidR="00F75DF1" w:rsidRPr="001F31FF" w:rsidRDefault="00F75DF1" w:rsidP="00277947">
            <w:pPr>
              <w:pStyle w:val="TAL"/>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F455117"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3" w:type="dxa"/>
            <w:tcBorders>
              <w:top w:val="single" w:sz="4" w:space="0" w:color="auto"/>
              <w:left w:val="nil"/>
              <w:bottom w:val="single" w:sz="4" w:space="0" w:color="auto"/>
              <w:right w:val="single" w:sz="4" w:space="0" w:color="auto"/>
            </w:tcBorders>
            <w:shd w:val="clear" w:color="auto" w:fill="auto"/>
            <w:vAlign w:val="bottom"/>
          </w:tcPr>
          <w:p w14:paraId="3144C184"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35C0A4D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067" w:type="dxa"/>
            <w:tcBorders>
              <w:top w:val="single" w:sz="4" w:space="0" w:color="auto"/>
              <w:left w:val="nil"/>
              <w:bottom w:val="single" w:sz="4" w:space="0" w:color="auto"/>
              <w:right w:val="single" w:sz="4" w:space="0" w:color="auto"/>
            </w:tcBorders>
            <w:shd w:val="clear" w:color="auto" w:fill="auto"/>
            <w:vAlign w:val="center"/>
          </w:tcPr>
          <w:p w14:paraId="3A81B02A"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C501B18"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82C276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DEC9459"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BAD3D50"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1015E4A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32F0C1AA"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1839.9</w:t>
            </w:r>
          </w:p>
        </w:tc>
        <w:tc>
          <w:tcPr>
            <w:tcW w:w="283" w:type="dxa"/>
            <w:tcBorders>
              <w:top w:val="single" w:sz="4" w:space="0" w:color="auto"/>
              <w:left w:val="nil"/>
              <w:bottom w:val="single" w:sz="4" w:space="0" w:color="auto"/>
              <w:right w:val="single" w:sz="4" w:space="0" w:color="auto"/>
            </w:tcBorders>
            <w:shd w:val="clear" w:color="auto" w:fill="auto"/>
            <w:vAlign w:val="bottom"/>
          </w:tcPr>
          <w:p w14:paraId="5942740B"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656AA94E"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47EDF0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E425FE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3667D9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22B99679"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803DE4A" w14:textId="77777777" w:rsidR="00F75DF1" w:rsidRPr="001F31FF" w:rsidRDefault="00F75DF1" w:rsidP="00277947">
            <w:pPr>
              <w:pStyle w:val="TAC"/>
              <w:rPr>
                <w:rFonts w:cs="Arial"/>
                <w:lang w:eastAsia="ja-JP"/>
              </w:rPr>
            </w:pPr>
            <w:r w:rsidRPr="001F31FF">
              <w:rPr>
                <w:rFonts w:cs="Arial"/>
                <w:lang w:eastAsia="ja-JP"/>
              </w:rPr>
              <w:t>CA_1A-28A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773B36B"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5, </w:t>
            </w:r>
            <w:r w:rsidRPr="001F31FF">
              <w:rPr>
                <w:rFonts w:cs="Arial"/>
                <w:sz w:val="16"/>
                <w:szCs w:val="16"/>
              </w:rPr>
              <w:t>7, 8, 18, 19, 20, 26, 27, 31, 32</w:t>
            </w:r>
            <w:r w:rsidRPr="001F31FF">
              <w:rPr>
                <w:rFonts w:cs="Arial"/>
                <w:sz w:val="16"/>
                <w:szCs w:val="16"/>
                <w:lang w:eastAsia="ja-JP"/>
              </w:rPr>
              <w:t xml:space="preserve">, </w:t>
            </w:r>
            <w:r w:rsidRPr="001F31FF">
              <w:rPr>
                <w:rFonts w:cs="Arial"/>
                <w:sz w:val="16"/>
                <w:szCs w:val="16"/>
              </w:rPr>
              <w:t xml:space="preserve">38, 40, 41 </w:t>
            </w:r>
          </w:p>
        </w:tc>
        <w:tc>
          <w:tcPr>
            <w:tcW w:w="852" w:type="dxa"/>
            <w:tcBorders>
              <w:top w:val="single" w:sz="4" w:space="0" w:color="auto"/>
              <w:left w:val="nil"/>
              <w:bottom w:val="single" w:sz="4" w:space="0" w:color="auto"/>
              <w:right w:val="single" w:sz="4" w:space="0" w:color="auto"/>
            </w:tcBorders>
            <w:shd w:val="clear" w:color="auto" w:fill="auto"/>
            <w:vAlign w:val="bottom"/>
          </w:tcPr>
          <w:p w14:paraId="2CB6F7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023BE555"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4ED992B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0BDF6A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516DAA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8CEDB23" w14:textId="77777777" w:rsidR="00F75DF1" w:rsidRPr="001F31FF" w:rsidRDefault="00F75DF1" w:rsidP="00277947">
            <w:pPr>
              <w:pStyle w:val="TAC"/>
              <w:rPr>
                <w:rFonts w:cs="Arial"/>
                <w:sz w:val="16"/>
                <w:szCs w:val="16"/>
                <w:lang w:eastAsia="ko-KR"/>
              </w:rPr>
            </w:pPr>
          </w:p>
        </w:tc>
      </w:tr>
      <w:tr w:rsidR="00F75DF1" w:rsidRPr="001F31FF" w14:paraId="6A19589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4CE61B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C88A24C" w14:textId="77777777" w:rsidR="00F75DF1" w:rsidRPr="001F31FF" w:rsidRDefault="00F75DF1" w:rsidP="00277947">
            <w:pPr>
              <w:pStyle w:val="TAL"/>
              <w:rPr>
                <w:rFonts w:cs="Arial"/>
                <w:sz w:val="16"/>
                <w:szCs w:val="16"/>
              </w:rPr>
            </w:pPr>
            <w:r w:rsidRPr="001F31FF">
              <w:rPr>
                <w:rFonts w:cs="Arial"/>
                <w:sz w:val="16"/>
                <w:szCs w:val="16"/>
              </w:rPr>
              <w:t>E-UTRA Band 22, 42, 43</w:t>
            </w:r>
          </w:p>
        </w:tc>
        <w:tc>
          <w:tcPr>
            <w:tcW w:w="852" w:type="dxa"/>
            <w:tcBorders>
              <w:top w:val="nil"/>
              <w:left w:val="nil"/>
              <w:bottom w:val="single" w:sz="4" w:space="0" w:color="auto"/>
              <w:right w:val="single" w:sz="4" w:space="0" w:color="auto"/>
            </w:tcBorders>
            <w:shd w:val="clear" w:color="auto" w:fill="auto"/>
          </w:tcPr>
          <w:p w14:paraId="60C703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4DD06B7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FB8C4C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7E62A1E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28E9BB97"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9CE4AD3"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59AD5C76"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6988AD"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0AD488A"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14:paraId="62C49AF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B7AD95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2F0BAF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8427AB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96998A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3128CB8"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5F36F00" w14:textId="77777777" w:rsidTr="00277947">
        <w:trPr>
          <w:trHeight w:val="225"/>
          <w:jc w:val="center"/>
        </w:trPr>
        <w:tc>
          <w:tcPr>
            <w:tcW w:w="1490" w:type="dxa"/>
            <w:vMerge/>
            <w:tcBorders>
              <w:left w:val="single" w:sz="4" w:space="0" w:color="auto"/>
              <w:right w:val="single" w:sz="4" w:space="0" w:color="auto"/>
            </w:tcBorders>
            <w:shd w:val="clear" w:color="auto" w:fill="auto"/>
          </w:tcPr>
          <w:p w14:paraId="6AC1111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BBA046A"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52" w:type="dxa"/>
            <w:tcBorders>
              <w:top w:val="nil"/>
              <w:left w:val="nil"/>
              <w:bottom w:val="single" w:sz="4" w:space="0" w:color="auto"/>
              <w:right w:val="single" w:sz="4" w:space="0" w:color="auto"/>
            </w:tcBorders>
            <w:shd w:val="clear" w:color="auto" w:fill="auto"/>
          </w:tcPr>
          <w:p w14:paraId="7A4814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3A4927F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38FC2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5D2159FB"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6385E25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2496D51" w14:textId="77777777" w:rsidR="00F75DF1" w:rsidRPr="001F31FF" w:rsidRDefault="00F75DF1" w:rsidP="00277947">
            <w:pPr>
              <w:pStyle w:val="TAC"/>
              <w:rPr>
                <w:rFonts w:cs="Arial"/>
                <w:sz w:val="16"/>
                <w:szCs w:val="16"/>
                <w:lang w:eastAsia="ko-KR"/>
              </w:rPr>
            </w:pPr>
            <w:r w:rsidRPr="001F31FF">
              <w:rPr>
                <w:rFonts w:cs="Arial"/>
                <w:sz w:val="16"/>
                <w:szCs w:val="16"/>
              </w:rPr>
              <w:t>5, 21</w:t>
            </w:r>
          </w:p>
        </w:tc>
      </w:tr>
      <w:tr w:rsidR="00F75DF1" w:rsidRPr="001F31FF" w14:paraId="598F7BF0"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F64425"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0A0FDB6"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tcPr>
          <w:p w14:paraId="3B31E0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tcPr>
          <w:p w14:paraId="037B56A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DB7BAD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tcPr>
          <w:p w14:paraId="7C881EE6"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0D16585E"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2D48B689" w14:textId="77777777" w:rsidR="00F75DF1" w:rsidRPr="001F31FF" w:rsidRDefault="00F75DF1" w:rsidP="00277947">
            <w:pPr>
              <w:pStyle w:val="TAC"/>
              <w:rPr>
                <w:rFonts w:cs="Arial"/>
                <w:sz w:val="16"/>
                <w:szCs w:val="16"/>
                <w:lang w:eastAsia="ko-KR"/>
              </w:rPr>
            </w:pPr>
            <w:r w:rsidRPr="001F31FF">
              <w:rPr>
                <w:rFonts w:cs="Arial"/>
                <w:sz w:val="16"/>
                <w:szCs w:val="16"/>
              </w:rPr>
              <w:t>5, 6</w:t>
            </w:r>
          </w:p>
        </w:tc>
      </w:tr>
      <w:tr w:rsidR="00F75DF1" w:rsidRPr="001F31FF" w14:paraId="2C96208E" w14:textId="77777777" w:rsidTr="00277947">
        <w:trPr>
          <w:trHeight w:val="225"/>
          <w:jc w:val="center"/>
        </w:trPr>
        <w:tc>
          <w:tcPr>
            <w:tcW w:w="1490" w:type="dxa"/>
            <w:vMerge/>
            <w:tcBorders>
              <w:left w:val="single" w:sz="4" w:space="0" w:color="auto"/>
              <w:right w:val="single" w:sz="4" w:space="0" w:color="auto"/>
            </w:tcBorders>
            <w:shd w:val="clear" w:color="auto" w:fill="auto"/>
          </w:tcPr>
          <w:p w14:paraId="70927BA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E9FA5B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DA53FB7"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178A07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2560DA03" w14:textId="77777777" w:rsidR="00F75DF1" w:rsidRPr="001F31FF" w:rsidRDefault="00F75DF1" w:rsidP="00277947">
            <w:pPr>
              <w:pStyle w:val="TAL"/>
              <w:rPr>
                <w:rFonts w:cs="Arial"/>
                <w:sz w:val="16"/>
                <w:szCs w:val="16"/>
              </w:rPr>
            </w:pPr>
            <w:r w:rsidRPr="001F31FF">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14:paraId="0F9876EA" w14:textId="77777777" w:rsidR="00F75DF1" w:rsidRPr="001F31FF" w:rsidRDefault="00F75DF1" w:rsidP="00277947">
            <w:pPr>
              <w:pStyle w:val="TAC"/>
              <w:rPr>
                <w:rFonts w:cs="Arial"/>
                <w:sz w:val="16"/>
                <w:szCs w:val="16"/>
              </w:rPr>
            </w:pPr>
            <w:r w:rsidRPr="001F31FF">
              <w:rPr>
                <w:rFonts w:cs="Arial"/>
                <w:sz w:val="16"/>
                <w:szCs w:val="16"/>
              </w:rPr>
              <w:t>-42</w:t>
            </w:r>
          </w:p>
        </w:tc>
        <w:tc>
          <w:tcPr>
            <w:tcW w:w="928" w:type="dxa"/>
            <w:tcBorders>
              <w:top w:val="nil"/>
              <w:left w:val="nil"/>
              <w:bottom w:val="single" w:sz="4" w:space="0" w:color="auto"/>
              <w:right w:val="single" w:sz="4" w:space="0" w:color="auto"/>
            </w:tcBorders>
            <w:shd w:val="clear" w:color="auto" w:fill="auto"/>
            <w:noWrap/>
          </w:tcPr>
          <w:p w14:paraId="6716AFF8" w14:textId="77777777" w:rsidR="00F75DF1" w:rsidRPr="001F31FF" w:rsidRDefault="00F75DF1" w:rsidP="00277947">
            <w:pPr>
              <w:pStyle w:val="TAC"/>
              <w:rPr>
                <w:rFonts w:cs="Arial"/>
                <w:sz w:val="16"/>
                <w:szCs w:val="16"/>
              </w:rPr>
            </w:pPr>
            <w:r w:rsidRPr="001F31FF">
              <w:rPr>
                <w:rFonts w:cs="Arial"/>
                <w:sz w:val="16"/>
                <w:szCs w:val="16"/>
              </w:rPr>
              <w:t>8</w:t>
            </w:r>
          </w:p>
        </w:tc>
        <w:tc>
          <w:tcPr>
            <w:tcW w:w="855" w:type="dxa"/>
            <w:gridSpan w:val="2"/>
            <w:tcBorders>
              <w:top w:val="nil"/>
              <w:left w:val="nil"/>
              <w:bottom w:val="single" w:sz="4" w:space="0" w:color="auto"/>
              <w:right w:val="single" w:sz="4" w:space="0" w:color="auto"/>
            </w:tcBorders>
            <w:shd w:val="clear" w:color="auto" w:fill="auto"/>
            <w:noWrap/>
          </w:tcPr>
          <w:p w14:paraId="6C69A970" w14:textId="77777777" w:rsidR="00F75DF1" w:rsidRPr="001F31FF" w:rsidRDefault="00F75DF1" w:rsidP="00277947">
            <w:pPr>
              <w:pStyle w:val="TAC"/>
              <w:rPr>
                <w:rFonts w:cs="Arial"/>
                <w:sz w:val="16"/>
                <w:szCs w:val="16"/>
                <w:lang w:eastAsia="ko-KR"/>
              </w:rPr>
            </w:pPr>
            <w:r w:rsidRPr="001F31FF">
              <w:rPr>
                <w:rFonts w:cs="Arial"/>
                <w:sz w:val="16"/>
                <w:szCs w:val="16"/>
              </w:rPr>
              <w:t>3, 22</w:t>
            </w:r>
          </w:p>
        </w:tc>
      </w:tr>
      <w:tr w:rsidR="00F75DF1" w:rsidRPr="001F31FF" w14:paraId="7006D62D" w14:textId="77777777" w:rsidTr="00277947">
        <w:trPr>
          <w:trHeight w:val="225"/>
          <w:jc w:val="center"/>
        </w:trPr>
        <w:tc>
          <w:tcPr>
            <w:tcW w:w="1490" w:type="dxa"/>
            <w:vMerge/>
            <w:tcBorders>
              <w:left w:val="single" w:sz="4" w:space="0" w:color="auto"/>
              <w:right w:val="single" w:sz="4" w:space="0" w:color="auto"/>
            </w:tcBorders>
            <w:shd w:val="clear" w:color="auto" w:fill="auto"/>
          </w:tcPr>
          <w:p w14:paraId="166BAC9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BC9283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F18E6DA" w14:textId="77777777" w:rsidR="00F75DF1" w:rsidRPr="001F31FF" w:rsidRDefault="00F75DF1" w:rsidP="00277947">
            <w:pPr>
              <w:pStyle w:val="TAR"/>
              <w:rPr>
                <w:rFonts w:cs="Arial"/>
                <w:sz w:val="16"/>
                <w:szCs w:val="16"/>
              </w:rPr>
            </w:pPr>
            <w:r w:rsidRPr="001F31FF">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14:paraId="695D125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296331B" w14:textId="77777777" w:rsidR="00F75DF1" w:rsidRPr="001F31FF" w:rsidRDefault="00F75DF1" w:rsidP="00277947">
            <w:pPr>
              <w:pStyle w:val="TAL"/>
              <w:rPr>
                <w:rFonts w:cs="Arial"/>
                <w:sz w:val="16"/>
                <w:szCs w:val="16"/>
              </w:rPr>
            </w:pPr>
            <w:r w:rsidRPr="001F31FF">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14:paraId="47336AED" w14:textId="77777777" w:rsidR="00F75DF1" w:rsidRPr="001F31FF" w:rsidRDefault="00F75DF1" w:rsidP="00277947">
            <w:pPr>
              <w:pStyle w:val="TAC"/>
              <w:rPr>
                <w:rFonts w:cs="Arial"/>
                <w:sz w:val="16"/>
                <w:szCs w:val="16"/>
              </w:rPr>
            </w:pPr>
            <w:r w:rsidRPr="001F31FF">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14:paraId="1A99D0F4" w14:textId="77777777" w:rsidR="00F75DF1" w:rsidRPr="001F31FF" w:rsidRDefault="00F75DF1" w:rsidP="00277947">
            <w:pPr>
              <w:pStyle w:val="TAC"/>
              <w:rPr>
                <w:rFonts w:cs="Arial"/>
                <w:sz w:val="16"/>
                <w:szCs w:val="16"/>
              </w:rPr>
            </w:pPr>
            <w:r w:rsidRPr="001F31FF">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14:paraId="19F1E5BA" w14:textId="77777777" w:rsidR="00F75DF1" w:rsidRPr="001F31FF" w:rsidRDefault="00F75DF1" w:rsidP="00277947">
            <w:pPr>
              <w:pStyle w:val="TAC"/>
              <w:rPr>
                <w:rFonts w:cs="Arial"/>
                <w:sz w:val="16"/>
                <w:szCs w:val="16"/>
                <w:lang w:eastAsia="ko-KR"/>
              </w:rPr>
            </w:pPr>
            <w:r w:rsidRPr="001F31FF">
              <w:rPr>
                <w:rFonts w:cs="Arial"/>
                <w:sz w:val="16"/>
                <w:szCs w:val="16"/>
              </w:rPr>
              <w:t>23</w:t>
            </w:r>
          </w:p>
        </w:tc>
      </w:tr>
      <w:tr w:rsidR="00F75DF1" w:rsidRPr="001F31FF" w14:paraId="6D1E7995" w14:textId="77777777" w:rsidTr="00277947">
        <w:trPr>
          <w:trHeight w:val="225"/>
          <w:jc w:val="center"/>
        </w:trPr>
        <w:tc>
          <w:tcPr>
            <w:tcW w:w="1490" w:type="dxa"/>
            <w:vMerge/>
            <w:tcBorders>
              <w:left w:val="single" w:sz="4" w:space="0" w:color="auto"/>
              <w:right w:val="single" w:sz="4" w:space="0" w:color="auto"/>
            </w:tcBorders>
            <w:shd w:val="clear" w:color="auto" w:fill="auto"/>
          </w:tcPr>
          <w:p w14:paraId="515372BC"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9656F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tcPr>
          <w:p w14:paraId="138040E8" w14:textId="77777777" w:rsidR="00F75DF1" w:rsidRPr="001F31FF" w:rsidRDefault="00F75DF1" w:rsidP="0027794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tcPr>
          <w:p w14:paraId="3A46C7C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486B8379" w14:textId="77777777" w:rsidR="00F75DF1" w:rsidRPr="001F31FF" w:rsidRDefault="00F75DF1" w:rsidP="00277947">
            <w:pPr>
              <w:pStyle w:val="TAL"/>
              <w:rPr>
                <w:rFonts w:cs="Arial"/>
                <w:sz w:val="16"/>
                <w:szCs w:val="16"/>
              </w:rPr>
            </w:pPr>
            <w:r w:rsidRPr="001F31FF">
              <w:rPr>
                <w:rFonts w:cs="Arial"/>
                <w:sz w:val="16"/>
                <w:szCs w:val="16"/>
              </w:rPr>
              <w:t>773</w:t>
            </w:r>
          </w:p>
        </w:tc>
        <w:tc>
          <w:tcPr>
            <w:tcW w:w="1067" w:type="dxa"/>
            <w:tcBorders>
              <w:top w:val="nil"/>
              <w:left w:val="nil"/>
              <w:bottom w:val="single" w:sz="4" w:space="0" w:color="auto"/>
              <w:right w:val="single" w:sz="4" w:space="0" w:color="auto"/>
            </w:tcBorders>
            <w:shd w:val="clear" w:color="auto" w:fill="auto"/>
          </w:tcPr>
          <w:p w14:paraId="5F9F92CB" w14:textId="77777777" w:rsidR="00F75DF1" w:rsidRPr="001F31FF" w:rsidRDefault="00F75DF1" w:rsidP="00277947">
            <w:pPr>
              <w:pStyle w:val="TAC"/>
              <w:rPr>
                <w:rFonts w:cs="Arial"/>
                <w:sz w:val="16"/>
                <w:szCs w:val="16"/>
              </w:rPr>
            </w:pPr>
            <w:r w:rsidRPr="001F31FF">
              <w:rPr>
                <w:rFonts w:cs="Arial"/>
                <w:sz w:val="16"/>
                <w:szCs w:val="16"/>
              </w:rPr>
              <w:t>-32</w:t>
            </w:r>
          </w:p>
        </w:tc>
        <w:tc>
          <w:tcPr>
            <w:tcW w:w="928" w:type="dxa"/>
            <w:tcBorders>
              <w:top w:val="nil"/>
              <w:left w:val="nil"/>
              <w:bottom w:val="single" w:sz="4" w:space="0" w:color="auto"/>
              <w:right w:val="single" w:sz="4" w:space="0" w:color="auto"/>
            </w:tcBorders>
            <w:shd w:val="clear" w:color="auto" w:fill="auto"/>
            <w:noWrap/>
          </w:tcPr>
          <w:p w14:paraId="07CF6DC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3BB36B0C"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1CBDF726"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2B3B3F"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68CABF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DACFE09" w14:textId="77777777" w:rsidR="00F75DF1" w:rsidRPr="001F31FF" w:rsidRDefault="00F75DF1" w:rsidP="0027794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tcPr>
          <w:p w14:paraId="709A960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757A86FF" w14:textId="77777777" w:rsidR="00F75DF1" w:rsidRPr="001F31FF" w:rsidRDefault="00F75DF1" w:rsidP="00277947">
            <w:pPr>
              <w:pStyle w:val="TAL"/>
              <w:rPr>
                <w:rFonts w:cs="Arial"/>
                <w:sz w:val="16"/>
                <w:szCs w:val="16"/>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tcPr>
          <w:p w14:paraId="7899D99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tcPr>
          <w:p w14:paraId="413DB14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76C5C907" w14:textId="77777777" w:rsidR="00F75DF1" w:rsidRPr="001F31FF" w:rsidRDefault="00F75DF1" w:rsidP="00277947">
            <w:pPr>
              <w:pStyle w:val="TAC"/>
              <w:rPr>
                <w:rFonts w:cs="Arial"/>
                <w:sz w:val="16"/>
                <w:szCs w:val="16"/>
                <w:lang w:eastAsia="ko-KR"/>
              </w:rPr>
            </w:pPr>
          </w:p>
        </w:tc>
      </w:tr>
      <w:tr w:rsidR="00F75DF1" w:rsidRPr="001F31FF" w14:paraId="711EDA2A" w14:textId="77777777" w:rsidTr="00277947">
        <w:trPr>
          <w:trHeight w:val="225"/>
          <w:jc w:val="center"/>
        </w:trPr>
        <w:tc>
          <w:tcPr>
            <w:tcW w:w="1490" w:type="dxa"/>
            <w:vMerge/>
            <w:tcBorders>
              <w:left w:val="single" w:sz="4" w:space="0" w:color="auto"/>
              <w:right w:val="single" w:sz="4" w:space="0" w:color="auto"/>
            </w:tcBorders>
            <w:shd w:val="clear" w:color="auto" w:fill="auto"/>
          </w:tcPr>
          <w:p w14:paraId="3EBF2BF8"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706A7A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55A9459" w14:textId="77777777" w:rsidR="00F75DF1" w:rsidRPr="001F31FF" w:rsidRDefault="00F75DF1" w:rsidP="00277947">
            <w:pPr>
              <w:pStyle w:val="TAR"/>
              <w:rPr>
                <w:rFonts w:cs="Arial"/>
                <w:sz w:val="16"/>
                <w:szCs w:val="16"/>
              </w:rPr>
            </w:pPr>
            <w:r w:rsidRPr="001F31FF">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14:paraId="5EF9FCA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75DDF0B" w14:textId="77777777" w:rsidR="00F75DF1" w:rsidRPr="001F31FF" w:rsidRDefault="00F75DF1" w:rsidP="00277947">
            <w:pPr>
              <w:pStyle w:val="TAL"/>
              <w:rPr>
                <w:rFonts w:cs="Arial"/>
                <w:sz w:val="16"/>
                <w:szCs w:val="16"/>
              </w:rPr>
            </w:pPr>
            <w:r w:rsidRPr="001F31FF">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14:paraId="27427D11" w14:textId="77777777" w:rsidR="00F75DF1" w:rsidRPr="001F31FF" w:rsidRDefault="00F75DF1" w:rsidP="00277947">
            <w:pPr>
              <w:pStyle w:val="TAC"/>
              <w:rPr>
                <w:rFonts w:cs="Arial"/>
                <w:sz w:val="16"/>
                <w:szCs w:val="16"/>
              </w:rPr>
            </w:pPr>
            <w:r w:rsidRPr="001F31FF">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14:paraId="3CC4C75F" w14:textId="77777777" w:rsidR="00F75DF1" w:rsidRPr="001F31FF" w:rsidRDefault="00F75DF1" w:rsidP="00277947">
            <w:pPr>
              <w:pStyle w:val="TAC"/>
              <w:rPr>
                <w:rFonts w:cs="Arial"/>
                <w:sz w:val="16"/>
                <w:szCs w:val="16"/>
              </w:rPr>
            </w:pPr>
            <w:r w:rsidRPr="001F31FF">
              <w:rPr>
                <w:rFonts w:cs="Arial"/>
                <w:sz w:val="16"/>
                <w:szCs w:val="16"/>
              </w:rPr>
              <w:t>6</w:t>
            </w:r>
          </w:p>
        </w:tc>
        <w:tc>
          <w:tcPr>
            <w:tcW w:w="855" w:type="dxa"/>
            <w:gridSpan w:val="2"/>
            <w:tcBorders>
              <w:top w:val="nil"/>
              <w:left w:val="nil"/>
              <w:bottom w:val="single" w:sz="4" w:space="0" w:color="auto"/>
              <w:right w:val="single" w:sz="4" w:space="0" w:color="auto"/>
            </w:tcBorders>
            <w:shd w:val="clear" w:color="auto" w:fill="auto"/>
            <w:noWrap/>
          </w:tcPr>
          <w:p w14:paraId="64216B50"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34F949E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A471FF"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AB61D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0795A2FF"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129AC3AA"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56511EFB"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011E754E"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0886D6F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7F10929" w14:textId="77777777" w:rsidR="00F75DF1" w:rsidRPr="001F31FF" w:rsidRDefault="00F75DF1" w:rsidP="00277947">
            <w:pPr>
              <w:pStyle w:val="TAC"/>
              <w:rPr>
                <w:rFonts w:cs="Arial"/>
                <w:sz w:val="16"/>
                <w:szCs w:val="16"/>
                <w:lang w:eastAsia="ko-KR"/>
              </w:rPr>
            </w:pPr>
            <w:r w:rsidRPr="001F31FF">
              <w:rPr>
                <w:rFonts w:cs="Arial"/>
                <w:sz w:val="16"/>
                <w:szCs w:val="16"/>
              </w:rPr>
              <w:t>3,12</w:t>
            </w:r>
          </w:p>
        </w:tc>
      </w:tr>
      <w:tr w:rsidR="00F75DF1" w:rsidRPr="001F31FF" w14:paraId="7F7E08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5A957A43"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380378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8DF120E"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00C47F07"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0D49DE27"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65DC30E5"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B4CA568"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67271A1"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2D33C572" w14:textId="77777777" w:rsidTr="00277947">
        <w:trPr>
          <w:trHeight w:val="225"/>
          <w:jc w:val="center"/>
        </w:trPr>
        <w:tc>
          <w:tcPr>
            <w:tcW w:w="1490" w:type="dxa"/>
            <w:vMerge/>
            <w:tcBorders>
              <w:left w:val="single" w:sz="4" w:space="0" w:color="auto"/>
              <w:right w:val="single" w:sz="4" w:space="0" w:color="auto"/>
            </w:tcBorders>
            <w:shd w:val="clear" w:color="auto" w:fill="auto"/>
          </w:tcPr>
          <w:p w14:paraId="2108B1E5"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59D74B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4942244"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21F37FF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15810AD6"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128980FF"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40267487"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1E513A3C" w14:textId="77777777" w:rsidR="00F75DF1" w:rsidRPr="001F31FF" w:rsidRDefault="00F75DF1" w:rsidP="00277947">
            <w:pPr>
              <w:pStyle w:val="TAC"/>
              <w:rPr>
                <w:rFonts w:cs="Arial"/>
                <w:sz w:val="16"/>
                <w:szCs w:val="16"/>
                <w:lang w:eastAsia="ko-KR"/>
              </w:rPr>
            </w:pPr>
            <w:r w:rsidRPr="001F31FF">
              <w:rPr>
                <w:rFonts w:cs="Arial"/>
                <w:sz w:val="16"/>
                <w:szCs w:val="16"/>
              </w:rPr>
              <w:t>3, 12, 13</w:t>
            </w:r>
          </w:p>
        </w:tc>
      </w:tr>
      <w:tr w:rsidR="00F75DF1" w:rsidRPr="001F31FF" w14:paraId="574B3B6C" w14:textId="77777777" w:rsidTr="00277947">
        <w:trPr>
          <w:trHeight w:val="225"/>
          <w:jc w:val="center"/>
        </w:trPr>
        <w:tc>
          <w:tcPr>
            <w:tcW w:w="1490" w:type="dxa"/>
            <w:vMerge/>
            <w:tcBorders>
              <w:left w:val="single" w:sz="4" w:space="0" w:color="auto"/>
              <w:right w:val="single" w:sz="4" w:space="0" w:color="auto"/>
            </w:tcBorders>
            <w:shd w:val="clear" w:color="auto" w:fill="auto"/>
          </w:tcPr>
          <w:p w14:paraId="362A825A"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7D78BA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315D1D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37204A8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CD8B918"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5141BE8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38631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83D6B54" w14:textId="77777777" w:rsidR="00F75DF1" w:rsidRPr="001F31FF" w:rsidRDefault="00F75DF1" w:rsidP="00277947">
            <w:pPr>
              <w:pStyle w:val="TAC"/>
              <w:rPr>
                <w:rFonts w:cs="Arial"/>
                <w:sz w:val="16"/>
                <w:szCs w:val="16"/>
                <w:lang w:eastAsia="ko-KR"/>
              </w:rPr>
            </w:pPr>
            <w:r w:rsidRPr="001F31FF">
              <w:rPr>
                <w:rFonts w:cs="Arial"/>
                <w:sz w:val="16"/>
                <w:szCs w:val="16"/>
              </w:rPr>
              <w:t>3</w:t>
            </w:r>
          </w:p>
        </w:tc>
      </w:tr>
      <w:tr w:rsidR="00F75DF1" w:rsidRPr="001F31FF" w14:paraId="7129B60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C338A21"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047036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F5A8A85"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14:paraId="6F80CCB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3B3A2507"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14:paraId="40AB5F53"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14:paraId="0974CE92"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tcPr>
          <w:p w14:paraId="61255B3A" w14:textId="77777777" w:rsidR="00F75DF1" w:rsidRPr="001F31FF" w:rsidRDefault="00F75DF1" w:rsidP="00277947">
            <w:pPr>
              <w:pStyle w:val="TAC"/>
              <w:rPr>
                <w:rFonts w:cs="Arial"/>
                <w:sz w:val="16"/>
                <w:szCs w:val="16"/>
                <w:lang w:eastAsia="ko-KR"/>
              </w:rPr>
            </w:pPr>
            <w:r w:rsidRPr="001F31FF">
              <w:rPr>
                <w:rFonts w:cs="Arial"/>
                <w:sz w:val="16"/>
                <w:szCs w:val="16"/>
              </w:rPr>
              <w:t xml:space="preserve">5, 7 </w:t>
            </w:r>
          </w:p>
        </w:tc>
      </w:tr>
      <w:tr w:rsidR="00F75DF1" w:rsidRPr="001F31FF" w14:paraId="683A66DE"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83840D1" w14:textId="77777777" w:rsidR="00F75DF1" w:rsidRPr="001F31FF" w:rsidRDefault="00F75DF1" w:rsidP="00277947">
            <w:pPr>
              <w:pStyle w:val="TAC"/>
              <w:rPr>
                <w:rFonts w:cs="Arial"/>
                <w:lang w:eastAsia="ja-JP"/>
              </w:rPr>
            </w:pPr>
            <w:r w:rsidRPr="001F31FF">
              <w:rPr>
                <w:rFonts w:cs="Arial"/>
                <w:lang w:eastAsia="ja-JP"/>
              </w:rPr>
              <w:t>CA_1A-42A</w:t>
            </w:r>
          </w:p>
        </w:tc>
        <w:tc>
          <w:tcPr>
            <w:tcW w:w="2618" w:type="dxa"/>
            <w:gridSpan w:val="2"/>
            <w:tcBorders>
              <w:top w:val="nil"/>
              <w:left w:val="nil"/>
              <w:bottom w:val="single" w:sz="4" w:space="0" w:color="auto"/>
              <w:right w:val="single" w:sz="4" w:space="0" w:color="auto"/>
            </w:tcBorders>
            <w:shd w:val="clear" w:color="auto" w:fill="auto"/>
            <w:vAlign w:val="bottom"/>
          </w:tcPr>
          <w:p w14:paraId="511B86E3"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7, 8, 11, 18, 19, 20, 21, 22, 26, 27, 28, 31, 32, 38, 40, 4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bottom"/>
          </w:tcPr>
          <w:p w14:paraId="2812A1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6DB99A2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45CDF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A03B17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ABB055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tcPr>
          <w:p w14:paraId="73C85A3A" w14:textId="77777777" w:rsidR="00F75DF1" w:rsidRPr="001F31FF" w:rsidRDefault="00F75DF1" w:rsidP="00277947">
            <w:pPr>
              <w:pStyle w:val="TAC"/>
              <w:rPr>
                <w:rFonts w:cs="Arial"/>
                <w:sz w:val="16"/>
                <w:szCs w:val="16"/>
              </w:rPr>
            </w:pPr>
          </w:p>
        </w:tc>
      </w:tr>
      <w:tr w:rsidR="00F75DF1" w:rsidRPr="001F31FF" w14:paraId="5DA7B179" w14:textId="77777777" w:rsidTr="00277947">
        <w:trPr>
          <w:trHeight w:val="225"/>
          <w:jc w:val="center"/>
        </w:trPr>
        <w:tc>
          <w:tcPr>
            <w:tcW w:w="1490" w:type="dxa"/>
            <w:vMerge/>
            <w:tcBorders>
              <w:left w:val="single" w:sz="4" w:space="0" w:color="auto"/>
              <w:right w:val="single" w:sz="4" w:space="0" w:color="auto"/>
            </w:tcBorders>
            <w:shd w:val="clear" w:color="auto" w:fill="auto"/>
          </w:tcPr>
          <w:p w14:paraId="23893FF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367E775"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52" w:type="dxa"/>
            <w:tcBorders>
              <w:top w:val="nil"/>
              <w:left w:val="nil"/>
              <w:bottom w:val="single" w:sz="4" w:space="0" w:color="auto"/>
              <w:right w:val="single" w:sz="4" w:space="0" w:color="auto"/>
            </w:tcBorders>
            <w:shd w:val="clear" w:color="auto" w:fill="auto"/>
            <w:vAlign w:val="bottom"/>
          </w:tcPr>
          <w:p w14:paraId="24274F9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32536C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15B2A7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1D7E46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262189C"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5706A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D381B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550699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78F0932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0497D28" w14:textId="77777777" w:rsidR="00F75DF1" w:rsidRPr="001F31FF" w:rsidRDefault="00F75DF1" w:rsidP="00277947">
            <w:pPr>
              <w:pStyle w:val="TAR"/>
              <w:rPr>
                <w:rFonts w:cs="Arial"/>
                <w:sz w:val="16"/>
                <w:szCs w:val="16"/>
              </w:rPr>
            </w:pPr>
            <w:r w:rsidRPr="001F31FF">
              <w:rPr>
                <w:rFonts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14:paraId="5E534078"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3ADD2CBC" w14:textId="77777777" w:rsidR="00F75DF1" w:rsidRPr="001F31FF" w:rsidRDefault="00F75DF1" w:rsidP="00277947">
            <w:pPr>
              <w:pStyle w:val="TAL"/>
              <w:rPr>
                <w:rFonts w:cs="Arial"/>
                <w:sz w:val="16"/>
                <w:szCs w:val="16"/>
              </w:rPr>
            </w:pPr>
            <w:r w:rsidRPr="001F31FF">
              <w:rPr>
                <w:rFonts w:cs="Arial"/>
                <w:sz w:val="16"/>
                <w:szCs w:val="16"/>
              </w:rPr>
              <w:t>1895</w:t>
            </w:r>
          </w:p>
        </w:tc>
        <w:tc>
          <w:tcPr>
            <w:tcW w:w="1067" w:type="dxa"/>
            <w:tcBorders>
              <w:top w:val="nil"/>
              <w:left w:val="nil"/>
              <w:bottom w:val="single" w:sz="4" w:space="0" w:color="auto"/>
              <w:right w:val="single" w:sz="4" w:space="0" w:color="auto"/>
            </w:tcBorders>
            <w:shd w:val="clear" w:color="auto" w:fill="auto"/>
            <w:vAlign w:val="center"/>
          </w:tcPr>
          <w:p w14:paraId="520A0CC6"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698F80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56FCDD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1A64C822" w14:textId="77777777" w:rsidTr="00277947">
        <w:trPr>
          <w:trHeight w:val="225"/>
          <w:jc w:val="center"/>
        </w:trPr>
        <w:tc>
          <w:tcPr>
            <w:tcW w:w="1490" w:type="dxa"/>
            <w:vMerge/>
            <w:tcBorders>
              <w:left w:val="single" w:sz="4" w:space="0" w:color="auto"/>
              <w:right w:val="single" w:sz="4" w:space="0" w:color="auto"/>
            </w:tcBorders>
            <w:shd w:val="clear" w:color="auto" w:fill="auto"/>
          </w:tcPr>
          <w:p w14:paraId="6C7398AB"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9B4C0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63E238B" w14:textId="77777777" w:rsidR="00F75DF1" w:rsidRPr="001F31FF" w:rsidRDefault="00F75DF1" w:rsidP="00277947">
            <w:pPr>
              <w:pStyle w:val="TAR"/>
              <w:rPr>
                <w:rFonts w:cs="Arial"/>
                <w:sz w:val="16"/>
                <w:szCs w:val="16"/>
              </w:rPr>
            </w:pPr>
            <w:r w:rsidRPr="001F31FF">
              <w:rPr>
                <w:rFonts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14:paraId="68E65C1E"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868D5D2" w14:textId="77777777" w:rsidR="00F75DF1" w:rsidRPr="001F31FF" w:rsidRDefault="00F75DF1" w:rsidP="00277947">
            <w:pPr>
              <w:pStyle w:val="TAL"/>
              <w:rPr>
                <w:rFonts w:cs="Arial"/>
                <w:sz w:val="16"/>
                <w:szCs w:val="16"/>
              </w:rPr>
            </w:pPr>
            <w:r w:rsidRPr="001F31FF">
              <w:rPr>
                <w:rFonts w:cs="Arial"/>
                <w:sz w:val="16"/>
                <w:szCs w:val="16"/>
              </w:rPr>
              <w:t>1915</w:t>
            </w:r>
          </w:p>
        </w:tc>
        <w:tc>
          <w:tcPr>
            <w:tcW w:w="1067" w:type="dxa"/>
            <w:tcBorders>
              <w:top w:val="nil"/>
              <w:left w:val="nil"/>
              <w:bottom w:val="single" w:sz="4" w:space="0" w:color="auto"/>
              <w:right w:val="single" w:sz="4" w:space="0" w:color="auto"/>
            </w:tcBorders>
            <w:shd w:val="clear" w:color="auto" w:fill="auto"/>
            <w:vAlign w:val="center"/>
          </w:tcPr>
          <w:p w14:paraId="18DFBAD9"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5A0FDD57"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2DAB2986"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02848C81"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5E7AA6"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E93F1E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CB4A661" w14:textId="77777777" w:rsidR="00F75DF1" w:rsidRPr="001F31FF" w:rsidRDefault="00F75DF1" w:rsidP="00277947">
            <w:pPr>
              <w:pStyle w:val="TAR"/>
              <w:rPr>
                <w:rFonts w:cs="Arial"/>
                <w:sz w:val="16"/>
                <w:szCs w:val="16"/>
              </w:rPr>
            </w:pPr>
            <w:r w:rsidRPr="001F31FF">
              <w:rPr>
                <w:rFonts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14:paraId="795FA130" w14:textId="77777777" w:rsidR="00F75DF1" w:rsidRPr="001F31FF" w:rsidRDefault="00F75DF1" w:rsidP="00277947">
            <w:pPr>
              <w:pStyle w:val="TAC"/>
              <w:rPr>
                <w:rFonts w:cs="Arial"/>
                <w:sz w:val="16"/>
                <w:szCs w:val="16"/>
              </w:rPr>
            </w:pPr>
          </w:p>
        </w:tc>
        <w:tc>
          <w:tcPr>
            <w:tcW w:w="853" w:type="dxa"/>
            <w:tcBorders>
              <w:top w:val="nil"/>
              <w:left w:val="nil"/>
              <w:bottom w:val="single" w:sz="4" w:space="0" w:color="auto"/>
              <w:right w:val="single" w:sz="4" w:space="0" w:color="auto"/>
            </w:tcBorders>
            <w:shd w:val="clear" w:color="auto" w:fill="auto"/>
            <w:vAlign w:val="bottom"/>
          </w:tcPr>
          <w:p w14:paraId="64B7B95A" w14:textId="77777777" w:rsidR="00F75DF1" w:rsidRPr="001F31FF" w:rsidRDefault="00F75DF1" w:rsidP="00277947">
            <w:pPr>
              <w:pStyle w:val="TAL"/>
              <w:rPr>
                <w:rFonts w:cs="Arial"/>
                <w:sz w:val="16"/>
                <w:szCs w:val="16"/>
              </w:rPr>
            </w:pPr>
            <w:r w:rsidRPr="001F31FF">
              <w:rPr>
                <w:rFonts w:cs="Arial"/>
                <w:sz w:val="16"/>
                <w:szCs w:val="16"/>
              </w:rPr>
              <w:t>1920</w:t>
            </w:r>
          </w:p>
        </w:tc>
        <w:tc>
          <w:tcPr>
            <w:tcW w:w="1067" w:type="dxa"/>
            <w:tcBorders>
              <w:top w:val="nil"/>
              <w:left w:val="nil"/>
              <w:bottom w:val="single" w:sz="4" w:space="0" w:color="auto"/>
              <w:right w:val="single" w:sz="4" w:space="0" w:color="auto"/>
            </w:tcBorders>
            <w:shd w:val="clear" w:color="auto" w:fill="auto"/>
            <w:vAlign w:val="center"/>
          </w:tcPr>
          <w:p w14:paraId="774EA8E7"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1FB2A5BF"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238D65B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12A4C3F6" w14:textId="77777777" w:rsidTr="00277947">
        <w:trPr>
          <w:trHeight w:val="225"/>
          <w:jc w:val="center"/>
        </w:trPr>
        <w:tc>
          <w:tcPr>
            <w:tcW w:w="1490" w:type="dxa"/>
            <w:vMerge/>
            <w:tcBorders>
              <w:left w:val="single" w:sz="4" w:space="0" w:color="auto"/>
              <w:right w:val="single" w:sz="4" w:space="0" w:color="auto"/>
            </w:tcBorders>
            <w:shd w:val="clear" w:color="auto" w:fill="auto"/>
          </w:tcPr>
          <w:p w14:paraId="320EF4F9"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2D8D2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312FAE9"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1A30AE9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8A79214"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F9BE95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B52E9C0"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DE2100"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74A9BD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5FE685E" w14:textId="77777777" w:rsidR="00F75DF1" w:rsidRPr="001F31FF" w:rsidRDefault="00F75DF1" w:rsidP="0027794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BF6BA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35372B3"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bottom"/>
          </w:tcPr>
          <w:p w14:paraId="1364343E"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bottom"/>
          </w:tcPr>
          <w:p w14:paraId="0634E1A1"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5C08C52"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36D3ED6C"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7B481495"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3, 7</w:t>
            </w:r>
          </w:p>
        </w:tc>
      </w:tr>
      <w:tr w:rsidR="00F75DF1" w:rsidRPr="001F31FF" w14:paraId="5678841E"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6" w:space="0" w:color="auto"/>
            </w:tcBorders>
            <w:shd w:val="clear" w:color="auto" w:fill="auto"/>
          </w:tcPr>
          <w:p w14:paraId="2449E0A0" w14:textId="77777777" w:rsidR="00F75DF1" w:rsidRPr="001F31FF" w:rsidRDefault="00F75DF1" w:rsidP="00277947">
            <w:pPr>
              <w:pStyle w:val="TAC"/>
              <w:rPr>
                <w:rFonts w:cs="Arial"/>
                <w:lang w:eastAsia="ko-KR"/>
              </w:rPr>
            </w:pPr>
            <w:r w:rsidRPr="001F31FF">
              <w:rPr>
                <w:rFonts w:cs="Arial"/>
                <w:lang w:eastAsia="ko-KR"/>
              </w:rPr>
              <w:t>CA_2A-4A</w:t>
            </w:r>
          </w:p>
        </w:tc>
        <w:tc>
          <w:tcPr>
            <w:tcW w:w="2618" w:type="dxa"/>
            <w:gridSpan w:val="2"/>
            <w:tcBorders>
              <w:top w:val="single" w:sz="4" w:space="0" w:color="auto"/>
              <w:left w:val="single" w:sz="6" w:space="0" w:color="auto"/>
              <w:bottom w:val="single" w:sz="4" w:space="0" w:color="auto"/>
              <w:right w:val="single" w:sz="4" w:space="0" w:color="auto"/>
            </w:tcBorders>
            <w:shd w:val="clear" w:color="auto" w:fill="auto"/>
            <w:vAlign w:val="bottom"/>
          </w:tcPr>
          <w:p w14:paraId="413B1937" w14:textId="77777777" w:rsidR="00F75DF1" w:rsidRPr="001F31FF" w:rsidRDefault="00F75DF1" w:rsidP="00277947">
            <w:pPr>
              <w:pStyle w:val="TAL"/>
              <w:rPr>
                <w:rFonts w:cs="Arial"/>
                <w:sz w:val="16"/>
                <w:szCs w:val="16"/>
                <w:lang w:eastAsia="ko-KR"/>
              </w:rPr>
            </w:pPr>
            <w:r w:rsidRPr="001F31FF">
              <w:rPr>
                <w:rFonts w:cs="Arial"/>
                <w:sz w:val="16"/>
                <w:szCs w:val="16"/>
              </w:rPr>
              <w:t>E-UTRA Band 4, 5, 10, 12, 13, 14, 17, 22, 24, 26, 27, 28, 29,</w:t>
            </w:r>
            <w:r w:rsidRPr="001F31FF">
              <w:rPr>
                <w:rFonts w:cs="Arial"/>
                <w:sz w:val="16"/>
                <w:szCs w:val="16"/>
                <w:lang w:eastAsia="ko-KR"/>
              </w:rPr>
              <w:t xml:space="preserve"> 30,</w:t>
            </w:r>
            <w:r w:rsidRPr="001F31FF">
              <w:rPr>
                <w:rFonts w:cs="Arial"/>
                <w:sz w:val="16"/>
                <w:szCs w:val="16"/>
              </w:rPr>
              <w:t xml:space="preserve"> 41, 66, 70</w:t>
            </w:r>
          </w:p>
        </w:tc>
        <w:tc>
          <w:tcPr>
            <w:tcW w:w="852" w:type="dxa"/>
            <w:tcBorders>
              <w:top w:val="nil"/>
              <w:left w:val="nil"/>
              <w:bottom w:val="single" w:sz="4" w:space="0" w:color="auto"/>
              <w:right w:val="single" w:sz="4" w:space="0" w:color="auto"/>
            </w:tcBorders>
            <w:shd w:val="clear" w:color="auto" w:fill="auto"/>
            <w:vAlign w:val="bottom"/>
          </w:tcPr>
          <w:p w14:paraId="13432A9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12C509D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C175F0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7A5C59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D9B271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436D439" w14:textId="77777777" w:rsidR="00F75DF1" w:rsidRPr="001F31FF" w:rsidRDefault="00F75DF1" w:rsidP="00277947">
            <w:pPr>
              <w:pStyle w:val="TAC"/>
              <w:rPr>
                <w:rFonts w:cs="Arial"/>
                <w:sz w:val="16"/>
                <w:szCs w:val="16"/>
                <w:lang w:eastAsia="ko-KR"/>
              </w:rPr>
            </w:pPr>
          </w:p>
        </w:tc>
      </w:tr>
      <w:tr w:rsidR="00F75DF1" w:rsidRPr="001F31FF" w14:paraId="03F66FFD" w14:textId="77777777" w:rsidTr="00277947">
        <w:trPr>
          <w:trHeight w:val="225"/>
          <w:jc w:val="center"/>
        </w:trPr>
        <w:tc>
          <w:tcPr>
            <w:tcW w:w="1490" w:type="dxa"/>
            <w:vMerge/>
            <w:tcBorders>
              <w:top w:val="single" w:sz="4" w:space="0" w:color="auto"/>
              <w:left w:val="single" w:sz="4" w:space="0" w:color="auto"/>
              <w:right w:val="single" w:sz="4" w:space="0" w:color="auto"/>
            </w:tcBorders>
            <w:shd w:val="clear" w:color="auto" w:fill="auto"/>
          </w:tcPr>
          <w:p w14:paraId="687164F0" w14:textId="77777777" w:rsidR="00F75DF1" w:rsidRPr="001F31FF" w:rsidRDefault="00F75DF1" w:rsidP="0027794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13A368F"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2" w:type="dxa"/>
            <w:tcBorders>
              <w:top w:val="nil"/>
              <w:left w:val="nil"/>
              <w:bottom w:val="single" w:sz="4" w:space="0" w:color="auto"/>
              <w:right w:val="single" w:sz="4" w:space="0" w:color="auto"/>
            </w:tcBorders>
            <w:shd w:val="clear" w:color="auto" w:fill="auto"/>
            <w:vAlign w:val="bottom"/>
          </w:tcPr>
          <w:p w14:paraId="114BF0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96794C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5C3BC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1736C2"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29C889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A30FA1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4023B5C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033028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FF47857"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42, </w:t>
            </w:r>
            <w:r w:rsidRPr="001F31FF">
              <w:rPr>
                <w:rFonts w:cs="Arial"/>
                <w:sz w:val="16"/>
                <w:szCs w:val="16"/>
              </w:rPr>
              <w:t>43</w:t>
            </w:r>
          </w:p>
        </w:tc>
        <w:tc>
          <w:tcPr>
            <w:tcW w:w="852" w:type="dxa"/>
            <w:tcBorders>
              <w:top w:val="nil"/>
              <w:left w:val="nil"/>
              <w:bottom w:val="single" w:sz="4" w:space="0" w:color="auto"/>
              <w:right w:val="single" w:sz="4" w:space="0" w:color="auto"/>
            </w:tcBorders>
            <w:shd w:val="clear" w:color="auto" w:fill="auto"/>
            <w:vAlign w:val="bottom"/>
          </w:tcPr>
          <w:p w14:paraId="40B97B2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26B6169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28DFBD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C02740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529974B"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79DE9EB"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70361800" w14:textId="77777777" w:rsidTr="00277947">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14:paraId="3500C811" w14:textId="77777777" w:rsidR="00F75DF1" w:rsidRPr="001F31FF" w:rsidRDefault="00F75DF1" w:rsidP="00277947">
            <w:pPr>
              <w:pStyle w:val="TAC"/>
              <w:rPr>
                <w:rFonts w:cs="Arial"/>
                <w:lang w:eastAsia="ja-JP"/>
              </w:rPr>
            </w:pPr>
            <w:r w:rsidRPr="001F31FF">
              <w:rPr>
                <w:rFonts w:cs="Arial"/>
                <w:lang w:eastAsia="ja-JP"/>
              </w:rPr>
              <w:t>CA_2A-5A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A07FFE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4, 5, 10, 12, 13, 14, 17, 24, 28, 29, 30, 42, 70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FF219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25C6BEB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548F7B4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1F7A066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27535CB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44183856" w14:textId="77777777" w:rsidR="00F75DF1" w:rsidRPr="001F31FF" w:rsidRDefault="00F75DF1" w:rsidP="00277947">
            <w:pPr>
              <w:pStyle w:val="TAC"/>
              <w:rPr>
                <w:rFonts w:cs="Arial"/>
                <w:sz w:val="16"/>
                <w:szCs w:val="16"/>
              </w:rPr>
            </w:pPr>
          </w:p>
        </w:tc>
      </w:tr>
      <w:tr w:rsidR="00F75DF1" w:rsidRPr="001F31FF" w14:paraId="3B3DEB65"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6643B341"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E40BD2C"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4A624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4DE31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2B0F670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8EF44B1"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E2AFE0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26080E7"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2A6B3F5"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517C547D"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C20E3D"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4A8F0F0"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302FD23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59FAC0B"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99800B5" w14:textId="77777777" w:rsidR="00F75DF1" w:rsidRPr="001F31FF" w:rsidRDefault="00F75DF1" w:rsidP="00277947">
            <w:pPr>
              <w:pStyle w:val="TAC"/>
              <w:rPr>
                <w:rFonts w:cs="Arial"/>
                <w:sz w:val="16"/>
                <w:szCs w:val="16"/>
              </w:rPr>
            </w:pPr>
            <w:r w:rsidRPr="001F31FF">
              <w:rPr>
                <w:rFonts w:cs="Arial"/>
                <w:sz w:val="16"/>
                <w:szCs w:val="16"/>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5FEA01"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5A128CA" w14:textId="77777777" w:rsidR="00F75DF1" w:rsidRPr="001F31FF" w:rsidRDefault="00F75DF1" w:rsidP="00277947">
            <w:pPr>
              <w:pStyle w:val="TAC"/>
              <w:rPr>
                <w:rFonts w:cs="Arial"/>
                <w:sz w:val="16"/>
                <w:szCs w:val="16"/>
              </w:rPr>
            </w:pPr>
          </w:p>
        </w:tc>
      </w:tr>
      <w:tr w:rsidR="00F75DF1" w:rsidRPr="001F31FF" w14:paraId="0B43B8BD"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052B166"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F6C3F09" w14:textId="77777777" w:rsidR="00F75DF1" w:rsidRPr="001F31FF" w:rsidRDefault="00F75DF1" w:rsidP="00277947">
            <w:pPr>
              <w:pStyle w:val="TAL"/>
              <w:rPr>
                <w:rFonts w:cs="Arial"/>
                <w:sz w:val="16"/>
                <w:szCs w:val="16"/>
              </w:rPr>
            </w:pPr>
            <w:r w:rsidRPr="001F31FF">
              <w:rPr>
                <w:rFonts w:cs="Arial"/>
                <w:sz w:val="16"/>
                <w:szCs w:val="16"/>
              </w:rPr>
              <w:t>E-UTRA Band 41</w:t>
            </w:r>
            <w:r w:rsidRPr="001F31FF">
              <w:rPr>
                <w:rFonts w:cs="Arial"/>
                <w:sz w:val="16"/>
                <w:szCs w:val="16"/>
                <w:lang w:eastAsia="ja-JP"/>
              </w:rPr>
              <w:t>,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BB4A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0A19D65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1C40F61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32E91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A1E1D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96177F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3986FE9" w14:textId="77777777" w:rsidTr="00277947">
        <w:trPr>
          <w:trHeight w:val="225"/>
          <w:jc w:val="center"/>
        </w:trPr>
        <w:tc>
          <w:tcPr>
            <w:tcW w:w="1490" w:type="dxa"/>
            <w:vMerge w:val="restart"/>
            <w:tcBorders>
              <w:top w:val="single" w:sz="6" w:space="0" w:color="auto"/>
              <w:left w:val="single" w:sz="4" w:space="0" w:color="auto"/>
              <w:right w:val="single" w:sz="6" w:space="0" w:color="auto"/>
            </w:tcBorders>
            <w:shd w:val="clear" w:color="auto" w:fill="auto"/>
          </w:tcPr>
          <w:p w14:paraId="4012F01E" w14:textId="77777777" w:rsidR="00F75DF1" w:rsidRPr="001F31FF" w:rsidRDefault="00F75DF1" w:rsidP="00277947">
            <w:pPr>
              <w:pStyle w:val="TAC"/>
              <w:rPr>
                <w:rFonts w:cs="Arial"/>
              </w:rPr>
            </w:pPr>
            <w:r w:rsidRPr="001F31FF">
              <w:rPr>
                <w:rFonts w:cs="Arial"/>
              </w:rPr>
              <w:t>CA_2A-7A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192975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w:t>
            </w:r>
            <w:r w:rsidRPr="001F31FF">
              <w:rPr>
                <w:rFonts w:cs="Arial"/>
                <w:sz w:val="16"/>
                <w:szCs w:val="16"/>
                <w:lang w:eastAsia="ko-KR"/>
              </w:rPr>
              <w:t xml:space="preserve"> 29</w:t>
            </w:r>
            <w:r w:rsidRPr="001F31FF">
              <w:rPr>
                <w:rFonts w:cs="Arial"/>
                <w:sz w:val="16"/>
                <w:szCs w:val="16"/>
                <w:lang w:eastAsia="ja-JP"/>
              </w:rPr>
              <w:t>, 30, 42, 65, 66, 70</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C513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267B1AF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5BC5A6D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89E08F4"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CA4EBB"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93B50D2" w14:textId="77777777" w:rsidR="00F75DF1" w:rsidRPr="001F31FF" w:rsidRDefault="00F75DF1" w:rsidP="00277947">
            <w:pPr>
              <w:pStyle w:val="TAC"/>
              <w:rPr>
                <w:rFonts w:cs="Arial"/>
                <w:sz w:val="16"/>
                <w:szCs w:val="16"/>
              </w:rPr>
            </w:pPr>
          </w:p>
        </w:tc>
      </w:tr>
      <w:tr w:rsidR="00F75DF1" w:rsidRPr="001F31FF" w14:paraId="5AA2CB06" w14:textId="77777777" w:rsidTr="00277947">
        <w:trPr>
          <w:trHeight w:val="225"/>
          <w:jc w:val="center"/>
        </w:trPr>
        <w:tc>
          <w:tcPr>
            <w:tcW w:w="1490" w:type="dxa"/>
            <w:vMerge/>
            <w:tcBorders>
              <w:left w:val="single" w:sz="4" w:space="0" w:color="auto"/>
              <w:right w:val="single" w:sz="6" w:space="0" w:color="auto"/>
            </w:tcBorders>
            <w:shd w:val="clear" w:color="auto" w:fill="auto"/>
          </w:tcPr>
          <w:p w14:paraId="3A0A45F1"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29F19D"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43</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26DD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10538A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705A47E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285A42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F7B61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911CAEE" w14:textId="77777777" w:rsidR="00F75DF1" w:rsidRPr="001F31FF" w:rsidRDefault="00F75DF1" w:rsidP="00277947">
            <w:pPr>
              <w:pStyle w:val="TAC"/>
              <w:rPr>
                <w:rFonts w:cs="Arial"/>
                <w:sz w:val="16"/>
                <w:szCs w:val="16"/>
              </w:rPr>
            </w:pPr>
            <w:r w:rsidRPr="001F31FF">
              <w:rPr>
                <w:rFonts w:cs="Arial"/>
                <w:sz w:val="16"/>
                <w:szCs w:val="16"/>
                <w:lang w:eastAsia="ko-KR"/>
              </w:rPr>
              <w:t>2</w:t>
            </w:r>
          </w:p>
        </w:tc>
      </w:tr>
      <w:tr w:rsidR="00F75DF1" w:rsidRPr="001F31FF" w14:paraId="6FEEC339" w14:textId="77777777" w:rsidTr="00277947">
        <w:trPr>
          <w:trHeight w:val="225"/>
          <w:jc w:val="center"/>
        </w:trPr>
        <w:tc>
          <w:tcPr>
            <w:tcW w:w="1490" w:type="dxa"/>
            <w:vMerge w:val="restart"/>
            <w:tcBorders>
              <w:top w:val="single" w:sz="6" w:space="0" w:color="auto"/>
              <w:left w:val="single" w:sz="4" w:space="0" w:color="auto"/>
              <w:bottom w:val="single" w:sz="6" w:space="0" w:color="auto"/>
              <w:right w:val="single" w:sz="6" w:space="0" w:color="auto"/>
            </w:tcBorders>
            <w:shd w:val="clear" w:color="auto" w:fill="auto"/>
          </w:tcPr>
          <w:p w14:paraId="325398B8" w14:textId="77777777" w:rsidR="00F75DF1" w:rsidRPr="001F31FF" w:rsidRDefault="00F75DF1" w:rsidP="00277947">
            <w:pPr>
              <w:pStyle w:val="TAC"/>
              <w:rPr>
                <w:rFonts w:cs="Arial"/>
                <w:lang w:eastAsia="ja-JP"/>
              </w:rPr>
            </w:pPr>
            <w:r w:rsidRPr="001F31FF">
              <w:rPr>
                <w:rFonts w:cs="Arial"/>
                <w:lang w:eastAsia="ja-JP"/>
              </w:rPr>
              <w:t>CA_2A-12A</w:t>
            </w: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16A821"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5, 13, 14, 17, 24, 26, 27, 30, 41</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C3CD94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6569143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B3A94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159DD8A"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94F4B6"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07CD471" w14:textId="77777777" w:rsidR="00F75DF1" w:rsidRPr="001F31FF" w:rsidRDefault="00F75DF1" w:rsidP="00277947">
            <w:pPr>
              <w:pStyle w:val="TAC"/>
              <w:rPr>
                <w:rFonts w:cs="Arial"/>
                <w:sz w:val="16"/>
                <w:szCs w:val="16"/>
              </w:rPr>
            </w:pPr>
          </w:p>
        </w:tc>
      </w:tr>
      <w:tr w:rsidR="00F75DF1" w:rsidRPr="001F31FF" w14:paraId="1C1A3AF8"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35C4492F"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386412"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C63D1C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C73342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0AA3AD6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4412DD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87E1D4"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EEF4440"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6272F421" w14:textId="77777777" w:rsidTr="00277947">
        <w:trPr>
          <w:trHeight w:val="225"/>
          <w:jc w:val="center"/>
        </w:trPr>
        <w:tc>
          <w:tcPr>
            <w:tcW w:w="1490" w:type="dxa"/>
            <w:vMerge/>
            <w:tcBorders>
              <w:top w:val="single" w:sz="6" w:space="0" w:color="auto"/>
              <w:left w:val="single" w:sz="4" w:space="0" w:color="auto"/>
              <w:bottom w:val="single" w:sz="4" w:space="0" w:color="auto"/>
              <w:right w:val="single" w:sz="6" w:space="0" w:color="auto"/>
            </w:tcBorders>
            <w:shd w:val="clear" w:color="auto" w:fill="auto"/>
          </w:tcPr>
          <w:p w14:paraId="35550F44" w14:textId="77777777" w:rsidR="00F75DF1" w:rsidRPr="001F31FF" w:rsidRDefault="00F75DF1" w:rsidP="00277947">
            <w:pPr>
              <w:pStyle w:val="TAC"/>
              <w:rPr>
                <w:rFonts w:cs="Arial"/>
              </w:rPr>
            </w:pP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B376F02" w14:textId="77777777" w:rsidR="00F75DF1" w:rsidRPr="001F31FF" w:rsidRDefault="00F75DF1" w:rsidP="00277947">
            <w:pPr>
              <w:pStyle w:val="TAL"/>
              <w:rPr>
                <w:rFonts w:cs="Arial"/>
                <w:sz w:val="16"/>
                <w:szCs w:val="16"/>
              </w:rPr>
            </w:pPr>
            <w:r w:rsidRPr="001F31FF">
              <w:rPr>
                <w:rFonts w:cs="Arial"/>
                <w:sz w:val="16"/>
                <w:szCs w:val="16"/>
              </w:rPr>
              <w:t>E-UTRA Band 4, 10, 70</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8AA68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7C6E7F3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36137FF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252184B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EE4E9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E4970A2"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C04F07C" w14:textId="77777777" w:rsidTr="00277947">
        <w:trPr>
          <w:trHeight w:val="225"/>
          <w:jc w:val="center"/>
        </w:trPr>
        <w:tc>
          <w:tcPr>
            <w:tcW w:w="1490" w:type="dxa"/>
            <w:vMerge w:val="restart"/>
            <w:tcBorders>
              <w:top w:val="single" w:sz="4" w:space="0" w:color="auto"/>
              <w:left w:val="single" w:sz="4" w:space="0" w:color="auto"/>
              <w:right w:val="single" w:sz="4" w:space="0" w:color="auto"/>
            </w:tcBorders>
            <w:shd w:val="clear" w:color="auto" w:fill="auto"/>
          </w:tcPr>
          <w:p w14:paraId="6F0C8ACD" w14:textId="77777777" w:rsidR="00F75DF1" w:rsidRPr="001F31FF" w:rsidRDefault="00F75DF1" w:rsidP="00277947">
            <w:pPr>
              <w:pStyle w:val="TAC"/>
              <w:rPr>
                <w:rFonts w:cs="Arial"/>
                <w:lang w:eastAsia="ko-KR"/>
              </w:rPr>
            </w:pPr>
            <w:r w:rsidRPr="001F31FF">
              <w:rPr>
                <w:rFonts w:cs="Arial"/>
                <w:lang w:eastAsia="ko-KR"/>
              </w:rPr>
              <w:lastRenderedPageBreak/>
              <w:t>CA_2A-13A</w:t>
            </w: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14:paraId="4F35BB21" w14:textId="77777777" w:rsidR="00F75DF1" w:rsidRPr="001F31FF" w:rsidRDefault="00F75DF1" w:rsidP="00277947">
            <w:pPr>
              <w:pStyle w:val="TAL"/>
              <w:rPr>
                <w:rFonts w:cs="Arial"/>
                <w:sz w:val="16"/>
                <w:szCs w:val="16"/>
                <w:lang w:eastAsia="ko-KR"/>
              </w:rPr>
            </w:pPr>
            <w:r w:rsidRPr="001F31FF">
              <w:rPr>
                <w:rFonts w:cs="Arial"/>
                <w:sz w:val="16"/>
                <w:szCs w:val="16"/>
                <w:lang w:eastAsia="ko-KR"/>
              </w:rPr>
              <w:t>E-UTRA Band 4, 5,10,12,13,17, 22, 26, 27, 29, 41, 42, 66, 70</w:t>
            </w:r>
          </w:p>
        </w:tc>
        <w:tc>
          <w:tcPr>
            <w:tcW w:w="852" w:type="dxa"/>
            <w:tcBorders>
              <w:top w:val="single" w:sz="4" w:space="0" w:color="auto"/>
              <w:left w:val="nil"/>
              <w:bottom w:val="single" w:sz="4" w:space="0" w:color="auto"/>
              <w:right w:val="single" w:sz="4" w:space="0" w:color="auto"/>
            </w:tcBorders>
            <w:shd w:val="clear" w:color="auto" w:fill="auto"/>
            <w:vAlign w:val="center"/>
          </w:tcPr>
          <w:p w14:paraId="5B58C7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7DB937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DB5976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7A7DE311"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A7CFA29"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795E1D1" w14:textId="77777777" w:rsidR="00F75DF1" w:rsidRPr="001F31FF" w:rsidRDefault="00F75DF1" w:rsidP="00277947">
            <w:pPr>
              <w:pStyle w:val="TAC"/>
              <w:rPr>
                <w:rFonts w:cs="Arial"/>
                <w:sz w:val="16"/>
                <w:szCs w:val="16"/>
              </w:rPr>
            </w:pPr>
          </w:p>
        </w:tc>
      </w:tr>
      <w:tr w:rsidR="00F75DF1" w:rsidRPr="001F31FF" w14:paraId="1EDFF1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48A8B8E"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2189D81"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2,14, 25 </w:t>
            </w:r>
          </w:p>
        </w:tc>
        <w:tc>
          <w:tcPr>
            <w:tcW w:w="852" w:type="dxa"/>
            <w:tcBorders>
              <w:top w:val="nil"/>
              <w:left w:val="nil"/>
              <w:bottom w:val="single" w:sz="4" w:space="0" w:color="auto"/>
              <w:right w:val="single" w:sz="4" w:space="0" w:color="auto"/>
            </w:tcBorders>
            <w:shd w:val="clear" w:color="auto" w:fill="auto"/>
            <w:vAlign w:val="center"/>
          </w:tcPr>
          <w:p w14:paraId="455F2C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F33D9B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344D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89A535E"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37D346F"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55166C3"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652E99CF" w14:textId="77777777" w:rsidTr="00277947">
        <w:trPr>
          <w:trHeight w:val="225"/>
          <w:jc w:val="center"/>
        </w:trPr>
        <w:tc>
          <w:tcPr>
            <w:tcW w:w="1490" w:type="dxa"/>
            <w:vMerge/>
            <w:tcBorders>
              <w:left w:val="single" w:sz="4" w:space="0" w:color="auto"/>
              <w:right w:val="single" w:sz="4" w:space="0" w:color="auto"/>
            </w:tcBorders>
            <w:shd w:val="clear" w:color="auto" w:fill="auto"/>
          </w:tcPr>
          <w:p w14:paraId="1042763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0BE7E43"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24, 30, 43</w:t>
            </w:r>
          </w:p>
        </w:tc>
        <w:tc>
          <w:tcPr>
            <w:tcW w:w="852" w:type="dxa"/>
            <w:tcBorders>
              <w:top w:val="nil"/>
              <w:left w:val="nil"/>
              <w:bottom w:val="single" w:sz="4" w:space="0" w:color="auto"/>
              <w:right w:val="single" w:sz="4" w:space="0" w:color="auto"/>
            </w:tcBorders>
            <w:shd w:val="clear" w:color="auto" w:fill="auto"/>
            <w:vAlign w:val="center"/>
          </w:tcPr>
          <w:p w14:paraId="06FEBF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603D3A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DB99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2AD782A"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3E78CE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15ECE9"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967D29D"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CF7B1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DB1A9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3B2EC73"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2225C2E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DB4056C" w14:textId="77777777" w:rsidR="00F75DF1" w:rsidRPr="001F31FF" w:rsidRDefault="00F75DF1" w:rsidP="00277947">
            <w:pPr>
              <w:pStyle w:val="TAL"/>
              <w:rPr>
                <w:rFonts w:cs="Arial"/>
                <w:sz w:val="16"/>
                <w:szCs w:val="16"/>
                <w:lang w:eastAsia="ko-KR"/>
              </w:rPr>
            </w:pPr>
            <w:r w:rsidRPr="001F31FF">
              <w:rPr>
                <w:rFonts w:cs="Arial"/>
                <w:sz w:val="16"/>
                <w:szCs w:val="16"/>
              </w:rPr>
              <w:t>77</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1E40B55C" w14:textId="77777777" w:rsidR="00F75DF1" w:rsidRPr="001F31FF" w:rsidRDefault="00F75DF1" w:rsidP="00277947">
            <w:pPr>
              <w:pStyle w:val="TAC"/>
              <w:rPr>
                <w:rFonts w:cs="Arial"/>
                <w:sz w:val="16"/>
                <w:szCs w:val="16"/>
                <w:lang w:eastAsia="ko-KR"/>
              </w:rPr>
            </w:pPr>
            <w:r w:rsidRPr="001F31FF">
              <w:rPr>
                <w:rFonts w:cs="Arial"/>
                <w:sz w:val="16"/>
                <w:szCs w:val="16"/>
              </w:rPr>
              <w:t>-3</w:t>
            </w:r>
            <w:r w:rsidRPr="001F31FF">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14:paraId="337A5BF2"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78261E5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D01E60F"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4F07C28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7BF7C2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80BCC34" w14:textId="77777777" w:rsidR="00F75DF1" w:rsidRPr="001F31FF" w:rsidRDefault="00F75DF1" w:rsidP="00277947">
            <w:pPr>
              <w:pStyle w:val="TAR"/>
              <w:rPr>
                <w:rFonts w:cs="Arial"/>
                <w:sz w:val="16"/>
                <w:szCs w:val="16"/>
                <w:lang w:eastAsia="ko-KR"/>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47A5922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5E3A80C" w14:textId="77777777" w:rsidR="00F75DF1" w:rsidRPr="001F31FF" w:rsidRDefault="00F75DF1" w:rsidP="00277947">
            <w:pPr>
              <w:pStyle w:val="TAL"/>
              <w:rPr>
                <w:rFonts w:cs="Arial"/>
                <w:sz w:val="16"/>
                <w:szCs w:val="16"/>
                <w:lang w:eastAsia="ko-KR"/>
              </w:rPr>
            </w:pPr>
            <w:r w:rsidRPr="001F31FF">
              <w:rPr>
                <w:rFonts w:cs="Arial"/>
                <w:sz w:val="16"/>
                <w:szCs w:val="16"/>
              </w:rPr>
              <w:t>80</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79B2A6B4"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14:paraId="55B23921" w14:textId="77777777" w:rsidR="00F75DF1" w:rsidRPr="001F31FF" w:rsidRDefault="00F75DF1" w:rsidP="00277947">
            <w:pPr>
              <w:pStyle w:val="TAC"/>
              <w:rPr>
                <w:rFonts w:cs="Arial"/>
                <w:sz w:val="16"/>
                <w:szCs w:val="16"/>
                <w:lang w:eastAsia="ko-KR"/>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31469D00"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3, 9</w:t>
            </w:r>
          </w:p>
        </w:tc>
      </w:tr>
      <w:tr w:rsidR="00F75DF1" w:rsidRPr="001F31FF" w14:paraId="5C10CF77"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4CE3BE37" w14:textId="77777777" w:rsidR="00F75DF1" w:rsidRPr="001F31FF" w:rsidRDefault="00F75DF1" w:rsidP="00277947">
            <w:pPr>
              <w:pStyle w:val="TAC"/>
              <w:rPr>
                <w:rFonts w:cs="Arial"/>
                <w:lang w:eastAsia="ko-KR"/>
              </w:rPr>
            </w:pPr>
            <w:r w:rsidRPr="001F31FF">
              <w:rPr>
                <w:rFonts w:cs="Arial"/>
                <w:lang w:eastAsia="ko-KR"/>
              </w:rPr>
              <w:t>CA_3A-5A</w:t>
            </w:r>
          </w:p>
        </w:tc>
        <w:tc>
          <w:tcPr>
            <w:tcW w:w="2618" w:type="dxa"/>
            <w:gridSpan w:val="2"/>
            <w:tcBorders>
              <w:top w:val="nil"/>
              <w:left w:val="nil"/>
              <w:bottom w:val="single" w:sz="4" w:space="0" w:color="auto"/>
              <w:right w:val="single" w:sz="4" w:space="0" w:color="auto"/>
            </w:tcBorders>
            <w:shd w:val="clear" w:color="auto" w:fill="auto"/>
            <w:vAlign w:val="bottom"/>
          </w:tcPr>
          <w:p w14:paraId="58052C0E"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7, 8, 22, 28, 31, 38, 40, 42, 43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5977FA6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ACD97F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C4C673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A20FD6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EA6307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89DE2C0" w14:textId="77777777" w:rsidR="00F75DF1" w:rsidRPr="001F31FF" w:rsidRDefault="00F75DF1" w:rsidP="00277947">
            <w:pPr>
              <w:pStyle w:val="TAC"/>
              <w:rPr>
                <w:rFonts w:cs="Arial"/>
                <w:sz w:val="16"/>
                <w:szCs w:val="16"/>
                <w:lang w:eastAsia="ko-KR"/>
              </w:rPr>
            </w:pPr>
          </w:p>
        </w:tc>
      </w:tr>
      <w:tr w:rsidR="00F75DF1" w:rsidRPr="001F31FF" w14:paraId="35D68FCE" w14:textId="77777777" w:rsidTr="00277947">
        <w:trPr>
          <w:trHeight w:val="225"/>
          <w:jc w:val="center"/>
        </w:trPr>
        <w:tc>
          <w:tcPr>
            <w:tcW w:w="1490" w:type="dxa"/>
            <w:vMerge/>
            <w:tcBorders>
              <w:left w:val="single" w:sz="4" w:space="0" w:color="auto"/>
              <w:right w:val="single" w:sz="4" w:space="0" w:color="auto"/>
            </w:tcBorders>
            <w:shd w:val="clear" w:color="auto" w:fill="auto"/>
          </w:tcPr>
          <w:p w14:paraId="0BF401D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AF76761"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w:t>
            </w:r>
            <w:r w:rsidRPr="001F31FF">
              <w:rPr>
                <w:rFonts w:cs="Arial"/>
                <w:sz w:val="16"/>
                <w:szCs w:val="16"/>
              </w:rPr>
              <w:t>34</w:t>
            </w:r>
          </w:p>
        </w:tc>
        <w:tc>
          <w:tcPr>
            <w:tcW w:w="852" w:type="dxa"/>
            <w:tcBorders>
              <w:top w:val="nil"/>
              <w:left w:val="nil"/>
              <w:bottom w:val="single" w:sz="4" w:space="0" w:color="auto"/>
              <w:right w:val="single" w:sz="4" w:space="0" w:color="auto"/>
            </w:tcBorders>
            <w:shd w:val="clear" w:color="auto" w:fill="auto"/>
            <w:vAlign w:val="center"/>
          </w:tcPr>
          <w:p w14:paraId="7045B8A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DC98BE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809D1D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BC4480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40AFDA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4B16E0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71DD2A8"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357B173"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63F338F"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26</w:t>
            </w:r>
          </w:p>
        </w:tc>
        <w:tc>
          <w:tcPr>
            <w:tcW w:w="852" w:type="dxa"/>
            <w:tcBorders>
              <w:top w:val="nil"/>
              <w:left w:val="nil"/>
              <w:bottom w:val="single" w:sz="4" w:space="0" w:color="auto"/>
              <w:right w:val="single" w:sz="4" w:space="0" w:color="auto"/>
            </w:tcBorders>
            <w:shd w:val="clear" w:color="auto" w:fill="auto"/>
            <w:vAlign w:val="center"/>
          </w:tcPr>
          <w:p w14:paraId="51A9EA49" w14:textId="77777777" w:rsidR="00F75DF1" w:rsidRPr="001F31FF" w:rsidRDefault="00F75DF1" w:rsidP="00277947">
            <w:pPr>
              <w:pStyle w:val="TAR"/>
              <w:rPr>
                <w:rFonts w:cs="Arial"/>
                <w:sz w:val="16"/>
                <w:szCs w:val="16"/>
              </w:rPr>
            </w:pPr>
            <w:r w:rsidRPr="001F31FF">
              <w:rPr>
                <w:rFonts w:cs="Arial"/>
                <w:sz w:val="16"/>
                <w:szCs w:val="16"/>
              </w:rPr>
              <w:t>859</w:t>
            </w:r>
          </w:p>
        </w:tc>
        <w:tc>
          <w:tcPr>
            <w:tcW w:w="283" w:type="dxa"/>
            <w:tcBorders>
              <w:top w:val="nil"/>
              <w:left w:val="nil"/>
              <w:bottom w:val="single" w:sz="4" w:space="0" w:color="auto"/>
              <w:right w:val="single" w:sz="4" w:space="0" w:color="auto"/>
            </w:tcBorders>
            <w:shd w:val="clear" w:color="auto" w:fill="auto"/>
            <w:vAlign w:val="center"/>
          </w:tcPr>
          <w:p w14:paraId="7E8DDD9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37AD95A" w14:textId="77777777" w:rsidR="00F75DF1" w:rsidRPr="001F31FF" w:rsidRDefault="00F75DF1" w:rsidP="00277947">
            <w:pPr>
              <w:pStyle w:val="TAL"/>
              <w:rPr>
                <w:rFonts w:cs="Arial"/>
                <w:sz w:val="16"/>
                <w:szCs w:val="16"/>
              </w:rPr>
            </w:pPr>
            <w:r w:rsidRPr="001F31FF">
              <w:rPr>
                <w:rFonts w:cs="Arial"/>
                <w:sz w:val="16"/>
                <w:szCs w:val="16"/>
              </w:rPr>
              <w:t>869</w:t>
            </w:r>
          </w:p>
        </w:tc>
        <w:tc>
          <w:tcPr>
            <w:tcW w:w="1067" w:type="dxa"/>
            <w:tcBorders>
              <w:top w:val="nil"/>
              <w:left w:val="nil"/>
              <w:bottom w:val="single" w:sz="4" w:space="0" w:color="auto"/>
              <w:right w:val="single" w:sz="4" w:space="0" w:color="auto"/>
            </w:tcBorders>
            <w:shd w:val="clear" w:color="auto" w:fill="auto"/>
            <w:vAlign w:val="center"/>
          </w:tcPr>
          <w:p w14:paraId="3AF10FF6" w14:textId="77777777" w:rsidR="00F75DF1" w:rsidRPr="001F31FF" w:rsidRDefault="00F75DF1" w:rsidP="00277947">
            <w:pPr>
              <w:pStyle w:val="TAC"/>
              <w:rPr>
                <w:rFonts w:cs="Arial"/>
                <w:sz w:val="16"/>
                <w:szCs w:val="16"/>
              </w:rPr>
            </w:pP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4CFE2808"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D52A8AD" w14:textId="77777777" w:rsidR="00F75DF1" w:rsidRPr="001F31FF" w:rsidRDefault="00F75DF1" w:rsidP="00277947">
            <w:pPr>
              <w:pStyle w:val="TAC"/>
              <w:rPr>
                <w:rFonts w:cs="Arial"/>
                <w:sz w:val="16"/>
                <w:szCs w:val="16"/>
                <w:lang w:eastAsia="ko-KR"/>
              </w:rPr>
            </w:pPr>
          </w:p>
        </w:tc>
      </w:tr>
      <w:tr w:rsidR="00F75DF1" w:rsidRPr="001F31FF" w14:paraId="5785C2B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4E2760C1" w14:textId="77777777" w:rsidR="00F75DF1" w:rsidRPr="001F31FF" w:rsidRDefault="00F75DF1" w:rsidP="00277947">
            <w:pPr>
              <w:pStyle w:val="TAC"/>
              <w:rPr>
                <w:rFonts w:cs="Arial"/>
                <w:lang w:eastAsia="ko-KR"/>
              </w:rPr>
            </w:pPr>
            <w:r w:rsidRPr="001F31FF">
              <w:rPr>
                <w:rFonts w:cs="Arial"/>
                <w:lang w:eastAsia="ko-KR"/>
              </w:rPr>
              <w:t>CA_3A-7A</w:t>
            </w:r>
          </w:p>
        </w:tc>
        <w:tc>
          <w:tcPr>
            <w:tcW w:w="2618" w:type="dxa"/>
            <w:gridSpan w:val="2"/>
            <w:tcBorders>
              <w:top w:val="nil"/>
              <w:left w:val="nil"/>
              <w:bottom w:val="single" w:sz="4" w:space="0" w:color="auto"/>
              <w:right w:val="single" w:sz="4" w:space="0" w:color="auto"/>
            </w:tcBorders>
            <w:shd w:val="clear" w:color="auto" w:fill="auto"/>
            <w:vAlign w:val="bottom"/>
          </w:tcPr>
          <w:p w14:paraId="57B7B157"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w:t>
            </w:r>
            <w:r w:rsidRPr="001F31FF">
              <w:rPr>
                <w:rFonts w:cs="Arial"/>
                <w:sz w:val="16"/>
                <w:szCs w:val="16"/>
                <w:lang w:eastAsia="ja-JP"/>
              </w:rPr>
              <w:t xml:space="preserve">5, </w:t>
            </w:r>
            <w:r w:rsidRPr="001F31FF">
              <w:rPr>
                <w:rFonts w:cs="Arial"/>
                <w:sz w:val="16"/>
                <w:szCs w:val="16"/>
              </w:rPr>
              <w:t>7, 8</w:t>
            </w:r>
            <w:r w:rsidRPr="001F31FF">
              <w:rPr>
                <w:rFonts w:cs="Arial"/>
                <w:sz w:val="16"/>
                <w:szCs w:val="16"/>
                <w:lang w:eastAsia="ko-KR"/>
              </w:rPr>
              <w:t>, 20, 26, 27,</w:t>
            </w:r>
            <w:r w:rsidRPr="001F31FF">
              <w:rPr>
                <w:rFonts w:cs="Arial"/>
                <w:sz w:val="16"/>
                <w:szCs w:val="16"/>
              </w:rPr>
              <w:t xml:space="preserve"> 28,</w:t>
            </w:r>
            <w:r w:rsidRPr="001F31FF">
              <w:rPr>
                <w:rFonts w:cs="Arial"/>
                <w:sz w:val="16"/>
                <w:szCs w:val="16"/>
                <w:lang w:eastAsia="ko-KR"/>
              </w:rPr>
              <w:t xml:space="preserve"> </w:t>
            </w:r>
            <w:r w:rsidRPr="001F31FF">
              <w:rPr>
                <w:rFonts w:cs="Arial"/>
                <w:sz w:val="16"/>
                <w:szCs w:val="16"/>
                <w:lang w:eastAsia="ja-JP"/>
              </w:rPr>
              <w:t xml:space="preserve">31, 32, 33, </w:t>
            </w:r>
            <w:r w:rsidRPr="001F31FF">
              <w:rPr>
                <w:rFonts w:cs="Arial"/>
                <w:sz w:val="16"/>
                <w:szCs w:val="16"/>
                <w:lang w:eastAsia="ko-KR"/>
              </w:rPr>
              <w:t xml:space="preserve">34, </w:t>
            </w:r>
            <w:r w:rsidRPr="001F31FF">
              <w:rPr>
                <w:rFonts w:cs="Arial"/>
                <w:sz w:val="16"/>
                <w:szCs w:val="16"/>
              </w:rPr>
              <w:t>40, 43</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D1B3FA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65DCD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3D5B83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907D6F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CCF81AD"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AE948D" w14:textId="77777777" w:rsidR="00F75DF1" w:rsidRPr="001F31FF" w:rsidRDefault="00F75DF1" w:rsidP="00277947">
            <w:pPr>
              <w:pStyle w:val="TAC"/>
              <w:rPr>
                <w:rFonts w:cs="Arial"/>
                <w:sz w:val="16"/>
                <w:szCs w:val="16"/>
                <w:lang w:eastAsia="ko-KR"/>
              </w:rPr>
            </w:pPr>
          </w:p>
        </w:tc>
      </w:tr>
      <w:tr w:rsidR="00F75DF1" w:rsidRPr="001F31FF" w14:paraId="42A322A7" w14:textId="77777777" w:rsidTr="00277947">
        <w:trPr>
          <w:trHeight w:val="225"/>
          <w:jc w:val="center"/>
        </w:trPr>
        <w:tc>
          <w:tcPr>
            <w:tcW w:w="1490" w:type="dxa"/>
            <w:vMerge/>
            <w:tcBorders>
              <w:left w:val="single" w:sz="4" w:space="0" w:color="auto"/>
              <w:right w:val="single" w:sz="4" w:space="0" w:color="auto"/>
            </w:tcBorders>
            <w:shd w:val="clear" w:color="auto" w:fill="auto"/>
          </w:tcPr>
          <w:p w14:paraId="418C742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450A514"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64D9D0D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32DF3D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4F0653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5687860"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3DEE2F3"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B569A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010EA16" w14:textId="77777777" w:rsidTr="00277947">
        <w:trPr>
          <w:trHeight w:val="225"/>
          <w:jc w:val="center"/>
        </w:trPr>
        <w:tc>
          <w:tcPr>
            <w:tcW w:w="1490" w:type="dxa"/>
            <w:vMerge/>
            <w:tcBorders>
              <w:left w:val="single" w:sz="4" w:space="0" w:color="auto"/>
              <w:right w:val="single" w:sz="4" w:space="0" w:color="auto"/>
            </w:tcBorders>
            <w:shd w:val="clear" w:color="auto" w:fill="auto"/>
          </w:tcPr>
          <w:p w14:paraId="07754B98"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9E1C16A"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22, 42</w:t>
            </w:r>
          </w:p>
        </w:tc>
        <w:tc>
          <w:tcPr>
            <w:tcW w:w="852" w:type="dxa"/>
            <w:tcBorders>
              <w:top w:val="nil"/>
              <w:left w:val="nil"/>
              <w:bottom w:val="single" w:sz="4" w:space="0" w:color="auto"/>
              <w:right w:val="single" w:sz="4" w:space="0" w:color="auto"/>
            </w:tcBorders>
            <w:shd w:val="clear" w:color="auto" w:fill="auto"/>
            <w:vAlign w:val="center"/>
          </w:tcPr>
          <w:p w14:paraId="24C5C6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24A5E5F"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1330F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D4A2E07"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1D4822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0921A8A"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5241E67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3F1328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72CF58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2D53A7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93137C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034D45C" w14:textId="77777777" w:rsidR="00F75DF1" w:rsidRPr="001F31FF" w:rsidRDefault="00F75DF1" w:rsidP="0027794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5C3A0D2" w14:textId="77777777" w:rsidR="00F75DF1" w:rsidRPr="001F31FF" w:rsidRDefault="00F75DF1" w:rsidP="0027794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5CFD5222"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D44C4E1"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F75DF1" w:rsidRPr="001F31FF" w14:paraId="37D96E72"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3377D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28847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138144A" w14:textId="77777777" w:rsidR="00F75DF1" w:rsidRPr="001F31FF" w:rsidRDefault="00F75DF1" w:rsidP="0027794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F6F1BE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48EF9AF" w14:textId="77777777" w:rsidR="00F75DF1" w:rsidRPr="001F31FF" w:rsidRDefault="00F75DF1" w:rsidP="0027794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5C0D9D64" w14:textId="77777777" w:rsidR="00F75DF1" w:rsidRPr="001F31FF" w:rsidRDefault="00F75DF1" w:rsidP="0027794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115BF7F9" w14:textId="77777777" w:rsidR="00F75DF1" w:rsidRPr="001F31FF" w:rsidRDefault="00F75DF1" w:rsidP="0027794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1044BB7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F75DF1" w:rsidRPr="001F31FF" w14:paraId="75C07994"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B6EE28F"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7F644F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DBFA5D9" w14:textId="77777777" w:rsidR="00F75DF1" w:rsidRPr="001F31FF" w:rsidRDefault="00F75DF1" w:rsidP="0027794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C4A369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61C567B" w14:textId="77777777" w:rsidR="00F75DF1" w:rsidRPr="001F31FF" w:rsidRDefault="00F75DF1" w:rsidP="0027794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282E858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1BC6360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E13B98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F75DF1" w:rsidRPr="001F31FF" w14:paraId="76C97EA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4051C4C" w14:textId="77777777" w:rsidR="00F75DF1" w:rsidRPr="001F31FF" w:rsidRDefault="00F75DF1" w:rsidP="00277947">
            <w:pPr>
              <w:pStyle w:val="TAC"/>
              <w:rPr>
                <w:rFonts w:cs="Arial"/>
                <w:lang w:eastAsia="ko-KR"/>
              </w:rPr>
            </w:pPr>
            <w:r w:rsidRPr="001F31FF">
              <w:rPr>
                <w:rFonts w:cs="Arial"/>
                <w:lang w:eastAsia="ko-KR"/>
              </w:rPr>
              <w:t>CA_3A-8A</w:t>
            </w:r>
          </w:p>
        </w:tc>
        <w:tc>
          <w:tcPr>
            <w:tcW w:w="2618" w:type="dxa"/>
            <w:gridSpan w:val="2"/>
            <w:tcBorders>
              <w:top w:val="nil"/>
              <w:left w:val="nil"/>
              <w:bottom w:val="single" w:sz="4" w:space="0" w:color="auto"/>
              <w:right w:val="single" w:sz="4" w:space="0" w:color="auto"/>
            </w:tcBorders>
            <w:shd w:val="clear" w:color="auto" w:fill="auto"/>
            <w:vAlign w:val="bottom"/>
          </w:tcPr>
          <w:p w14:paraId="031B816E"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1, </w:t>
            </w:r>
            <w:r w:rsidRPr="001F31FF">
              <w:rPr>
                <w:rFonts w:cs="Arial"/>
                <w:sz w:val="16"/>
                <w:szCs w:val="16"/>
                <w:lang w:eastAsia="ko-KR"/>
              </w:rPr>
              <w:t>20</w:t>
            </w:r>
            <w:r w:rsidRPr="001F31FF">
              <w:rPr>
                <w:rFonts w:cs="Arial"/>
                <w:sz w:val="16"/>
                <w:szCs w:val="16"/>
              </w:rPr>
              <w:t>,</w:t>
            </w:r>
            <w:r w:rsidRPr="001F31FF">
              <w:rPr>
                <w:rFonts w:cs="Arial"/>
                <w:sz w:val="16"/>
                <w:szCs w:val="16"/>
                <w:lang w:eastAsia="ko-KR"/>
              </w:rPr>
              <w:t xml:space="preserve"> </w:t>
            </w:r>
            <w:r w:rsidRPr="001F31FF">
              <w:rPr>
                <w:rFonts w:cs="Arial"/>
                <w:sz w:val="16"/>
                <w:szCs w:val="16"/>
              </w:rPr>
              <w:t xml:space="preserve">28, 31, </w:t>
            </w:r>
            <w:r w:rsidRPr="001F31FF">
              <w:rPr>
                <w:rFonts w:cs="Arial"/>
                <w:sz w:val="16"/>
                <w:szCs w:val="16"/>
                <w:lang w:eastAsia="ja-JP"/>
              </w:rPr>
              <w:t xml:space="preserve">32, </w:t>
            </w:r>
            <w:r w:rsidRPr="001F31FF">
              <w:rPr>
                <w:rFonts w:cs="Arial"/>
                <w:sz w:val="16"/>
                <w:szCs w:val="16"/>
                <w:lang w:eastAsia="ko-KR"/>
              </w:rPr>
              <w:t xml:space="preserve">33, 34, </w:t>
            </w:r>
            <w:r w:rsidRPr="001F31FF">
              <w:rPr>
                <w:rFonts w:cs="Arial"/>
                <w:sz w:val="16"/>
                <w:szCs w:val="16"/>
              </w:rPr>
              <w:t>38,</w:t>
            </w:r>
            <w:r w:rsidRPr="001F31FF">
              <w:rPr>
                <w:rFonts w:cs="Arial"/>
                <w:sz w:val="16"/>
                <w:szCs w:val="16"/>
                <w:lang w:eastAsia="ko-KR"/>
              </w:rPr>
              <w:t xml:space="preserve"> 39, </w:t>
            </w:r>
            <w:r w:rsidRPr="001F31FF">
              <w:rPr>
                <w:rFonts w:cs="Arial"/>
                <w:sz w:val="16"/>
                <w:szCs w:val="16"/>
              </w:rPr>
              <w:t>40</w:t>
            </w:r>
            <w:r w:rsidRPr="001F31FF">
              <w:rPr>
                <w:rFonts w:cs="Arial"/>
                <w:sz w:val="16"/>
                <w:szCs w:val="16"/>
                <w:lang w:eastAsia="ko-KR"/>
              </w:rPr>
              <w:t>, 44</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5141092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7087C0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8BE4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0CEA92A"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33C7E56"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2C7670F" w14:textId="77777777" w:rsidR="00F75DF1" w:rsidRPr="001F31FF" w:rsidRDefault="00F75DF1" w:rsidP="00277947">
            <w:pPr>
              <w:pStyle w:val="TAC"/>
              <w:rPr>
                <w:rFonts w:cs="Arial"/>
                <w:sz w:val="16"/>
                <w:szCs w:val="16"/>
                <w:lang w:eastAsia="ko-KR"/>
              </w:rPr>
            </w:pPr>
          </w:p>
        </w:tc>
      </w:tr>
      <w:tr w:rsidR="00F75DF1" w:rsidRPr="001F31FF" w14:paraId="01DFE30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B0D5D42"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ABF7FA0"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3, 8</w:t>
            </w:r>
          </w:p>
        </w:tc>
        <w:tc>
          <w:tcPr>
            <w:tcW w:w="852" w:type="dxa"/>
            <w:tcBorders>
              <w:top w:val="nil"/>
              <w:left w:val="nil"/>
              <w:bottom w:val="single" w:sz="4" w:space="0" w:color="auto"/>
              <w:right w:val="single" w:sz="4" w:space="0" w:color="auto"/>
            </w:tcBorders>
            <w:shd w:val="clear" w:color="auto" w:fill="auto"/>
            <w:vAlign w:val="center"/>
          </w:tcPr>
          <w:p w14:paraId="5F8FDE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D44FE78"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AE3123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43EB2E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4622979"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4DDF3D3" w14:textId="77777777" w:rsidR="00F75DF1" w:rsidRPr="001F31FF" w:rsidRDefault="00F75DF1" w:rsidP="00277947">
            <w:pPr>
              <w:pStyle w:val="TAC"/>
              <w:rPr>
                <w:rFonts w:cs="Arial"/>
                <w:sz w:val="16"/>
                <w:szCs w:val="16"/>
                <w:lang w:eastAsia="ko-KR"/>
              </w:rPr>
            </w:pPr>
            <w:r w:rsidRPr="001F31FF">
              <w:rPr>
                <w:rFonts w:cs="Arial"/>
                <w:sz w:val="16"/>
                <w:szCs w:val="16"/>
                <w:lang w:eastAsia="ko-KR"/>
              </w:rPr>
              <w:t>2, 3</w:t>
            </w:r>
          </w:p>
        </w:tc>
      </w:tr>
      <w:tr w:rsidR="00F75DF1" w:rsidRPr="001F31FF" w14:paraId="7E74848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514993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246DCDB"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11, 21</w:t>
            </w:r>
          </w:p>
        </w:tc>
        <w:tc>
          <w:tcPr>
            <w:tcW w:w="852" w:type="dxa"/>
            <w:tcBorders>
              <w:top w:val="nil"/>
              <w:left w:val="nil"/>
              <w:bottom w:val="single" w:sz="4" w:space="0" w:color="auto"/>
              <w:right w:val="single" w:sz="4" w:space="0" w:color="auto"/>
            </w:tcBorders>
            <w:shd w:val="clear" w:color="auto" w:fill="auto"/>
            <w:vAlign w:val="center"/>
          </w:tcPr>
          <w:p w14:paraId="73936A0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95887FC"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465C3F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1B801E"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D0EF13D"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149920C"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10,11</w:t>
            </w:r>
          </w:p>
        </w:tc>
      </w:tr>
      <w:tr w:rsidR="00F75DF1" w:rsidRPr="001F31FF" w14:paraId="005D1964" w14:textId="77777777" w:rsidTr="00277947">
        <w:trPr>
          <w:trHeight w:val="225"/>
          <w:jc w:val="center"/>
        </w:trPr>
        <w:tc>
          <w:tcPr>
            <w:tcW w:w="1490" w:type="dxa"/>
            <w:vMerge/>
            <w:tcBorders>
              <w:left w:val="single" w:sz="4" w:space="0" w:color="auto"/>
              <w:right w:val="single" w:sz="4" w:space="0" w:color="auto"/>
            </w:tcBorders>
            <w:shd w:val="clear" w:color="auto" w:fill="auto"/>
          </w:tcPr>
          <w:p w14:paraId="570C919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83A7147" w14:textId="77777777" w:rsidR="00F75DF1" w:rsidRPr="001F31FF" w:rsidRDefault="00F75DF1" w:rsidP="0027794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7, 22, 41, 42, 43</w:t>
            </w:r>
          </w:p>
        </w:tc>
        <w:tc>
          <w:tcPr>
            <w:tcW w:w="852" w:type="dxa"/>
            <w:tcBorders>
              <w:top w:val="nil"/>
              <w:left w:val="nil"/>
              <w:bottom w:val="single" w:sz="4" w:space="0" w:color="auto"/>
              <w:right w:val="single" w:sz="4" w:space="0" w:color="auto"/>
            </w:tcBorders>
            <w:shd w:val="clear" w:color="auto" w:fill="auto"/>
            <w:vAlign w:val="center"/>
          </w:tcPr>
          <w:p w14:paraId="15186A5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4B45243"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C4B9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A01795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59A12F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2D7802D"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43ED3A5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EA3B90B"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39FE98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7394625" w14:textId="77777777" w:rsidR="00F75DF1" w:rsidRPr="001F31FF" w:rsidRDefault="00F75DF1" w:rsidP="00277947">
            <w:pPr>
              <w:pStyle w:val="TAR"/>
              <w:rPr>
                <w:rFonts w:cs="Arial"/>
                <w:sz w:val="16"/>
                <w:szCs w:val="16"/>
                <w:lang w:eastAsia="ko-KR"/>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6B45030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1915072" w14:textId="77777777" w:rsidR="00F75DF1" w:rsidRPr="001F31FF" w:rsidRDefault="00F75DF1" w:rsidP="00277947">
            <w:pPr>
              <w:pStyle w:val="TAL"/>
              <w:rPr>
                <w:rFonts w:cs="Arial"/>
                <w:sz w:val="16"/>
                <w:szCs w:val="16"/>
                <w:lang w:eastAsia="ko-KR"/>
              </w:rPr>
            </w:pPr>
            <w:r w:rsidRPr="001F31FF">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4EC814D5" w14:textId="77777777" w:rsidR="00F75DF1" w:rsidRPr="001F31FF" w:rsidRDefault="00F75DF1" w:rsidP="00277947">
            <w:pPr>
              <w:pStyle w:val="TAC"/>
              <w:rPr>
                <w:rFonts w:cs="Arial"/>
                <w:sz w:val="16"/>
                <w:szCs w:val="16"/>
                <w:lang w:eastAsia="ko-KR"/>
              </w:rPr>
            </w:pPr>
            <w:r w:rsidRPr="001F31FF">
              <w:rPr>
                <w:rFonts w:cs="Arial"/>
                <w:sz w:val="16"/>
                <w:szCs w:val="16"/>
              </w:rPr>
              <w:t>-</w:t>
            </w:r>
            <w:r w:rsidRPr="001F31FF">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6CD40D09" w14:textId="77777777" w:rsidR="00F75DF1" w:rsidRPr="001F31FF" w:rsidRDefault="00F75DF1" w:rsidP="00277947">
            <w:pPr>
              <w:pStyle w:val="TAC"/>
              <w:rPr>
                <w:rFonts w:cs="Arial"/>
                <w:sz w:val="16"/>
                <w:szCs w:val="16"/>
                <w:lang w:eastAsia="ko-KR"/>
              </w:rPr>
            </w:pPr>
            <w:r w:rsidRPr="001F31FF">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1E05146C"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4, 10, 11</w:t>
            </w:r>
          </w:p>
        </w:tc>
      </w:tr>
      <w:tr w:rsidR="00F75DF1" w:rsidRPr="001F31FF" w14:paraId="0E40506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EE403E7"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0C76AF2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029425B" w14:textId="77777777" w:rsidR="00F75DF1" w:rsidRPr="001F31FF" w:rsidRDefault="00F75DF1" w:rsidP="00277947">
            <w:pPr>
              <w:pStyle w:val="TAR"/>
              <w:rPr>
                <w:rFonts w:cs="Arial"/>
                <w:sz w:val="16"/>
                <w:szCs w:val="16"/>
                <w:lang w:eastAsia="ko-KR"/>
              </w:rPr>
            </w:pPr>
            <w:r w:rsidRPr="001F31FF">
              <w:rPr>
                <w:rFonts w:cs="Arial"/>
                <w:sz w:val="16"/>
                <w:szCs w:val="16"/>
                <w:lang w:eastAsia="ko-KR"/>
              </w:rPr>
              <w:t>860</w:t>
            </w:r>
          </w:p>
        </w:tc>
        <w:tc>
          <w:tcPr>
            <w:tcW w:w="283" w:type="dxa"/>
            <w:tcBorders>
              <w:top w:val="nil"/>
              <w:left w:val="nil"/>
              <w:bottom w:val="single" w:sz="4" w:space="0" w:color="auto"/>
              <w:right w:val="single" w:sz="4" w:space="0" w:color="auto"/>
            </w:tcBorders>
            <w:shd w:val="clear" w:color="auto" w:fill="auto"/>
            <w:vAlign w:val="center"/>
          </w:tcPr>
          <w:p w14:paraId="09E36DD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F956DF" w14:textId="77777777" w:rsidR="00F75DF1" w:rsidRPr="001F31FF" w:rsidRDefault="00F75DF1" w:rsidP="00277947">
            <w:pPr>
              <w:pStyle w:val="TAL"/>
              <w:rPr>
                <w:rFonts w:cs="Arial"/>
                <w:sz w:val="16"/>
                <w:szCs w:val="16"/>
              </w:rPr>
            </w:pPr>
            <w:r w:rsidRPr="001F31FF">
              <w:rPr>
                <w:rFonts w:cs="Arial"/>
                <w:sz w:val="16"/>
                <w:szCs w:val="16"/>
                <w:lang w:eastAsia="ko-KR"/>
              </w:rPr>
              <w:t>89</w:t>
            </w:r>
            <w:r w:rsidRPr="001F31FF">
              <w:rPr>
                <w:rFonts w:eastAsia="ＭＳ 明朝" w:cs="Arial"/>
                <w:sz w:val="16"/>
                <w:szCs w:val="16"/>
                <w:lang w:eastAsia="ja-JP"/>
              </w:rPr>
              <w:t>0</w:t>
            </w:r>
          </w:p>
        </w:tc>
        <w:tc>
          <w:tcPr>
            <w:tcW w:w="1067" w:type="dxa"/>
            <w:tcBorders>
              <w:top w:val="nil"/>
              <w:left w:val="nil"/>
              <w:bottom w:val="single" w:sz="4" w:space="0" w:color="auto"/>
              <w:right w:val="single" w:sz="4" w:space="0" w:color="auto"/>
            </w:tcBorders>
            <w:shd w:val="clear" w:color="auto" w:fill="auto"/>
            <w:vAlign w:val="center"/>
          </w:tcPr>
          <w:p w14:paraId="1C86A8B1"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7502558E" w14:textId="77777777" w:rsidR="00F75DF1" w:rsidRPr="001F31FF" w:rsidRDefault="00F75DF1" w:rsidP="00277947">
            <w:pPr>
              <w:pStyle w:val="TAC"/>
              <w:rPr>
                <w:rFonts w:cs="Arial"/>
                <w:sz w:val="16"/>
                <w:szCs w:val="16"/>
                <w:lang w:eastAsia="ko-KR"/>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5991ED2" w14:textId="77777777" w:rsidR="00F75DF1" w:rsidRPr="001F31FF" w:rsidRDefault="00F75DF1" w:rsidP="00277947">
            <w:pPr>
              <w:pStyle w:val="TAC"/>
              <w:rPr>
                <w:rFonts w:cs="Arial"/>
                <w:sz w:val="16"/>
                <w:szCs w:val="16"/>
                <w:lang w:eastAsia="ko-KR"/>
              </w:rPr>
            </w:pPr>
            <w:r w:rsidRPr="001F31FF">
              <w:rPr>
                <w:rFonts w:cs="Arial"/>
                <w:sz w:val="16"/>
                <w:szCs w:val="16"/>
                <w:lang w:eastAsia="ko-KR"/>
              </w:rPr>
              <w:t>3,11,17</w:t>
            </w:r>
          </w:p>
        </w:tc>
      </w:tr>
      <w:tr w:rsidR="00F75DF1" w:rsidRPr="001F31FF" w14:paraId="1A84049F"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45971D5" w14:textId="77777777" w:rsidR="00F75DF1" w:rsidRPr="001F31FF" w:rsidRDefault="00F75DF1" w:rsidP="00277947">
            <w:pPr>
              <w:pStyle w:val="TAC"/>
              <w:rPr>
                <w:rFonts w:cs="Arial"/>
                <w:lang w:eastAsia="ko-KR"/>
              </w:rPr>
            </w:pPr>
            <w:r w:rsidRPr="001F31FF">
              <w:rPr>
                <w:rFonts w:cs="Arial"/>
                <w:lang w:eastAsia="ko-KR"/>
              </w:rPr>
              <w:t>CA_3A-19A</w:t>
            </w:r>
          </w:p>
        </w:tc>
        <w:tc>
          <w:tcPr>
            <w:tcW w:w="2618" w:type="dxa"/>
            <w:gridSpan w:val="2"/>
            <w:tcBorders>
              <w:top w:val="nil"/>
              <w:left w:val="nil"/>
              <w:bottom w:val="single" w:sz="4" w:space="0" w:color="auto"/>
              <w:right w:val="single" w:sz="4" w:space="0" w:color="auto"/>
            </w:tcBorders>
            <w:shd w:val="clear" w:color="auto" w:fill="auto"/>
            <w:vAlign w:val="bottom"/>
          </w:tcPr>
          <w:p w14:paraId="0670E03C" w14:textId="0AC86D93"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11, 21</w:t>
            </w:r>
            <w:r w:rsidRPr="001F31FF">
              <w:rPr>
                <w:rFonts w:cs="Arial"/>
                <w:sz w:val="16"/>
                <w:szCs w:val="16"/>
              </w:rPr>
              <w:t>, 2</w:t>
            </w:r>
            <w:r w:rsidRPr="001F31FF">
              <w:rPr>
                <w:rFonts w:cs="Arial"/>
                <w:sz w:val="16"/>
                <w:szCs w:val="16"/>
                <w:lang w:eastAsia="ko-KR"/>
              </w:rPr>
              <w:t>8</w:t>
            </w:r>
            <w:r w:rsidRPr="001F31FF">
              <w:rPr>
                <w:rFonts w:cs="Arial"/>
                <w:sz w:val="16"/>
                <w:szCs w:val="16"/>
                <w:lang w:eastAsia="ja-JP"/>
              </w:rPr>
              <w:t xml:space="preserve">, </w:t>
            </w:r>
            <w:ins w:id="259" w:author="Takashi Akao" w:date="2021-10-29T11:08:00Z">
              <w:r w:rsidR="00CB3E17">
                <w:rPr>
                  <w:rFonts w:cs="Arial"/>
                  <w:sz w:val="16"/>
                  <w:szCs w:val="16"/>
                  <w:lang w:eastAsia="ja-JP"/>
                </w:rPr>
                <w:t xml:space="preserve">40, </w:t>
              </w:r>
            </w:ins>
            <w:r w:rsidRPr="001F31FF">
              <w:rPr>
                <w:rFonts w:cs="Arial"/>
                <w:sz w:val="16"/>
                <w:szCs w:val="16"/>
                <w:lang w:eastAsia="ja-JP"/>
              </w:rPr>
              <w:t>65</w:t>
            </w:r>
          </w:p>
        </w:tc>
        <w:tc>
          <w:tcPr>
            <w:tcW w:w="852" w:type="dxa"/>
            <w:tcBorders>
              <w:top w:val="nil"/>
              <w:left w:val="nil"/>
              <w:bottom w:val="single" w:sz="4" w:space="0" w:color="auto"/>
              <w:right w:val="single" w:sz="4" w:space="0" w:color="auto"/>
            </w:tcBorders>
            <w:shd w:val="clear" w:color="auto" w:fill="auto"/>
            <w:vAlign w:val="center"/>
          </w:tcPr>
          <w:p w14:paraId="335707D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D44C6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783AC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81C86B"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2AF2925B"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6E56C99" w14:textId="77777777" w:rsidR="00F75DF1" w:rsidRPr="001F31FF" w:rsidRDefault="00F75DF1" w:rsidP="00277947">
            <w:pPr>
              <w:pStyle w:val="TAC"/>
              <w:rPr>
                <w:rFonts w:cs="Arial"/>
                <w:sz w:val="16"/>
                <w:szCs w:val="16"/>
                <w:lang w:eastAsia="ko-KR"/>
              </w:rPr>
            </w:pPr>
          </w:p>
        </w:tc>
      </w:tr>
      <w:tr w:rsidR="00F75DF1" w:rsidRPr="001F31FF" w14:paraId="02FCE819" w14:textId="77777777" w:rsidTr="00277947">
        <w:trPr>
          <w:trHeight w:val="225"/>
          <w:jc w:val="center"/>
        </w:trPr>
        <w:tc>
          <w:tcPr>
            <w:tcW w:w="1490" w:type="dxa"/>
            <w:vMerge/>
            <w:tcBorders>
              <w:left w:val="single" w:sz="4" w:space="0" w:color="auto"/>
              <w:right w:val="single" w:sz="4" w:space="0" w:color="auto"/>
            </w:tcBorders>
            <w:shd w:val="clear" w:color="auto" w:fill="auto"/>
          </w:tcPr>
          <w:p w14:paraId="55B215D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BFC96EC"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nil"/>
              <w:left w:val="nil"/>
              <w:bottom w:val="single" w:sz="4" w:space="0" w:color="auto"/>
              <w:right w:val="single" w:sz="4" w:space="0" w:color="auto"/>
            </w:tcBorders>
            <w:shd w:val="clear" w:color="auto" w:fill="auto"/>
            <w:vAlign w:val="center"/>
          </w:tcPr>
          <w:p w14:paraId="1436AF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10903C7"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1E29E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DE72044" w14:textId="77777777" w:rsidR="00F75DF1" w:rsidRPr="001F31FF" w:rsidRDefault="00F75DF1" w:rsidP="0027794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6CD9808" w14:textId="77777777" w:rsidR="00F75DF1" w:rsidRPr="001F31FF" w:rsidRDefault="00F75DF1" w:rsidP="0027794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84E681C"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ED120F8" w14:textId="77777777" w:rsidTr="00277947">
        <w:trPr>
          <w:trHeight w:val="225"/>
          <w:jc w:val="center"/>
        </w:trPr>
        <w:tc>
          <w:tcPr>
            <w:tcW w:w="1490" w:type="dxa"/>
            <w:vMerge/>
            <w:tcBorders>
              <w:left w:val="single" w:sz="4" w:space="0" w:color="auto"/>
              <w:right w:val="single" w:sz="4" w:space="0" w:color="auto"/>
            </w:tcBorders>
            <w:shd w:val="clear" w:color="auto" w:fill="auto"/>
          </w:tcPr>
          <w:p w14:paraId="3B60A61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D114EF"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52" w:type="dxa"/>
            <w:tcBorders>
              <w:top w:val="nil"/>
              <w:left w:val="nil"/>
              <w:bottom w:val="single" w:sz="4" w:space="0" w:color="auto"/>
              <w:right w:val="single" w:sz="4" w:space="0" w:color="auto"/>
            </w:tcBorders>
            <w:shd w:val="clear" w:color="auto" w:fill="auto"/>
            <w:vAlign w:val="bottom"/>
          </w:tcPr>
          <w:p w14:paraId="411CC5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14:paraId="07BE895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33A7772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A92842F" w14:textId="77777777" w:rsidR="00F75DF1" w:rsidRPr="001F31FF" w:rsidRDefault="00F75DF1" w:rsidP="00277947">
            <w:pPr>
              <w:pStyle w:val="TAC"/>
              <w:rPr>
                <w:rFonts w:cs="Arial"/>
                <w:sz w:val="16"/>
                <w:szCs w:val="16"/>
                <w:lang w:eastAsia="ko-KR"/>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1E5CC54"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7DC7069" w14:textId="77777777" w:rsidR="00F75DF1" w:rsidRPr="001F31FF" w:rsidRDefault="00F75DF1" w:rsidP="00277947">
            <w:pPr>
              <w:pStyle w:val="TAC"/>
              <w:rPr>
                <w:rFonts w:cs="Arial"/>
                <w:sz w:val="16"/>
                <w:szCs w:val="16"/>
                <w:lang w:eastAsia="ko-KR"/>
              </w:rPr>
            </w:pPr>
            <w:r w:rsidRPr="001F31FF">
              <w:rPr>
                <w:rFonts w:cs="Arial"/>
                <w:sz w:val="16"/>
                <w:szCs w:val="16"/>
              </w:rPr>
              <w:t>2</w:t>
            </w:r>
          </w:p>
        </w:tc>
      </w:tr>
      <w:tr w:rsidR="00F75DF1" w:rsidRPr="001F31FF" w14:paraId="455713AF" w14:textId="77777777" w:rsidTr="00277947">
        <w:trPr>
          <w:trHeight w:val="225"/>
          <w:jc w:val="center"/>
        </w:trPr>
        <w:tc>
          <w:tcPr>
            <w:tcW w:w="1490" w:type="dxa"/>
            <w:vMerge/>
            <w:tcBorders>
              <w:left w:val="single" w:sz="4" w:space="0" w:color="auto"/>
              <w:right w:val="single" w:sz="4" w:space="0" w:color="auto"/>
            </w:tcBorders>
            <w:shd w:val="clear" w:color="auto" w:fill="auto"/>
          </w:tcPr>
          <w:p w14:paraId="27EAA61C"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6FF335B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061B55B"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F773D4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C77734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4D8DA555"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4E0C9F78"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54EA685"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F75DF1" w:rsidRPr="001F31FF" w14:paraId="267039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9AF27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2B54D3E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05193B0"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049BBA2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423845"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3875ACCC"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572E00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0874A8" w14:textId="77777777" w:rsidR="00F75DF1" w:rsidRPr="001F31FF" w:rsidRDefault="00F75DF1" w:rsidP="00277947">
            <w:pPr>
              <w:pStyle w:val="TAC"/>
              <w:rPr>
                <w:rFonts w:cs="Arial"/>
                <w:sz w:val="16"/>
                <w:szCs w:val="16"/>
                <w:lang w:eastAsia="ko-KR"/>
              </w:rPr>
            </w:pPr>
          </w:p>
        </w:tc>
      </w:tr>
      <w:tr w:rsidR="00F75DF1" w:rsidRPr="001F31FF" w14:paraId="2F62ECA4" w14:textId="77777777" w:rsidTr="00277947">
        <w:trPr>
          <w:trHeight w:val="225"/>
          <w:jc w:val="center"/>
        </w:trPr>
        <w:tc>
          <w:tcPr>
            <w:tcW w:w="1490" w:type="dxa"/>
            <w:vMerge/>
            <w:tcBorders>
              <w:left w:val="single" w:sz="4" w:space="0" w:color="auto"/>
              <w:right w:val="single" w:sz="4" w:space="0" w:color="auto"/>
            </w:tcBorders>
            <w:shd w:val="clear" w:color="auto" w:fill="auto"/>
          </w:tcPr>
          <w:p w14:paraId="3A5165EE"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FC023D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92BDAC6" w14:textId="77777777" w:rsidR="00F75DF1" w:rsidRPr="001F31FF" w:rsidRDefault="00F75DF1" w:rsidP="0027794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5274DECE"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8946EDB" w14:textId="77777777" w:rsidR="00F75DF1" w:rsidRPr="001F31FF" w:rsidRDefault="00F75DF1" w:rsidP="0027794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216DC896" w14:textId="77777777" w:rsidR="00F75DF1" w:rsidRPr="001F31FF" w:rsidRDefault="00F75DF1" w:rsidP="0027794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0BB4F418" w14:textId="77777777" w:rsidR="00F75DF1" w:rsidRPr="001F31FF" w:rsidRDefault="00F75DF1" w:rsidP="0027794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804E8C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3, 4</w:t>
            </w:r>
          </w:p>
        </w:tc>
      </w:tr>
      <w:tr w:rsidR="00F75DF1" w:rsidRPr="001F31FF" w14:paraId="7E9EB65D" w14:textId="77777777" w:rsidTr="00277947">
        <w:trPr>
          <w:trHeight w:val="225"/>
          <w:jc w:val="center"/>
        </w:trPr>
        <w:tc>
          <w:tcPr>
            <w:tcW w:w="1490" w:type="dxa"/>
            <w:vMerge/>
            <w:tcBorders>
              <w:left w:val="single" w:sz="4" w:space="0" w:color="auto"/>
              <w:right w:val="single" w:sz="4" w:space="0" w:color="auto"/>
            </w:tcBorders>
            <w:shd w:val="clear" w:color="auto" w:fill="auto"/>
          </w:tcPr>
          <w:p w14:paraId="011D1AF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49FF8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80D3BFE" w14:textId="77777777" w:rsidR="00F75DF1" w:rsidRPr="001F31FF" w:rsidRDefault="00F75DF1" w:rsidP="0027794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4EC3370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229A0D" w14:textId="77777777" w:rsidR="00F75DF1" w:rsidRPr="001F31FF" w:rsidRDefault="00F75DF1" w:rsidP="0027794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747CB964"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FE114E8"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8EBF18F"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279BE25E" w14:textId="77777777" w:rsidTr="00277947">
        <w:trPr>
          <w:trHeight w:val="225"/>
          <w:jc w:val="center"/>
        </w:trPr>
        <w:tc>
          <w:tcPr>
            <w:tcW w:w="1490" w:type="dxa"/>
            <w:vMerge/>
            <w:tcBorders>
              <w:left w:val="single" w:sz="4" w:space="0" w:color="auto"/>
              <w:right w:val="single" w:sz="4" w:space="0" w:color="auto"/>
            </w:tcBorders>
            <w:shd w:val="clear" w:color="auto" w:fill="auto"/>
          </w:tcPr>
          <w:p w14:paraId="29C70F90"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4ACD1D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4FC013A"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52C7BDCC"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53C92FF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68433143"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74C5B93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05E958B" w14:textId="77777777" w:rsidR="00F75DF1" w:rsidRPr="001F31FF" w:rsidRDefault="00F75DF1" w:rsidP="00277947">
            <w:pPr>
              <w:pStyle w:val="TAC"/>
              <w:rPr>
                <w:rFonts w:cs="Arial"/>
                <w:sz w:val="16"/>
                <w:szCs w:val="16"/>
                <w:lang w:eastAsia="ko-KR"/>
              </w:rPr>
            </w:pPr>
          </w:p>
        </w:tc>
      </w:tr>
      <w:tr w:rsidR="00F75DF1" w:rsidRPr="001F31FF" w14:paraId="2B948DED"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2480711"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4043E5A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7CD0BC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6049DDA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0CC871DC"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00C4CEE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9414BE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90ABA28" w14:textId="77777777" w:rsidR="00F75DF1" w:rsidRPr="001F31FF" w:rsidRDefault="00F75DF1" w:rsidP="00277947">
            <w:pPr>
              <w:pStyle w:val="TAC"/>
              <w:rPr>
                <w:rFonts w:cs="Arial"/>
                <w:sz w:val="16"/>
                <w:szCs w:val="16"/>
                <w:lang w:eastAsia="ko-KR"/>
              </w:rPr>
            </w:pPr>
          </w:p>
        </w:tc>
      </w:tr>
      <w:tr w:rsidR="00F75DF1" w:rsidRPr="001F31FF" w14:paraId="4E521FDA"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7D1582DA" w14:textId="77777777" w:rsidR="00F75DF1" w:rsidRPr="001F31FF" w:rsidRDefault="00F75DF1" w:rsidP="00277947">
            <w:pPr>
              <w:pStyle w:val="TAC"/>
              <w:rPr>
                <w:rFonts w:cs="Arial"/>
                <w:lang w:eastAsia="ko-KR"/>
              </w:rPr>
            </w:pPr>
            <w:r w:rsidRPr="001F31FF">
              <w:rPr>
                <w:rFonts w:cs="Arial"/>
                <w:lang w:eastAsia="ko-KR"/>
              </w:rPr>
              <w:t>CA_3A-20A</w:t>
            </w:r>
          </w:p>
        </w:tc>
        <w:tc>
          <w:tcPr>
            <w:tcW w:w="2618" w:type="dxa"/>
            <w:gridSpan w:val="2"/>
            <w:tcBorders>
              <w:top w:val="nil"/>
              <w:left w:val="nil"/>
              <w:bottom w:val="single" w:sz="4" w:space="0" w:color="auto"/>
              <w:right w:val="single" w:sz="4" w:space="0" w:color="auto"/>
            </w:tcBorders>
            <w:shd w:val="clear" w:color="auto" w:fill="auto"/>
            <w:vAlign w:val="bottom"/>
          </w:tcPr>
          <w:p w14:paraId="3D49E985" w14:textId="77777777" w:rsidR="00F75DF1" w:rsidRPr="001F31FF" w:rsidRDefault="00F75DF1" w:rsidP="00277947">
            <w:pPr>
              <w:pStyle w:val="TAL"/>
              <w:rPr>
                <w:rFonts w:cs="Arial"/>
                <w:sz w:val="16"/>
                <w:szCs w:val="16"/>
                <w:lang w:eastAsia="ko-KR"/>
              </w:rPr>
            </w:pPr>
            <w:r w:rsidRPr="001F31FF">
              <w:rPr>
                <w:rFonts w:cs="Arial"/>
                <w:sz w:val="16"/>
                <w:szCs w:val="16"/>
              </w:rPr>
              <w:t>E-UTRA Band 1</w:t>
            </w:r>
            <w:r w:rsidRPr="001F31FF">
              <w:rPr>
                <w:rFonts w:cs="Arial"/>
                <w:sz w:val="16"/>
                <w:szCs w:val="16"/>
                <w:lang w:eastAsia="ko-KR"/>
              </w:rPr>
              <w:t>, 7</w:t>
            </w:r>
            <w:r w:rsidRPr="001F31FF">
              <w:rPr>
                <w:rFonts w:cs="Arial"/>
                <w:sz w:val="16"/>
                <w:szCs w:val="16"/>
              </w:rPr>
              <w:t xml:space="preserve">, </w:t>
            </w:r>
            <w:r w:rsidRPr="001F31FF">
              <w:rPr>
                <w:rFonts w:cs="Arial"/>
                <w:sz w:val="16"/>
                <w:szCs w:val="16"/>
                <w:lang w:eastAsia="ko-KR"/>
              </w:rPr>
              <w:t xml:space="preserve">8, 31, 32, 33, 34, </w:t>
            </w:r>
            <w:r w:rsidRPr="001F31FF">
              <w:rPr>
                <w:rFonts w:cs="Arial"/>
                <w:sz w:val="16"/>
                <w:szCs w:val="16"/>
                <w:lang w:eastAsia="ja-JP"/>
              </w:rPr>
              <w:t xml:space="preserve">40, </w:t>
            </w:r>
            <w:r w:rsidRPr="001F31FF">
              <w:rPr>
                <w:rFonts w:cs="Arial"/>
                <w:sz w:val="16"/>
                <w:szCs w:val="16"/>
                <w:lang w:eastAsia="ko-KR"/>
              </w:rPr>
              <w:t>43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579064C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97677B0"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0DA758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7DB86AC" w14:textId="77777777" w:rsidR="00F75DF1" w:rsidRPr="001F31FF" w:rsidRDefault="00F75DF1" w:rsidP="0027794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BCA4B07" w14:textId="77777777" w:rsidR="00F75DF1" w:rsidRPr="001F31FF" w:rsidRDefault="00F75DF1" w:rsidP="0027794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AAD1D84" w14:textId="77777777" w:rsidR="00F75DF1" w:rsidRPr="001F31FF" w:rsidRDefault="00F75DF1" w:rsidP="00277947">
            <w:pPr>
              <w:pStyle w:val="TAC"/>
              <w:rPr>
                <w:rFonts w:cs="Arial"/>
                <w:sz w:val="16"/>
                <w:szCs w:val="16"/>
              </w:rPr>
            </w:pPr>
          </w:p>
        </w:tc>
      </w:tr>
      <w:tr w:rsidR="00F75DF1" w:rsidRPr="001F31FF" w14:paraId="7BB18191" w14:textId="77777777" w:rsidTr="00277947">
        <w:trPr>
          <w:trHeight w:val="225"/>
          <w:jc w:val="center"/>
        </w:trPr>
        <w:tc>
          <w:tcPr>
            <w:tcW w:w="1490" w:type="dxa"/>
            <w:vMerge/>
            <w:tcBorders>
              <w:left w:val="single" w:sz="4" w:space="0" w:color="auto"/>
              <w:right w:val="single" w:sz="4" w:space="0" w:color="auto"/>
            </w:tcBorders>
            <w:shd w:val="clear" w:color="auto" w:fill="auto"/>
          </w:tcPr>
          <w:p w14:paraId="3F9CD24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E3CA138"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3, 20</w:t>
            </w:r>
          </w:p>
        </w:tc>
        <w:tc>
          <w:tcPr>
            <w:tcW w:w="852" w:type="dxa"/>
            <w:tcBorders>
              <w:top w:val="nil"/>
              <w:left w:val="nil"/>
              <w:bottom w:val="single" w:sz="4" w:space="0" w:color="auto"/>
              <w:right w:val="single" w:sz="4" w:space="0" w:color="auto"/>
            </w:tcBorders>
            <w:shd w:val="clear" w:color="auto" w:fill="auto"/>
            <w:vAlign w:val="center"/>
          </w:tcPr>
          <w:p w14:paraId="7701EB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C617B5"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883E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CF432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050C095"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4F8E68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5128FB89" w14:textId="77777777" w:rsidTr="00277947">
        <w:trPr>
          <w:trHeight w:val="225"/>
          <w:jc w:val="center"/>
        </w:trPr>
        <w:tc>
          <w:tcPr>
            <w:tcW w:w="1490" w:type="dxa"/>
            <w:vMerge/>
            <w:tcBorders>
              <w:left w:val="single" w:sz="4" w:space="0" w:color="auto"/>
              <w:right w:val="single" w:sz="4" w:space="0" w:color="auto"/>
            </w:tcBorders>
            <w:shd w:val="clear" w:color="auto" w:fill="auto"/>
          </w:tcPr>
          <w:p w14:paraId="63C4896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D89D86"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22, 38, 42</w:t>
            </w:r>
          </w:p>
        </w:tc>
        <w:tc>
          <w:tcPr>
            <w:tcW w:w="852" w:type="dxa"/>
            <w:tcBorders>
              <w:top w:val="nil"/>
              <w:left w:val="nil"/>
              <w:bottom w:val="single" w:sz="4" w:space="0" w:color="auto"/>
              <w:right w:val="single" w:sz="4" w:space="0" w:color="auto"/>
            </w:tcBorders>
            <w:shd w:val="clear" w:color="auto" w:fill="auto"/>
            <w:vAlign w:val="center"/>
          </w:tcPr>
          <w:p w14:paraId="621FD46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A2357A4"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8E6169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DFD0A19"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F79553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C7342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9FA0BD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C468D2A"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9A2484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BC3C63"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3" w:type="dxa"/>
            <w:tcBorders>
              <w:top w:val="nil"/>
              <w:left w:val="nil"/>
              <w:bottom w:val="single" w:sz="4" w:space="0" w:color="auto"/>
              <w:right w:val="single" w:sz="4" w:space="0" w:color="auto"/>
            </w:tcBorders>
            <w:shd w:val="clear" w:color="auto" w:fill="auto"/>
            <w:vAlign w:val="bottom"/>
          </w:tcPr>
          <w:p w14:paraId="3D658552"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AB86F15"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067" w:type="dxa"/>
            <w:tcBorders>
              <w:top w:val="nil"/>
              <w:left w:val="nil"/>
              <w:bottom w:val="single" w:sz="4" w:space="0" w:color="auto"/>
              <w:right w:val="single" w:sz="4" w:space="0" w:color="auto"/>
            </w:tcBorders>
            <w:shd w:val="clear" w:color="auto" w:fill="auto"/>
            <w:vAlign w:val="center"/>
          </w:tcPr>
          <w:p w14:paraId="108A5FBC"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2787606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F891BBE" w14:textId="77777777" w:rsidR="00F75DF1" w:rsidRPr="001F31FF" w:rsidRDefault="00F75DF1" w:rsidP="00277947">
            <w:pPr>
              <w:pStyle w:val="TAC"/>
              <w:rPr>
                <w:rFonts w:cs="Arial"/>
                <w:sz w:val="16"/>
                <w:szCs w:val="16"/>
              </w:rPr>
            </w:pPr>
          </w:p>
        </w:tc>
      </w:tr>
      <w:tr w:rsidR="00F75DF1" w:rsidRPr="001F31FF" w14:paraId="422E41D1" w14:textId="77777777" w:rsidTr="00277947">
        <w:tblPrEx>
          <w:tblLook w:val="04A0" w:firstRow="1" w:lastRow="0" w:firstColumn="1" w:lastColumn="0" w:noHBand="0" w:noVBand="1"/>
        </w:tblPrEx>
        <w:trPr>
          <w:gridAfter w:val="1"/>
          <w:wAfter w:w="6" w:type="dxa"/>
          <w:trHeight w:val="225"/>
          <w:jc w:val="center"/>
        </w:trPr>
        <w:tc>
          <w:tcPr>
            <w:tcW w:w="1490" w:type="dxa"/>
            <w:vMerge w:val="restart"/>
            <w:tcBorders>
              <w:top w:val="single" w:sz="4" w:space="0" w:color="auto"/>
              <w:left w:val="single" w:sz="4" w:space="0" w:color="auto"/>
              <w:right w:val="single" w:sz="4" w:space="0" w:color="auto"/>
            </w:tcBorders>
            <w:hideMark/>
          </w:tcPr>
          <w:p w14:paraId="28A4D2FB" w14:textId="77777777" w:rsidR="00F75DF1" w:rsidRPr="001F31FF" w:rsidRDefault="00F75DF1" w:rsidP="00277947">
            <w:pPr>
              <w:pStyle w:val="TAC"/>
              <w:rPr>
                <w:rFonts w:cs="Arial"/>
                <w:lang w:eastAsia="ko-KR"/>
              </w:rPr>
            </w:pPr>
            <w:r w:rsidRPr="001F31FF">
              <w:rPr>
                <w:rFonts w:cs="Arial"/>
                <w:lang w:eastAsia="ko-KR"/>
              </w:rPr>
              <w:t>CA_3A-21A</w:t>
            </w:r>
          </w:p>
        </w:tc>
        <w:tc>
          <w:tcPr>
            <w:tcW w:w="2618" w:type="dxa"/>
            <w:gridSpan w:val="2"/>
            <w:tcBorders>
              <w:top w:val="single" w:sz="4" w:space="0" w:color="auto"/>
              <w:left w:val="nil"/>
              <w:bottom w:val="single" w:sz="4" w:space="0" w:color="auto"/>
              <w:right w:val="single" w:sz="4" w:space="0" w:color="auto"/>
            </w:tcBorders>
            <w:vAlign w:val="bottom"/>
            <w:hideMark/>
          </w:tcPr>
          <w:p w14:paraId="563EB08A" w14:textId="7FB6C431" w:rsidR="00F75DF1" w:rsidRPr="001F31FF" w:rsidRDefault="00F75DF1" w:rsidP="00277947">
            <w:pPr>
              <w:pStyle w:val="TAC"/>
              <w:rPr>
                <w:rFonts w:eastAsia="SimSun" w:cs="Arial"/>
                <w:vertAlign w:val="superscript"/>
              </w:rPr>
            </w:pPr>
            <w:r w:rsidRPr="001F31FF">
              <w:rPr>
                <w:rFonts w:cs="Arial"/>
                <w:lang w:eastAsia="ko-KR"/>
              </w:rPr>
              <w:t xml:space="preserve">E-UTRA Band 1, 18, 19, 28, 34, </w:t>
            </w:r>
            <w:ins w:id="260" w:author="Takashi Akao" w:date="2021-10-29T11:08:00Z">
              <w:r w:rsidR="00CB3E17">
                <w:rPr>
                  <w:rFonts w:cs="Arial"/>
                  <w:lang w:eastAsia="ko-KR"/>
                </w:rPr>
                <w:t xml:space="preserve">40, </w:t>
              </w:r>
            </w:ins>
            <w:r w:rsidRPr="001F31FF">
              <w:rPr>
                <w:rFonts w:cs="Arial"/>
                <w:lang w:eastAsia="ko-KR"/>
              </w:rPr>
              <w:t>65</w:t>
            </w:r>
          </w:p>
        </w:tc>
        <w:tc>
          <w:tcPr>
            <w:tcW w:w="852" w:type="dxa"/>
            <w:tcBorders>
              <w:top w:val="single" w:sz="4" w:space="0" w:color="auto"/>
              <w:left w:val="nil"/>
              <w:bottom w:val="single" w:sz="4" w:space="0" w:color="auto"/>
              <w:right w:val="single" w:sz="4" w:space="0" w:color="auto"/>
            </w:tcBorders>
            <w:vAlign w:val="center"/>
            <w:hideMark/>
          </w:tcPr>
          <w:p w14:paraId="3E07714E" w14:textId="77777777" w:rsidR="00F75DF1" w:rsidRPr="001F31FF" w:rsidRDefault="00F75DF1" w:rsidP="00277947">
            <w:pPr>
              <w:pStyle w:val="TAC"/>
              <w:rPr>
                <w:rFonts w:cs="Arial"/>
                <w:lang w:eastAsia="ko-KR"/>
              </w:rPr>
            </w:pPr>
            <w:r w:rsidRPr="001F31FF">
              <w:rPr>
                <w:rFonts w:cs="Arial"/>
                <w:lang w:eastAsia="ko-KR"/>
              </w:rPr>
              <w:t>FDL_low</w:t>
            </w:r>
          </w:p>
        </w:tc>
        <w:tc>
          <w:tcPr>
            <w:tcW w:w="283" w:type="dxa"/>
            <w:tcBorders>
              <w:top w:val="single" w:sz="4" w:space="0" w:color="auto"/>
              <w:left w:val="nil"/>
              <w:bottom w:val="single" w:sz="4" w:space="0" w:color="auto"/>
              <w:right w:val="single" w:sz="4" w:space="0" w:color="auto"/>
            </w:tcBorders>
            <w:vAlign w:val="center"/>
            <w:hideMark/>
          </w:tcPr>
          <w:p w14:paraId="3E9288A4"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1690C41D" w14:textId="77777777" w:rsidR="00F75DF1" w:rsidRPr="001F31FF" w:rsidRDefault="00F75DF1" w:rsidP="00277947">
            <w:pPr>
              <w:pStyle w:val="TAC"/>
              <w:rPr>
                <w:rFonts w:cs="Arial"/>
                <w:lang w:eastAsia="ko-KR"/>
              </w:rPr>
            </w:pPr>
            <w:r w:rsidRPr="001F31FF">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14:paraId="4AC0396B"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4B679024"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F119FD9"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6DE0BBDC"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039FBDAE"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vAlign w:val="bottom"/>
            <w:hideMark/>
          </w:tcPr>
          <w:p w14:paraId="223C6C04" w14:textId="77777777" w:rsidR="00F75DF1" w:rsidRPr="001F31FF" w:rsidRDefault="00F75DF1" w:rsidP="00277947">
            <w:pPr>
              <w:pStyle w:val="TAC"/>
              <w:rPr>
                <w:rFonts w:cs="Arial"/>
                <w:lang w:eastAsia="ko-KR"/>
              </w:rPr>
            </w:pPr>
            <w:r w:rsidRPr="001F31FF">
              <w:rPr>
                <w:rFonts w:cs="Arial"/>
                <w:lang w:eastAsia="ko-KR"/>
              </w:rPr>
              <w:t>E-UTRA Band 42</w:t>
            </w:r>
          </w:p>
        </w:tc>
        <w:tc>
          <w:tcPr>
            <w:tcW w:w="852" w:type="dxa"/>
            <w:tcBorders>
              <w:top w:val="single" w:sz="4" w:space="0" w:color="auto"/>
              <w:left w:val="nil"/>
              <w:bottom w:val="single" w:sz="4" w:space="0" w:color="auto"/>
              <w:right w:val="single" w:sz="4" w:space="0" w:color="auto"/>
            </w:tcBorders>
            <w:vAlign w:val="center"/>
            <w:hideMark/>
          </w:tcPr>
          <w:p w14:paraId="0308AAF3" w14:textId="77777777" w:rsidR="00F75DF1" w:rsidRPr="001F31FF" w:rsidRDefault="00F75DF1" w:rsidP="00277947">
            <w:pPr>
              <w:pStyle w:val="TAC"/>
              <w:rPr>
                <w:rFonts w:cs="Arial"/>
                <w:lang w:eastAsia="ko-KR"/>
              </w:rPr>
            </w:pPr>
            <w:r w:rsidRPr="001F31FF">
              <w:rPr>
                <w:rFonts w:cs="Arial"/>
                <w:lang w:eastAsia="ko-KR"/>
              </w:rPr>
              <w:t>FDL_low</w:t>
            </w:r>
          </w:p>
        </w:tc>
        <w:tc>
          <w:tcPr>
            <w:tcW w:w="283" w:type="dxa"/>
            <w:tcBorders>
              <w:top w:val="single" w:sz="4" w:space="0" w:color="auto"/>
              <w:left w:val="nil"/>
              <w:bottom w:val="single" w:sz="4" w:space="0" w:color="auto"/>
              <w:right w:val="single" w:sz="4" w:space="0" w:color="auto"/>
            </w:tcBorders>
            <w:vAlign w:val="center"/>
            <w:hideMark/>
          </w:tcPr>
          <w:p w14:paraId="7E92E96A"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6511901A" w14:textId="77777777" w:rsidR="00F75DF1" w:rsidRPr="001F31FF" w:rsidRDefault="00F75DF1" w:rsidP="00277947">
            <w:pPr>
              <w:pStyle w:val="TAC"/>
              <w:rPr>
                <w:rFonts w:cs="Arial"/>
                <w:lang w:eastAsia="ko-KR"/>
              </w:rPr>
            </w:pPr>
            <w:r w:rsidRPr="001F31FF">
              <w:rPr>
                <w:rFonts w:cs="Arial"/>
                <w:lang w:eastAsia="ko-KR"/>
              </w:rPr>
              <w:t>FDL_high</w:t>
            </w:r>
          </w:p>
        </w:tc>
        <w:tc>
          <w:tcPr>
            <w:tcW w:w="1067" w:type="dxa"/>
            <w:tcBorders>
              <w:top w:val="single" w:sz="4" w:space="0" w:color="auto"/>
              <w:left w:val="nil"/>
              <w:bottom w:val="single" w:sz="4" w:space="0" w:color="auto"/>
              <w:right w:val="single" w:sz="4" w:space="0" w:color="auto"/>
            </w:tcBorders>
            <w:vAlign w:val="center"/>
            <w:hideMark/>
          </w:tcPr>
          <w:p w14:paraId="6DD22B4E"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32D444D3"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1461254D" w14:textId="77777777" w:rsidR="00F75DF1" w:rsidRPr="001F31FF" w:rsidRDefault="00F75DF1" w:rsidP="00277947">
            <w:pPr>
              <w:pStyle w:val="TAC"/>
              <w:rPr>
                <w:rFonts w:cs="Arial"/>
                <w:lang w:eastAsia="ko-KR"/>
              </w:rPr>
            </w:pPr>
            <w:r w:rsidRPr="001F31FF">
              <w:rPr>
                <w:rFonts w:cs="Arial"/>
                <w:lang w:eastAsia="ko-KR"/>
              </w:rPr>
              <w:t>2</w:t>
            </w:r>
          </w:p>
        </w:tc>
      </w:tr>
      <w:tr w:rsidR="00F75DF1" w:rsidRPr="001F31FF" w14:paraId="6D861BFF"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6193CC4C"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7E1176AB"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7F027002" w14:textId="77777777" w:rsidR="00F75DF1" w:rsidRPr="001F31FF" w:rsidRDefault="00F75DF1" w:rsidP="00277947">
            <w:pPr>
              <w:pStyle w:val="TAC"/>
              <w:rPr>
                <w:rFonts w:cs="Arial"/>
                <w:lang w:eastAsia="ko-KR"/>
              </w:rPr>
            </w:pPr>
            <w:r w:rsidRPr="001F31FF">
              <w:rPr>
                <w:rFonts w:cs="Arial"/>
                <w:lang w:eastAsia="ko-KR"/>
              </w:rPr>
              <w:t>945</w:t>
            </w:r>
          </w:p>
        </w:tc>
        <w:tc>
          <w:tcPr>
            <w:tcW w:w="283" w:type="dxa"/>
            <w:tcBorders>
              <w:top w:val="single" w:sz="4" w:space="0" w:color="auto"/>
              <w:left w:val="nil"/>
              <w:bottom w:val="single" w:sz="4" w:space="0" w:color="auto"/>
              <w:right w:val="single" w:sz="4" w:space="0" w:color="auto"/>
            </w:tcBorders>
            <w:vAlign w:val="center"/>
            <w:hideMark/>
          </w:tcPr>
          <w:p w14:paraId="1B900087"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7E7101FF" w14:textId="77777777" w:rsidR="00F75DF1" w:rsidRPr="001F31FF" w:rsidRDefault="00F75DF1" w:rsidP="00277947">
            <w:pPr>
              <w:pStyle w:val="TAC"/>
              <w:rPr>
                <w:rFonts w:cs="Arial"/>
                <w:lang w:eastAsia="ko-KR"/>
              </w:rPr>
            </w:pPr>
            <w:r w:rsidRPr="001F31FF">
              <w:rPr>
                <w:rFonts w:cs="Arial"/>
                <w:lang w:eastAsia="ko-KR"/>
              </w:rPr>
              <w:t>960</w:t>
            </w:r>
          </w:p>
        </w:tc>
        <w:tc>
          <w:tcPr>
            <w:tcW w:w="1067" w:type="dxa"/>
            <w:tcBorders>
              <w:top w:val="single" w:sz="4" w:space="0" w:color="auto"/>
              <w:left w:val="nil"/>
              <w:bottom w:val="single" w:sz="4" w:space="0" w:color="auto"/>
              <w:right w:val="single" w:sz="4" w:space="0" w:color="auto"/>
            </w:tcBorders>
            <w:vAlign w:val="center"/>
            <w:hideMark/>
          </w:tcPr>
          <w:p w14:paraId="5066945D"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0A569007"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35E000A9"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60857D46"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4CED0637"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3C143A22"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6F06EF22" w14:textId="77777777" w:rsidR="00F75DF1" w:rsidRPr="001F31FF" w:rsidRDefault="00F75DF1" w:rsidP="00277947">
            <w:pPr>
              <w:pStyle w:val="TAC"/>
              <w:rPr>
                <w:rFonts w:cs="Arial"/>
                <w:lang w:eastAsia="ko-KR"/>
              </w:rPr>
            </w:pPr>
            <w:r w:rsidRPr="001F31FF">
              <w:rPr>
                <w:rFonts w:cs="Arial"/>
                <w:lang w:eastAsia="ko-KR"/>
              </w:rPr>
              <w:t>1884.5</w:t>
            </w:r>
          </w:p>
        </w:tc>
        <w:tc>
          <w:tcPr>
            <w:tcW w:w="283" w:type="dxa"/>
            <w:tcBorders>
              <w:top w:val="single" w:sz="4" w:space="0" w:color="auto"/>
              <w:left w:val="nil"/>
              <w:bottom w:val="single" w:sz="4" w:space="0" w:color="auto"/>
              <w:right w:val="single" w:sz="4" w:space="0" w:color="auto"/>
            </w:tcBorders>
            <w:vAlign w:val="center"/>
            <w:hideMark/>
          </w:tcPr>
          <w:p w14:paraId="7810E1CF"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3AB3C925" w14:textId="77777777" w:rsidR="00F75DF1" w:rsidRPr="001F31FF" w:rsidRDefault="00F75DF1" w:rsidP="00277947">
            <w:pPr>
              <w:pStyle w:val="TAC"/>
              <w:rPr>
                <w:rFonts w:cs="Arial"/>
                <w:lang w:eastAsia="ko-KR"/>
              </w:rPr>
            </w:pPr>
            <w:r w:rsidRPr="001F31FF">
              <w:rPr>
                <w:rFonts w:cs="Arial"/>
                <w:lang w:eastAsia="ko-KR"/>
              </w:rPr>
              <w:t>1915.7</w:t>
            </w:r>
          </w:p>
        </w:tc>
        <w:tc>
          <w:tcPr>
            <w:tcW w:w="1067" w:type="dxa"/>
            <w:tcBorders>
              <w:top w:val="single" w:sz="4" w:space="0" w:color="auto"/>
              <w:left w:val="nil"/>
              <w:bottom w:val="single" w:sz="4" w:space="0" w:color="auto"/>
              <w:right w:val="single" w:sz="4" w:space="0" w:color="auto"/>
            </w:tcBorders>
            <w:vAlign w:val="center"/>
            <w:hideMark/>
          </w:tcPr>
          <w:p w14:paraId="1E386F87" w14:textId="77777777" w:rsidR="00F75DF1" w:rsidRPr="001F31FF" w:rsidRDefault="00F75DF1" w:rsidP="00277947">
            <w:pPr>
              <w:pStyle w:val="TAC"/>
              <w:rPr>
                <w:rFonts w:cs="Arial"/>
                <w:lang w:eastAsia="ko-KR"/>
              </w:rPr>
            </w:pPr>
            <w:r w:rsidRPr="001F31FF">
              <w:rPr>
                <w:rFonts w:cs="Arial"/>
                <w:lang w:eastAsia="ko-KR"/>
              </w:rPr>
              <w:t>-41</w:t>
            </w:r>
          </w:p>
        </w:tc>
        <w:tc>
          <w:tcPr>
            <w:tcW w:w="928" w:type="dxa"/>
            <w:tcBorders>
              <w:top w:val="single" w:sz="4" w:space="0" w:color="auto"/>
              <w:left w:val="nil"/>
              <w:bottom w:val="single" w:sz="4" w:space="0" w:color="auto"/>
              <w:right w:val="single" w:sz="4" w:space="0" w:color="auto"/>
            </w:tcBorders>
            <w:noWrap/>
            <w:vAlign w:val="center"/>
            <w:hideMark/>
          </w:tcPr>
          <w:p w14:paraId="761B54C6" w14:textId="77777777" w:rsidR="00F75DF1" w:rsidRPr="001F31FF" w:rsidRDefault="00F75DF1" w:rsidP="00277947">
            <w:pPr>
              <w:pStyle w:val="TAC"/>
              <w:rPr>
                <w:rFonts w:cs="Arial"/>
                <w:lang w:eastAsia="ko-KR"/>
              </w:rPr>
            </w:pPr>
            <w:r w:rsidRPr="001F31FF">
              <w:rPr>
                <w:rFonts w:cs="Arial"/>
                <w:lang w:eastAsia="ko-KR"/>
              </w:rPr>
              <w:t>0.3</w:t>
            </w:r>
          </w:p>
        </w:tc>
        <w:tc>
          <w:tcPr>
            <w:tcW w:w="849" w:type="dxa"/>
            <w:tcBorders>
              <w:top w:val="single" w:sz="4" w:space="0" w:color="auto"/>
              <w:left w:val="nil"/>
              <w:bottom w:val="single" w:sz="4" w:space="0" w:color="auto"/>
              <w:right w:val="single" w:sz="4" w:space="0" w:color="auto"/>
            </w:tcBorders>
            <w:noWrap/>
            <w:vAlign w:val="center"/>
            <w:hideMark/>
          </w:tcPr>
          <w:p w14:paraId="11901BC1" w14:textId="77777777" w:rsidR="00F75DF1" w:rsidRPr="001F31FF" w:rsidRDefault="00F75DF1" w:rsidP="00277947">
            <w:pPr>
              <w:pStyle w:val="TAC"/>
              <w:rPr>
                <w:rFonts w:cs="Arial"/>
                <w:lang w:eastAsia="ko-KR"/>
              </w:rPr>
            </w:pPr>
            <w:r w:rsidRPr="001F31FF">
              <w:rPr>
                <w:rFonts w:cs="Arial"/>
                <w:lang w:eastAsia="ko-KR"/>
              </w:rPr>
              <w:t>4</w:t>
            </w:r>
          </w:p>
        </w:tc>
      </w:tr>
      <w:tr w:rsidR="00F75DF1" w:rsidRPr="001F31FF" w14:paraId="4C559A05"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7C23CF2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04CFEF02"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3810C45E" w14:textId="77777777" w:rsidR="00F75DF1" w:rsidRPr="001F31FF" w:rsidRDefault="00F75DF1" w:rsidP="00277947">
            <w:pPr>
              <w:pStyle w:val="TAC"/>
              <w:rPr>
                <w:rFonts w:cs="Arial"/>
                <w:lang w:eastAsia="ko-KR"/>
              </w:rPr>
            </w:pPr>
            <w:r w:rsidRPr="001F31FF">
              <w:rPr>
                <w:rFonts w:cs="Arial"/>
                <w:lang w:eastAsia="ko-KR"/>
              </w:rPr>
              <w:t>1839.9</w:t>
            </w:r>
          </w:p>
        </w:tc>
        <w:tc>
          <w:tcPr>
            <w:tcW w:w="283" w:type="dxa"/>
            <w:tcBorders>
              <w:top w:val="single" w:sz="4" w:space="0" w:color="auto"/>
              <w:left w:val="nil"/>
              <w:bottom w:val="single" w:sz="4" w:space="0" w:color="auto"/>
              <w:right w:val="single" w:sz="4" w:space="0" w:color="auto"/>
            </w:tcBorders>
            <w:vAlign w:val="center"/>
            <w:hideMark/>
          </w:tcPr>
          <w:p w14:paraId="764A1D2A"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144DDE5B" w14:textId="77777777" w:rsidR="00F75DF1" w:rsidRPr="001F31FF" w:rsidRDefault="00F75DF1" w:rsidP="00277947">
            <w:pPr>
              <w:pStyle w:val="TAC"/>
              <w:rPr>
                <w:rFonts w:cs="Arial"/>
                <w:lang w:eastAsia="ko-KR"/>
              </w:rPr>
            </w:pPr>
            <w:r w:rsidRPr="001F31FF">
              <w:rPr>
                <w:rFonts w:cs="Arial"/>
                <w:lang w:eastAsia="ko-KR"/>
              </w:rPr>
              <w:t>1879.9</w:t>
            </w:r>
          </w:p>
        </w:tc>
        <w:tc>
          <w:tcPr>
            <w:tcW w:w="1067" w:type="dxa"/>
            <w:tcBorders>
              <w:top w:val="single" w:sz="4" w:space="0" w:color="auto"/>
              <w:left w:val="nil"/>
              <w:bottom w:val="single" w:sz="4" w:space="0" w:color="auto"/>
              <w:right w:val="single" w:sz="4" w:space="0" w:color="auto"/>
            </w:tcBorders>
            <w:vAlign w:val="center"/>
            <w:hideMark/>
          </w:tcPr>
          <w:p w14:paraId="0A57F38C"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6B26F4F5"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090568F"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1D633060"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right w:val="single" w:sz="4" w:space="0" w:color="auto"/>
            </w:tcBorders>
            <w:vAlign w:val="center"/>
            <w:hideMark/>
          </w:tcPr>
          <w:p w14:paraId="0B028524"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7ABA68F4"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5C593F4A" w14:textId="77777777" w:rsidR="00F75DF1" w:rsidRPr="001F31FF" w:rsidRDefault="00F75DF1" w:rsidP="00277947">
            <w:pPr>
              <w:pStyle w:val="TAC"/>
              <w:rPr>
                <w:rFonts w:cs="Arial"/>
                <w:lang w:eastAsia="ko-KR"/>
              </w:rPr>
            </w:pPr>
            <w:r w:rsidRPr="001F31FF">
              <w:rPr>
                <w:rFonts w:cs="Arial"/>
                <w:lang w:eastAsia="ko-KR"/>
              </w:rPr>
              <w:t>2545</w:t>
            </w:r>
          </w:p>
        </w:tc>
        <w:tc>
          <w:tcPr>
            <w:tcW w:w="283" w:type="dxa"/>
            <w:tcBorders>
              <w:top w:val="single" w:sz="4" w:space="0" w:color="auto"/>
              <w:left w:val="nil"/>
              <w:bottom w:val="single" w:sz="4" w:space="0" w:color="auto"/>
              <w:right w:val="single" w:sz="4" w:space="0" w:color="auto"/>
            </w:tcBorders>
            <w:vAlign w:val="center"/>
            <w:hideMark/>
          </w:tcPr>
          <w:p w14:paraId="66DDF463"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6BF5797E" w14:textId="77777777" w:rsidR="00F75DF1" w:rsidRPr="001F31FF" w:rsidRDefault="00F75DF1" w:rsidP="00277947">
            <w:pPr>
              <w:pStyle w:val="TAC"/>
              <w:rPr>
                <w:rFonts w:cs="Arial"/>
                <w:lang w:eastAsia="ko-KR"/>
              </w:rPr>
            </w:pPr>
            <w:r w:rsidRPr="001F31FF">
              <w:rPr>
                <w:rFonts w:cs="Arial"/>
                <w:lang w:eastAsia="ko-KR"/>
              </w:rPr>
              <w:t>2575</w:t>
            </w:r>
          </w:p>
        </w:tc>
        <w:tc>
          <w:tcPr>
            <w:tcW w:w="1067" w:type="dxa"/>
            <w:tcBorders>
              <w:top w:val="single" w:sz="4" w:space="0" w:color="auto"/>
              <w:left w:val="nil"/>
              <w:bottom w:val="single" w:sz="4" w:space="0" w:color="auto"/>
              <w:right w:val="single" w:sz="4" w:space="0" w:color="auto"/>
            </w:tcBorders>
            <w:vAlign w:val="center"/>
            <w:hideMark/>
          </w:tcPr>
          <w:p w14:paraId="4342B675"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715E7EB1"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512F447C"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7774E120" w14:textId="77777777" w:rsidTr="00277947">
        <w:tblPrEx>
          <w:tblLook w:val="04A0" w:firstRow="1" w:lastRow="0" w:firstColumn="1" w:lastColumn="0" w:noHBand="0" w:noVBand="1"/>
        </w:tblPrEx>
        <w:trPr>
          <w:gridAfter w:val="1"/>
          <w:wAfter w:w="6" w:type="dxa"/>
          <w:trHeight w:val="225"/>
          <w:jc w:val="center"/>
        </w:trPr>
        <w:tc>
          <w:tcPr>
            <w:tcW w:w="1490" w:type="dxa"/>
            <w:vMerge/>
            <w:tcBorders>
              <w:left w:val="single" w:sz="4" w:space="0" w:color="auto"/>
              <w:bottom w:val="single" w:sz="4" w:space="0" w:color="auto"/>
              <w:right w:val="single" w:sz="4" w:space="0" w:color="auto"/>
            </w:tcBorders>
            <w:vAlign w:val="center"/>
            <w:hideMark/>
          </w:tcPr>
          <w:p w14:paraId="014398DD" w14:textId="77777777" w:rsidR="00F75DF1" w:rsidRPr="001F31FF" w:rsidRDefault="00F75DF1" w:rsidP="00277947">
            <w:pPr>
              <w:pStyle w:val="TAC"/>
              <w:rPr>
                <w:rFonts w:cs="Arial"/>
                <w:lang w:eastAsia="ko-KR"/>
              </w:rPr>
            </w:pPr>
          </w:p>
        </w:tc>
        <w:tc>
          <w:tcPr>
            <w:tcW w:w="2618" w:type="dxa"/>
            <w:gridSpan w:val="2"/>
            <w:tcBorders>
              <w:top w:val="single" w:sz="4" w:space="0" w:color="auto"/>
              <w:left w:val="nil"/>
              <w:bottom w:val="single" w:sz="4" w:space="0" w:color="auto"/>
              <w:right w:val="single" w:sz="4" w:space="0" w:color="auto"/>
            </w:tcBorders>
            <w:hideMark/>
          </w:tcPr>
          <w:p w14:paraId="194BFC6D" w14:textId="77777777" w:rsidR="00F75DF1" w:rsidRPr="001F31FF" w:rsidRDefault="00F75DF1" w:rsidP="00277947">
            <w:pPr>
              <w:pStyle w:val="TAC"/>
              <w:rPr>
                <w:rFonts w:cs="Arial"/>
                <w:lang w:eastAsia="ko-KR"/>
              </w:rPr>
            </w:pPr>
            <w:r w:rsidRPr="001F31FF">
              <w:rPr>
                <w:rFonts w:cs="Arial"/>
                <w:lang w:eastAsia="ko-KR"/>
              </w:rPr>
              <w:t>Frequency range</w:t>
            </w:r>
          </w:p>
        </w:tc>
        <w:tc>
          <w:tcPr>
            <w:tcW w:w="852" w:type="dxa"/>
            <w:tcBorders>
              <w:top w:val="single" w:sz="4" w:space="0" w:color="auto"/>
              <w:left w:val="nil"/>
              <w:bottom w:val="single" w:sz="4" w:space="0" w:color="auto"/>
              <w:right w:val="single" w:sz="4" w:space="0" w:color="auto"/>
            </w:tcBorders>
            <w:vAlign w:val="center"/>
            <w:hideMark/>
          </w:tcPr>
          <w:p w14:paraId="131FA689" w14:textId="77777777" w:rsidR="00F75DF1" w:rsidRPr="001F31FF" w:rsidRDefault="00F75DF1" w:rsidP="00277947">
            <w:pPr>
              <w:pStyle w:val="TAC"/>
              <w:rPr>
                <w:rFonts w:cs="Arial"/>
                <w:lang w:eastAsia="ko-KR"/>
              </w:rPr>
            </w:pPr>
            <w:r w:rsidRPr="001F31FF">
              <w:rPr>
                <w:rFonts w:cs="Arial"/>
                <w:lang w:eastAsia="ko-KR"/>
              </w:rPr>
              <w:t>2595</w:t>
            </w:r>
          </w:p>
        </w:tc>
        <w:tc>
          <w:tcPr>
            <w:tcW w:w="283" w:type="dxa"/>
            <w:tcBorders>
              <w:top w:val="single" w:sz="4" w:space="0" w:color="auto"/>
              <w:left w:val="nil"/>
              <w:bottom w:val="single" w:sz="4" w:space="0" w:color="auto"/>
              <w:right w:val="single" w:sz="4" w:space="0" w:color="auto"/>
            </w:tcBorders>
            <w:vAlign w:val="center"/>
            <w:hideMark/>
          </w:tcPr>
          <w:p w14:paraId="404498F1" w14:textId="77777777" w:rsidR="00F75DF1" w:rsidRPr="001F31FF" w:rsidRDefault="00F75DF1" w:rsidP="00277947">
            <w:pPr>
              <w:pStyle w:val="TAC"/>
              <w:rPr>
                <w:rFonts w:cs="Arial"/>
                <w:lang w:eastAsia="ko-KR"/>
              </w:rPr>
            </w:pPr>
            <w:r w:rsidRPr="001F31FF">
              <w:rPr>
                <w:rFonts w:cs="Arial"/>
                <w:lang w:eastAsia="ko-KR"/>
              </w:rPr>
              <w:t>-</w:t>
            </w:r>
          </w:p>
        </w:tc>
        <w:tc>
          <w:tcPr>
            <w:tcW w:w="853" w:type="dxa"/>
            <w:tcBorders>
              <w:top w:val="single" w:sz="4" w:space="0" w:color="auto"/>
              <w:left w:val="nil"/>
              <w:bottom w:val="single" w:sz="4" w:space="0" w:color="auto"/>
              <w:right w:val="single" w:sz="4" w:space="0" w:color="auto"/>
            </w:tcBorders>
            <w:vAlign w:val="center"/>
            <w:hideMark/>
          </w:tcPr>
          <w:p w14:paraId="22AC3C78" w14:textId="77777777" w:rsidR="00F75DF1" w:rsidRPr="001F31FF" w:rsidRDefault="00F75DF1" w:rsidP="00277947">
            <w:pPr>
              <w:pStyle w:val="TAC"/>
              <w:rPr>
                <w:rFonts w:cs="Arial"/>
                <w:lang w:eastAsia="ko-KR"/>
              </w:rPr>
            </w:pPr>
            <w:r w:rsidRPr="001F31FF">
              <w:rPr>
                <w:rFonts w:cs="Arial"/>
                <w:lang w:eastAsia="ko-KR"/>
              </w:rPr>
              <w:t>2645</w:t>
            </w:r>
          </w:p>
        </w:tc>
        <w:tc>
          <w:tcPr>
            <w:tcW w:w="1067" w:type="dxa"/>
            <w:tcBorders>
              <w:top w:val="single" w:sz="4" w:space="0" w:color="auto"/>
              <w:left w:val="nil"/>
              <w:bottom w:val="single" w:sz="4" w:space="0" w:color="auto"/>
              <w:right w:val="single" w:sz="4" w:space="0" w:color="auto"/>
            </w:tcBorders>
            <w:vAlign w:val="center"/>
            <w:hideMark/>
          </w:tcPr>
          <w:p w14:paraId="44987A65" w14:textId="77777777" w:rsidR="00F75DF1" w:rsidRPr="001F31FF" w:rsidRDefault="00F75DF1" w:rsidP="00277947">
            <w:pPr>
              <w:pStyle w:val="TAC"/>
              <w:rPr>
                <w:rFonts w:cs="Arial"/>
                <w:lang w:eastAsia="ko-KR"/>
              </w:rPr>
            </w:pPr>
            <w:r w:rsidRPr="001F31FF">
              <w:rPr>
                <w:rFonts w:cs="Arial"/>
                <w:lang w:eastAsia="ko-KR"/>
              </w:rPr>
              <w:t>-50</w:t>
            </w:r>
          </w:p>
        </w:tc>
        <w:tc>
          <w:tcPr>
            <w:tcW w:w="928" w:type="dxa"/>
            <w:tcBorders>
              <w:top w:val="single" w:sz="4" w:space="0" w:color="auto"/>
              <w:left w:val="nil"/>
              <w:bottom w:val="single" w:sz="4" w:space="0" w:color="auto"/>
              <w:right w:val="single" w:sz="4" w:space="0" w:color="auto"/>
            </w:tcBorders>
            <w:noWrap/>
            <w:vAlign w:val="center"/>
            <w:hideMark/>
          </w:tcPr>
          <w:p w14:paraId="289C5460" w14:textId="77777777" w:rsidR="00F75DF1" w:rsidRPr="001F31FF" w:rsidRDefault="00F75DF1" w:rsidP="00277947">
            <w:pPr>
              <w:pStyle w:val="TAC"/>
              <w:rPr>
                <w:rFonts w:cs="Arial"/>
                <w:lang w:eastAsia="ko-KR"/>
              </w:rPr>
            </w:pPr>
            <w:r w:rsidRPr="001F31FF">
              <w:rPr>
                <w:rFonts w:cs="Arial"/>
                <w:lang w:eastAsia="ko-KR"/>
              </w:rPr>
              <w:t>1</w:t>
            </w:r>
          </w:p>
        </w:tc>
        <w:tc>
          <w:tcPr>
            <w:tcW w:w="849" w:type="dxa"/>
            <w:tcBorders>
              <w:top w:val="single" w:sz="4" w:space="0" w:color="auto"/>
              <w:left w:val="nil"/>
              <w:bottom w:val="single" w:sz="4" w:space="0" w:color="auto"/>
              <w:right w:val="single" w:sz="4" w:space="0" w:color="auto"/>
            </w:tcBorders>
            <w:noWrap/>
            <w:vAlign w:val="center"/>
            <w:hideMark/>
          </w:tcPr>
          <w:p w14:paraId="105DBEFE" w14:textId="77777777" w:rsidR="00F75DF1" w:rsidRPr="001F31FF" w:rsidRDefault="00F75DF1" w:rsidP="00277947">
            <w:pPr>
              <w:pStyle w:val="TAC"/>
              <w:rPr>
                <w:rFonts w:cs="Arial"/>
                <w:lang w:eastAsia="ko-KR"/>
              </w:rPr>
            </w:pPr>
            <w:r w:rsidRPr="001F31FF">
              <w:rPr>
                <w:rFonts w:cs="Arial"/>
                <w:lang w:eastAsia="ko-KR"/>
              </w:rPr>
              <w:t> </w:t>
            </w:r>
          </w:p>
        </w:tc>
      </w:tr>
      <w:tr w:rsidR="00F75DF1" w:rsidRPr="001F31FF" w14:paraId="5F2F6599"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9ED7412" w14:textId="77777777" w:rsidR="00F75DF1" w:rsidRPr="001F31FF" w:rsidRDefault="00F75DF1" w:rsidP="00277947">
            <w:pPr>
              <w:pStyle w:val="TAC"/>
              <w:rPr>
                <w:rFonts w:cs="Arial"/>
              </w:rPr>
            </w:pPr>
            <w:r w:rsidRPr="001F31FF">
              <w:rPr>
                <w:rFonts w:cs="Arial"/>
                <w:lang w:eastAsia="ko-KR"/>
              </w:rPr>
              <w:t>CA_3A-26A</w:t>
            </w:r>
          </w:p>
        </w:tc>
        <w:tc>
          <w:tcPr>
            <w:tcW w:w="2618" w:type="dxa"/>
            <w:gridSpan w:val="2"/>
            <w:tcBorders>
              <w:top w:val="nil"/>
              <w:left w:val="nil"/>
              <w:bottom w:val="single" w:sz="4" w:space="0" w:color="auto"/>
              <w:right w:val="single" w:sz="4" w:space="0" w:color="auto"/>
            </w:tcBorders>
            <w:shd w:val="clear" w:color="auto" w:fill="auto"/>
            <w:vAlign w:val="bottom"/>
          </w:tcPr>
          <w:p w14:paraId="058AC2AA"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ko-KR"/>
              </w:rPr>
              <w:t xml:space="preserve"> 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rPr>
              <w:t>2</w:t>
            </w:r>
            <w:r w:rsidRPr="001F31FF">
              <w:rPr>
                <w:rFonts w:cs="Arial"/>
                <w:sz w:val="16"/>
                <w:szCs w:val="16"/>
                <w:lang w:eastAsia="ko-KR"/>
              </w:rPr>
              <w:t>6</w:t>
            </w:r>
            <w:r w:rsidRPr="001F31FF">
              <w:rPr>
                <w:rFonts w:cs="Arial"/>
                <w:sz w:val="16"/>
                <w:szCs w:val="16"/>
              </w:rPr>
              <w:t xml:space="preserve">, </w:t>
            </w:r>
            <w:r w:rsidRPr="001F31FF">
              <w:rPr>
                <w:rFonts w:cs="Arial"/>
                <w:sz w:val="16"/>
                <w:szCs w:val="16"/>
                <w:lang w:eastAsia="ko-KR"/>
              </w:rPr>
              <w:t xml:space="preserve">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65</w:t>
            </w:r>
          </w:p>
        </w:tc>
        <w:tc>
          <w:tcPr>
            <w:tcW w:w="852" w:type="dxa"/>
            <w:tcBorders>
              <w:top w:val="nil"/>
              <w:left w:val="nil"/>
              <w:bottom w:val="single" w:sz="4" w:space="0" w:color="auto"/>
              <w:right w:val="single" w:sz="4" w:space="0" w:color="auto"/>
            </w:tcBorders>
            <w:shd w:val="clear" w:color="auto" w:fill="auto"/>
            <w:vAlign w:val="center"/>
          </w:tcPr>
          <w:p w14:paraId="375AAB5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C6C935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C5DE6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9729AE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AE3FFA"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3D93768" w14:textId="77777777" w:rsidR="00F75DF1" w:rsidRPr="001F31FF" w:rsidRDefault="00F75DF1" w:rsidP="00277947">
            <w:pPr>
              <w:pStyle w:val="TAC"/>
              <w:rPr>
                <w:rFonts w:cs="Arial"/>
                <w:sz w:val="16"/>
                <w:szCs w:val="16"/>
                <w:lang w:eastAsia="ko-KR"/>
              </w:rPr>
            </w:pPr>
          </w:p>
        </w:tc>
      </w:tr>
      <w:tr w:rsidR="00F75DF1" w:rsidRPr="001F31FF" w14:paraId="60224875"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59901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EF9F00A" w14:textId="77777777" w:rsidR="00F75DF1" w:rsidRPr="001F31FF" w:rsidRDefault="00F75DF1" w:rsidP="0027794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357A8B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37F5C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2DCEB7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042576C"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C20BB99"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EC9D5F7"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F5F6A9B" w14:textId="77777777" w:rsidTr="00277947">
        <w:trPr>
          <w:trHeight w:val="225"/>
          <w:jc w:val="center"/>
        </w:trPr>
        <w:tc>
          <w:tcPr>
            <w:tcW w:w="1490" w:type="dxa"/>
            <w:vMerge/>
            <w:tcBorders>
              <w:left w:val="single" w:sz="4" w:space="0" w:color="auto"/>
              <w:right w:val="single" w:sz="4" w:space="0" w:color="auto"/>
            </w:tcBorders>
            <w:shd w:val="clear" w:color="auto" w:fill="auto"/>
          </w:tcPr>
          <w:p w14:paraId="1E42A7A4"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E261112"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11, 18, 19, 21</w:t>
            </w:r>
          </w:p>
        </w:tc>
        <w:tc>
          <w:tcPr>
            <w:tcW w:w="852" w:type="dxa"/>
            <w:tcBorders>
              <w:top w:val="nil"/>
              <w:left w:val="nil"/>
              <w:bottom w:val="single" w:sz="4" w:space="0" w:color="auto"/>
              <w:right w:val="single" w:sz="4" w:space="0" w:color="auto"/>
            </w:tcBorders>
            <w:shd w:val="clear" w:color="auto" w:fill="auto"/>
            <w:vAlign w:val="center"/>
          </w:tcPr>
          <w:p w14:paraId="1569DF3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9A52E9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0F999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28ED8E5"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D23874F"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70AAB6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10</w:t>
            </w:r>
          </w:p>
        </w:tc>
      </w:tr>
      <w:tr w:rsidR="00F75DF1" w:rsidRPr="001F31FF" w14:paraId="59FDCDF6" w14:textId="77777777" w:rsidTr="00277947">
        <w:trPr>
          <w:trHeight w:val="225"/>
          <w:jc w:val="center"/>
        </w:trPr>
        <w:tc>
          <w:tcPr>
            <w:tcW w:w="1490" w:type="dxa"/>
            <w:vMerge/>
            <w:tcBorders>
              <w:left w:val="single" w:sz="4" w:space="0" w:color="auto"/>
              <w:right w:val="single" w:sz="4" w:space="0" w:color="auto"/>
            </w:tcBorders>
            <w:shd w:val="clear" w:color="auto" w:fill="auto"/>
          </w:tcPr>
          <w:p w14:paraId="0A89BFB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18D59D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22, 41, 42</w:t>
            </w:r>
          </w:p>
        </w:tc>
        <w:tc>
          <w:tcPr>
            <w:tcW w:w="852" w:type="dxa"/>
            <w:tcBorders>
              <w:top w:val="nil"/>
              <w:left w:val="nil"/>
              <w:bottom w:val="single" w:sz="4" w:space="0" w:color="auto"/>
              <w:right w:val="single" w:sz="4" w:space="0" w:color="auto"/>
            </w:tcBorders>
            <w:shd w:val="clear" w:color="auto" w:fill="auto"/>
            <w:vAlign w:val="center"/>
          </w:tcPr>
          <w:p w14:paraId="06BCCF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47B8EA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31CB7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C899FF"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DC8AD7F" w14:textId="77777777" w:rsidR="00F75DF1" w:rsidRPr="001F31FF" w:rsidRDefault="00F75DF1" w:rsidP="0027794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6B49D28" w14:textId="77777777" w:rsidR="00F75DF1" w:rsidRPr="001F31FF" w:rsidRDefault="00F75DF1" w:rsidP="00277947">
            <w:pPr>
              <w:pStyle w:val="TAC"/>
              <w:rPr>
                <w:rFonts w:cs="Arial"/>
                <w:sz w:val="16"/>
                <w:szCs w:val="16"/>
                <w:lang w:eastAsia="ko-KR"/>
              </w:rPr>
            </w:pPr>
            <w:r w:rsidRPr="001F31FF">
              <w:rPr>
                <w:rFonts w:cs="Arial"/>
                <w:sz w:val="16"/>
                <w:szCs w:val="16"/>
                <w:lang w:eastAsia="ko-KR"/>
              </w:rPr>
              <w:t>2</w:t>
            </w:r>
          </w:p>
        </w:tc>
      </w:tr>
      <w:tr w:rsidR="00F75DF1" w:rsidRPr="001F31FF" w14:paraId="6904693D" w14:textId="77777777" w:rsidTr="00277947">
        <w:trPr>
          <w:trHeight w:val="225"/>
          <w:jc w:val="center"/>
        </w:trPr>
        <w:tc>
          <w:tcPr>
            <w:tcW w:w="1490" w:type="dxa"/>
            <w:vMerge/>
            <w:tcBorders>
              <w:left w:val="single" w:sz="4" w:space="0" w:color="auto"/>
              <w:right w:val="single" w:sz="4" w:space="0" w:color="auto"/>
            </w:tcBorders>
            <w:shd w:val="clear" w:color="auto" w:fill="auto"/>
          </w:tcPr>
          <w:p w14:paraId="78D34CAD"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tcPr>
          <w:p w14:paraId="5D3181C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F4CB617" w14:textId="77777777" w:rsidR="00F75DF1" w:rsidRPr="001F31FF" w:rsidRDefault="00F75DF1" w:rsidP="00277947">
            <w:pPr>
              <w:pStyle w:val="TAR"/>
              <w:rPr>
                <w:rFonts w:cs="Arial"/>
                <w:sz w:val="16"/>
                <w:szCs w:val="16"/>
              </w:rPr>
            </w:pPr>
            <w:r w:rsidRPr="001F31FF">
              <w:rPr>
                <w:rFonts w:cs="Arial"/>
                <w:sz w:val="16"/>
                <w:szCs w:val="16"/>
                <w:lang w:eastAsia="ko-KR"/>
              </w:rPr>
              <w:t>1884.5</w:t>
            </w:r>
          </w:p>
        </w:tc>
        <w:tc>
          <w:tcPr>
            <w:tcW w:w="283" w:type="dxa"/>
            <w:tcBorders>
              <w:top w:val="nil"/>
              <w:left w:val="nil"/>
              <w:bottom w:val="single" w:sz="4" w:space="0" w:color="auto"/>
              <w:right w:val="single" w:sz="4" w:space="0" w:color="auto"/>
            </w:tcBorders>
            <w:shd w:val="clear" w:color="auto" w:fill="auto"/>
            <w:vAlign w:val="center"/>
          </w:tcPr>
          <w:p w14:paraId="4CF2616D"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99080F8" w14:textId="77777777" w:rsidR="00F75DF1" w:rsidRPr="001F31FF" w:rsidRDefault="00F75DF1" w:rsidP="00277947">
            <w:pPr>
              <w:pStyle w:val="TAL"/>
              <w:rPr>
                <w:rFonts w:cs="Arial"/>
                <w:sz w:val="16"/>
                <w:szCs w:val="16"/>
              </w:rPr>
            </w:pPr>
            <w:r w:rsidRPr="001F31FF">
              <w:rPr>
                <w:rFonts w:cs="Arial"/>
                <w:sz w:val="16"/>
                <w:szCs w:val="16"/>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07B072E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1735B6DB" w14:textId="77777777" w:rsidR="00F75DF1" w:rsidRPr="001F31FF" w:rsidRDefault="00F75DF1" w:rsidP="00277947">
            <w:pPr>
              <w:pStyle w:val="TAC"/>
              <w:rPr>
                <w:rFonts w:cs="Arial"/>
                <w:sz w:val="16"/>
                <w:szCs w:val="16"/>
              </w:rPr>
            </w:pPr>
            <w:r w:rsidRPr="001F31FF">
              <w:rPr>
                <w:rFonts w:cs="Arial"/>
                <w:sz w:val="16"/>
                <w:szCs w:val="16"/>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2B4B15A" w14:textId="77777777" w:rsidR="00F75DF1" w:rsidRPr="001F31FF" w:rsidRDefault="00F75DF1" w:rsidP="00277947">
            <w:pPr>
              <w:pStyle w:val="TAC"/>
              <w:rPr>
                <w:rFonts w:cs="Arial"/>
                <w:sz w:val="16"/>
                <w:szCs w:val="16"/>
                <w:lang w:eastAsia="ko-KR"/>
              </w:rPr>
            </w:pPr>
            <w:r w:rsidRPr="001F31FF">
              <w:rPr>
                <w:rFonts w:cs="Arial"/>
                <w:sz w:val="16"/>
                <w:szCs w:val="16"/>
                <w:lang w:eastAsia="ko-KR"/>
              </w:rPr>
              <w:t>4, 10</w:t>
            </w:r>
          </w:p>
        </w:tc>
      </w:tr>
      <w:tr w:rsidR="00F75DF1" w:rsidRPr="001F31FF" w14:paraId="6EEF7C17" w14:textId="77777777" w:rsidTr="00277947">
        <w:trPr>
          <w:trHeight w:val="225"/>
          <w:jc w:val="center"/>
        </w:trPr>
        <w:tc>
          <w:tcPr>
            <w:tcW w:w="1490" w:type="dxa"/>
            <w:vMerge/>
            <w:tcBorders>
              <w:left w:val="single" w:sz="4" w:space="0" w:color="auto"/>
              <w:right w:val="single" w:sz="4" w:space="0" w:color="auto"/>
            </w:tcBorders>
            <w:shd w:val="clear" w:color="auto" w:fill="auto"/>
          </w:tcPr>
          <w:p w14:paraId="6946350F" w14:textId="77777777" w:rsidR="00F75DF1" w:rsidRPr="001F31FF" w:rsidRDefault="00F75DF1" w:rsidP="00277947">
            <w:pPr>
              <w:pStyle w:val="TAC"/>
              <w:rPr>
                <w:rFonts w:cs="Arial"/>
              </w:rPr>
            </w:pPr>
          </w:p>
        </w:tc>
        <w:tc>
          <w:tcPr>
            <w:tcW w:w="2618" w:type="dxa"/>
            <w:gridSpan w:val="2"/>
            <w:vMerge w:val="restart"/>
            <w:tcBorders>
              <w:top w:val="nil"/>
              <w:left w:val="nil"/>
              <w:right w:val="single" w:sz="4" w:space="0" w:color="auto"/>
            </w:tcBorders>
            <w:shd w:val="clear" w:color="auto" w:fill="auto"/>
            <w:vAlign w:val="center"/>
          </w:tcPr>
          <w:p w14:paraId="456E60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36792FD2" w14:textId="77777777" w:rsidR="00F75DF1" w:rsidRPr="001F31FF" w:rsidRDefault="00F75DF1" w:rsidP="00277947">
            <w:pPr>
              <w:pStyle w:val="TAR"/>
              <w:rPr>
                <w:rFonts w:cs="Arial"/>
                <w:sz w:val="16"/>
                <w:szCs w:val="16"/>
                <w:lang w:eastAsia="ko-KR"/>
              </w:rPr>
            </w:pPr>
            <w:r w:rsidRPr="001F31FF">
              <w:rPr>
                <w:rFonts w:cs="Arial"/>
                <w:sz w:val="16"/>
                <w:szCs w:val="16"/>
              </w:rPr>
              <w:t>703</w:t>
            </w:r>
          </w:p>
        </w:tc>
        <w:tc>
          <w:tcPr>
            <w:tcW w:w="283" w:type="dxa"/>
            <w:tcBorders>
              <w:top w:val="nil"/>
              <w:left w:val="nil"/>
              <w:bottom w:val="single" w:sz="4" w:space="0" w:color="auto"/>
              <w:right w:val="single" w:sz="4" w:space="0" w:color="auto"/>
            </w:tcBorders>
            <w:shd w:val="clear" w:color="auto" w:fill="auto"/>
            <w:vAlign w:val="bottom"/>
          </w:tcPr>
          <w:p w14:paraId="622C67E6"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5C9ACFE0" w14:textId="77777777" w:rsidR="00F75DF1" w:rsidRPr="001F31FF" w:rsidRDefault="00F75DF1" w:rsidP="00277947">
            <w:pPr>
              <w:pStyle w:val="TAL"/>
              <w:rPr>
                <w:rFonts w:cs="Arial"/>
                <w:sz w:val="16"/>
                <w:szCs w:val="16"/>
                <w:lang w:eastAsia="ko-KR"/>
              </w:rPr>
            </w:pPr>
            <w:r w:rsidRPr="001F31FF">
              <w:rPr>
                <w:rFonts w:cs="Arial"/>
                <w:sz w:val="16"/>
                <w:szCs w:val="16"/>
              </w:rPr>
              <w:t>799</w:t>
            </w:r>
          </w:p>
        </w:tc>
        <w:tc>
          <w:tcPr>
            <w:tcW w:w="1067" w:type="dxa"/>
            <w:tcBorders>
              <w:top w:val="nil"/>
              <w:left w:val="nil"/>
              <w:bottom w:val="single" w:sz="4" w:space="0" w:color="auto"/>
              <w:right w:val="single" w:sz="4" w:space="0" w:color="auto"/>
            </w:tcBorders>
            <w:shd w:val="clear" w:color="auto" w:fill="auto"/>
            <w:vAlign w:val="center"/>
          </w:tcPr>
          <w:p w14:paraId="3A259EBD"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04794BF"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522464A" w14:textId="77777777" w:rsidR="00F75DF1" w:rsidRPr="001F31FF" w:rsidRDefault="00F75DF1" w:rsidP="00277947">
            <w:pPr>
              <w:pStyle w:val="TAC"/>
              <w:rPr>
                <w:rFonts w:cs="Arial"/>
                <w:sz w:val="16"/>
                <w:szCs w:val="16"/>
                <w:lang w:eastAsia="ko-KR"/>
              </w:rPr>
            </w:pPr>
          </w:p>
        </w:tc>
      </w:tr>
      <w:tr w:rsidR="00F75DF1" w:rsidRPr="001F31FF" w14:paraId="40B5A15F" w14:textId="77777777" w:rsidTr="00277947">
        <w:trPr>
          <w:trHeight w:val="225"/>
          <w:jc w:val="center"/>
        </w:trPr>
        <w:tc>
          <w:tcPr>
            <w:tcW w:w="1490" w:type="dxa"/>
            <w:vMerge/>
            <w:tcBorders>
              <w:left w:val="single" w:sz="4" w:space="0" w:color="auto"/>
              <w:right w:val="single" w:sz="4" w:space="0" w:color="auto"/>
            </w:tcBorders>
            <w:shd w:val="clear" w:color="auto" w:fill="auto"/>
          </w:tcPr>
          <w:p w14:paraId="74787E2E" w14:textId="77777777" w:rsidR="00F75DF1" w:rsidRPr="001F31FF" w:rsidRDefault="00F75DF1" w:rsidP="00277947">
            <w:pPr>
              <w:pStyle w:val="TAC"/>
              <w:rPr>
                <w:rFonts w:cs="Arial"/>
              </w:rPr>
            </w:pPr>
          </w:p>
        </w:tc>
        <w:tc>
          <w:tcPr>
            <w:tcW w:w="2618" w:type="dxa"/>
            <w:gridSpan w:val="2"/>
            <w:vMerge/>
            <w:tcBorders>
              <w:left w:val="nil"/>
              <w:bottom w:val="single" w:sz="4" w:space="0" w:color="auto"/>
              <w:right w:val="single" w:sz="4" w:space="0" w:color="auto"/>
            </w:tcBorders>
            <w:shd w:val="clear" w:color="auto" w:fill="auto"/>
            <w:vAlign w:val="bottom"/>
          </w:tcPr>
          <w:p w14:paraId="4D8DA66B" w14:textId="77777777" w:rsidR="00F75DF1" w:rsidRPr="001F31FF" w:rsidRDefault="00F75DF1" w:rsidP="00277947">
            <w:pPr>
              <w:pStyle w:val="TAL"/>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362C83" w14:textId="77777777" w:rsidR="00F75DF1" w:rsidRPr="001F31FF" w:rsidRDefault="00F75DF1" w:rsidP="00277947">
            <w:pPr>
              <w:pStyle w:val="TAR"/>
              <w:rPr>
                <w:rFonts w:cs="Arial"/>
                <w:sz w:val="16"/>
                <w:szCs w:val="16"/>
                <w:lang w:eastAsia="ko-KR"/>
              </w:rPr>
            </w:pPr>
            <w:r w:rsidRPr="001F31FF">
              <w:rPr>
                <w:rFonts w:cs="Arial"/>
                <w:sz w:val="16"/>
                <w:szCs w:val="16"/>
              </w:rPr>
              <w:t>799</w:t>
            </w:r>
          </w:p>
        </w:tc>
        <w:tc>
          <w:tcPr>
            <w:tcW w:w="283" w:type="dxa"/>
            <w:tcBorders>
              <w:top w:val="nil"/>
              <w:left w:val="nil"/>
              <w:bottom w:val="single" w:sz="4" w:space="0" w:color="auto"/>
              <w:right w:val="single" w:sz="4" w:space="0" w:color="auto"/>
            </w:tcBorders>
            <w:shd w:val="clear" w:color="auto" w:fill="auto"/>
            <w:vAlign w:val="bottom"/>
          </w:tcPr>
          <w:p w14:paraId="0F568F0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6B9FFE6" w14:textId="77777777" w:rsidR="00F75DF1" w:rsidRPr="001F31FF" w:rsidRDefault="00F75DF1" w:rsidP="00277947">
            <w:pPr>
              <w:pStyle w:val="TAL"/>
              <w:rPr>
                <w:rFonts w:cs="Arial"/>
                <w:sz w:val="16"/>
                <w:szCs w:val="16"/>
                <w:lang w:eastAsia="ko-KR"/>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14:paraId="289AD3CD" w14:textId="77777777" w:rsidR="00F75DF1" w:rsidRPr="001F31FF" w:rsidRDefault="00F75DF1" w:rsidP="0027794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56BC309E"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A212BD" w14:textId="77777777" w:rsidR="00F75DF1" w:rsidRPr="001F31FF" w:rsidRDefault="00F75DF1" w:rsidP="00277947">
            <w:pPr>
              <w:pStyle w:val="TAC"/>
              <w:rPr>
                <w:rFonts w:cs="Arial"/>
                <w:sz w:val="16"/>
                <w:szCs w:val="16"/>
                <w:lang w:eastAsia="ko-KR"/>
              </w:rPr>
            </w:pPr>
            <w:r w:rsidRPr="001F31FF">
              <w:rPr>
                <w:rFonts w:cs="Arial"/>
                <w:sz w:val="16"/>
                <w:szCs w:val="16"/>
                <w:lang w:eastAsia="ko-KR"/>
              </w:rPr>
              <w:t>3</w:t>
            </w:r>
          </w:p>
        </w:tc>
      </w:tr>
      <w:tr w:rsidR="00F75DF1" w:rsidRPr="001F31FF" w14:paraId="76D431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2FC82A5"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C2CB2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9BD72EB" w14:textId="77777777" w:rsidR="00F75DF1" w:rsidRPr="001F31FF" w:rsidRDefault="00F75DF1" w:rsidP="00277947">
            <w:pPr>
              <w:pStyle w:val="TAR"/>
              <w:rPr>
                <w:rFonts w:cs="Arial"/>
                <w:sz w:val="16"/>
                <w:szCs w:val="16"/>
                <w:lang w:eastAsia="ko-KR"/>
              </w:rPr>
            </w:pPr>
            <w:r w:rsidRPr="001F31FF">
              <w:rPr>
                <w:rFonts w:cs="Arial"/>
                <w:sz w:val="16"/>
                <w:szCs w:val="16"/>
              </w:rPr>
              <w:t>851</w:t>
            </w:r>
          </w:p>
        </w:tc>
        <w:tc>
          <w:tcPr>
            <w:tcW w:w="283" w:type="dxa"/>
            <w:tcBorders>
              <w:top w:val="nil"/>
              <w:left w:val="nil"/>
              <w:bottom w:val="single" w:sz="4" w:space="0" w:color="auto"/>
              <w:right w:val="single" w:sz="4" w:space="0" w:color="auto"/>
            </w:tcBorders>
            <w:shd w:val="clear" w:color="auto" w:fill="auto"/>
            <w:vAlign w:val="bottom"/>
          </w:tcPr>
          <w:p w14:paraId="53EE8F4A"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1FBF5A2" w14:textId="77777777" w:rsidR="00F75DF1" w:rsidRPr="001F31FF" w:rsidRDefault="00F75DF1" w:rsidP="00277947">
            <w:pPr>
              <w:pStyle w:val="TAL"/>
              <w:rPr>
                <w:rFonts w:cs="Arial"/>
                <w:sz w:val="16"/>
                <w:szCs w:val="16"/>
                <w:lang w:eastAsia="ko-KR"/>
              </w:rPr>
            </w:pPr>
            <w:r w:rsidRPr="001F31FF">
              <w:rPr>
                <w:rFonts w:cs="Arial"/>
                <w:sz w:val="16"/>
                <w:szCs w:val="16"/>
              </w:rPr>
              <w:t>859</w:t>
            </w:r>
          </w:p>
        </w:tc>
        <w:tc>
          <w:tcPr>
            <w:tcW w:w="1067" w:type="dxa"/>
            <w:tcBorders>
              <w:top w:val="nil"/>
              <w:left w:val="nil"/>
              <w:bottom w:val="single" w:sz="4" w:space="0" w:color="auto"/>
              <w:right w:val="single" w:sz="4" w:space="0" w:color="auto"/>
            </w:tcBorders>
            <w:shd w:val="clear" w:color="auto" w:fill="auto"/>
            <w:vAlign w:val="center"/>
          </w:tcPr>
          <w:p w14:paraId="3A0B02F8" w14:textId="77777777" w:rsidR="00F75DF1" w:rsidRPr="001F31FF" w:rsidRDefault="00F75DF1" w:rsidP="00277947">
            <w:pPr>
              <w:pStyle w:val="TAC"/>
              <w:rPr>
                <w:rFonts w:cs="Arial"/>
                <w:sz w:val="16"/>
                <w:szCs w:val="16"/>
              </w:rPr>
            </w:pPr>
            <w:r w:rsidRPr="001F31FF">
              <w:rPr>
                <w:rFonts w:cs="Arial"/>
                <w:sz w:val="16"/>
                <w:szCs w:val="16"/>
              </w:rPr>
              <w:t>-53</w:t>
            </w:r>
          </w:p>
        </w:tc>
        <w:tc>
          <w:tcPr>
            <w:tcW w:w="928" w:type="dxa"/>
            <w:tcBorders>
              <w:top w:val="nil"/>
              <w:left w:val="nil"/>
              <w:bottom w:val="single" w:sz="4" w:space="0" w:color="auto"/>
              <w:right w:val="single" w:sz="4" w:space="0" w:color="auto"/>
            </w:tcBorders>
            <w:shd w:val="clear" w:color="auto" w:fill="auto"/>
            <w:noWrap/>
            <w:vAlign w:val="center"/>
          </w:tcPr>
          <w:p w14:paraId="537DC9FF" w14:textId="77777777" w:rsidR="00F75DF1" w:rsidRPr="001F31FF" w:rsidRDefault="00F75DF1" w:rsidP="00277947">
            <w:pPr>
              <w:pStyle w:val="TAC"/>
              <w:rPr>
                <w:rFonts w:cs="Arial"/>
                <w:sz w:val="16"/>
                <w:szCs w:val="16"/>
                <w:lang w:eastAsia="ko-KR"/>
              </w:rPr>
            </w:pPr>
            <w:r w:rsidRPr="001F31FF">
              <w:rPr>
                <w:rFonts w:cs="Arial"/>
                <w:sz w:val="16"/>
                <w:szCs w:val="16"/>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1BBB2DAE" w14:textId="77777777" w:rsidR="00F75DF1" w:rsidRPr="001F31FF" w:rsidRDefault="00F75DF1" w:rsidP="00277947">
            <w:pPr>
              <w:pStyle w:val="TAC"/>
              <w:rPr>
                <w:rFonts w:cs="Arial"/>
                <w:sz w:val="16"/>
                <w:szCs w:val="16"/>
                <w:lang w:eastAsia="ko-KR"/>
              </w:rPr>
            </w:pPr>
            <w:r w:rsidRPr="001F31FF">
              <w:rPr>
                <w:rFonts w:cs="Arial"/>
                <w:sz w:val="16"/>
                <w:szCs w:val="16"/>
                <w:lang w:eastAsia="ko-KR"/>
              </w:rPr>
              <w:t>15</w:t>
            </w:r>
          </w:p>
        </w:tc>
      </w:tr>
      <w:tr w:rsidR="00F75DF1" w:rsidRPr="001F31FF" w14:paraId="3DFB34DC"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711659"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E73287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2E4A97C" w14:textId="77777777" w:rsidR="00F75DF1" w:rsidRPr="001F31FF" w:rsidRDefault="00F75DF1" w:rsidP="00277947">
            <w:pPr>
              <w:pStyle w:val="TAR"/>
              <w:rPr>
                <w:rFonts w:cs="Arial"/>
                <w:sz w:val="16"/>
                <w:szCs w:val="16"/>
                <w:lang w:eastAsia="ko-KR"/>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bottom"/>
          </w:tcPr>
          <w:p w14:paraId="5946D9BB"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E1BB30D" w14:textId="77777777" w:rsidR="00F75DF1" w:rsidRPr="001F31FF" w:rsidRDefault="00F75DF1" w:rsidP="00277947">
            <w:pPr>
              <w:pStyle w:val="TAL"/>
              <w:rPr>
                <w:rFonts w:cs="Arial"/>
                <w:sz w:val="16"/>
                <w:szCs w:val="16"/>
                <w:lang w:eastAsia="ko-KR"/>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57B0C493"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37226DA"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D493ECE" w14:textId="77777777" w:rsidR="00F75DF1" w:rsidRPr="001F31FF" w:rsidRDefault="00F75DF1" w:rsidP="00277947">
            <w:pPr>
              <w:pStyle w:val="TAC"/>
              <w:rPr>
                <w:rFonts w:cs="Arial"/>
                <w:sz w:val="16"/>
                <w:szCs w:val="16"/>
                <w:lang w:eastAsia="ko-KR"/>
              </w:rPr>
            </w:pPr>
          </w:p>
        </w:tc>
      </w:tr>
      <w:tr w:rsidR="00F75DF1" w:rsidRPr="001F31FF" w14:paraId="7DB804DE"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927B576" w14:textId="77777777" w:rsidR="00F75DF1" w:rsidRPr="001F31FF" w:rsidRDefault="00F75DF1" w:rsidP="0027794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33694C0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996926A" w14:textId="77777777" w:rsidR="00F75DF1" w:rsidRPr="001F31FF" w:rsidRDefault="00F75DF1" w:rsidP="00277947">
            <w:pPr>
              <w:pStyle w:val="TAR"/>
              <w:rPr>
                <w:rFonts w:cs="Arial"/>
                <w:sz w:val="16"/>
                <w:szCs w:val="16"/>
                <w:lang w:eastAsia="ko-KR"/>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bottom"/>
          </w:tcPr>
          <w:p w14:paraId="507BDF99" w14:textId="77777777" w:rsidR="00F75DF1" w:rsidRPr="001F31FF" w:rsidRDefault="00F75DF1" w:rsidP="0027794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B3DCA6C" w14:textId="77777777" w:rsidR="00F75DF1" w:rsidRPr="001F31FF" w:rsidRDefault="00F75DF1" w:rsidP="00277947">
            <w:pPr>
              <w:pStyle w:val="TAL"/>
              <w:rPr>
                <w:rFonts w:cs="Arial"/>
                <w:sz w:val="16"/>
                <w:szCs w:val="16"/>
                <w:lang w:eastAsia="ko-KR"/>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4C8B62E8" w14:textId="77777777" w:rsidR="00F75DF1" w:rsidRPr="001F31FF" w:rsidRDefault="00F75DF1" w:rsidP="0027794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A5E37AC" w14:textId="77777777" w:rsidR="00F75DF1" w:rsidRPr="001F31FF" w:rsidRDefault="00F75DF1" w:rsidP="00277947">
            <w:pPr>
              <w:pStyle w:val="TAC"/>
              <w:rPr>
                <w:rFonts w:cs="Arial"/>
                <w:sz w:val="16"/>
                <w:szCs w:val="16"/>
                <w:lang w:eastAsia="ko-KR"/>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B8A8FB6" w14:textId="77777777" w:rsidR="00F75DF1" w:rsidRPr="001F31FF" w:rsidRDefault="00F75DF1" w:rsidP="00277947">
            <w:pPr>
              <w:pStyle w:val="TAC"/>
              <w:rPr>
                <w:rFonts w:cs="Arial"/>
                <w:sz w:val="16"/>
                <w:szCs w:val="16"/>
                <w:lang w:eastAsia="ko-KR"/>
              </w:rPr>
            </w:pPr>
          </w:p>
        </w:tc>
      </w:tr>
      <w:tr w:rsidR="00E763CA" w:rsidRPr="001F31FF" w14:paraId="407A902B" w14:textId="77777777" w:rsidTr="00C9193B">
        <w:trPr>
          <w:trHeight w:val="225"/>
          <w:jc w:val="center"/>
          <w:ins w:id="261" w:author="Takashi Akao" w:date="2021-10-29T11:11:00Z"/>
        </w:trPr>
        <w:tc>
          <w:tcPr>
            <w:tcW w:w="1490" w:type="dxa"/>
            <w:vMerge w:val="restart"/>
            <w:tcBorders>
              <w:left w:val="single" w:sz="4" w:space="0" w:color="auto"/>
              <w:right w:val="single" w:sz="4" w:space="0" w:color="auto"/>
            </w:tcBorders>
            <w:shd w:val="clear" w:color="auto" w:fill="auto"/>
          </w:tcPr>
          <w:p w14:paraId="0D4B7365" w14:textId="0FAF276D" w:rsidR="00E763CA" w:rsidRPr="001F31FF" w:rsidRDefault="00E763CA" w:rsidP="00CB3E17">
            <w:pPr>
              <w:pStyle w:val="TAC"/>
              <w:rPr>
                <w:ins w:id="262" w:author="Takashi Akao" w:date="2021-10-29T11:11:00Z"/>
                <w:rFonts w:cs="Arial"/>
              </w:rPr>
            </w:pPr>
            <w:ins w:id="263" w:author="Takashi Akao" w:date="2021-10-29T11:11:00Z">
              <w:r w:rsidRPr="000E0378">
                <w:rPr>
                  <w:rFonts w:eastAsia="SimSun" w:cs="Arial" w:hint="eastAsia"/>
                  <w:lang w:eastAsia="zh-CN"/>
                </w:rPr>
                <w:t>CA_3A-40A</w:t>
              </w:r>
            </w:ins>
          </w:p>
        </w:tc>
        <w:tc>
          <w:tcPr>
            <w:tcW w:w="2618" w:type="dxa"/>
            <w:gridSpan w:val="2"/>
            <w:tcBorders>
              <w:top w:val="nil"/>
              <w:left w:val="nil"/>
              <w:bottom w:val="single" w:sz="4" w:space="0" w:color="auto"/>
              <w:right w:val="single" w:sz="4" w:space="0" w:color="auto"/>
            </w:tcBorders>
            <w:shd w:val="clear" w:color="auto" w:fill="auto"/>
            <w:vAlign w:val="center"/>
          </w:tcPr>
          <w:p w14:paraId="2296A4BD" w14:textId="4D88418F" w:rsidR="00E763CA" w:rsidRPr="001F31FF" w:rsidRDefault="00E763CA" w:rsidP="00CB3E17">
            <w:pPr>
              <w:pStyle w:val="TAL"/>
              <w:rPr>
                <w:ins w:id="264" w:author="Takashi Akao" w:date="2021-10-29T11:11:00Z"/>
                <w:rFonts w:cs="Arial"/>
                <w:sz w:val="16"/>
                <w:szCs w:val="16"/>
              </w:rPr>
            </w:pPr>
            <w:ins w:id="265" w:author="Takashi Akao" w:date="2021-10-29T11:11:00Z">
              <w:r w:rsidRPr="000E0378">
                <w:rPr>
                  <w:rFonts w:cs="Arial"/>
                  <w:sz w:val="16"/>
                  <w:szCs w:val="16"/>
                </w:rPr>
                <w:t>E-UTRA Band</w:t>
              </w:r>
              <w:r w:rsidRPr="000E0378">
                <w:rPr>
                  <w:rFonts w:eastAsia="SimSun" w:cs="Arial" w:hint="eastAsia"/>
                  <w:sz w:val="16"/>
                  <w:szCs w:val="16"/>
                  <w:lang w:eastAsia="zh-CN"/>
                </w:rPr>
                <w:t xml:space="preserve"> 1, 5, 7, 8,</w:t>
              </w:r>
              <w:r>
                <w:rPr>
                  <w:rFonts w:eastAsia="SimSun" w:cs="Arial"/>
                  <w:sz w:val="16"/>
                  <w:szCs w:val="16"/>
                  <w:lang w:eastAsia="zh-CN"/>
                </w:rPr>
                <w:t xml:space="preserve"> 11, 18, 19,</w:t>
              </w:r>
              <w:r w:rsidRPr="000E0378">
                <w:rPr>
                  <w:rFonts w:eastAsia="SimSun" w:cs="Arial" w:hint="eastAsia"/>
                  <w:sz w:val="16"/>
                  <w:szCs w:val="16"/>
                  <w:lang w:eastAsia="zh-CN"/>
                </w:rPr>
                <w:t xml:space="preserve"> 20,</w:t>
              </w:r>
              <w:r>
                <w:rPr>
                  <w:rFonts w:eastAsia="SimSun" w:cs="Arial"/>
                  <w:sz w:val="16"/>
                  <w:szCs w:val="16"/>
                  <w:lang w:eastAsia="zh-CN"/>
                </w:rPr>
                <w:t xml:space="preserve"> 21,</w:t>
              </w:r>
              <w:r w:rsidRPr="000E0378">
                <w:rPr>
                  <w:rFonts w:eastAsia="SimSun" w:cs="Arial" w:hint="eastAsia"/>
                  <w:sz w:val="16"/>
                  <w:szCs w:val="16"/>
                  <w:lang w:eastAsia="zh-CN"/>
                </w:rPr>
                <w:t xml:space="preserve"> 26, 27, 28, 31, 32, 33, 34, 38, 39, 41, 43, 44. 45, 65, 67, 68, 69</w:t>
              </w:r>
            </w:ins>
          </w:p>
        </w:tc>
        <w:tc>
          <w:tcPr>
            <w:tcW w:w="852" w:type="dxa"/>
            <w:tcBorders>
              <w:top w:val="nil"/>
              <w:left w:val="nil"/>
              <w:bottom w:val="single" w:sz="4" w:space="0" w:color="auto"/>
              <w:right w:val="single" w:sz="4" w:space="0" w:color="auto"/>
            </w:tcBorders>
            <w:shd w:val="clear" w:color="auto" w:fill="auto"/>
            <w:vAlign w:val="center"/>
          </w:tcPr>
          <w:p w14:paraId="083A9F3C" w14:textId="7F47F74B" w:rsidR="00E763CA" w:rsidRPr="001F31FF" w:rsidRDefault="00E763CA" w:rsidP="00CB3E17">
            <w:pPr>
              <w:pStyle w:val="TAR"/>
              <w:rPr>
                <w:ins w:id="266" w:author="Takashi Akao" w:date="2021-10-29T11:11:00Z"/>
                <w:rFonts w:cs="Arial"/>
                <w:sz w:val="16"/>
                <w:szCs w:val="16"/>
              </w:rPr>
            </w:pPr>
            <w:ins w:id="267"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4BFB7998" w14:textId="06E6EB1D" w:rsidR="00E763CA" w:rsidRPr="001F31FF" w:rsidRDefault="00E763CA" w:rsidP="00CB3E17">
            <w:pPr>
              <w:pStyle w:val="TAC"/>
              <w:rPr>
                <w:ins w:id="268" w:author="Takashi Akao" w:date="2021-10-29T11:11:00Z"/>
                <w:rFonts w:cs="Arial"/>
                <w:sz w:val="16"/>
                <w:szCs w:val="16"/>
              </w:rPr>
            </w:pPr>
            <w:ins w:id="269"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97489EC" w14:textId="63D67C8B" w:rsidR="00E763CA" w:rsidRPr="001F31FF" w:rsidRDefault="00E763CA" w:rsidP="00CB3E17">
            <w:pPr>
              <w:pStyle w:val="TAL"/>
              <w:rPr>
                <w:ins w:id="270" w:author="Takashi Akao" w:date="2021-10-29T11:11:00Z"/>
                <w:rFonts w:cs="Arial"/>
                <w:sz w:val="16"/>
                <w:szCs w:val="16"/>
              </w:rPr>
            </w:pPr>
            <w:ins w:id="271"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56DBE412" w14:textId="3674C580" w:rsidR="00E763CA" w:rsidRPr="001F31FF" w:rsidRDefault="00E763CA" w:rsidP="00CB3E17">
            <w:pPr>
              <w:pStyle w:val="TAC"/>
              <w:rPr>
                <w:ins w:id="272" w:author="Takashi Akao" w:date="2021-10-29T11:11:00Z"/>
                <w:rFonts w:cs="Arial"/>
                <w:sz w:val="16"/>
                <w:szCs w:val="16"/>
              </w:rPr>
            </w:pPr>
            <w:ins w:id="273"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4CC96F5D" w14:textId="38C993A5" w:rsidR="00E763CA" w:rsidRPr="001F31FF" w:rsidRDefault="00E763CA" w:rsidP="00CB3E17">
            <w:pPr>
              <w:pStyle w:val="TAC"/>
              <w:rPr>
                <w:ins w:id="274" w:author="Takashi Akao" w:date="2021-10-29T11:11:00Z"/>
                <w:rFonts w:cs="Arial"/>
                <w:sz w:val="16"/>
                <w:szCs w:val="16"/>
              </w:rPr>
            </w:pPr>
            <w:ins w:id="275"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6C2210B" w14:textId="77777777" w:rsidR="00E763CA" w:rsidRPr="001F31FF" w:rsidRDefault="00E763CA" w:rsidP="00CB3E17">
            <w:pPr>
              <w:pStyle w:val="TAC"/>
              <w:rPr>
                <w:ins w:id="276" w:author="Takashi Akao" w:date="2021-10-29T11:11:00Z"/>
                <w:rFonts w:cs="Arial"/>
                <w:sz w:val="16"/>
                <w:szCs w:val="16"/>
                <w:lang w:eastAsia="ko-KR"/>
              </w:rPr>
            </w:pPr>
          </w:p>
        </w:tc>
      </w:tr>
      <w:tr w:rsidR="00E763CA" w:rsidRPr="001F31FF" w14:paraId="5C5D60DD" w14:textId="77777777" w:rsidTr="00C9193B">
        <w:trPr>
          <w:trHeight w:val="225"/>
          <w:jc w:val="center"/>
          <w:ins w:id="277" w:author="Takashi Akao" w:date="2021-10-29T11:11:00Z"/>
        </w:trPr>
        <w:tc>
          <w:tcPr>
            <w:tcW w:w="1490" w:type="dxa"/>
            <w:vMerge/>
            <w:tcBorders>
              <w:left w:val="single" w:sz="4" w:space="0" w:color="auto"/>
              <w:right w:val="single" w:sz="4" w:space="0" w:color="auto"/>
            </w:tcBorders>
            <w:shd w:val="clear" w:color="auto" w:fill="auto"/>
          </w:tcPr>
          <w:p w14:paraId="7511BAB9" w14:textId="77777777" w:rsidR="00E763CA" w:rsidRPr="001F31FF" w:rsidRDefault="00E763CA" w:rsidP="00CB3E17">
            <w:pPr>
              <w:pStyle w:val="TAC"/>
              <w:rPr>
                <w:ins w:id="278"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435408B" w14:textId="2831FA1C" w:rsidR="00E763CA" w:rsidRPr="001F31FF" w:rsidRDefault="00E763CA" w:rsidP="00CB3E17">
            <w:pPr>
              <w:pStyle w:val="TAL"/>
              <w:rPr>
                <w:ins w:id="279" w:author="Takashi Akao" w:date="2021-10-29T11:11:00Z"/>
                <w:rFonts w:cs="Arial"/>
                <w:sz w:val="16"/>
                <w:szCs w:val="16"/>
              </w:rPr>
            </w:pPr>
            <w:ins w:id="280" w:author="Takashi Akao" w:date="2021-10-29T11:11:00Z">
              <w:r w:rsidRPr="000E0378">
                <w:rPr>
                  <w:rFonts w:cs="Arial"/>
                  <w:sz w:val="16"/>
                  <w:szCs w:val="16"/>
                </w:rPr>
                <w:t>E-UTRA Band 3</w:t>
              </w:r>
            </w:ins>
          </w:p>
        </w:tc>
        <w:tc>
          <w:tcPr>
            <w:tcW w:w="852" w:type="dxa"/>
            <w:tcBorders>
              <w:top w:val="nil"/>
              <w:left w:val="nil"/>
              <w:bottom w:val="single" w:sz="4" w:space="0" w:color="auto"/>
              <w:right w:val="single" w:sz="4" w:space="0" w:color="auto"/>
            </w:tcBorders>
            <w:shd w:val="clear" w:color="auto" w:fill="auto"/>
            <w:vAlign w:val="center"/>
          </w:tcPr>
          <w:p w14:paraId="49F9FFB8" w14:textId="2054BD7F" w:rsidR="00E763CA" w:rsidRPr="001F31FF" w:rsidRDefault="00E763CA" w:rsidP="00CB3E17">
            <w:pPr>
              <w:pStyle w:val="TAR"/>
              <w:rPr>
                <w:ins w:id="281" w:author="Takashi Akao" w:date="2021-10-29T11:11:00Z"/>
                <w:rFonts w:cs="Arial"/>
                <w:sz w:val="16"/>
                <w:szCs w:val="16"/>
              </w:rPr>
            </w:pPr>
            <w:ins w:id="282"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16D40CEA" w14:textId="6DF662E3" w:rsidR="00E763CA" w:rsidRPr="001F31FF" w:rsidRDefault="00E763CA" w:rsidP="00CB3E17">
            <w:pPr>
              <w:pStyle w:val="TAC"/>
              <w:rPr>
                <w:ins w:id="283" w:author="Takashi Akao" w:date="2021-10-29T11:11:00Z"/>
                <w:rFonts w:cs="Arial"/>
                <w:sz w:val="16"/>
                <w:szCs w:val="16"/>
              </w:rPr>
            </w:pPr>
            <w:ins w:id="284"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0002308" w14:textId="203C8FAF" w:rsidR="00E763CA" w:rsidRPr="001F31FF" w:rsidRDefault="00E763CA" w:rsidP="00CB3E17">
            <w:pPr>
              <w:pStyle w:val="TAL"/>
              <w:rPr>
                <w:ins w:id="285" w:author="Takashi Akao" w:date="2021-10-29T11:11:00Z"/>
                <w:rFonts w:cs="Arial"/>
                <w:sz w:val="16"/>
                <w:szCs w:val="16"/>
              </w:rPr>
            </w:pPr>
            <w:ins w:id="286"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004CC253" w14:textId="4E60F1BC" w:rsidR="00E763CA" w:rsidRPr="001F31FF" w:rsidRDefault="00E763CA" w:rsidP="00CB3E17">
            <w:pPr>
              <w:pStyle w:val="TAC"/>
              <w:rPr>
                <w:ins w:id="287" w:author="Takashi Akao" w:date="2021-10-29T11:11:00Z"/>
                <w:rFonts w:cs="Arial"/>
                <w:sz w:val="16"/>
                <w:szCs w:val="16"/>
              </w:rPr>
            </w:pPr>
            <w:ins w:id="288"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BC7AA85" w14:textId="782685DF" w:rsidR="00E763CA" w:rsidRPr="001F31FF" w:rsidRDefault="00E763CA" w:rsidP="00CB3E17">
            <w:pPr>
              <w:pStyle w:val="TAC"/>
              <w:rPr>
                <w:ins w:id="289" w:author="Takashi Akao" w:date="2021-10-29T11:11:00Z"/>
                <w:rFonts w:cs="Arial"/>
                <w:sz w:val="16"/>
                <w:szCs w:val="16"/>
              </w:rPr>
            </w:pPr>
            <w:ins w:id="290"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5E564EB" w14:textId="78EAAE46" w:rsidR="00E763CA" w:rsidRPr="001F31FF" w:rsidRDefault="00E763CA" w:rsidP="00CB3E17">
            <w:pPr>
              <w:pStyle w:val="TAC"/>
              <w:rPr>
                <w:ins w:id="291" w:author="Takashi Akao" w:date="2021-10-29T11:11:00Z"/>
                <w:rFonts w:cs="Arial"/>
                <w:sz w:val="16"/>
                <w:szCs w:val="16"/>
                <w:lang w:eastAsia="ko-KR"/>
              </w:rPr>
            </w:pPr>
            <w:ins w:id="292" w:author="Takashi Akao" w:date="2021-10-29T11:11:00Z">
              <w:r w:rsidRPr="000E0378">
                <w:rPr>
                  <w:rFonts w:eastAsia="SimSun" w:cs="Arial" w:hint="eastAsia"/>
                  <w:sz w:val="16"/>
                  <w:szCs w:val="16"/>
                  <w:lang w:eastAsia="zh-CN"/>
                </w:rPr>
                <w:t>3</w:t>
              </w:r>
            </w:ins>
          </w:p>
        </w:tc>
      </w:tr>
      <w:tr w:rsidR="00E763CA" w:rsidRPr="001F31FF" w14:paraId="1478F473" w14:textId="77777777" w:rsidTr="00C9193B">
        <w:trPr>
          <w:trHeight w:val="225"/>
          <w:jc w:val="center"/>
          <w:ins w:id="293" w:author="Takashi Akao" w:date="2021-10-29T11:11:00Z"/>
        </w:trPr>
        <w:tc>
          <w:tcPr>
            <w:tcW w:w="1490" w:type="dxa"/>
            <w:vMerge/>
            <w:tcBorders>
              <w:left w:val="single" w:sz="4" w:space="0" w:color="auto"/>
              <w:right w:val="single" w:sz="4" w:space="0" w:color="auto"/>
            </w:tcBorders>
            <w:shd w:val="clear" w:color="auto" w:fill="auto"/>
          </w:tcPr>
          <w:p w14:paraId="2B482B91" w14:textId="77777777" w:rsidR="00E763CA" w:rsidRPr="001F31FF" w:rsidRDefault="00E763CA" w:rsidP="00CB3E17">
            <w:pPr>
              <w:pStyle w:val="TAC"/>
              <w:rPr>
                <w:ins w:id="294"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0ABC27FB" w14:textId="5E2CB3C8" w:rsidR="00E763CA" w:rsidRPr="001F31FF" w:rsidRDefault="00E763CA" w:rsidP="00CB3E17">
            <w:pPr>
              <w:pStyle w:val="TAL"/>
              <w:rPr>
                <w:ins w:id="295" w:author="Takashi Akao" w:date="2021-10-29T11:11:00Z"/>
                <w:rFonts w:cs="Arial"/>
                <w:sz w:val="16"/>
                <w:szCs w:val="16"/>
              </w:rPr>
            </w:pPr>
            <w:ins w:id="296" w:author="Takashi Akao" w:date="2021-10-29T11:11:00Z">
              <w:r w:rsidRPr="000E0378">
                <w:rPr>
                  <w:rFonts w:cs="Arial"/>
                  <w:sz w:val="16"/>
                  <w:szCs w:val="16"/>
                </w:rPr>
                <w:t xml:space="preserve">E-UTRA Band </w:t>
              </w:r>
              <w:r w:rsidRPr="000E0378">
                <w:rPr>
                  <w:rFonts w:cs="Arial" w:hint="eastAsia"/>
                  <w:sz w:val="16"/>
                  <w:szCs w:val="16"/>
                </w:rPr>
                <w:t>22</w:t>
              </w:r>
              <w:r w:rsidRPr="000E0378">
                <w:rPr>
                  <w:rFonts w:cs="Arial"/>
                  <w:sz w:val="16"/>
                  <w:szCs w:val="16"/>
                </w:rPr>
                <w:t>, 42</w:t>
              </w:r>
            </w:ins>
          </w:p>
        </w:tc>
        <w:tc>
          <w:tcPr>
            <w:tcW w:w="852" w:type="dxa"/>
            <w:tcBorders>
              <w:top w:val="nil"/>
              <w:left w:val="nil"/>
              <w:bottom w:val="single" w:sz="4" w:space="0" w:color="auto"/>
              <w:right w:val="single" w:sz="4" w:space="0" w:color="auto"/>
            </w:tcBorders>
            <w:shd w:val="clear" w:color="auto" w:fill="auto"/>
            <w:vAlign w:val="center"/>
          </w:tcPr>
          <w:p w14:paraId="6F56748A" w14:textId="73F9DF56" w:rsidR="00E763CA" w:rsidRPr="001F31FF" w:rsidRDefault="00E763CA" w:rsidP="00CB3E17">
            <w:pPr>
              <w:pStyle w:val="TAR"/>
              <w:rPr>
                <w:ins w:id="297" w:author="Takashi Akao" w:date="2021-10-29T11:11:00Z"/>
                <w:rFonts w:cs="Arial"/>
                <w:sz w:val="16"/>
                <w:szCs w:val="16"/>
              </w:rPr>
            </w:pPr>
            <w:ins w:id="298" w:author="Takashi Akao" w:date="2021-10-29T11:11: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2C1C05A" w14:textId="53F9E4B8" w:rsidR="00E763CA" w:rsidRPr="001F31FF" w:rsidRDefault="00E763CA" w:rsidP="00CB3E17">
            <w:pPr>
              <w:pStyle w:val="TAC"/>
              <w:rPr>
                <w:ins w:id="299" w:author="Takashi Akao" w:date="2021-10-29T11:11:00Z"/>
                <w:rFonts w:cs="Arial"/>
                <w:sz w:val="16"/>
                <w:szCs w:val="16"/>
              </w:rPr>
            </w:pPr>
            <w:ins w:id="300"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DFD1E07" w14:textId="34C85810" w:rsidR="00E763CA" w:rsidRPr="001F31FF" w:rsidRDefault="00E763CA" w:rsidP="00CB3E17">
            <w:pPr>
              <w:pStyle w:val="TAL"/>
              <w:rPr>
                <w:ins w:id="301" w:author="Takashi Akao" w:date="2021-10-29T11:11:00Z"/>
                <w:rFonts w:cs="Arial"/>
                <w:sz w:val="16"/>
                <w:szCs w:val="16"/>
              </w:rPr>
            </w:pPr>
            <w:ins w:id="302"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3275CA83" w14:textId="04E722E6" w:rsidR="00E763CA" w:rsidRPr="001F31FF" w:rsidRDefault="00E763CA" w:rsidP="00CB3E17">
            <w:pPr>
              <w:pStyle w:val="TAC"/>
              <w:rPr>
                <w:ins w:id="303" w:author="Takashi Akao" w:date="2021-10-29T11:11:00Z"/>
                <w:rFonts w:cs="Arial"/>
                <w:sz w:val="16"/>
                <w:szCs w:val="16"/>
              </w:rPr>
            </w:pPr>
            <w:ins w:id="304"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6BE6C081" w14:textId="3232972A" w:rsidR="00E763CA" w:rsidRPr="001F31FF" w:rsidRDefault="00E763CA" w:rsidP="00CB3E17">
            <w:pPr>
              <w:pStyle w:val="TAC"/>
              <w:rPr>
                <w:ins w:id="305" w:author="Takashi Akao" w:date="2021-10-29T11:11:00Z"/>
                <w:rFonts w:cs="Arial"/>
                <w:sz w:val="16"/>
                <w:szCs w:val="16"/>
              </w:rPr>
            </w:pPr>
            <w:ins w:id="306"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E74088E" w14:textId="59DDF648" w:rsidR="00E763CA" w:rsidRPr="001F31FF" w:rsidRDefault="00E763CA" w:rsidP="00CB3E17">
            <w:pPr>
              <w:pStyle w:val="TAC"/>
              <w:rPr>
                <w:ins w:id="307" w:author="Takashi Akao" w:date="2021-10-29T11:11:00Z"/>
                <w:rFonts w:cs="Arial"/>
                <w:sz w:val="16"/>
                <w:szCs w:val="16"/>
                <w:lang w:eastAsia="ko-KR"/>
              </w:rPr>
            </w:pPr>
            <w:ins w:id="308" w:author="Takashi Akao" w:date="2021-10-29T11:11:00Z">
              <w:r w:rsidRPr="000E0378">
                <w:rPr>
                  <w:rFonts w:cs="Arial"/>
                  <w:sz w:val="16"/>
                  <w:szCs w:val="16"/>
                </w:rPr>
                <w:t>2</w:t>
              </w:r>
            </w:ins>
          </w:p>
        </w:tc>
      </w:tr>
      <w:tr w:rsidR="00E763CA" w:rsidRPr="001F31FF" w14:paraId="1C8E4B02" w14:textId="77777777" w:rsidTr="00C9193B">
        <w:trPr>
          <w:trHeight w:val="225"/>
          <w:jc w:val="center"/>
          <w:ins w:id="309" w:author="Takashi Akao" w:date="2021-10-29T11:11:00Z"/>
        </w:trPr>
        <w:tc>
          <w:tcPr>
            <w:tcW w:w="1490" w:type="dxa"/>
            <w:vMerge/>
            <w:tcBorders>
              <w:left w:val="single" w:sz="4" w:space="0" w:color="auto"/>
              <w:right w:val="single" w:sz="4" w:space="0" w:color="auto"/>
            </w:tcBorders>
            <w:shd w:val="clear" w:color="auto" w:fill="auto"/>
          </w:tcPr>
          <w:p w14:paraId="0BECC1F1" w14:textId="77777777" w:rsidR="00E763CA" w:rsidRPr="001F31FF" w:rsidRDefault="00E763CA" w:rsidP="00CB3E17">
            <w:pPr>
              <w:pStyle w:val="TAC"/>
              <w:rPr>
                <w:ins w:id="310"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4D8F2C0" w14:textId="333E01B2" w:rsidR="00E763CA" w:rsidRPr="001F31FF" w:rsidRDefault="00E763CA" w:rsidP="00CB3E17">
            <w:pPr>
              <w:pStyle w:val="TAL"/>
              <w:rPr>
                <w:ins w:id="311" w:author="Takashi Akao" w:date="2021-10-29T11:11:00Z"/>
                <w:rFonts w:cs="Arial"/>
                <w:sz w:val="16"/>
                <w:szCs w:val="16"/>
              </w:rPr>
            </w:pPr>
            <w:ins w:id="312" w:author="Takashi Akao" w:date="2021-10-29T11:11: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61E56C11" w14:textId="6CD3E5D3" w:rsidR="00E763CA" w:rsidRPr="001F31FF" w:rsidRDefault="00E763CA" w:rsidP="00CB3E17">
            <w:pPr>
              <w:pStyle w:val="TAR"/>
              <w:rPr>
                <w:ins w:id="313" w:author="Takashi Akao" w:date="2021-10-29T11:11:00Z"/>
                <w:rFonts w:cs="Arial"/>
                <w:sz w:val="16"/>
                <w:szCs w:val="16"/>
              </w:rPr>
            </w:pPr>
            <w:ins w:id="314" w:author="Takashi Akao" w:date="2021-10-29T11:11: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396FAA7C" w14:textId="1824B987" w:rsidR="00E763CA" w:rsidRPr="001F31FF" w:rsidRDefault="00E763CA" w:rsidP="00CB3E17">
            <w:pPr>
              <w:pStyle w:val="TAC"/>
              <w:rPr>
                <w:ins w:id="315" w:author="Takashi Akao" w:date="2021-10-29T11:11:00Z"/>
                <w:rFonts w:cs="Arial"/>
                <w:sz w:val="16"/>
                <w:szCs w:val="16"/>
              </w:rPr>
            </w:pPr>
            <w:ins w:id="316"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BEC1684" w14:textId="53EE3CD8" w:rsidR="00E763CA" w:rsidRPr="001F31FF" w:rsidRDefault="00E763CA" w:rsidP="00CB3E17">
            <w:pPr>
              <w:pStyle w:val="TAL"/>
              <w:rPr>
                <w:ins w:id="317" w:author="Takashi Akao" w:date="2021-10-29T11:11:00Z"/>
                <w:rFonts w:cs="Arial"/>
                <w:sz w:val="16"/>
                <w:szCs w:val="16"/>
              </w:rPr>
            </w:pPr>
            <w:ins w:id="318" w:author="Takashi Akao" w:date="2021-10-29T11:11: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7B2873A8" w14:textId="75A10B46" w:rsidR="00E763CA" w:rsidRPr="001F31FF" w:rsidRDefault="00E763CA" w:rsidP="00CB3E17">
            <w:pPr>
              <w:pStyle w:val="TAC"/>
              <w:rPr>
                <w:ins w:id="319" w:author="Takashi Akao" w:date="2021-10-29T11:11:00Z"/>
                <w:rFonts w:cs="Arial"/>
                <w:sz w:val="16"/>
                <w:szCs w:val="16"/>
              </w:rPr>
            </w:pPr>
            <w:ins w:id="320" w:author="Takashi Akao" w:date="2021-10-29T11:11: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59E9EC97" w14:textId="3E3A7058" w:rsidR="00E763CA" w:rsidRPr="001F31FF" w:rsidRDefault="00E763CA" w:rsidP="00CB3E17">
            <w:pPr>
              <w:pStyle w:val="TAC"/>
              <w:rPr>
                <w:ins w:id="321" w:author="Takashi Akao" w:date="2021-10-29T11:11:00Z"/>
                <w:rFonts w:cs="Arial"/>
                <w:sz w:val="16"/>
                <w:szCs w:val="16"/>
              </w:rPr>
            </w:pPr>
            <w:ins w:id="322" w:author="Takashi Akao" w:date="2021-10-29T11:11: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E2640BB" w14:textId="62F4B9CE" w:rsidR="00E763CA" w:rsidRPr="001F31FF" w:rsidRDefault="00E763CA" w:rsidP="00CB3E17">
            <w:pPr>
              <w:pStyle w:val="TAC"/>
              <w:rPr>
                <w:ins w:id="323" w:author="Takashi Akao" w:date="2021-10-29T11:11:00Z"/>
                <w:rFonts w:cs="Arial"/>
                <w:sz w:val="16"/>
                <w:szCs w:val="16"/>
                <w:lang w:eastAsia="ko-KR"/>
              </w:rPr>
            </w:pPr>
            <w:ins w:id="324" w:author="Takashi Akao" w:date="2021-10-29T11:11:00Z">
              <w:r>
                <w:rPr>
                  <w:rFonts w:cs="Arial" w:hint="eastAsia"/>
                  <w:sz w:val="16"/>
                  <w:szCs w:val="16"/>
                  <w:lang w:eastAsia="ja-JP"/>
                </w:rPr>
                <w:t>4</w:t>
              </w:r>
            </w:ins>
          </w:p>
        </w:tc>
      </w:tr>
      <w:tr w:rsidR="00E763CA" w:rsidRPr="001F31FF" w14:paraId="3A51052E" w14:textId="77777777" w:rsidTr="00C9193B">
        <w:trPr>
          <w:trHeight w:val="225"/>
          <w:jc w:val="center"/>
          <w:ins w:id="325" w:author="Takashi Akao" w:date="2021-10-29T11:11:00Z"/>
        </w:trPr>
        <w:tc>
          <w:tcPr>
            <w:tcW w:w="1490" w:type="dxa"/>
            <w:vMerge/>
            <w:tcBorders>
              <w:left w:val="single" w:sz="4" w:space="0" w:color="auto"/>
              <w:right w:val="single" w:sz="4" w:space="0" w:color="auto"/>
            </w:tcBorders>
            <w:shd w:val="clear" w:color="auto" w:fill="auto"/>
          </w:tcPr>
          <w:p w14:paraId="201796DF" w14:textId="77777777" w:rsidR="00E763CA" w:rsidRPr="001F31FF" w:rsidRDefault="00E763CA" w:rsidP="00CB3E17">
            <w:pPr>
              <w:pStyle w:val="TAC"/>
              <w:rPr>
                <w:ins w:id="326"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4403B8F6" w14:textId="61890BDF" w:rsidR="00E763CA" w:rsidRPr="001F31FF" w:rsidRDefault="00E763CA" w:rsidP="00CB3E17">
            <w:pPr>
              <w:pStyle w:val="TAL"/>
              <w:rPr>
                <w:ins w:id="327" w:author="Takashi Akao" w:date="2021-10-29T11:11:00Z"/>
                <w:rFonts w:cs="Arial"/>
                <w:sz w:val="16"/>
                <w:szCs w:val="16"/>
              </w:rPr>
            </w:pPr>
            <w:ins w:id="328"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DDB87F0" w14:textId="61994366" w:rsidR="00E763CA" w:rsidRPr="001F31FF" w:rsidRDefault="00E763CA" w:rsidP="00CB3E17">
            <w:pPr>
              <w:pStyle w:val="TAR"/>
              <w:rPr>
                <w:ins w:id="329" w:author="Takashi Akao" w:date="2021-10-29T11:11:00Z"/>
                <w:rFonts w:cs="Arial"/>
                <w:sz w:val="16"/>
                <w:szCs w:val="16"/>
              </w:rPr>
            </w:pPr>
            <w:ins w:id="330" w:author="Takashi Akao" w:date="2021-10-29T11:11:00Z">
              <w:r w:rsidRPr="008D2099">
                <w:t>1475</w:t>
              </w:r>
            </w:ins>
          </w:p>
        </w:tc>
        <w:tc>
          <w:tcPr>
            <w:tcW w:w="283" w:type="dxa"/>
            <w:tcBorders>
              <w:top w:val="nil"/>
              <w:left w:val="nil"/>
              <w:bottom w:val="single" w:sz="4" w:space="0" w:color="auto"/>
              <w:right w:val="single" w:sz="4" w:space="0" w:color="auto"/>
            </w:tcBorders>
            <w:shd w:val="clear" w:color="auto" w:fill="auto"/>
          </w:tcPr>
          <w:p w14:paraId="49FAE278" w14:textId="4FBB94A4" w:rsidR="00E763CA" w:rsidRPr="001F31FF" w:rsidRDefault="00E763CA" w:rsidP="00CB3E17">
            <w:pPr>
              <w:pStyle w:val="TAC"/>
              <w:rPr>
                <w:ins w:id="331" w:author="Takashi Akao" w:date="2021-10-29T11:11:00Z"/>
                <w:rFonts w:cs="Arial"/>
                <w:sz w:val="16"/>
                <w:szCs w:val="16"/>
              </w:rPr>
            </w:pPr>
            <w:ins w:id="332"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38CEFF18" w14:textId="6A4249B1" w:rsidR="00E763CA" w:rsidRPr="001F31FF" w:rsidRDefault="00E763CA" w:rsidP="00CB3E17">
            <w:pPr>
              <w:pStyle w:val="TAL"/>
              <w:rPr>
                <w:ins w:id="333" w:author="Takashi Akao" w:date="2021-10-29T11:11:00Z"/>
                <w:rFonts w:cs="Arial"/>
                <w:sz w:val="16"/>
                <w:szCs w:val="16"/>
              </w:rPr>
            </w:pPr>
            <w:ins w:id="334" w:author="Takashi Akao" w:date="2021-10-29T11:11:00Z">
              <w:r w:rsidRPr="008D2099">
                <w:t>1518</w:t>
              </w:r>
            </w:ins>
          </w:p>
        </w:tc>
        <w:tc>
          <w:tcPr>
            <w:tcW w:w="1067" w:type="dxa"/>
            <w:tcBorders>
              <w:top w:val="nil"/>
              <w:left w:val="nil"/>
              <w:bottom w:val="single" w:sz="4" w:space="0" w:color="auto"/>
              <w:right w:val="single" w:sz="4" w:space="0" w:color="auto"/>
            </w:tcBorders>
            <w:shd w:val="clear" w:color="auto" w:fill="auto"/>
          </w:tcPr>
          <w:p w14:paraId="781D0BF7" w14:textId="0C11FDA5" w:rsidR="00E763CA" w:rsidRPr="001F31FF" w:rsidRDefault="00E763CA" w:rsidP="00CB3E17">
            <w:pPr>
              <w:pStyle w:val="TAC"/>
              <w:rPr>
                <w:ins w:id="335" w:author="Takashi Akao" w:date="2021-10-29T11:11:00Z"/>
                <w:rFonts w:cs="Arial"/>
                <w:sz w:val="16"/>
                <w:szCs w:val="16"/>
              </w:rPr>
            </w:pPr>
            <w:ins w:id="336"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0D60F12E" w14:textId="293C5D76" w:rsidR="00E763CA" w:rsidRPr="001F31FF" w:rsidRDefault="00E763CA" w:rsidP="00CB3E17">
            <w:pPr>
              <w:pStyle w:val="TAC"/>
              <w:rPr>
                <w:ins w:id="337" w:author="Takashi Akao" w:date="2021-10-29T11:11:00Z"/>
                <w:rFonts w:cs="Arial"/>
                <w:sz w:val="16"/>
                <w:szCs w:val="16"/>
              </w:rPr>
            </w:pPr>
            <w:ins w:id="338"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B111B4B" w14:textId="77777777" w:rsidR="00E763CA" w:rsidRPr="001F31FF" w:rsidRDefault="00E763CA" w:rsidP="00CB3E17">
            <w:pPr>
              <w:pStyle w:val="TAC"/>
              <w:rPr>
                <w:ins w:id="339" w:author="Takashi Akao" w:date="2021-10-29T11:11:00Z"/>
                <w:rFonts w:cs="Arial"/>
                <w:sz w:val="16"/>
                <w:szCs w:val="16"/>
                <w:lang w:eastAsia="ko-KR"/>
              </w:rPr>
            </w:pPr>
          </w:p>
        </w:tc>
      </w:tr>
      <w:tr w:rsidR="00E763CA" w:rsidRPr="001F31FF" w14:paraId="5A2A096D" w14:textId="77777777" w:rsidTr="00C9193B">
        <w:trPr>
          <w:trHeight w:val="225"/>
          <w:jc w:val="center"/>
          <w:ins w:id="340" w:author="Takashi Akao" w:date="2021-10-29T11:11:00Z"/>
        </w:trPr>
        <w:tc>
          <w:tcPr>
            <w:tcW w:w="1490" w:type="dxa"/>
            <w:vMerge/>
            <w:tcBorders>
              <w:left w:val="single" w:sz="4" w:space="0" w:color="auto"/>
              <w:right w:val="single" w:sz="4" w:space="0" w:color="auto"/>
            </w:tcBorders>
            <w:shd w:val="clear" w:color="auto" w:fill="auto"/>
          </w:tcPr>
          <w:p w14:paraId="2AFE36B7" w14:textId="77777777" w:rsidR="00E763CA" w:rsidRPr="001F31FF" w:rsidRDefault="00E763CA" w:rsidP="00CB3E17">
            <w:pPr>
              <w:pStyle w:val="TAC"/>
              <w:rPr>
                <w:ins w:id="341"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7585D568" w14:textId="0BDA4C64" w:rsidR="00E763CA" w:rsidRPr="001F31FF" w:rsidRDefault="00E763CA" w:rsidP="00CB3E17">
            <w:pPr>
              <w:pStyle w:val="TAL"/>
              <w:rPr>
                <w:ins w:id="342" w:author="Takashi Akao" w:date="2021-10-29T11:11:00Z"/>
                <w:rFonts w:cs="Arial"/>
                <w:sz w:val="16"/>
                <w:szCs w:val="16"/>
              </w:rPr>
            </w:pPr>
            <w:ins w:id="343"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2A590034" w14:textId="50B1479B" w:rsidR="00E763CA" w:rsidRPr="001F31FF" w:rsidRDefault="00E763CA" w:rsidP="00CB3E17">
            <w:pPr>
              <w:pStyle w:val="TAR"/>
              <w:rPr>
                <w:ins w:id="344" w:author="Takashi Akao" w:date="2021-10-29T11:11:00Z"/>
                <w:rFonts w:cs="Arial"/>
                <w:sz w:val="16"/>
                <w:szCs w:val="16"/>
              </w:rPr>
            </w:pPr>
            <w:ins w:id="345" w:author="Takashi Akao" w:date="2021-10-29T11:11:00Z">
              <w:r w:rsidRPr="008D2099">
                <w:t>3300</w:t>
              </w:r>
            </w:ins>
          </w:p>
        </w:tc>
        <w:tc>
          <w:tcPr>
            <w:tcW w:w="283" w:type="dxa"/>
            <w:tcBorders>
              <w:top w:val="nil"/>
              <w:left w:val="nil"/>
              <w:bottom w:val="single" w:sz="4" w:space="0" w:color="auto"/>
              <w:right w:val="single" w:sz="4" w:space="0" w:color="auto"/>
            </w:tcBorders>
            <w:shd w:val="clear" w:color="auto" w:fill="auto"/>
          </w:tcPr>
          <w:p w14:paraId="33698376" w14:textId="3C14F6C0" w:rsidR="00E763CA" w:rsidRPr="001F31FF" w:rsidRDefault="00E763CA" w:rsidP="00CB3E17">
            <w:pPr>
              <w:pStyle w:val="TAC"/>
              <w:rPr>
                <w:ins w:id="346" w:author="Takashi Akao" w:date="2021-10-29T11:11:00Z"/>
                <w:rFonts w:cs="Arial"/>
                <w:sz w:val="16"/>
                <w:szCs w:val="16"/>
              </w:rPr>
            </w:pPr>
            <w:ins w:id="347"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71E52506" w14:textId="0B4AFDBE" w:rsidR="00E763CA" w:rsidRPr="001F31FF" w:rsidRDefault="00E763CA" w:rsidP="00CB3E17">
            <w:pPr>
              <w:pStyle w:val="TAL"/>
              <w:rPr>
                <w:ins w:id="348" w:author="Takashi Akao" w:date="2021-10-29T11:11:00Z"/>
                <w:rFonts w:cs="Arial"/>
                <w:sz w:val="16"/>
                <w:szCs w:val="16"/>
              </w:rPr>
            </w:pPr>
            <w:ins w:id="349" w:author="Takashi Akao" w:date="2021-10-29T11:11:00Z">
              <w:r w:rsidRPr="008D2099">
                <w:t>4200</w:t>
              </w:r>
            </w:ins>
          </w:p>
        </w:tc>
        <w:tc>
          <w:tcPr>
            <w:tcW w:w="1067" w:type="dxa"/>
            <w:tcBorders>
              <w:top w:val="nil"/>
              <w:left w:val="nil"/>
              <w:bottom w:val="single" w:sz="4" w:space="0" w:color="auto"/>
              <w:right w:val="single" w:sz="4" w:space="0" w:color="auto"/>
            </w:tcBorders>
            <w:shd w:val="clear" w:color="auto" w:fill="auto"/>
          </w:tcPr>
          <w:p w14:paraId="7ECA4B3D" w14:textId="56F51B45" w:rsidR="00E763CA" w:rsidRPr="001F31FF" w:rsidRDefault="00E763CA" w:rsidP="00CB3E17">
            <w:pPr>
              <w:pStyle w:val="TAC"/>
              <w:rPr>
                <w:ins w:id="350" w:author="Takashi Akao" w:date="2021-10-29T11:11:00Z"/>
                <w:rFonts w:cs="Arial"/>
                <w:sz w:val="16"/>
                <w:szCs w:val="16"/>
              </w:rPr>
            </w:pPr>
            <w:ins w:id="351"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31B5714D" w14:textId="1423F737" w:rsidR="00E763CA" w:rsidRPr="001F31FF" w:rsidRDefault="00E763CA" w:rsidP="00CB3E17">
            <w:pPr>
              <w:pStyle w:val="TAC"/>
              <w:rPr>
                <w:ins w:id="352" w:author="Takashi Akao" w:date="2021-10-29T11:11:00Z"/>
                <w:rFonts w:cs="Arial"/>
                <w:sz w:val="16"/>
                <w:szCs w:val="16"/>
              </w:rPr>
            </w:pPr>
            <w:ins w:id="353"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8C8607B" w14:textId="42CFC7F4" w:rsidR="00E763CA" w:rsidRPr="001F31FF" w:rsidRDefault="00E763CA" w:rsidP="00CB3E17">
            <w:pPr>
              <w:pStyle w:val="TAC"/>
              <w:rPr>
                <w:ins w:id="354" w:author="Takashi Akao" w:date="2021-10-29T11:11:00Z"/>
                <w:rFonts w:cs="Arial"/>
                <w:sz w:val="16"/>
                <w:szCs w:val="16"/>
                <w:lang w:eastAsia="ko-KR"/>
              </w:rPr>
            </w:pPr>
            <w:ins w:id="355" w:author="Takashi Akao" w:date="2021-10-29T11:11:00Z">
              <w:r>
                <w:rPr>
                  <w:rFonts w:cs="Arial" w:hint="eastAsia"/>
                  <w:sz w:val="16"/>
                  <w:szCs w:val="16"/>
                  <w:lang w:eastAsia="ja-JP"/>
                </w:rPr>
                <w:t>2</w:t>
              </w:r>
            </w:ins>
          </w:p>
        </w:tc>
      </w:tr>
      <w:tr w:rsidR="00E763CA" w:rsidRPr="001F31FF" w14:paraId="715464D4" w14:textId="77777777" w:rsidTr="00C9193B">
        <w:trPr>
          <w:trHeight w:val="225"/>
          <w:jc w:val="center"/>
          <w:ins w:id="356" w:author="Takashi Akao" w:date="2021-10-29T11:11:00Z"/>
        </w:trPr>
        <w:tc>
          <w:tcPr>
            <w:tcW w:w="1490" w:type="dxa"/>
            <w:vMerge/>
            <w:tcBorders>
              <w:left w:val="single" w:sz="4" w:space="0" w:color="auto"/>
              <w:bottom w:val="single" w:sz="4" w:space="0" w:color="auto"/>
              <w:right w:val="single" w:sz="4" w:space="0" w:color="auto"/>
            </w:tcBorders>
            <w:shd w:val="clear" w:color="auto" w:fill="auto"/>
          </w:tcPr>
          <w:p w14:paraId="70420897" w14:textId="77777777" w:rsidR="00E763CA" w:rsidRPr="001F31FF" w:rsidRDefault="00E763CA" w:rsidP="00CB3E17">
            <w:pPr>
              <w:pStyle w:val="TAC"/>
              <w:rPr>
                <w:ins w:id="357"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305072A8" w14:textId="3836C6B7" w:rsidR="00E763CA" w:rsidRPr="001F31FF" w:rsidRDefault="00E763CA" w:rsidP="00CB3E17">
            <w:pPr>
              <w:pStyle w:val="TAL"/>
              <w:rPr>
                <w:ins w:id="358" w:author="Takashi Akao" w:date="2021-10-29T11:11:00Z"/>
                <w:rFonts w:cs="Arial"/>
                <w:sz w:val="16"/>
                <w:szCs w:val="16"/>
              </w:rPr>
            </w:pPr>
            <w:ins w:id="359"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194B5CCB" w14:textId="2872239D" w:rsidR="00E763CA" w:rsidRPr="001F31FF" w:rsidRDefault="00E763CA" w:rsidP="00CB3E17">
            <w:pPr>
              <w:pStyle w:val="TAR"/>
              <w:rPr>
                <w:ins w:id="360" w:author="Takashi Akao" w:date="2021-10-29T11:11:00Z"/>
                <w:rFonts w:cs="Arial"/>
                <w:sz w:val="16"/>
                <w:szCs w:val="16"/>
              </w:rPr>
            </w:pPr>
            <w:ins w:id="361" w:author="Takashi Akao" w:date="2021-10-29T11:11:00Z">
              <w:r w:rsidRPr="008D2099">
                <w:t>4400</w:t>
              </w:r>
            </w:ins>
          </w:p>
        </w:tc>
        <w:tc>
          <w:tcPr>
            <w:tcW w:w="283" w:type="dxa"/>
            <w:tcBorders>
              <w:top w:val="nil"/>
              <w:left w:val="nil"/>
              <w:bottom w:val="single" w:sz="4" w:space="0" w:color="auto"/>
              <w:right w:val="single" w:sz="4" w:space="0" w:color="auto"/>
            </w:tcBorders>
            <w:shd w:val="clear" w:color="auto" w:fill="auto"/>
          </w:tcPr>
          <w:p w14:paraId="7B338F57" w14:textId="3DCCFC4D" w:rsidR="00E763CA" w:rsidRPr="001F31FF" w:rsidRDefault="00E763CA" w:rsidP="00CB3E17">
            <w:pPr>
              <w:pStyle w:val="TAC"/>
              <w:rPr>
                <w:ins w:id="362" w:author="Takashi Akao" w:date="2021-10-29T11:11:00Z"/>
                <w:rFonts w:cs="Arial"/>
                <w:sz w:val="16"/>
                <w:szCs w:val="16"/>
              </w:rPr>
            </w:pPr>
            <w:ins w:id="363"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040EF445" w14:textId="7BF7EDA3" w:rsidR="00E763CA" w:rsidRPr="001F31FF" w:rsidRDefault="00E763CA" w:rsidP="00CB3E17">
            <w:pPr>
              <w:pStyle w:val="TAL"/>
              <w:rPr>
                <w:ins w:id="364" w:author="Takashi Akao" w:date="2021-10-29T11:11:00Z"/>
                <w:rFonts w:cs="Arial"/>
                <w:sz w:val="16"/>
                <w:szCs w:val="16"/>
              </w:rPr>
            </w:pPr>
            <w:ins w:id="365" w:author="Takashi Akao" w:date="2021-10-29T11:11:00Z">
              <w:r w:rsidRPr="008D2099">
                <w:t>5000</w:t>
              </w:r>
            </w:ins>
          </w:p>
        </w:tc>
        <w:tc>
          <w:tcPr>
            <w:tcW w:w="1067" w:type="dxa"/>
            <w:tcBorders>
              <w:top w:val="nil"/>
              <w:left w:val="nil"/>
              <w:bottom w:val="single" w:sz="4" w:space="0" w:color="auto"/>
              <w:right w:val="single" w:sz="4" w:space="0" w:color="auto"/>
            </w:tcBorders>
            <w:shd w:val="clear" w:color="auto" w:fill="auto"/>
          </w:tcPr>
          <w:p w14:paraId="4CBDB1B0" w14:textId="716473FB" w:rsidR="00E763CA" w:rsidRPr="001F31FF" w:rsidRDefault="00E763CA" w:rsidP="00CB3E17">
            <w:pPr>
              <w:pStyle w:val="TAC"/>
              <w:rPr>
                <w:ins w:id="366" w:author="Takashi Akao" w:date="2021-10-29T11:11:00Z"/>
                <w:rFonts w:cs="Arial"/>
                <w:sz w:val="16"/>
                <w:szCs w:val="16"/>
              </w:rPr>
            </w:pPr>
            <w:ins w:id="367"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245696BD" w14:textId="35C2686F" w:rsidR="00E763CA" w:rsidRPr="001F31FF" w:rsidRDefault="00E763CA" w:rsidP="00CB3E17">
            <w:pPr>
              <w:pStyle w:val="TAC"/>
              <w:rPr>
                <w:ins w:id="368" w:author="Takashi Akao" w:date="2021-10-29T11:11:00Z"/>
                <w:rFonts w:cs="Arial"/>
                <w:sz w:val="16"/>
                <w:szCs w:val="16"/>
              </w:rPr>
            </w:pPr>
            <w:ins w:id="369"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28E1966C" w14:textId="7E2D34B9" w:rsidR="00E763CA" w:rsidRPr="001F31FF" w:rsidRDefault="00E763CA" w:rsidP="00CB3E17">
            <w:pPr>
              <w:pStyle w:val="TAC"/>
              <w:rPr>
                <w:ins w:id="370" w:author="Takashi Akao" w:date="2021-10-29T11:11:00Z"/>
                <w:rFonts w:cs="Arial"/>
                <w:sz w:val="16"/>
                <w:szCs w:val="16"/>
                <w:lang w:eastAsia="ko-KR"/>
              </w:rPr>
            </w:pPr>
            <w:ins w:id="371" w:author="Takashi Akao" w:date="2021-10-29T11:11:00Z">
              <w:r>
                <w:rPr>
                  <w:rFonts w:cs="Arial" w:hint="eastAsia"/>
                  <w:sz w:val="16"/>
                  <w:szCs w:val="16"/>
                  <w:lang w:eastAsia="ja-JP"/>
                </w:rPr>
                <w:t>2</w:t>
              </w:r>
            </w:ins>
          </w:p>
        </w:tc>
      </w:tr>
      <w:tr w:rsidR="00CB3E17" w:rsidRPr="001F31FF" w14:paraId="323D3EC6"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79FAAFE" w14:textId="77777777" w:rsidR="00CB3E17" w:rsidRPr="001F31FF" w:rsidRDefault="00CB3E17" w:rsidP="00CB3E17">
            <w:pPr>
              <w:pStyle w:val="TAC"/>
              <w:rPr>
                <w:rFonts w:cs="Arial"/>
              </w:rPr>
            </w:pPr>
            <w:r w:rsidRPr="001F31FF">
              <w:rPr>
                <w:rFonts w:cs="Arial"/>
                <w:lang w:eastAsia="ko-KR"/>
              </w:rPr>
              <w:t>CA_3A-</w:t>
            </w:r>
            <w:r w:rsidRPr="001F31FF">
              <w:rPr>
                <w:rFonts w:cs="Arial"/>
                <w:lang w:eastAsia="ja-JP"/>
              </w:rPr>
              <w:t>4</w:t>
            </w:r>
            <w:r w:rsidRPr="001F31FF">
              <w:rPr>
                <w:rFonts w:cs="Arial"/>
                <w:lang w:eastAsia="ko-KR"/>
              </w:rPr>
              <w:t>2A</w:t>
            </w:r>
          </w:p>
        </w:tc>
        <w:tc>
          <w:tcPr>
            <w:tcW w:w="2618" w:type="dxa"/>
            <w:gridSpan w:val="2"/>
            <w:tcBorders>
              <w:top w:val="nil"/>
              <w:left w:val="nil"/>
              <w:bottom w:val="single" w:sz="4" w:space="0" w:color="auto"/>
              <w:right w:val="single" w:sz="4" w:space="0" w:color="auto"/>
            </w:tcBorders>
            <w:shd w:val="clear" w:color="auto" w:fill="auto"/>
            <w:vAlign w:val="center"/>
          </w:tcPr>
          <w:p w14:paraId="636F8CF1" w14:textId="77777777" w:rsidR="00CB3E17" w:rsidRPr="001F31FF" w:rsidRDefault="00CB3E17" w:rsidP="00CB3E1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5, </w:t>
            </w:r>
            <w:r w:rsidRPr="001F31FF">
              <w:rPr>
                <w:rFonts w:cs="Arial"/>
                <w:sz w:val="16"/>
                <w:szCs w:val="16"/>
              </w:rPr>
              <w:t>7, 8, 20, 26, 27, 28, 31, 32, 33, 34, 38, 40, 41, 44, 45, 65, 67</w:t>
            </w:r>
          </w:p>
        </w:tc>
        <w:tc>
          <w:tcPr>
            <w:tcW w:w="852" w:type="dxa"/>
            <w:tcBorders>
              <w:top w:val="nil"/>
              <w:left w:val="nil"/>
              <w:bottom w:val="single" w:sz="4" w:space="0" w:color="auto"/>
              <w:right w:val="single" w:sz="4" w:space="0" w:color="auto"/>
            </w:tcBorders>
            <w:shd w:val="clear" w:color="auto" w:fill="auto"/>
            <w:vAlign w:val="center"/>
          </w:tcPr>
          <w:p w14:paraId="497EDC0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2CB062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1B6EBD0"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18183D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0ACDEC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2EB26D3" w14:textId="77777777" w:rsidR="00CB3E17" w:rsidRPr="001F31FF" w:rsidRDefault="00CB3E17" w:rsidP="00CB3E17">
            <w:pPr>
              <w:pStyle w:val="TAC"/>
              <w:rPr>
                <w:rFonts w:cs="Arial"/>
                <w:sz w:val="16"/>
                <w:szCs w:val="16"/>
                <w:lang w:eastAsia="ko-KR"/>
              </w:rPr>
            </w:pPr>
          </w:p>
        </w:tc>
      </w:tr>
      <w:tr w:rsidR="00CB3E17" w:rsidRPr="001F31FF" w14:paraId="1B47940B" w14:textId="77777777" w:rsidTr="00277947">
        <w:trPr>
          <w:trHeight w:val="225"/>
          <w:jc w:val="center"/>
        </w:trPr>
        <w:tc>
          <w:tcPr>
            <w:tcW w:w="1490" w:type="dxa"/>
            <w:vMerge/>
            <w:tcBorders>
              <w:left w:val="single" w:sz="4" w:space="0" w:color="auto"/>
              <w:right w:val="single" w:sz="4" w:space="0" w:color="auto"/>
            </w:tcBorders>
            <w:shd w:val="clear" w:color="auto" w:fill="auto"/>
          </w:tcPr>
          <w:p w14:paraId="729E0EC3"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34A95111" w14:textId="77777777" w:rsidR="00CB3E17" w:rsidRPr="001F31FF" w:rsidRDefault="00CB3E17" w:rsidP="00CB3E17">
            <w:pPr>
              <w:pStyle w:val="TAL"/>
              <w:rPr>
                <w:rFonts w:cs="Arial"/>
                <w:sz w:val="16"/>
                <w:szCs w:val="16"/>
              </w:rPr>
            </w:pPr>
            <w:r w:rsidRPr="001F31FF">
              <w:rPr>
                <w:rFonts w:cs="Arial"/>
                <w:sz w:val="16"/>
                <w:szCs w:val="16"/>
              </w:rPr>
              <w:t>E-UTRA Band 3</w:t>
            </w:r>
          </w:p>
        </w:tc>
        <w:tc>
          <w:tcPr>
            <w:tcW w:w="852" w:type="dxa"/>
            <w:tcBorders>
              <w:top w:val="nil"/>
              <w:left w:val="nil"/>
              <w:bottom w:val="single" w:sz="4" w:space="0" w:color="auto"/>
              <w:right w:val="single" w:sz="4" w:space="0" w:color="auto"/>
            </w:tcBorders>
            <w:shd w:val="clear" w:color="auto" w:fill="auto"/>
            <w:vAlign w:val="center"/>
          </w:tcPr>
          <w:p w14:paraId="5E97C75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FC6A64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2E6A81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5CA9B1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8ADD34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8EFB33" w14:textId="77777777" w:rsidR="00CB3E17" w:rsidRPr="001F31FF" w:rsidRDefault="00CB3E17" w:rsidP="00CB3E17">
            <w:pPr>
              <w:pStyle w:val="TAC"/>
              <w:rPr>
                <w:rFonts w:cs="Arial"/>
                <w:sz w:val="16"/>
                <w:szCs w:val="16"/>
                <w:lang w:eastAsia="ko-KR"/>
              </w:rPr>
            </w:pPr>
            <w:r w:rsidRPr="001F31FF">
              <w:rPr>
                <w:rFonts w:cs="Arial"/>
                <w:sz w:val="16"/>
                <w:szCs w:val="16"/>
              </w:rPr>
              <w:t>15</w:t>
            </w:r>
          </w:p>
        </w:tc>
      </w:tr>
      <w:tr w:rsidR="00CB3E17" w:rsidRPr="001F31FF" w14:paraId="1E63D2E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4072C89"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24442A2" w14:textId="77777777" w:rsidR="00CB3E17" w:rsidRPr="001F31FF" w:rsidRDefault="00CB3E17" w:rsidP="00CB3E17">
            <w:pPr>
              <w:pStyle w:val="TAL"/>
              <w:rPr>
                <w:rFonts w:cs="Arial"/>
                <w:sz w:val="16"/>
                <w:szCs w:val="16"/>
              </w:rPr>
            </w:pPr>
            <w:r w:rsidRPr="001F31FF">
              <w:rPr>
                <w:rFonts w:cs="Arial"/>
                <w:sz w:val="16"/>
                <w:szCs w:val="16"/>
              </w:rPr>
              <w:t>E-UTRA Band 11, 18, 19, 21</w:t>
            </w:r>
          </w:p>
        </w:tc>
        <w:tc>
          <w:tcPr>
            <w:tcW w:w="852" w:type="dxa"/>
            <w:tcBorders>
              <w:top w:val="nil"/>
              <w:left w:val="nil"/>
              <w:bottom w:val="single" w:sz="4" w:space="0" w:color="auto"/>
              <w:right w:val="single" w:sz="4" w:space="0" w:color="auto"/>
            </w:tcBorders>
            <w:shd w:val="clear" w:color="auto" w:fill="auto"/>
            <w:vAlign w:val="center"/>
          </w:tcPr>
          <w:p w14:paraId="4FBD29E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26FD4FB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E826A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B1FA23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79F181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D6CB4E1" w14:textId="77777777" w:rsidR="00CB3E17" w:rsidRPr="001F31FF" w:rsidRDefault="00CB3E17" w:rsidP="00CB3E17">
            <w:pPr>
              <w:pStyle w:val="TAC"/>
              <w:rPr>
                <w:rFonts w:cs="Arial"/>
                <w:sz w:val="16"/>
                <w:szCs w:val="16"/>
                <w:lang w:eastAsia="ko-KR"/>
              </w:rPr>
            </w:pPr>
            <w:r w:rsidRPr="001F31FF">
              <w:rPr>
                <w:rFonts w:cs="Arial"/>
                <w:sz w:val="16"/>
                <w:szCs w:val="16"/>
              </w:rPr>
              <w:t>13</w:t>
            </w:r>
          </w:p>
        </w:tc>
      </w:tr>
      <w:tr w:rsidR="00CB3E17" w:rsidRPr="001F31FF" w14:paraId="2ABBCE4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69E1C50"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AB11EB4"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7F399C2"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075E946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270D11E"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4D135C97"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7AD3EDE2"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2F59FFEC" w14:textId="77777777" w:rsidR="00CB3E17" w:rsidRPr="001F31FF" w:rsidRDefault="00CB3E17" w:rsidP="00CB3E17">
            <w:pPr>
              <w:pStyle w:val="TAC"/>
              <w:rPr>
                <w:rFonts w:cs="Arial"/>
                <w:sz w:val="16"/>
                <w:szCs w:val="16"/>
                <w:lang w:eastAsia="ko-KR"/>
              </w:rPr>
            </w:pPr>
            <w:r w:rsidRPr="001F31FF">
              <w:rPr>
                <w:rFonts w:cs="Arial"/>
                <w:sz w:val="16"/>
                <w:szCs w:val="16"/>
              </w:rPr>
              <w:t>8, 13</w:t>
            </w:r>
          </w:p>
        </w:tc>
      </w:tr>
      <w:tr w:rsidR="00CB3E17" w:rsidRPr="001F31FF" w14:paraId="7D0394C2" w14:textId="77777777" w:rsidTr="00277947">
        <w:trPr>
          <w:trHeight w:val="225"/>
          <w:jc w:val="center"/>
        </w:trPr>
        <w:tc>
          <w:tcPr>
            <w:tcW w:w="1490" w:type="dxa"/>
            <w:vMerge w:val="restart"/>
            <w:tcBorders>
              <w:top w:val="single" w:sz="4" w:space="0" w:color="auto"/>
              <w:left w:val="single" w:sz="4" w:space="0" w:color="auto"/>
              <w:bottom w:val="single" w:sz="6" w:space="0" w:color="auto"/>
              <w:right w:val="single" w:sz="6" w:space="0" w:color="auto"/>
            </w:tcBorders>
            <w:shd w:val="clear" w:color="auto" w:fill="auto"/>
          </w:tcPr>
          <w:p w14:paraId="01E5A04A" w14:textId="77777777" w:rsidR="00CB3E17" w:rsidRPr="001F31FF" w:rsidRDefault="00CB3E17" w:rsidP="00CB3E17">
            <w:pPr>
              <w:pStyle w:val="TAC"/>
              <w:rPr>
                <w:rFonts w:cs="Arial"/>
                <w:lang w:eastAsia="ja-JP"/>
              </w:rPr>
            </w:pPr>
            <w:r w:rsidRPr="001F31FF">
              <w:rPr>
                <w:rFonts w:cs="Arial"/>
                <w:lang w:eastAsia="ja-JP"/>
              </w:rPr>
              <w:t>CA_4A-5A</w:t>
            </w:r>
          </w:p>
        </w:tc>
        <w:tc>
          <w:tcPr>
            <w:tcW w:w="2618" w:type="dxa"/>
            <w:gridSpan w:val="2"/>
            <w:tcBorders>
              <w:top w:val="single" w:sz="4" w:space="0" w:color="auto"/>
              <w:left w:val="single" w:sz="6" w:space="0" w:color="auto"/>
              <w:bottom w:val="single" w:sz="6" w:space="0" w:color="auto"/>
              <w:right w:val="single" w:sz="6" w:space="0" w:color="auto"/>
            </w:tcBorders>
            <w:shd w:val="clear" w:color="auto" w:fill="auto"/>
            <w:vAlign w:val="bottom"/>
          </w:tcPr>
          <w:p w14:paraId="6142DB3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w:t>
            </w:r>
            <w:r w:rsidRPr="001F31FF">
              <w:rPr>
                <w:rFonts w:cs="Arial"/>
                <w:sz w:val="16"/>
                <w:szCs w:val="16"/>
                <w:lang w:eastAsia="ko-KR"/>
              </w:rPr>
              <w:t xml:space="preserve"> </w:t>
            </w:r>
            <w:r w:rsidRPr="001F31FF">
              <w:rPr>
                <w:rFonts w:cs="Arial"/>
                <w:sz w:val="16"/>
                <w:szCs w:val="16"/>
                <w:lang w:eastAsia="ja-JP"/>
              </w:rPr>
              <w:t xml:space="preserve">4, </w:t>
            </w:r>
            <w:r w:rsidRPr="001F31FF">
              <w:rPr>
                <w:rFonts w:cs="Arial"/>
                <w:sz w:val="16"/>
                <w:szCs w:val="16"/>
                <w:lang w:eastAsia="ko-KR"/>
              </w:rPr>
              <w:t>5</w:t>
            </w:r>
            <w:r w:rsidRPr="001F31FF">
              <w:rPr>
                <w:rFonts w:cs="Arial"/>
                <w:sz w:val="16"/>
                <w:szCs w:val="16"/>
              </w:rPr>
              <w:t xml:space="preserve">, </w:t>
            </w:r>
            <w:r w:rsidRPr="001F31FF">
              <w:rPr>
                <w:rFonts w:cs="Arial"/>
                <w:sz w:val="16"/>
                <w:szCs w:val="16"/>
                <w:lang w:eastAsia="ko-KR"/>
              </w:rPr>
              <w:t xml:space="preserve">7, </w:t>
            </w:r>
            <w:r w:rsidRPr="001F31FF">
              <w:rPr>
                <w:rFonts w:cs="Arial"/>
                <w:sz w:val="16"/>
                <w:szCs w:val="16"/>
                <w:lang w:eastAsia="ja-JP"/>
              </w:rPr>
              <w:t xml:space="preserve">10, 12, 13, 14, 17, 24, 25,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43, 70</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CE0F738"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single" w:sz="6" w:space="0" w:color="auto"/>
              <w:bottom w:val="single" w:sz="6" w:space="0" w:color="auto"/>
              <w:right w:val="single" w:sz="6" w:space="0" w:color="auto"/>
            </w:tcBorders>
            <w:shd w:val="clear" w:color="auto" w:fill="auto"/>
            <w:vAlign w:val="center"/>
          </w:tcPr>
          <w:p w14:paraId="3D790433"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single" w:sz="6" w:space="0" w:color="auto"/>
              <w:bottom w:val="single" w:sz="6" w:space="0" w:color="auto"/>
              <w:right w:val="single" w:sz="6" w:space="0" w:color="auto"/>
            </w:tcBorders>
            <w:shd w:val="clear" w:color="auto" w:fill="auto"/>
            <w:vAlign w:val="center"/>
          </w:tcPr>
          <w:p w14:paraId="66A2DEB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single" w:sz="6" w:space="0" w:color="auto"/>
              <w:bottom w:val="single" w:sz="6" w:space="0" w:color="auto"/>
              <w:right w:val="single" w:sz="6" w:space="0" w:color="auto"/>
            </w:tcBorders>
            <w:shd w:val="clear" w:color="auto" w:fill="auto"/>
            <w:vAlign w:val="center"/>
          </w:tcPr>
          <w:p w14:paraId="1147B3B5"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6C5DF54"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7015524F" w14:textId="77777777" w:rsidR="00CB3E17" w:rsidRPr="001F31FF" w:rsidRDefault="00CB3E17" w:rsidP="00CB3E17">
            <w:pPr>
              <w:pStyle w:val="TAC"/>
              <w:rPr>
                <w:rFonts w:cs="Arial"/>
                <w:sz w:val="16"/>
                <w:szCs w:val="16"/>
                <w:lang w:eastAsia="ko-KR"/>
              </w:rPr>
            </w:pPr>
          </w:p>
        </w:tc>
      </w:tr>
      <w:tr w:rsidR="00CB3E17" w:rsidRPr="001F31FF" w14:paraId="1AA9E756"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D6EE49E" w14:textId="77777777" w:rsidR="00CB3E17" w:rsidRPr="001F31FF" w:rsidRDefault="00CB3E17" w:rsidP="00CB3E1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454AE6" w14:textId="77777777" w:rsidR="00CB3E17" w:rsidRPr="001F31FF" w:rsidRDefault="00CB3E17" w:rsidP="00CB3E1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7576106" w14:textId="77777777" w:rsidR="00CB3E17" w:rsidRPr="001F31FF" w:rsidRDefault="00CB3E17" w:rsidP="00CB3E17">
            <w:pPr>
              <w:pStyle w:val="TAR"/>
              <w:rPr>
                <w:rFonts w:cs="Arial"/>
                <w:sz w:val="16"/>
                <w:szCs w:val="16"/>
                <w:lang w:eastAsia="ja-JP"/>
              </w:rPr>
            </w:pPr>
            <w:r w:rsidRPr="001F31FF">
              <w:rPr>
                <w:rFonts w:cs="Arial"/>
                <w:sz w:val="16"/>
                <w:szCs w:val="16"/>
                <w:lang w:eastAsia="ja-JP"/>
              </w:rPr>
              <w:t>859</w:t>
            </w:r>
          </w:p>
        </w:tc>
        <w:tc>
          <w:tcPr>
            <w:tcW w:w="283" w:type="dxa"/>
            <w:tcBorders>
              <w:top w:val="single" w:sz="6" w:space="0" w:color="auto"/>
              <w:left w:val="single" w:sz="6" w:space="0" w:color="auto"/>
              <w:bottom w:val="single" w:sz="6" w:space="0" w:color="auto"/>
              <w:right w:val="single" w:sz="6" w:space="0" w:color="auto"/>
            </w:tcBorders>
            <w:shd w:val="clear" w:color="auto" w:fill="auto"/>
            <w:vAlign w:val="bottom"/>
          </w:tcPr>
          <w:p w14:paraId="1E320C9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bottom"/>
          </w:tcPr>
          <w:p w14:paraId="011A5F98" w14:textId="77777777" w:rsidR="00CB3E17" w:rsidRPr="001F31FF" w:rsidRDefault="00CB3E17" w:rsidP="00CB3E17">
            <w:pPr>
              <w:pStyle w:val="TAL"/>
              <w:rPr>
                <w:rFonts w:cs="Arial"/>
                <w:sz w:val="16"/>
                <w:szCs w:val="16"/>
                <w:lang w:eastAsia="ja-JP"/>
              </w:rPr>
            </w:pPr>
            <w:r w:rsidRPr="001F31FF">
              <w:rPr>
                <w:rFonts w:cs="Arial"/>
                <w:sz w:val="16"/>
                <w:szCs w:val="16"/>
                <w:lang w:eastAsia="ja-JP"/>
              </w:rPr>
              <w:t>869</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6BD1F00E" w14:textId="77777777" w:rsidR="00CB3E17" w:rsidRPr="001F31FF" w:rsidRDefault="00CB3E17" w:rsidP="00CB3E17">
            <w:pPr>
              <w:pStyle w:val="TAC"/>
              <w:rPr>
                <w:rFonts w:cs="Arial"/>
                <w:sz w:val="16"/>
                <w:szCs w:val="16"/>
                <w:lang w:eastAsia="ja-JP"/>
              </w:rPr>
            </w:pPr>
            <w:r w:rsidRPr="001F31FF">
              <w:rPr>
                <w:rFonts w:cs="Arial"/>
                <w:sz w:val="16"/>
                <w:szCs w:val="16"/>
                <w:lang w:eastAsia="ja-JP"/>
              </w:rPr>
              <w:t>-27</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F33EDF" w14:textId="77777777" w:rsidR="00CB3E17" w:rsidRPr="001F31FF" w:rsidRDefault="00CB3E17" w:rsidP="00CB3E17">
            <w:pPr>
              <w:pStyle w:val="TAC"/>
              <w:rPr>
                <w:rFonts w:cs="Arial"/>
                <w:sz w:val="16"/>
                <w:szCs w:val="16"/>
                <w:lang w:eastAsia="ja-JP"/>
              </w:rPr>
            </w:pPr>
            <w:r w:rsidRPr="001F31FF">
              <w:rPr>
                <w:rFonts w:cs="Arial"/>
                <w:sz w:val="16"/>
                <w:szCs w:val="16"/>
                <w:lang w:eastAsia="ja-JP"/>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1BFEB11" w14:textId="77777777" w:rsidR="00CB3E17" w:rsidRPr="001F31FF" w:rsidRDefault="00CB3E17" w:rsidP="00CB3E17">
            <w:pPr>
              <w:pStyle w:val="TAC"/>
              <w:rPr>
                <w:rFonts w:cs="Arial"/>
                <w:sz w:val="16"/>
                <w:szCs w:val="16"/>
                <w:lang w:eastAsia="ko-KR"/>
              </w:rPr>
            </w:pPr>
          </w:p>
        </w:tc>
      </w:tr>
      <w:tr w:rsidR="00CB3E17" w:rsidRPr="001F31FF" w14:paraId="670F0FEB" w14:textId="77777777" w:rsidTr="00277947">
        <w:trPr>
          <w:trHeight w:val="225"/>
          <w:jc w:val="center"/>
        </w:trPr>
        <w:tc>
          <w:tcPr>
            <w:tcW w:w="1490" w:type="dxa"/>
            <w:vMerge/>
            <w:tcBorders>
              <w:top w:val="single" w:sz="6" w:space="0" w:color="auto"/>
              <w:left w:val="single" w:sz="4" w:space="0" w:color="auto"/>
              <w:bottom w:val="single" w:sz="6" w:space="0" w:color="auto"/>
              <w:right w:val="single" w:sz="6" w:space="0" w:color="auto"/>
            </w:tcBorders>
            <w:shd w:val="clear" w:color="auto" w:fill="auto"/>
          </w:tcPr>
          <w:p w14:paraId="031C80E6" w14:textId="77777777" w:rsidR="00CB3E17" w:rsidRPr="001F31FF" w:rsidRDefault="00CB3E17" w:rsidP="00CB3E17">
            <w:pPr>
              <w:pStyle w:val="TAC"/>
              <w:rPr>
                <w:rFonts w:cs="Arial"/>
              </w:rPr>
            </w:pPr>
          </w:p>
        </w:tc>
        <w:tc>
          <w:tcPr>
            <w:tcW w:w="2618"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789A2EF" w14:textId="77777777" w:rsidR="00CB3E17" w:rsidRPr="001F31FF" w:rsidRDefault="00CB3E17" w:rsidP="00CB3E1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3CB18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1174290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6" w:space="0" w:color="auto"/>
              <w:right w:val="single" w:sz="6" w:space="0" w:color="auto"/>
            </w:tcBorders>
            <w:shd w:val="clear" w:color="auto" w:fill="auto"/>
            <w:vAlign w:val="center"/>
          </w:tcPr>
          <w:p w14:paraId="3057551A"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1689293"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CBD9DC"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E719932" w14:textId="77777777" w:rsidR="00CB3E17" w:rsidRPr="001F31FF" w:rsidRDefault="00CB3E17" w:rsidP="00CB3E17">
            <w:pPr>
              <w:pStyle w:val="TAC"/>
              <w:rPr>
                <w:rFonts w:cs="Arial"/>
                <w:sz w:val="16"/>
                <w:szCs w:val="16"/>
                <w:lang w:eastAsia="ja-JP"/>
              </w:rPr>
            </w:pPr>
            <w:r w:rsidRPr="001F31FF">
              <w:rPr>
                <w:rFonts w:cs="Arial"/>
                <w:sz w:val="16"/>
                <w:szCs w:val="16"/>
                <w:lang w:eastAsia="ja-JP"/>
              </w:rPr>
              <w:t>2</w:t>
            </w:r>
          </w:p>
        </w:tc>
      </w:tr>
      <w:tr w:rsidR="00CB3E17" w:rsidRPr="001F31FF" w14:paraId="6462C180" w14:textId="77777777" w:rsidTr="00277947">
        <w:trPr>
          <w:trHeight w:val="225"/>
          <w:jc w:val="center"/>
        </w:trPr>
        <w:tc>
          <w:tcPr>
            <w:tcW w:w="1490" w:type="dxa"/>
            <w:vMerge w:val="restart"/>
            <w:tcBorders>
              <w:top w:val="single" w:sz="6" w:space="0" w:color="auto"/>
              <w:left w:val="single" w:sz="4" w:space="0" w:color="auto"/>
              <w:bottom w:val="single" w:sz="4" w:space="0" w:color="auto"/>
              <w:right w:val="single" w:sz="6" w:space="0" w:color="auto"/>
            </w:tcBorders>
            <w:shd w:val="clear" w:color="auto" w:fill="auto"/>
          </w:tcPr>
          <w:p w14:paraId="47E294D8" w14:textId="77777777" w:rsidR="00CB3E17" w:rsidRPr="001F31FF" w:rsidRDefault="00CB3E17" w:rsidP="00CB3E17">
            <w:pPr>
              <w:pStyle w:val="TAC"/>
              <w:rPr>
                <w:rFonts w:cs="Arial"/>
                <w:lang w:eastAsia="ko-KR"/>
              </w:rPr>
            </w:pPr>
            <w:r w:rsidRPr="001F31FF">
              <w:rPr>
                <w:rFonts w:cs="Arial"/>
                <w:lang w:eastAsia="ko-KR"/>
              </w:rPr>
              <w:t>CA_4A-7A</w:t>
            </w:r>
          </w:p>
        </w:tc>
        <w:tc>
          <w:tcPr>
            <w:tcW w:w="2618" w:type="dxa"/>
            <w:gridSpan w:val="2"/>
            <w:tcBorders>
              <w:top w:val="single" w:sz="6" w:space="0" w:color="auto"/>
              <w:left w:val="single" w:sz="6" w:space="0" w:color="auto"/>
              <w:bottom w:val="single" w:sz="4" w:space="0" w:color="auto"/>
              <w:right w:val="single" w:sz="6" w:space="0" w:color="auto"/>
            </w:tcBorders>
            <w:shd w:val="clear" w:color="auto" w:fill="auto"/>
            <w:vAlign w:val="bottom"/>
          </w:tcPr>
          <w:p w14:paraId="5A750094" w14:textId="77777777" w:rsidR="00CB3E17" w:rsidRPr="001F31FF" w:rsidRDefault="00CB3E17" w:rsidP="00CB3E17">
            <w:pPr>
              <w:pStyle w:val="TAL"/>
              <w:rPr>
                <w:rFonts w:cs="Arial"/>
                <w:sz w:val="16"/>
                <w:szCs w:val="16"/>
                <w:lang w:eastAsia="ko-KR"/>
              </w:rPr>
            </w:pPr>
            <w:r w:rsidRPr="001F31FF">
              <w:rPr>
                <w:rFonts w:cs="Arial"/>
                <w:sz w:val="16"/>
                <w:szCs w:val="16"/>
              </w:rPr>
              <w:t xml:space="preserve">E-UTRA Band </w:t>
            </w:r>
            <w:r w:rsidRPr="001F31FF">
              <w:rPr>
                <w:rFonts w:cs="Arial"/>
                <w:sz w:val="16"/>
                <w:szCs w:val="16"/>
                <w:lang w:eastAsia="ko-KR"/>
              </w:rPr>
              <w:t xml:space="preserve">2, 4, 5, </w:t>
            </w:r>
            <w:r w:rsidRPr="001F31FF">
              <w:rPr>
                <w:rFonts w:cs="Arial"/>
                <w:sz w:val="16"/>
                <w:szCs w:val="16"/>
              </w:rPr>
              <w:t xml:space="preserve">7, </w:t>
            </w:r>
            <w:r w:rsidRPr="001F31FF">
              <w:rPr>
                <w:rFonts w:cs="Arial"/>
                <w:sz w:val="16"/>
                <w:szCs w:val="16"/>
                <w:lang w:eastAsia="ko-KR"/>
              </w:rPr>
              <w:t xml:space="preserve">10, 12, 13, 14, 17, </w:t>
            </w:r>
            <w:r w:rsidRPr="001F31FF">
              <w:rPr>
                <w:rFonts w:cs="Arial"/>
                <w:sz w:val="16"/>
                <w:szCs w:val="16"/>
                <w:lang w:eastAsia="ja-JP"/>
              </w:rPr>
              <w:t xml:space="preserve">26, </w:t>
            </w:r>
            <w:r w:rsidRPr="001F31FF">
              <w:rPr>
                <w:rFonts w:cs="Arial"/>
                <w:sz w:val="16"/>
                <w:szCs w:val="16"/>
                <w:lang w:eastAsia="ko-KR"/>
              </w:rPr>
              <w:t>27,</w:t>
            </w:r>
            <w:r w:rsidRPr="001F31FF">
              <w:rPr>
                <w:rFonts w:cs="Arial"/>
                <w:sz w:val="16"/>
                <w:szCs w:val="16"/>
              </w:rPr>
              <w:t xml:space="preserve"> 28,</w:t>
            </w:r>
            <w:r w:rsidRPr="001F31FF">
              <w:rPr>
                <w:rFonts w:cs="Arial"/>
                <w:sz w:val="16"/>
                <w:szCs w:val="16"/>
                <w:lang w:eastAsia="ko-KR"/>
              </w:rPr>
              <w:t xml:space="preserve"> 29</w:t>
            </w:r>
            <w:r w:rsidRPr="001F31FF">
              <w:rPr>
                <w:rFonts w:cs="Arial"/>
                <w:sz w:val="16"/>
                <w:szCs w:val="16"/>
                <w:lang w:eastAsia="ja-JP"/>
              </w:rPr>
              <w:t>, 30, 43, 66</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5A40D00"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6" w:space="0" w:color="auto"/>
              <w:left w:val="single" w:sz="6" w:space="0" w:color="auto"/>
              <w:bottom w:val="single" w:sz="4" w:space="0" w:color="auto"/>
              <w:right w:val="single" w:sz="6" w:space="0" w:color="auto"/>
            </w:tcBorders>
            <w:shd w:val="clear" w:color="auto" w:fill="auto"/>
            <w:vAlign w:val="center"/>
          </w:tcPr>
          <w:p w14:paraId="11938DA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6" w:space="0" w:color="auto"/>
              <w:left w:val="single" w:sz="6" w:space="0" w:color="auto"/>
              <w:bottom w:val="single" w:sz="4" w:space="0" w:color="auto"/>
              <w:right w:val="single" w:sz="6" w:space="0" w:color="auto"/>
            </w:tcBorders>
            <w:shd w:val="clear" w:color="auto" w:fill="auto"/>
            <w:vAlign w:val="center"/>
          </w:tcPr>
          <w:p w14:paraId="64AEBC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6" w:space="0" w:color="auto"/>
              <w:left w:val="single" w:sz="6" w:space="0" w:color="auto"/>
              <w:bottom w:val="single" w:sz="4" w:space="0" w:color="auto"/>
              <w:right w:val="single" w:sz="6" w:space="0" w:color="auto"/>
            </w:tcBorders>
            <w:shd w:val="clear" w:color="auto" w:fill="auto"/>
            <w:vAlign w:val="center"/>
          </w:tcPr>
          <w:p w14:paraId="1E8A083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06A73CF"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EE9A4C3" w14:textId="77777777" w:rsidR="00CB3E17" w:rsidRPr="001F31FF" w:rsidRDefault="00CB3E17" w:rsidP="00CB3E17">
            <w:pPr>
              <w:pStyle w:val="TAC"/>
              <w:rPr>
                <w:rFonts w:cs="Arial"/>
                <w:sz w:val="16"/>
                <w:szCs w:val="16"/>
                <w:lang w:eastAsia="ko-KR"/>
              </w:rPr>
            </w:pPr>
          </w:p>
        </w:tc>
      </w:tr>
      <w:tr w:rsidR="00CB3E17" w:rsidRPr="001F31FF" w14:paraId="188BCDB1" w14:textId="77777777" w:rsidTr="00277947">
        <w:trPr>
          <w:trHeight w:val="225"/>
          <w:jc w:val="center"/>
        </w:trPr>
        <w:tc>
          <w:tcPr>
            <w:tcW w:w="1490" w:type="dxa"/>
            <w:vMerge/>
            <w:tcBorders>
              <w:top w:val="single" w:sz="4" w:space="0" w:color="auto"/>
              <w:left w:val="single" w:sz="4" w:space="0" w:color="auto"/>
              <w:right w:val="single" w:sz="4" w:space="0" w:color="auto"/>
            </w:tcBorders>
            <w:shd w:val="clear" w:color="auto" w:fill="auto"/>
          </w:tcPr>
          <w:p w14:paraId="3BA644A9"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74A4D637"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2" w:type="dxa"/>
            <w:tcBorders>
              <w:top w:val="single" w:sz="4" w:space="0" w:color="auto"/>
              <w:left w:val="nil"/>
              <w:bottom w:val="single" w:sz="4" w:space="0" w:color="auto"/>
              <w:right w:val="single" w:sz="4" w:space="0" w:color="auto"/>
            </w:tcBorders>
            <w:shd w:val="clear" w:color="auto" w:fill="auto"/>
            <w:vAlign w:val="center"/>
          </w:tcPr>
          <w:p w14:paraId="72BAFF7A"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AE7E32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D0153E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36FCF334"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10AD88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82257B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7346C528" w14:textId="77777777" w:rsidTr="00277947">
        <w:trPr>
          <w:trHeight w:val="225"/>
          <w:jc w:val="center"/>
        </w:trPr>
        <w:tc>
          <w:tcPr>
            <w:tcW w:w="1490" w:type="dxa"/>
            <w:vMerge/>
            <w:tcBorders>
              <w:left w:val="single" w:sz="4" w:space="0" w:color="auto"/>
              <w:right w:val="single" w:sz="4" w:space="0" w:color="auto"/>
            </w:tcBorders>
            <w:shd w:val="clear" w:color="auto" w:fill="auto"/>
          </w:tcPr>
          <w:p w14:paraId="465EBA5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B1FA0E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76C9D14"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2CD2D5F8"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2F674C6F"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8EC00CA"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00E6FD49"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88F79F7"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47710E5D" w14:textId="77777777" w:rsidTr="00277947">
        <w:trPr>
          <w:trHeight w:val="225"/>
          <w:jc w:val="center"/>
        </w:trPr>
        <w:tc>
          <w:tcPr>
            <w:tcW w:w="1490" w:type="dxa"/>
            <w:vMerge/>
            <w:tcBorders>
              <w:left w:val="single" w:sz="4" w:space="0" w:color="auto"/>
              <w:right w:val="single" w:sz="4" w:space="0" w:color="auto"/>
            </w:tcBorders>
            <w:shd w:val="clear" w:color="auto" w:fill="auto"/>
          </w:tcPr>
          <w:p w14:paraId="7D067F52"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D4F6D4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6B209D80"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5D472DC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0EB55736"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5DDF7381"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05F013D"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7BF7826"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686DD39"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5740E75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FF7E17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391DC3D"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5DBADE9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64FAE754"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0889677F"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1A542EC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A93789D"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0D49A2EB"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2EE1CAC5" w14:textId="77777777" w:rsidR="00CB3E17" w:rsidRPr="001F31FF" w:rsidRDefault="00CB3E17" w:rsidP="00CB3E17">
            <w:pPr>
              <w:pStyle w:val="TAC"/>
              <w:rPr>
                <w:rFonts w:cs="Arial"/>
                <w:lang w:eastAsia="ko-KR"/>
              </w:rPr>
            </w:pPr>
            <w:r w:rsidRPr="001F31FF">
              <w:rPr>
                <w:rFonts w:cs="Arial"/>
                <w:lang w:eastAsia="ko-KR"/>
              </w:rPr>
              <w:t>CA_4A-12A</w:t>
            </w:r>
          </w:p>
        </w:tc>
        <w:tc>
          <w:tcPr>
            <w:tcW w:w="2618" w:type="dxa"/>
            <w:gridSpan w:val="2"/>
            <w:tcBorders>
              <w:top w:val="nil"/>
              <w:left w:val="nil"/>
              <w:bottom w:val="single" w:sz="4" w:space="0" w:color="auto"/>
              <w:right w:val="single" w:sz="4" w:space="0" w:color="auto"/>
            </w:tcBorders>
            <w:shd w:val="clear" w:color="auto" w:fill="auto"/>
            <w:vAlign w:val="center"/>
          </w:tcPr>
          <w:p w14:paraId="272CB32C" w14:textId="77777777" w:rsidR="00CB3E17" w:rsidRPr="001F31FF" w:rsidRDefault="00CB3E17" w:rsidP="00CB3E17">
            <w:pPr>
              <w:pStyle w:val="TAL"/>
              <w:rPr>
                <w:rFonts w:cs="Arial"/>
                <w:sz w:val="16"/>
                <w:szCs w:val="16"/>
              </w:rPr>
            </w:pPr>
            <w:r w:rsidRPr="001F31FF">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14:paraId="78E25D06"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F17984E"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73ABC2E"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352145D"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EE423F5"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1441E42" w14:textId="77777777" w:rsidR="00CB3E17" w:rsidRPr="001F31FF" w:rsidRDefault="00CB3E17" w:rsidP="00CB3E17">
            <w:pPr>
              <w:pStyle w:val="TAC"/>
              <w:rPr>
                <w:rFonts w:cs="Arial"/>
                <w:sz w:val="16"/>
                <w:szCs w:val="16"/>
                <w:lang w:eastAsia="ko-KR"/>
              </w:rPr>
            </w:pPr>
          </w:p>
        </w:tc>
      </w:tr>
      <w:tr w:rsidR="00CB3E17" w:rsidRPr="001F31FF" w14:paraId="25C4D406"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FBDC2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5398249"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4, 10, 42, 66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4A47F440"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45720AE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318F69E"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FB9D5CE"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74C017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9E15D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0E8336E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B06B27D"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1AFA23C1"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14:paraId="093A5B63"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D0A84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D37D6F"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D7FF18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0619898"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B27BCD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331B0190"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5ADD1BDF" w14:textId="77777777" w:rsidR="00CB3E17" w:rsidRPr="001F31FF" w:rsidRDefault="00CB3E17" w:rsidP="00CB3E17">
            <w:pPr>
              <w:pStyle w:val="TAC"/>
              <w:rPr>
                <w:rFonts w:cs="Arial"/>
              </w:rPr>
            </w:pPr>
            <w:r w:rsidRPr="001F31FF">
              <w:rPr>
                <w:rFonts w:cs="Arial"/>
                <w:lang w:eastAsia="ko-KR"/>
              </w:rPr>
              <w:t>CA_4A-13A</w:t>
            </w:r>
          </w:p>
        </w:tc>
        <w:tc>
          <w:tcPr>
            <w:tcW w:w="2618" w:type="dxa"/>
            <w:gridSpan w:val="2"/>
            <w:tcBorders>
              <w:top w:val="nil"/>
              <w:left w:val="nil"/>
              <w:bottom w:val="single" w:sz="4" w:space="0" w:color="auto"/>
              <w:right w:val="single" w:sz="4" w:space="0" w:color="auto"/>
            </w:tcBorders>
            <w:shd w:val="clear" w:color="auto" w:fill="auto"/>
            <w:vAlign w:val="center"/>
          </w:tcPr>
          <w:p w14:paraId="6F831473" w14:textId="77777777" w:rsidR="00CB3E17" w:rsidRPr="001F31FF" w:rsidRDefault="00CB3E17" w:rsidP="00CB3E17">
            <w:pPr>
              <w:pStyle w:val="TAL"/>
              <w:rPr>
                <w:rFonts w:cs="Arial"/>
                <w:sz w:val="16"/>
                <w:szCs w:val="16"/>
              </w:rPr>
            </w:pPr>
            <w:r w:rsidRPr="001F31FF">
              <w:rPr>
                <w:rFonts w:cs="Arial"/>
                <w:sz w:val="16"/>
                <w:szCs w:val="16"/>
                <w:lang w:eastAsia="ko-KR"/>
              </w:rPr>
              <w:t>E-UTRA Band 2,4, 5, 7, 10,12,13,17, 22, 25, 26, 27, 29, 41, 43,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12B462D6"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D40645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A553039"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127C868"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7E40257B"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DEAC881" w14:textId="77777777" w:rsidR="00CB3E17" w:rsidRPr="001F31FF" w:rsidRDefault="00CB3E17" w:rsidP="00CB3E17">
            <w:pPr>
              <w:pStyle w:val="TAC"/>
              <w:rPr>
                <w:rFonts w:cs="Arial"/>
                <w:sz w:val="16"/>
                <w:szCs w:val="16"/>
              </w:rPr>
            </w:pPr>
          </w:p>
        </w:tc>
      </w:tr>
      <w:tr w:rsidR="00CB3E17" w:rsidRPr="001F31FF" w14:paraId="2108B27B"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17BF2A"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00D7D88"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14</w:t>
            </w:r>
          </w:p>
        </w:tc>
        <w:tc>
          <w:tcPr>
            <w:tcW w:w="852" w:type="dxa"/>
            <w:tcBorders>
              <w:top w:val="nil"/>
              <w:left w:val="nil"/>
              <w:bottom w:val="single" w:sz="4" w:space="0" w:color="auto"/>
              <w:right w:val="single" w:sz="4" w:space="0" w:color="auto"/>
            </w:tcBorders>
            <w:shd w:val="clear" w:color="auto" w:fill="auto"/>
            <w:vAlign w:val="center"/>
          </w:tcPr>
          <w:p w14:paraId="0095AAF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8CD8AE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0573F80"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2BE695"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539B274"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17FDB32"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565A16D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5B3DDB1"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04CBFCE"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24, 30, 42</w:t>
            </w:r>
          </w:p>
        </w:tc>
        <w:tc>
          <w:tcPr>
            <w:tcW w:w="852" w:type="dxa"/>
            <w:tcBorders>
              <w:top w:val="nil"/>
              <w:left w:val="nil"/>
              <w:bottom w:val="single" w:sz="4" w:space="0" w:color="auto"/>
              <w:right w:val="single" w:sz="4" w:space="0" w:color="auto"/>
            </w:tcBorders>
            <w:shd w:val="clear" w:color="auto" w:fill="auto"/>
            <w:vAlign w:val="center"/>
          </w:tcPr>
          <w:p w14:paraId="5B67249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F39E2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30639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0E0361C"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4889ED9"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42D109" w14:textId="77777777" w:rsidR="00CB3E17" w:rsidRPr="001F31FF" w:rsidRDefault="00CB3E17" w:rsidP="00CB3E17">
            <w:pPr>
              <w:pStyle w:val="TAC"/>
              <w:rPr>
                <w:rFonts w:cs="Arial"/>
                <w:sz w:val="16"/>
                <w:szCs w:val="16"/>
              </w:rPr>
            </w:pPr>
            <w:r w:rsidRPr="001F31FF">
              <w:rPr>
                <w:rFonts w:cs="Arial"/>
                <w:sz w:val="16"/>
                <w:szCs w:val="16"/>
                <w:lang w:eastAsia="ko-KR"/>
              </w:rPr>
              <w:t>2</w:t>
            </w:r>
          </w:p>
        </w:tc>
      </w:tr>
      <w:tr w:rsidR="00CB3E17" w:rsidRPr="001F31FF" w14:paraId="2EED9779" w14:textId="77777777" w:rsidTr="00277947">
        <w:trPr>
          <w:trHeight w:val="225"/>
          <w:jc w:val="center"/>
        </w:trPr>
        <w:tc>
          <w:tcPr>
            <w:tcW w:w="1490" w:type="dxa"/>
            <w:vMerge/>
            <w:tcBorders>
              <w:left w:val="single" w:sz="4" w:space="0" w:color="auto"/>
              <w:right w:val="single" w:sz="4" w:space="0" w:color="auto"/>
            </w:tcBorders>
            <w:shd w:val="clear" w:color="auto" w:fill="auto"/>
          </w:tcPr>
          <w:p w14:paraId="592A33E1"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4315246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1D22E302" w14:textId="77777777" w:rsidR="00CB3E17" w:rsidRPr="001F31FF" w:rsidRDefault="00CB3E17" w:rsidP="00CB3E17">
            <w:pPr>
              <w:pStyle w:val="TAR"/>
              <w:rPr>
                <w:rFonts w:cs="Arial"/>
                <w:sz w:val="16"/>
                <w:szCs w:val="16"/>
              </w:rPr>
            </w:pPr>
            <w:r w:rsidRPr="001F31FF">
              <w:rPr>
                <w:rFonts w:cs="Arial"/>
                <w:sz w:val="16"/>
                <w:szCs w:val="16"/>
              </w:rPr>
              <w:t>7</w:t>
            </w:r>
            <w:r w:rsidRPr="001F31FF">
              <w:rPr>
                <w:rFonts w:cs="Arial"/>
                <w:sz w:val="16"/>
                <w:szCs w:val="16"/>
                <w:lang w:eastAsia="ko-KR"/>
              </w:rPr>
              <w:t>69</w:t>
            </w:r>
          </w:p>
        </w:tc>
        <w:tc>
          <w:tcPr>
            <w:tcW w:w="283" w:type="dxa"/>
            <w:tcBorders>
              <w:top w:val="nil"/>
              <w:left w:val="nil"/>
              <w:bottom w:val="single" w:sz="4" w:space="0" w:color="auto"/>
              <w:right w:val="single" w:sz="4" w:space="0" w:color="auto"/>
            </w:tcBorders>
            <w:shd w:val="clear" w:color="auto" w:fill="auto"/>
            <w:vAlign w:val="center"/>
          </w:tcPr>
          <w:p w14:paraId="5E6B77C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BDFD687" w14:textId="77777777" w:rsidR="00CB3E17" w:rsidRPr="001F31FF" w:rsidRDefault="00CB3E17" w:rsidP="00CB3E17">
            <w:pPr>
              <w:pStyle w:val="TAL"/>
              <w:rPr>
                <w:rFonts w:cs="Arial"/>
                <w:sz w:val="16"/>
                <w:szCs w:val="16"/>
              </w:rPr>
            </w:pPr>
            <w:r w:rsidRPr="001F31FF">
              <w:rPr>
                <w:rFonts w:cs="Arial"/>
                <w:sz w:val="16"/>
                <w:szCs w:val="16"/>
              </w:rPr>
              <w:t>77</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3535D7D4" w14:textId="77777777" w:rsidR="00CB3E17" w:rsidRPr="001F31FF" w:rsidRDefault="00CB3E17" w:rsidP="00CB3E17">
            <w:pPr>
              <w:pStyle w:val="TAC"/>
              <w:rPr>
                <w:rFonts w:cs="Arial"/>
                <w:sz w:val="16"/>
                <w:szCs w:val="16"/>
              </w:rPr>
            </w:pPr>
            <w:r w:rsidRPr="001F31FF">
              <w:rPr>
                <w:rFonts w:cs="Arial"/>
                <w:sz w:val="16"/>
                <w:szCs w:val="16"/>
              </w:rPr>
              <w:t>-3</w:t>
            </w:r>
            <w:r w:rsidRPr="001F31FF">
              <w:rPr>
                <w:rFonts w:cs="Arial"/>
                <w:sz w:val="16"/>
                <w:szCs w:val="16"/>
                <w:lang w:eastAsia="ko-KR"/>
              </w:rPr>
              <w:t>5</w:t>
            </w:r>
          </w:p>
        </w:tc>
        <w:tc>
          <w:tcPr>
            <w:tcW w:w="928" w:type="dxa"/>
            <w:tcBorders>
              <w:top w:val="nil"/>
              <w:left w:val="nil"/>
              <w:bottom w:val="single" w:sz="4" w:space="0" w:color="auto"/>
              <w:right w:val="single" w:sz="4" w:space="0" w:color="auto"/>
            </w:tcBorders>
            <w:shd w:val="clear" w:color="auto" w:fill="auto"/>
            <w:noWrap/>
            <w:vAlign w:val="center"/>
          </w:tcPr>
          <w:p w14:paraId="6DA5B13C" w14:textId="77777777" w:rsidR="00CB3E17" w:rsidRPr="001F31FF" w:rsidRDefault="00CB3E17" w:rsidP="00CB3E17">
            <w:pPr>
              <w:pStyle w:val="TAC"/>
              <w:rPr>
                <w:rFonts w:cs="Arial"/>
                <w:sz w:val="16"/>
                <w:szCs w:val="16"/>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088D471B"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7C51A06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BD8CD6D"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74DD1F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F7C1AC9" w14:textId="77777777" w:rsidR="00CB3E17" w:rsidRPr="001F31FF" w:rsidRDefault="00CB3E17" w:rsidP="00CB3E17">
            <w:pPr>
              <w:pStyle w:val="TAR"/>
              <w:rPr>
                <w:rFonts w:cs="Arial"/>
                <w:sz w:val="16"/>
                <w:szCs w:val="16"/>
              </w:rPr>
            </w:pPr>
            <w:r w:rsidRPr="001F31FF">
              <w:rPr>
                <w:rFonts w:cs="Arial"/>
                <w:sz w:val="16"/>
                <w:szCs w:val="16"/>
              </w:rPr>
              <w:t>7</w:t>
            </w:r>
            <w:r w:rsidRPr="001F31FF">
              <w:rPr>
                <w:rFonts w:cs="Arial"/>
                <w:sz w:val="16"/>
                <w:szCs w:val="16"/>
                <w:lang w:eastAsia="ko-KR"/>
              </w:rPr>
              <w:t>99</w:t>
            </w:r>
          </w:p>
        </w:tc>
        <w:tc>
          <w:tcPr>
            <w:tcW w:w="283" w:type="dxa"/>
            <w:tcBorders>
              <w:top w:val="nil"/>
              <w:left w:val="nil"/>
              <w:bottom w:val="single" w:sz="4" w:space="0" w:color="auto"/>
              <w:right w:val="single" w:sz="4" w:space="0" w:color="auto"/>
            </w:tcBorders>
            <w:shd w:val="clear" w:color="auto" w:fill="auto"/>
            <w:vAlign w:val="center"/>
          </w:tcPr>
          <w:p w14:paraId="571C842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C07DFF4" w14:textId="77777777" w:rsidR="00CB3E17" w:rsidRPr="001F31FF" w:rsidRDefault="00CB3E17" w:rsidP="00CB3E17">
            <w:pPr>
              <w:pStyle w:val="TAL"/>
              <w:rPr>
                <w:rFonts w:cs="Arial"/>
                <w:sz w:val="16"/>
                <w:szCs w:val="16"/>
              </w:rPr>
            </w:pPr>
            <w:r w:rsidRPr="001F31FF">
              <w:rPr>
                <w:rFonts w:cs="Arial"/>
                <w:sz w:val="16"/>
                <w:szCs w:val="16"/>
              </w:rPr>
              <w:t>80</w:t>
            </w:r>
            <w:r w:rsidRPr="001F31FF">
              <w:rPr>
                <w:rFonts w:cs="Arial"/>
                <w:sz w:val="16"/>
                <w:szCs w:val="16"/>
                <w:lang w:eastAsia="ko-KR"/>
              </w:rPr>
              <w:t>5</w:t>
            </w:r>
          </w:p>
        </w:tc>
        <w:tc>
          <w:tcPr>
            <w:tcW w:w="1067" w:type="dxa"/>
            <w:tcBorders>
              <w:top w:val="nil"/>
              <w:left w:val="nil"/>
              <w:bottom w:val="single" w:sz="4" w:space="0" w:color="auto"/>
              <w:right w:val="single" w:sz="4" w:space="0" w:color="auto"/>
            </w:tcBorders>
            <w:shd w:val="clear" w:color="auto" w:fill="auto"/>
            <w:vAlign w:val="center"/>
          </w:tcPr>
          <w:p w14:paraId="55278E86"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35</w:t>
            </w:r>
          </w:p>
        </w:tc>
        <w:tc>
          <w:tcPr>
            <w:tcW w:w="928" w:type="dxa"/>
            <w:tcBorders>
              <w:top w:val="nil"/>
              <w:left w:val="nil"/>
              <w:bottom w:val="single" w:sz="4" w:space="0" w:color="auto"/>
              <w:right w:val="single" w:sz="4" w:space="0" w:color="auto"/>
            </w:tcBorders>
            <w:shd w:val="clear" w:color="auto" w:fill="auto"/>
            <w:noWrap/>
            <w:vAlign w:val="center"/>
          </w:tcPr>
          <w:p w14:paraId="69938052" w14:textId="77777777" w:rsidR="00CB3E17" w:rsidRPr="001F31FF" w:rsidRDefault="00CB3E17" w:rsidP="00CB3E17">
            <w:pPr>
              <w:pStyle w:val="TAC"/>
              <w:rPr>
                <w:rFonts w:cs="Arial"/>
                <w:sz w:val="16"/>
                <w:szCs w:val="16"/>
              </w:rPr>
            </w:pPr>
            <w:r w:rsidRPr="001F31FF">
              <w:rPr>
                <w:rFonts w:cs="Arial"/>
                <w:sz w:val="16"/>
                <w:szCs w:val="16"/>
                <w:lang w:eastAsia="ko-KR"/>
              </w:rPr>
              <w:t>0.00625</w:t>
            </w:r>
          </w:p>
        </w:tc>
        <w:tc>
          <w:tcPr>
            <w:tcW w:w="855" w:type="dxa"/>
            <w:gridSpan w:val="2"/>
            <w:tcBorders>
              <w:top w:val="nil"/>
              <w:left w:val="nil"/>
              <w:bottom w:val="single" w:sz="4" w:space="0" w:color="auto"/>
              <w:right w:val="single" w:sz="4" w:space="0" w:color="auto"/>
            </w:tcBorders>
            <w:shd w:val="clear" w:color="auto" w:fill="auto"/>
            <w:noWrap/>
            <w:vAlign w:val="center"/>
          </w:tcPr>
          <w:p w14:paraId="5AAEBB3B" w14:textId="77777777" w:rsidR="00CB3E17" w:rsidRPr="001F31FF" w:rsidRDefault="00CB3E17" w:rsidP="00CB3E17">
            <w:pPr>
              <w:pStyle w:val="TAC"/>
              <w:rPr>
                <w:rFonts w:cs="Arial"/>
                <w:sz w:val="16"/>
                <w:szCs w:val="16"/>
              </w:rPr>
            </w:pPr>
            <w:r w:rsidRPr="001F31FF">
              <w:rPr>
                <w:rFonts w:cs="Arial"/>
                <w:sz w:val="16"/>
                <w:szCs w:val="16"/>
                <w:lang w:eastAsia="ko-KR"/>
              </w:rPr>
              <w:t>3, 9</w:t>
            </w:r>
          </w:p>
        </w:tc>
      </w:tr>
      <w:tr w:rsidR="00CB3E17" w:rsidRPr="001F31FF" w14:paraId="54FD972D"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62842ED7" w14:textId="77777777" w:rsidR="00CB3E17" w:rsidRPr="001F31FF" w:rsidRDefault="00CB3E17" w:rsidP="00CB3E17">
            <w:pPr>
              <w:pStyle w:val="TAC"/>
              <w:rPr>
                <w:rFonts w:cs="Arial"/>
                <w:lang w:eastAsia="ko-KR"/>
              </w:rPr>
            </w:pPr>
            <w:r w:rsidRPr="001F31FF">
              <w:rPr>
                <w:rFonts w:cs="Arial"/>
                <w:lang w:eastAsia="ko-KR"/>
              </w:rPr>
              <w:t>CA_4A-17A</w:t>
            </w:r>
          </w:p>
        </w:tc>
        <w:tc>
          <w:tcPr>
            <w:tcW w:w="2618" w:type="dxa"/>
            <w:gridSpan w:val="2"/>
            <w:tcBorders>
              <w:top w:val="nil"/>
              <w:left w:val="nil"/>
              <w:bottom w:val="single" w:sz="4" w:space="0" w:color="auto"/>
              <w:right w:val="single" w:sz="4" w:space="0" w:color="auto"/>
            </w:tcBorders>
            <w:shd w:val="clear" w:color="auto" w:fill="auto"/>
            <w:vAlign w:val="center"/>
          </w:tcPr>
          <w:p w14:paraId="0405E59F" w14:textId="77777777" w:rsidR="00CB3E17" w:rsidRPr="001F31FF" w:rsidRDefault="00CB3E17" w:rsidP="00CB3E17">
            <w:pPr>
              <w:pStyle w:val="TAL"/>
              <w:rPr>
                <w:rFonts w:cs="Arial"/>
                <w:sz w:val="16"/>
                <w:szCs w:val="16"/>
              </w:rPr>
            </w:pPr>
            <w:r w:rsidRPr="001F31FF">
              <w:rPr>
                <w:rFonts w:cs="Arial"/>
                <w:sz w:val="16"/>
                <w:szCs w:val="16"/>
                <w:lang w:eastAsia="ko-KR"/>
              </w:rPr>
              <w:t>E-UTRA Band 2, 5, 7,13, 14, 17, 22, 24, 25, 26, 27, 30, 41, 43</w:t>
            </w:r>
          </w:p>
        </w:tc>
        <w:tc>
          <w:tcPr>
            <w:tcW w:w="852" w:type="dxa"/>
            <w:tcBorders>
              <w:top w:val="nil"/>
              <w:left w:val="nil"/>
              <w:bottom w:val="single" w:sz="4" w:space="0" w:color="auto"/>
              <w:right w:val="single" w:sz="4" w:space="0" w:color="auto"/>
            </w:tcBorders>
            <w:shd w:val="clear" w:color="auto" w:fill="auto"/>
            <w:vAlign w:val="center"/>
          </w:tcPr>
          <w:p w14:paraId="7146AD5F"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76009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D0143B3"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48EEF43"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A7DB0E3"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2F7BC3F" w14:textId="77777777" w:rsidR="00CB3E17" w:rsidRPr="001F31FF" w:rsidRDefault="00CB3E17" w:rsidP="00CB3E17">
            <w:pPr>
              <w:pStyle w:val="TAC"/>
              <w:rPr>
                <w:rFonts w:cs="Arial"/>
                <w:sz w:val="16"/>
                <w:szCs w:val="16"/>
                <w:lang w:eastAsia="ko-KR"/>
              </w:rPr>
            </w:pPr>
          </w:p>
        </w:tc>
      </w:tr>
      <w:tr w:rsidR="00CB3E17" w:rsidRPr="001F31FF" w14:paraId="16E0AE2A" w14:textId="77777777" w:rsidTr="00277947">
        <w:trPr>
          <w:trHeight w:val="225"/>
          <w:jc w:val="center"/>
        </w:trPr>
        <w:tc>
          <w:tcPr>
            <w:tcW w:w="1490" w:type="dxa"/>
            <w:vMerge/>
            <w:tcBorders>
              <w:left w:val="single" w:sz="4" w:space="0" w:color="auto"/>
              <w:right w:val="single" w:sz="4" w:space="0" w:color="auto"/>
            </w:tcBorders>
            <w:shd w:val="clear" w:color="auto" w:fill="auto"/>
          </w:tcPr>
          <w:p w14:paraId="1F9D6E7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75A3B241"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4, 10, 42, 66, 70</w:t>
            </w:r>
          </w:p>
        </w:tc>
        <w:tc>
          <w:tcPr>
            <w:tcW w:w="852" w:type="dxa"/>
            <w:tcBorders>
              <w:top w:val="nil"/>
              <w:left w:val="nil"/>
              <w:bottom w:val="single" w:sz="4" w:space="0" w:color="auto"/>
              <w:right w:val="single" w:sz="4" w:space="0" w:color="auto"/>
            </w:tcBorders>
            <w:shd w:val="clear" w:color="auto" w:fill="auto"/>
            <w:vAlign w:val="center"/>
          </w:tcPr>
          <w:p w14:paraId="23FA5E74"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7063EEA"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5A86862"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8B9351E"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4379E9D"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4CC90E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5C565282"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44864179"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D8A8BFB"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12</w:t>
            </w:r>
          </w:p>
        </w:tc>
        <w:tc>
          <w:tcPr>
            <w:tcW w:w="852" w:type="dxa"/>
            <w:tcBorders>
              <w:top w:val="nil"/>
              <w:left w:val="nil"/>
              <w:bottom w:val="single" w:sz="4" w:space="0" w:color="auto"/>
              <w:right w:val="single" w:sz="4" w:space="0" w:color="auto"/>
            </w:tcBorders>
            <w:shd w:val="clear" w:color="auto" w:fill="auto"/>
            <w:vAlign w:val="center"/>
          </w:tcPr>
          <w:p w14:paraId="772911E5" w14:textId="77777777" w:rsidR="00CB3E17" w:rsidRPr="001F31FF" w:rsidRDefault="00CB3E17" w:rsidP="00CB3E17">
            <w:pPr>
              <w:pStyle w:val="TAR"/>
              <w:rPr>
                <w:rFonts w:cs="Arial"/>
                <w:sz w:val="16"/>
                <w:szCs w:val="16"/>
                <w:lang w:eastAsia="ko-KR"/>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DA065D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D6EE4DC" w14:textId="77777777" w:rsidR="00CB3E17" w:rsidRPr="001F31FF" w:rsidRDefault="00CB3E17" w:rsidP="00CB3E17">
            <w:pPr>
              <w:pStyle w:val="TAL"/>
              <w:rPr>
                <w:rFonts w:cs="Arial"/>
                <w:sz w:val="16"/>
                <w:szCs w:val="16"/>
                <w:lang w:eastAsia="ko-KR"/>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724E8EF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AD022D4"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DD4EB5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1022A88F"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6A82B80" w14:textId="77777777" w:rsidR="00CB3E17" w:rsidRPr="001F31FF" w:rsidRDefault="00CB3E17" w:rsidP="00CB3E17">
            <w:pPr>
              <w:pStyle w:val="TAC"/>
              <w:rPr>
                <w:rFonts w:cs="Arial"/>
                <w:lang w:eastAsia="ko-KR"/>
              </w:rPr>
            </w:pPr>
            <w:r w:rsidRPr="001F31FF">
              <w:rPr>
                <w:rFonts w:cs="Arial"/>
                <w:lang w:eastAsia="ko-KR"/>
              </w:rPr>
              <w:t>CA_5A-7A</w:t>
            </w:r>
          </w:p>
        </w:tc>
        <w:tc>
          <w:tcPr>
            <w:tcW w:w="2618" w:type="dxa"/>
            <w:gridSpan w:val="2"/>
            <w:tcBorders>
              <w:top w:val="nil"/>
              <w:left w:val="nil"/>
              <w:bottom w:val="single" w:sz="4" w:space="0" w:color="auto"/>
              <w:right w:val="single" w:sz="4" w:space="0" w:color="auto"/>
            </w:tcBorders>
            <w:shd w:val="clear" w:color="auto" w:fill="auto"/>
            <w:vAlign w:val="bottom"/>
          </w:tcPr>
          <w:p w14:paraId="2C99CB62"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1, 2, 3, 4, 5, 7, 8, 10, 12, 13, 14, 17, 22,</w:t>
            </w:r>
            <w:r w:rsidRPr="001F31FF">
              <w:rPr>
                <w:rFonts w:cs="Arial"/>
                <w:sz w:val="16"/>
                <w:szCs w:val="16"/>
              </w:rPr>
              <w:t xml:space="preserve"> 28,</w:t>
            </w:r>
            <w:r w:rsidRPr="001F31FF">
              <w:rPr>
                <w:rFonts w:cs="Arial"/>
                <w:sz w:val="16"/>
                <w:szCs w:val="16"/>
                <w:lang w:eastAsia="ko-KR"/>
              </w:rPr>
              <w:t xml:space="preserve"> 29, 30, 3</w:t>
            </w:r>
            <w:r w:rsidRPr="001F31FF">
              <w:rPr>
                <w:rFonts w:cs="Arial"/>
                <w:sz w:val="16"/>
                <w:szCs w:val="16"/>
              </w:rPr>
              <w:t>1</w:t>
            </w:r>
            <w:r w:rsidRPr="001F31FF">
              <w:rPr>
                <w:rFonts w:cs="Arial"/>
                <w:sz w:val="16"/>
                <w:szCs w:val="16"/>
                <w:lang w:eastAsia="ko-KR"/>
              </w:rPr>
              <w:t xml:space="preserve">, 40, 42, </w:t>
            </w:r>
            <w:r w:rsidRPr="001F31FF">
              <w:rPr>
                <w:rFonts w:cs="Arial"/>
                <w:sz w:val="16"/>
                <w:szCs w:val="16"/>
              </w:rPr>
              <w:t>4</w:t>
            </w:r>
            <w:r w:rsidRPr="001F31FF">
              <w:rPr>
                <w:rFonts w:cs="Arial"/>
                <w:sz w:val="16"/>
                <w:szCs w:val="16"/>
                <w:lang w:eastAsia="ko-KR"/>
              </w:rPr>
              <w:t>3</w:t>
            </w:r>
            <w:r w:rsidRPr="001F31FF">
              <w:rPr>
                <w:rFonts w:cs="Arial"/>
                <w:sz w:val="16"/>
                <w:szCs w:val="16"/>
                <w:lang w:eastAsia="ja-JP"/>
              </w:rPr>
              <w:t>, 65</w:t>
            </w:r>
            <w:r w:rsidRPr="001F31FF">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14:paraId="231C281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A3A209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30129D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EAE9637"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AC57A8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4FB1A09" w14:textId="77777777" w:rsidR="00CB3E17" w:rsidRPr="001F31FF" w:rsidRDefault="00CB3E17" w:rsidP="00CB3E17">
            <w:pPr>
              <w:pStyle w:val="TAC"/>
              <w:rPr>
                <w:rFonts w:cs="Arial"/>
                <w:sz w:val="16"/>
                <w:szCs w:val="16"/>
                <w:lang w:eastAsia="ko-KR"/>
              </w:rPr>
            </w:pPr>
          </w:p>
        </w:tc>
      </w:tr>
      <w:tr w:rsidR="00CB3E17" w:rsidRPr="001F31FF" w14:paraId="3BC451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CA92EE6"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178E2D5"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35A2BE7A" w14:textId="77777777" w:rsidR="00CB3E17" w:rsidRPr="001F31FF" w:rsidRDefault="00CB3E17" w:rsidP="00CB3E1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3F72118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61765A0" w14:textId="77777777" w:rsidR="00CB3E17" w:rsidRPr="001F31FF" w:rsidRDefault="00CB3E17" w:rsidP="00CB3E17">
            <w:pPr>
              <w:pStyle w:val="TAL"/>
              <w:rPr>
                <w:rFonts w:cs="Arial"/>
                <w:sz w:val="16"/>
                <w:szCs w:val="16"/>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AA26F16"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648C6F2A"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A9185BB" w14:textId="77777777" w:rsidR="00CB3E17" w:rsidRPr="001F31FF" w:rsidRDefault="00CB3E17" w:rsidP="00CB3E17">
            <w:pPr>
              <w:pStyle w:val="TAC"/>
              <w:rPr>
                <w:rFonts w:cs="Arial"/>
                <w:sz w:val="16"/>
                <w:szCs w:val="16"/>
                <w:lang w:eastAsia="ko-KR"/>
              </w:rPr>
            </w:pPr>
          </w:p>
        </w:tc>
      </w:tr>
      <w:tr w:rsidR="00CB3E17" w:rsidRPr="001F31FF" w14:paraId="39D00F85" w14:textId="77777777" w:rsidTr="00277947">
        <w:trPr>
          <w:trHeight w:val="225"/>
          <w:jc w:val="center"/>
        </w:trPr>
        <w:tc>
          <w:tcPr>
            <w:tcW w:w="1490" w:type="dxa"/>
            <w:vMerge/>
            <w:tcBorders>
              <w:left w:val="single" w:sz="4" w:space="0" w:color="auto"/>
              <w:right w:val="single" w:sz="4" w:space="0" w:color="auto"/>
            </w:tcBorders>
            <w:shd w:val="clear" w:color="auto" w:fill="auto"/>
          </w:tcPr>
          <w:p w14:paraId="756C959A"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1B420F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662876A"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1CF1D0DD"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03E68295"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3D2C4EDE"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67DA7216"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4257B53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33D86DE0" w14:textId="77777777" w:rsidTr="00277947">
        <w:trPr>
          <w:trHeight w:val="225"/>
          <w:jc w:val="center"/>
        </w:trPr>
        <w:tc>
          <w:tcPr>
            <w:tcW w:w="1490" w:type="dxa"/>
            <w:vMerge/>
            <w:tcBorders>
              <w:left w:val="single" w:sz="4" w:space="0" w:color="auto"/>
              <w:right w:val="single" w:sz="4" w:space="0" w:color="auto"/>
            </w:tcBorders>
            <w:shd w:val="clear" w:color="auto" w:fill="auto"/>
          </w:tcPr>
          <w:p w14:paraId="7DF0238D"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090C7F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D533BCC"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0D29D363"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89F267A"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2C93E1ED"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404EFF23"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319ECAD7"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E00EF54"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0FC0711"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2FA7BEB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14D2EE7"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90D306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A05D8A0"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3D542E5E"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183A77C"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2BD2A0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1BAD224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4EA659A" w14:textId="77777777" w:rsidR="00CB3E17" w:rsidRPr="001F31FF" w:rsidRDefault="00CB3E17" w:rsidP="00CB3E17">
            <w:pPr>
              <w:pStyle w:val="TAC"/>
              <w:rPr>
                <w:rFonts w:cs="Arial"/>
                <w:lang w:eastAsia="ko-KR"/>
              </w:rPr>
            </w:pPr>
            <w:r w:rsidRPr="001F31FF">
              <w:rPr>
                <w:rFonts w:cs="Arial"/>
                <w:lang w:eastAsia="ko-KR"/>
              </w:rPr>
              <w:t>CA_5A-12A</w:t>
            </w:r>
          </w:p>
        </w:tc>
        <w:tc>
          <w:tcPr>
            <w:tcW w:w="2618" w:type="dxa"/>
            <w:gridSpan w:val="2"/>
            <w:tcBorders>
              <w:top w:val="nil"/>
              <w:left w:val="nil"/>
              <w:bottom w:val="single" w:sz="4" w:space="0" w:color="auto"/>
              <w:right w:val="single" w:sz="4" w:space="0" w:color="auto"/>
            </w:tcBorders>
            <w:shd w:val="clear" w:color="auto" w:fill="auto"/>
            <w:vAlign w:val="bottom"/>
          </w:tcPr>
          <w:p w14:paraId="2F4870A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0915A65C"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E9BD10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AAF609F"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51A947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7BF92B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B6C7ABB" w14:textId="77777777" w:rsidR="00CB3E17" w:rsidRPr="001F31FF" w:rsidRDefault="00CB3E17" w:rsidP="00CB3E17">
            <w:pPr>
              <w:pStyle w:val="TAC"/>
              <w:rPr>
                <w:rFonts w:cs="Arial"/>
                <w:sz w:val="16"/>
                <w:szCs w:val="16"/>
                <w:lang w:eastAsia="ko-KR"/>
              </w:rPr>
            </w:pPr>
          </w:p>
        </w:tc>
      </w:tr>
      <w:tr w:rsidR="00CB3E17" w:rsidRPr="001F31FF" w14:paraId="1684DBF3" w14:textId="77777777" w:rsidTr="00277947">
        <w:trPr>
          <w:trHeight w:val="225"/>
          <w:jc w:val="center"/>
        </w:trPr>
        <w:tc>
          <w:tcPr>
            <w:tcW w:w="1490" w:type="dxa"/>
            <w:vMerge/>
            <w:tcBorders>
              <w:left w:val="single" w:sz="4" w:space="0" w:color="auto"/>
              <w:right w:val="single" w:sz="4" w:space="0" w:color="auto"/>
            </w:tcBorders>
            <w:shd w:val="clear" w:color="auto" w:fill="auto"/>
          </w:tcPr>
          <w:p w14:paraId="5C08455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45A2FF8"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4, 10, 41, 66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52EF0A7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77275F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D2457AD"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644649C"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8D48990"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CAE51C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66DDFD87" w14:textId="77777777" w:rsidTr="00277947">
        <w:trPr>
          <w:trHeight w:val="225"/>
          <w:jc w:val="center"/>
        </w:trPr>
        <w:tc>
          <w:tcPr>
            <w:tcW w:w="1490" w:type="dxa"/>
            <w:vMerge/>
            <w:tcBorders>
              <w:left w:val="single" w:sz="4" w:space="0" w:color="auto"/>
              <w:right w:val="single" w:sz="4" w:space="0" w:color="auto"/>
            </w:tcBorders>
            <w:shd w:val="clear" w:color="auto" w:fill="auto"/>
          </w:tcPr>
          <w:p w14:paraId="01F6AEC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F9BD64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4878D876" w14:textId="77777777" w:rsidR="00CB3E17" w:rsidRPr="001F31FF" w:rsidRDefault="00CB3E17" w:rsidP="00CB3E17">
            <w:pPr>
              <w:pStyle w:val="TAR"/>
              <w:rPr>
                <w:rFonts w:cs="Arial"/>
                <w:sz w:val="16"/>
                <w:szCs w:val="16"/>
                <w:lang w:eastAsia="ko-KR"/>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5F14EFE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450E65" w14:textId="77777777" w:rsidR="00CB3E17" w:rsidRPr="001F31FF" w:rsidRDefault="00CB3E17" w:rsidP="00CB3E17">
            <w:pPr>
              <w:pStyle w:val="TAL"/>
              <w:rPr>
                <w:rFonts w:cs="Arial"/>
                <w:sz w:val="16"/>
                <w:szCs w:val="16"/>
                <w:lang w:eastAsia="ko-KR"/>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146147B"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488C79B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02642D0" w14:textId="77777777" w:rsidR="00CB3E17" w:rsidRPr="001F31FF" w:rsidRDefault="00CB3E17" w:rsidP="00CB3E17">
            <w:pPr>
              <w:pStyle w:val="TAC"/>
              <w:rPr>
                <w:rFonts w:cs="Arial"/>
                <w:sz w:val="16"/>
                <w:szCs w:val="16"/>
                <w:lang w:eastAsia="ko-KR"/>
              </w:rPr>
            </w:pPr>
          </w:p>
        </w:tc>
      </w:tr>
      <w:tr w:rsidR="00CB3E17" w:rsidRPr="001F31FF" w14:paraId="2D5F3A1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6D540752"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BA9C87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14:paraId="4B7CDB8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FFF3A9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D7682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680E571"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9EF06C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1E3DB41"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479EA9C4"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39441FEE" w14:textId="77777777" w:rsidR="00CB3E17" w:rsidRPr="001F31FF" w:rsidRDefault="00CB3E17" w:rsidP="00CB3E17">
            <w:pPr>
              <w:pStyle w:val="TAC"/>
              <w:rPr>
                <w:rFonts w:cs="Arial"/>
                <w:lang w:eastAsia="ko-KR"/>
              </w:rPr>
            </w:pPr>
            <w:r w:rsidRPr="001F31FF">
              <w:rPr>
                <w:rFonts w:cs="Arial"/>
                <w:lang w:eastAsia="ko-KR"/>
              </w:rPr>
              <w:t>CA_5A-17A</w:t>
            </w:r>
          </w:p>
        </w:tc>
        <w:tc>
          <w:tcPr>
            <w:tcW w:w="2618" w:type="dxa"/>
            <w:gridSpan w:val="2"/>
            <w:tcBorders>
              <w:top w:val="nil"/>
              <w:left w:val="nil"/>
              <w:bottom w:val="single" w:sz="4" w:space="0" w:color="auto"/>
              <w:right w:val="single" w:sz="4" w:space="0" w:color="auto"/>
            </w:tcBorders>
            <w:shd w:val="clear" w:color="auto" w:fill="auto"/>
            <w:vAlign w:val="bottom"/>
          </w:tcPr>
          <w:p w14:paraId="0589C14F"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2, 5, 13, 14, 17, 22, 24, 25,</w:t>
            </w:r>
            <w:r w:rsidRPr="001F31FF">
              <w:rPr>
                <w:rFonts w:cs="Arial"/>
                <w:sz w:val="16"/>
                <w:szCs w:val="16"/>
              </w:rPr>
              <w:t xml:space="preserve"> </w:t>
            </w:r>
            <w:r w:rsidRPr="001F31FF">
              <w:rPr>
                <w:rFonts w:cs="Arial"/>
                <w:sz w:val="16"/>
                <w:szCs w:val="16"/>
                <w:lang w:eastAsia="ko-KR"/>
              </w:rPr>
              <w:t>30, 3</w:t>
            </w:r>
            <w:r w:rsidRPr="001F31FF">
              <w:rPr>
                <w:rFonts w:cs="Arial"/>
                <w:sz w:val="16"/>
                <w:szCs w:val="16"/>
              </w:rPr>
              <w:t>1</w:t>
            </w:r>
            <w:r w:rsidRPr="001F31FF">
              <w:rPr>
                <w:rFonts w:cs="Arial"/>
                <w:sz w:val="16"/>
                <w:szCs w:val="16"/>
                <w:lang w:eastAsia="ko-KR"/>
              </w:rPr>
              <w:t xml:space="preserve">, 42, </w:t>
            </w:r>
            <w:r w:rsidRPr="001F31FF">
              <w:rPr>
                <w:rFonts w:cs="Arial"/>
                <w:sz w:val="16"/>
                <w:szCs w:val="16"/>
              </w:rPr>
              <w:t>4</w:t>
            </w:r>
            <w:r w:rsidRPr="001F31FF">
              <w:rPr>
                <w:rFonts w:cs="Arial"/>
                <w:sz w:val="16"/>
                <w:szCs w:val="16"/>
                <w:lang w:eastAsia="ko-KR"/>
              </w:rPr>
              <w:t>3</w:t>
            </w:r>
          </w:p>
        </w:tc>
        <w:tc>
          <w:tcPr>
            <w:tcW w:w="852" w:type="dxa"/>
            <w:tcBorders>
              <w:top w:val="nil"/>
              <w:left w:val="nil"/>
              <w:bottom w:val="single" w:sz="4" w:space="0" w:color="auto"/>
              <w:right w:val="single" w:sz="4" w:space="0" w:color="auto"/>
            </w:tcBorders>
            <w:shd w:val="clear" w:color="auto" w:fill="auto"/>
            <w:vAlign w:val="center"/>
          </w:tcPr>
          <w:p w14:paraId="10C9B0F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497CA1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E3037E1"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ADCB20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0FA71ADA"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BDE248" w14:textId="77777777" w:rsidR="00CB3E17" w:rsidRPr="001F31FF" w:rsidRDefault="00CB3E17" w:rsidP="00CB3E17">
            <w:pPr>
              <w:pStyle w:val="TAC"/>
              <w:rPr>
                <w:rFonts w:cs="Arial"/>
                <w:sz w:val="16"/>
                <w:szCs w:val="16"/>
                <w:lang w:eastAsia="ko-KR"/>
              </w:rPr>
            </w:pPr>
          </w:p>
        </w:tc>
      </w:tr>
      <w:tr w:rsidR="00CB3E17" w:rsidRPr="001F31FF" w14:paraId="05D3D9D5" w14:textId="77777777" w:rsidTr="00277947">
        <w:trPr>
          <w:trHeight w:val="225"/>
          <w:jc w:val="center"/>
        </w:trPr>
        <w:tc>
          <w:tcPr>
            <w:tcW w:w="1490" w:type="dxa"/>
            <w:vMerge/>
            <w:tcBorders>
              <w:left w:val="single" w:sz="4" w:space="0" w:color="auto"/>
              <w:right w:val="single" w:sz="4" w:space="0" w:color="auto"/>
            </w:tcBorders>
            <w:shd w:val="clear" w:color="auto" w:fill="auto"/>
          </w:tcPr>
          <w:p w14:paraId="2CE3943A"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31BA4E9C"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4, 10, 41, 66</w:t>
            </w:r>
            <w:r w:rsidRPr="001F31FF">
              <w:rPr>
                <w:rFonts w:cs="Arial"/>
                <w:sz w:val="16"/>
                <w:szCs w:val="16"/>
                <w:lang w:eastAsia="ja-JP"/>
              </w:rPr>
              <w:t>, 70</w:t>
            </w:r>
          </w:p>
        </w:tc>
        <w:tc>
          <w:tcPr>
            <w:tcW w:w="852" w:type="dxa"/>
            <w:tcBorders>
              <w:top w:val="nil"/>
              <w:left w:val="nil"/>
              <w:bottom w:val="single" w:sz="4" w:space="0" w:color="auto"/>
              <w:right w:val="single" w:sz="4" w:space="0" w:color="auto"/>
            </w:tcBorders>
            <w:shd w:val="clear" w:color="auto" w:fill="auto"/>
            <w:vAlign w:val="center"/>
          </w:tcPr>
          <w:p w14:paraId="536692D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11BDF4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5508D5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E4B1C7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8F131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5DC0C62"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02BCEA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2B5865C5"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945028A"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26</w:t>
            </w:r>
          </w:p>
        </w:tc>
        <w:tc>
          <w:tcPr>
            <w:tcW w:w="852" w:type="dxa"/>
            <w:tcBorders>
              <w:top w:val="nil"/>
              <w:left w:val="nil"/>
              <w:bottom w:val="single" w:sz="4" w:space="0" w:color="auto"/>
              <w:right w:val="single" w:sz="4" w:space="0" w:color="auto"/>
            </w:tcBorders>
            <w:shd w:val="clear" w:color="auto" w:fill="auto"/>
            <w:vAlign w:val="center"/>
          </w:tcPr>
          <w:p w14:paraId="677F6F60" w14:textId="77777777" w:rsidR="00CB3E17" w:rsidRPr="001F31FF" w:rsidRDefault="00CB3E17" w:rsidP="00CB3E17">
            <w:pPr>
              <w:pStyle w:val="TAR"/>
              <w:rPr>
                <w:rFonts w:cs="Arial"/>
                <w:sz w:val="16"/>
                <w:szCs w:val="16"/>
              </w:rPr>
            </w:pPr>
            <w:r w:rsidRPr="001F31FF">
              <w:rPr>
                <w:rFonts w:cs="Arial"/>
                <w:sz w:val="16"/>
                <w:szCs w:val="16"/>
                <w:lang w:eastAsia="ko-KR"/>
              </w:rPr>
              <w:t>859</w:t>
            </w:r>
          </w:p>
        </w:tc>
        <w:tc>
          <w:tcPr>
            <w:tcW w:w="283" w:type="dxa"/>
            <w:tcBorders>
              <w:top w:val="nil"/>
              <w:left w:val="nil"/>
              <w:bottom w:val="single" w:sz="4" w:space="0" w:color="auto"/>
              <w:right w:val="single" w:sz="4" w:space="0" w:color="auto"/>
            </w:tcBorders>
            <w:shd w:val="clear" w:color="auto" w:fill="auto"/>
            <w:vAlign w:val="center"/>
          </w:tcPr>
          <w:p w14:paraId="1EE0B0D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CECB7FE" w14:textId="77777777" w:rsidR="00CB3E17" w:rsidRPr="001F31FF" w:rsidRDefault="00CB3E17" w:rsidP="00CB3E17">
            <w:pPr>
              <w:pStyle w:val="TAL"/>
              <w:rPr>
                <w:rFonts w:cs="Arial"/>
                <w:sz w:val="16"/>
                <w:szCs w:val="16"/>
              </w:rPr>
            </w:pPr>
            <w:r w:rsidRPr="001F31FF">
              <w:rPr>
                <w:rFonts w:cs="Arial"/>
                <w:sz w:val="16"/>
                <w:szCs w:val="16"/>
                <w:lang w:eastAsia="ko-KR"/>
              </w:rPr>
              <w:t>869</w:t>
            </w:r>
          </w:p>
        </w:tc>
        <w:tc>
          <w:tcPr>
            <w:tcW w:w="1067" w:type="dxa"/>
            <w:tcBorders>
              <w:top w:val="nil"/>
              <w:left w:val="nil"/>
              <w:bottom w:val="single" w:sz="4" w:space="0" w:color="auto"/>
              <w:right w:val="single" w:sz="4" w:space="0" w:color="auto"/>
            </w:tcBorders>
            <w:shd w:val="clear" w:color="auto" w:fill="auto"/>
            <w:vAlign w:val="center"/>
          </w:tcPr>
          <w:p w14:paraId="105B523C"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27</w:t>
            </w:r>
          </w:p>
        </w:tc>
        <w:tc>
          <w:tcPr>
            <w:tcW w:w="928" w:type="dxa"/>
            <w:tcBorders>
              <w:top w:val="nil"/>
              <w:left w:val="nil"/>
              <w:bottom w:val="single" w:sz="4" w:space="0" w:color="auto"/>
              <w:right w:val="single" w:sz="4" w:space="0" w:color="auto"/>
            </w:tcBorders>
            <w:shd w:val="clear" w:color="auto" w:fill="auto"/>
            <w:noWrap/>
            <w:vAlign w:val="center"/>
          </w:tcPr>
          <w:p w14:paraId="1A6E7BC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901D33" w14:textId="77777777" w:rsidR="00CB3E17" w:rsidRPr="001F31FF" w:rsidRDefault="00CB3E17" w:rsidP="00CB3E17">
            <w:pPr>
              <w:pStyle w:val="TAC"/>
              <w:rPr>
                <w:rFonts w:cs="Arial"/>
                <w:sz w:val="16"/>
                <w:szCs w:val="16"/>
                <w:lang w:eastAsia="ko-KR"/>
              </w:rPr>
            </w:pPr>
          </w:p>
        </w:tc>
      </w:tr>
      <w:tr w:rsidR="00CB3E17" w:rsidRPr="001F31FF" w14:paraId="50060D81"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46C8564"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246006E"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12</w:t>
            </w:r>
          </w:p>
        </w:tc>
        <w:tc>
          <w:tcPr>
            <w:tcW w:w="852" w:type="dxa"/>
            <w:tcBorders>
              <w:top w:val="nil"/>
              <w:left w:val="nil"/>
              <w:bottom w:val="single" w:sz="4" w:space="0" w:color="auto"/>
              <w:right w:val="single" w:sz="4" w:space="0" w:color="auto"/>
            </w:tcBorders>
            <w:shd w:val="clear" w:color="auto" w:fill="auto"/>
            <w:vAlign w:val="center"/>
          </w:tcPr>
          <w:p w14:paraId="028B6829"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927AB7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1E99B0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9EDE94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771B6BC2"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201F4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E763CA" w:rsidRPr="001F31FF" w14:paraId="6FE0ADD3" w14:textId="77777777" w:rsidTr="00216F9D">
        <w:trPr>
          <w:trHeight w:val="225"/>
          <w:jc w:val="center"/>
          <w:ins w:id="372" w:author="Takashi Akao" w:date="2021-10-29T11:11:00Z"/>
        </w:trPr>
        <w:tc>
          <w:tcPr>
            <w:tcW w:w="1490" w:type="dxa"/>
            <w:vMerge w:val="restart"/>
            <w:tcBorders>
              <w:left w:val="single" w:sz="4" w:space="0" w:color="auto"/>
              <w:right w:val="single" w:sz="4" w:space="0" w:color="auto"/>
            </w:tcBorders>
            <w:shd w:val="clear" w:color="auto" w:fill="auto"/>
          </w:tcPr>
          <w:p w14:paraId="37210340" w14:textId="0A2E2806" w:rsidR="00E763CA" w:rsidRPr="001F31FF" w:rsidRDefault="00E763CA" w:rsidP="00CB3E17">
            <w:pPr>
              <w:pStyle w:val="TAC"/>
              <w:rPr>
                <w:ins w:id="373" w:author="Takashi Akao" w:date="2021-10-29T11:11:00Z"/>
                <w:rFonts w:cs="Arial"/>
              </w:rPr>
            </w:pPr>
            <w:ins w:id="374" w:author="Takashi Akao" w:date="2021-10-29T11:11:00Z">
              <w:r w:rsidRPr="000E0378">
                <w:rPr>
                  <w:rFonts w:eastAsia="SimSun" w:cs="Arial" w:hint="eastAsia"/>
                  <w:szCs w:val="18"/>
                  <w:lang w:eastAsia="zh-CN"/>
                </w:rPr>
                <w:t>CA</w:t>
              </w:r>
              <w:r w:rsidRPr="000E0378">
                <w:rPr>
                  <w:rFonts w:eastAsia="SimSun" w:cs="Arial"/>
                  <w:szCs w:val="18"/>
                  <w:lang w:eastAsia="zh-CN"/>
                </w:rPr>
                <w:t>_</w:t>
              </w:r>
              <w:r w:rsidRPr="000E0378">
                <w:rPr>
                  <w:rFonts w:eastAsia="SimSun" w:cs="Arial" w:hint="eastAsia"/>
                  <w:szCs w:val="18"/>
                  <w:lang w:eastAsia="zh-CN"/>
                </w:rPr>
                <w:t>5A-40A</w:t>
              </w:r>
            </w:ins>
          </w:p>
        </w:tc>
        <w:tc>
          <w:tcPr>
            <w:tcW w:w="2618" w:type="dxa"/>
            <w:gridSpan w:val="2"/>
            <w:tcBorders>
              <w:top w:val="nil"/>
              <w:left w:val="nil"/>
              <w:bottom w:val="single" w:sz="4" w:space="0" w:color="auto"/>
              <w:right w:val="single" w:sz="4" w:space="0" w:color="auto"/>
            </w:tcBorders>
            <w:shd w:val="clear" w:color="auto" w:fill="auto"/>
            <w:vAlign w:val="bottom"/>
          </w:tcPr>
          <w:p w14:paraId="08867ECD" w14:textId="27C2137F" w:rsidR="00E763CA" w:rsidRPr="001F31FF" w:rsidRDefault="00E763CA" w:rsidP="00CB3E17">
            <w:pPr>
              <w:pStyle w:val="TAL"/>
              <w:rPr>
                <w:ins w:id="375" w:author="Takashi Akao" w:date="2021-10-29T11:11:00Z"/>
                <w:rFonts w:cs="Arial"/>
                <w:sz w:val="16"/>
                <w:szCs w:val="16"/>
              </w:rPr>
            </w:pPr>
            <w:ins w:id="376" w:author="Takashi Akao" w:date="2021-10-29T11:11:00Z">
              <w:r w:rsidRPr="000E0378">
                <w:rPr>
                  <w:rFonts w:cs="Arial"/>
                  <w:sz w:val="16"/>
                  <w:szCs w:val="16"/>
                </w:rPr>
                <w:t>E-UTRA Band</w:t>
              </w:r>
              <w:r w:rsidRPr="000E0378">
                <w:rPr>
                  <w:rFonts w:eastAsia="SimSun" w:cs="Arial" w:hint="eastAsia"/>
                  <w:sz w:val="16"/>
                  <w:szCs w:val="16"/>
                  <w:lang w:eastAsia="zh-CN"/>
                </w:rPr>
                <w:t xml:space="preserve"> 1, 3, 5, 7, 8,</w:t>
              </w:r>
              <w:r>
                <w:rPr>
                  <w:rFonts w:eastAsia="SimSun" w:cs="Arial"/>
                  <w:sz w:val="16"/>
                  <w:szCs w:val="16"/>
                  <w:lang w:eastAsia="zh-CN"/>
                </w:rPr>
                <w:t xml:space="preserve"> 11, 18, 19, 21,</w:t>
              </w:r>
              <w:r w:rsidRPr="000E0378">
                <w:rPr>
                  <w:rFonts w:eastAsia="SimSun" w:cs="Arial" w:hint="eastAsia"/>
                  <w:sz w:val="16"/>
                  <w:szCs w:val="16"/>
                  <w:lang w:eastAsia="zh-CN"/>
                </w:rPr>
                <w:t xml:space="preserve"> 28, 31, 34, 38, 42, 43, 45, 65</w:t>
              </w:r>
            </w:ins>
          </w:p>
        </w:tc>
        <w:tc>
          <w:tcPr>
            <w:tcW w:w="852" w:type="dxa"/>
            <w:tcBorders>
              <w:top w:val="nil"/>
              <w:left w:val="nil"/>
              <w:bottom w:val="single" w:sz="4" w:space="0" w:color="auto"/>
              <w:right w:val="single" w:sz="4" w:space="0" w:color="auto"/>
            </w:tcBorders>
            <w:shd w:val="clear" w:color="auto" w:fill="auto"/>
            <w:vAlign w:val="center"/>
          </w:tcPr>
          <w:p w14:paraId="2ABB3C11" w14:textId="5B72B425" w:rsidR="00E763CA" w:rsidRPr="001F31FF" w:rsidRDefault="00E763CA" w:rsidP="00CB3E17">
            <w:pPr>
              <w:pStyle w:val="TAR"/>
              <w:rPr>
                <w:ins w:id="377" w:author="Takashi Akao" w:date="2021-10-29T11:11:00Z"/>
                <w:rFonts w:cs="Arial"/>
                <w:sz w:val="16"/>
                <w:szCs w:val="16"/>
              </w:rPr>
            </w:pPr>
            <w:ins w:id="378" w:author="Takashi Akao" w:date="2021-10-29T11:11: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6BFC177D" w14:textId="5A75D472" w:rsidR="00E763CA" w:rsidRPr="001F31FF" w:rsidRDefault="00E763CA" w:rsidP="00CB3E17">
            <w:pPr>
              <w:pStyle w:val="TAC"/>
              <w:rPr>
                <w:ins w:id="379" w:author="Takashi Akao" w:date="2021-10-29T11:11:00Z"/>
                <w:rFonts w:cs="Arial"/>
                <w:sz w:val="16"/>
                <w:szCs w:val="16"/>
              </w:rPr>
            </w:pPr>
            <w:ins w:id="380"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11E02E8" w14:textId="7563ED8E" w:rsidR="00E763CA" w:rsidRPr="001F31FF" w:rsidRDefault="00E763CA" w:rsidP="00CB3E17">
            <w:pPr>
              <w:pStyle w:val="TAL"/>
              <w:rPr>
                <w:ins w:id="381" w:author="Takashi Akao" w:date="2021-10-29T11:11:00Z"/>
                <w:rFonts w:cs="Arial"/>
                <w:sz w:val="16"/>
                <w:szCs w:val="16"/>
              </w:rPr>
            </w:pPr>
            <w:ins w:id="382"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376258B8" w14:textId="159D601E" w:rsidR="00E763CA" w:rsidRPr="001F31FF" w:rsidRDefault="00E763CA" w:rsidP="00CB3E17">
            <w:pPr>
              <w:pStyle w:val="TAC"/>
              <w:rPr>
                <w:ins w:id="383" w:author="Takashi Akao" w:date="2021-10-29T11:11:00Z"/>
                <w:rFonts w:cs="Arial"/>
                <w:sz w:val="16"/>
                <w:szCs w:val="16"/>
              </w:rPr>
            </w:pPr>
            <w:ins w:id="384"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2F26DE6" w14:textId="517D185E" w:rsidR="00E763CA" w:rsidRPr="001F31FF" w:rsidRDefault="00E763CA" w:rsidP="00CB3E17">
            <w:pPr>
              <w:pStyle w:val="TAC"/>
              <w:rPr>
                <w:ins w:id="385" w:author="Takashi Akao" w:date="2021-10-29T11:11:00Z"/>
                <w:rFonts w:cs="Arial"/>
                <w:sz w:val="16"/>
                <w:szCs w:val="16"/>
              </w:rPr>
            </w:pPr>
            <w:ins w:id="386"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96EEF57" w14:textId="77777777" w:rsidR="00E763CA" w:rsidRPr="001F31FF" w:rsidRDefault="00E763CA" w:rsidP="00CB3E17">
            <w:pPr>
              <w:pStyle w:val="TAC"/>
              <w:rPr>
                <w:ins w:id="387" w:author="Takashi Akao" w:date="2021-10-29T11:11:00Z"/>
                <w:rFonts w:cs="Arial"/>
                <w:sz w:val="16"/>
                <w:szCs w:val="16"/>
                <w:lang w:eastAsia="ko-KR"/>
              </w:rPr>
            </w:pPr>
          </w:p>
        </w:tc>
      </w:tr>
      <w:tr w:rsidR="00E763CA" w:rsidRPr="001F31FF" w14:paraId="402BD916" w14:textId="77777777" w:rsidTr="00216F9D">
        <w:trPr>
          <w:trHeight w:val="225"/>
          <w:jc w:val="center"/>
          <w:ins w:id="388" w:author="Takashi Akao" w:date="2021-10-29T11:11:00Z"/>
        </w:trPr>
        <w:tc>
          <w:tcPr>
            <w:tcW w:w="1490" w:type="dxa"/>
            <w:vMerge/>
            <w:tcBorders>
              <w:left w:val="single" w:sz="4" w:space="0" w:color="auto"/>
              <w:right w:val="single" w:sz="4" w:space="0" w:color="auto"/>
            </w:tcBorders>
            <w:shd w:val="clear" w:color="auto" w:fill="auto"/>
          </w:tcPr>
          <w:p w14:paraId="78E3ECAA" w14:textId="77777777" w:rsidR="00E763CA" w:rsidRPr="001F31FF" w:rsidRDefault="00E763CA" w:rsidP="00CB3E17">
            <w:pPr>
              <w:pStyle w:val="TAC"/>
              <w:rPr>
                <w:ins w:id="389"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AFB1F8E" w14:textId="471CB433" w:rsidR="00E763CA" w:rsidRPr="001F31FF" w:rsidRDefault="00E763CA" w:rsidP="00CB3E17">
            <w:pPr>
              <w:pStyle w:val="TAL"/>
              <w:rPr>
                <w:ins w:id="390" w:author="Takashi Akao" w:date="2021-10-29T11:11:00Z"/>
                <w:rFonts w:cs="Arial"/>
                <w:sz w:val="16"/>
                <w:szCs w:val="16"/>
              </w:rPr>
            </w:pPr>
            <w:ins w:id="391" w:author="Takashi Akao" w:date="2021-10-29T11:11:00Z">
              <w:r w:rsidRPr="000E0378">
                <w:rPr>
                  <w:rFonts w:cs="Arial"/>
                  <w:sz w:val="16"/>
                  <w:szCs w:val="16"/>
                </w:rPr>
                <w:t xml:space="preserve">E-UTRA band </w:t>
              </w:r>
              <w:r w:rsidRPr="000E0378">
                <w:rPr>
                  <w:rFonts w:cs="Arial" w:hint="eastAsia"/>
                  <w:sz w:val="16"/>
                  <w:szCs w:val="16"/>
                </w:rPr>
                <w:t>26</w:t>
              </w:r>
            </w:ins>
          </w:p>
        </w:tc>
        <w:tc>
          <w:tcPr>
            <w:tcW w:w="852" w:type="dxa"/>
            <w:tcBorders>
              <w:top w:val="nil"/>
              <w:left w:val="nil"/>
              <w:bottom w:val="single" w:sz="4" w:space="0" w:color="auto"/>
              <w:right w:val="single" w:sz="4" w:space="0" w:color="auto"/>
            </w:tcBorders>
            <w:shd w:val="clear" w:color="auto" w:fill="auto"/>
            <w:vAlign w:val="center"/>
          </w:tcPr>
          <w:p w14:paraId="6EF676B4" w14:textId="3339F181" w:rsidR="00E763CA" w:rsidRPr="001F31FF" w:rsidRDefault="00E763CA" w:rsidP="00CB3E17">
            <w:pPr>
              <w:pStyle w:val="TAR"/>
              <w:rPr>
                <w:ins w:id="392" w:author="Takashi Akao" w:date="2021-10-29T11:11:00Z"/>
                <w:rFonts w:cs="Arial"/>
                <w:sz w:val="16"/>
                <w:szCs w:val="16"/>
              </w:rPr>
            </w:pPr>
            <w:ins w:id="393" w:author="Takashi Akao" w:date="2021-10-29T11:11:00Z">
              <w:r w:rsidRPr="000E0378">
                <w:rPr>
                  <w:rFonts w:cs="Arial" w:hint="eastAsia"/>
                  <w:sz w:val="16"/>
                  <w:szCs w:val="16"/>
                </w:rPr>
                <w:t>859</w:t>
              </w:r>
            </w:ins>
          </w:p>
        </w:tc>
        <w:tc>
          <w:tcPr>
            <w:tcW w:w="283" w:type="dxa"/>
            <w:tcBorders>
              <w:top w:val="nil"/>
              <w:left w:val="nil"/>
              <w:bottom w:val="single" w:sz="4" w:space="0" w:color="auto"/>
              <w:right w:val="single" w:sz="4" w:space="0" w:color="auto"/>
            </w:tcBorders>
            <w:shd w:val="clear" w:color="auto" w:fill="auto"/>
            <w:vAlign w:val="center"/>
          </w:tcPr>
          <w:p w14:paraId="0034DBB8" w14:textId="50F2A7B2" w:rsidR="00E763CA" w:rsidRPr="001F31FF" w:rsidRDefault="00E763CA" w:rsidP="00CB3E17">
            <w:pPr>
              <w:pStyle w:val="TAC"/>
              <w:rPr>
                <w:ins w:id="394" w:author="Takashi Akao" w:date="2021-10-29T11:11:00Z"/>
                <w:rFonts w:cs="Arial"/>
                <w:sz w:val="16"/>
                <w:szCs w:val="16"/>
              </w:rPr>
            </w:pPr>
            <w:ins w:id="395"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06DDCCEE" w14:textId="08183C99" w:rsidR="00E763CA" w:rsidRPr="001F31FF" w:rsidRDefault="00E763CA" w:rsidP="00CB3E17">
            <w:pPr>
              <w:pStyle w:val="TAL"/>
              <w:rPr>
                <w:ins w:id="396" w:author="Takashi Akao" w:date="2021-10-29T11:11:00Z"/>
                <w:rFonts w:cs="Arial"/>
                <w:sz w:val="16"/>
                <w:szCs w:val="16"/>
              </w:rPr>
            </w:pPr>
            <w:ins w:id="397" w:author="Takashi Akao" w:date="2021-10-29T11:11:00Z">
              <w:r w:rsidRPr="000E0378">
                <w:rPr>
                  <w:rFonts w:cs="Arial" w:hint="eastAsia"/>
                  <w:sz w:val="16"/>
                  <w:szCs w:val="16"/>
                </w:rPr>
                <w:t>869</w:t>
              </w:r>
            </w:ins>
          </w:p>
        </w:tc>
        <w:tc>
          <w:tcPr>
            <w:tcW w:w="1067" w:type="dxa"/>
            <w:tcBorders>
              <w:top w:val="nil"/>
              <w:left w:val="nil"/>
              <w:bottom w:val="single" w:sz="4" w:space="0" w:color="auto"/>
              <w:right w:val="single" w:sz="4" w:space="0" w:color="auto"/>
            </w:tcBorders>
            <w:shd w:val="clear" w:color="auto" w:fill="auto"/>
            <w:vAlign w:val="center"/>
          </w:tcPr>
          <w:p w14:paraId="060B8AF3" w14:textId="24D96066" w:rsidR="00E763CA" w:rsidRPr="001F31FF" w:rsidRDefault="00E763CA" w:rsidP="00CB3E17">
            <w:pPr>
              <w:pStyle w:val="TAC"/>
              <w:rPr>
                <w:ins w:id="398" w:author="Takashi Akao" w:date="2021-10-29T11:11:00Z"/>
                <w:rFonts w:cs="Arial"/>
                <w:sz w:val="16"/>
                <w:szCs w:val="16"/>
              </w:rPr>
            </w:pPr>
            <w:ins w:id="399" w:author="Takashi Akao" w:date="2021-10-29T11:11:00Z">
              <w:r w:rsidRPr="000E0378">
                <w:rPr>
                  <w:rFonts w:cs="Arial"/>
                  <w:sz w:val="16"/>
                  <w:szCs w:val="16"/>
                </w:rPr>
                <w:t>-</w:t>
              </w:r>
              <w:r w:rsidRPr="000E0378">
                <w:rPr>
                  <w:rFonts w:cs="Arial" w:hint="eastAsia"/>
                  <w:sz w:val="16"/>
                  <w:szCs w:val="16"/>
                </w:rPr>
                <w:t>27</w:t>
              </w:r>
            </w:ins>
          </w:p>
        </w:tc>
        <w:tc>
          <w:tcPr>
            <w:tcW w:w="928" w:type="dxa"/>
            <w:tcBorders>
              <w:top w:val="nil"/>
              <w:left w:val="nil"/>
              <w:bottom w:val="single" w:sz="4" w:space="0" w:color="auto"/>
              <w:right w:val="single" w:sz="4" w:space="0" w:color="auto"/>
            </w:tcBorders>
            <w:shd w:val="clear" w:color="auto" w:fill="auto"/>
            <w:noWrap/>
            <w:vAlign w:val="center"/>
          </w:tcPr>
          <w:p w14:paraId="03DE4EE2" w14:textId="4253DFFA" w:rsidR="00E763CA" w:rsidRPr="001F31FF" w:rsidRDefault="00E763CA" w:rsidP="00CB3E17">
            <w:pPr>
              <w:pStyle w:val="TAC"/>
              <w:rPr>
                <w:ins w:id="400" w:author="Takashi Akao" w:date="2021-10-29T11:11:00Z"/>
                <w:rFonts w:cs="Arial"/>
                <w:sz w:val="16"/>
                <w:szCs w:val="16"/>
              </w:rPr>
            </w:pPr>
            <w:ins w:id="401"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284EAAE" w14:textId="77777777" w:rsidR="00E763CA" w:rsidRPr="001F31FF" w:rsidRDefault="00E763CA" w:rsidP="00CB3E17">
            <w:pPr>
              <w:pStyle w:val="TAC"/>
              <w:rPr>
                <w:ins w:id="402" w:author="Takashi Akao" w:date="2021-10-29T11:11:00Z"/>
                <w:rFonts w:cs="Arial"/>
                <w:sz w:val="16"/>
                <w:szCs w:val="16"/>
                <w:lang w:eastAsia="ko-KR"/>
              </w:rPr>
            </w:pPr>
          </w:p>
        </w:tc>
      </w:tr>
      <w:tr w:rsidR="00E763CA" w:rsidRPr="001F31FF" w14:paraId="5399C58F" w14:textId="77777777" w:rsidTr="00216F9D">
        <w:trPr>
          <w:trHeight w:val="225"/>
          <w:jc w:val="center"/>
          <w:ins w:id="403" w:author="Takashi Akao" w:date="2021-10-29T11:11:00Z"/>
        </w:trPr>
        <w:tc>
          <w:tcPr>
            <w:tcW w:w="1490" w:type="dxa"/>
            <w:vMerge/>
            <w:tcBorders>
              <w:left w:val="single" w:sz="4" w:space="0" w:color="auto"/>
              <w:right w:val="single" w:sz="4" w:space="0" w:color="auto"/>
            </w:tcBorders>
            <w:shd w:val="clear" w:color="auto" w:fill="auto"/>
          </w:tcPr>
          <w:p w14:paraId="2DB0088B" w14:textId="77777777" w:rsidR="00E763CA" w:rsidRPr="001F31FF" w:rsidRDefault="00E763CA" w:rsidP="00CB3E17">
            <w:pPr>
              <w:pStyle w:val="TAC"/>
              <w:rPr>
                <w:ins w:id="404"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5449237" w14:textId="26C45922" w:rsidR="00E763CA" w:rsidRPr="001F31FF" w:rsidRDefault="00E763CA" w:rsidP="00CB3E17">
            <w:pPr>
              <w:pStyle w:val="TAL"/>
              <w:rPr>
                <w:ins w:id="405" w:author="Takashi Akao" w:date="2021-10-29T11:11:00Z"/>
                <w:rFonts w:cs="Arial"/>
                <w:sz w:val="16"/>
                <w:szCs w:val="16"/>
              </w:rPr>
            </w:pPr>
            <w:ins w:id="406" w:author="Takashi Akao" w:date="2021-10-29T11:11:00Z">
              <w:r w:rsidRPr="000E0378">
                <w:rPr>
                  <w:rFonts w:cs="Arial"/>
                  <w:sz w:val="16"/>
                  <w:szCs w:val="16"/>
                </w:rPr>
                <w:t>E-UTRA band</w:t>
              </w:r>
              <w:r w:rsidRPr="000E0378">
                <w:rPr>
                  <w:rFonts w:cs="Arial" w:hint="eastAsia"/>
                  <w:sz w:val="16"/>
                  <w:szCs w:val="16"/>
                </w:rPr>
                <w:t xml:space="preserve"> 4</w:t>
              </w:r>
              <w:r w:rsidRPr="000E0378">
                <w:rPr>
                  <w:rFonts w:eastAsia="SimSun" w:cs="Arial" w:hint="eastAsia"/>
                  <w:sz w:val="16"/>
                  <w:szCs w:val="16"/>
                  <w:lang w:eastAsia="zh-CN"/>
                </w:rPr>
                <w:t>1</w:t>
              </w:r>
            </w:ins>
          </w:p>
        </w:tc>
        <w:tc>
          <w:tcPr>
            <w:tcW w:w="852" w:type="dxa"/>
            <w:tcBorders>
              <w:top w:val="nil"/>
              <w:left w:val="nil"/>
              <w:bottom w:val="single" w:sz="4" w:space="0" w:color="auto"/>
              <w:right w:val="single" w:sz="4" w:space="0" w:color="auto"/>
            </w:tcBorders>
            <w:shd w:val="clear" w:color="auto" w:fill="auto"/>
            <w:vAlign w:val="center"/>
          </w:tcPr>
          <w:p w14:paraId="42AA1A07" w14:textId="559C22A0" w:rsidR="00E763CA" w:rsidRPr="001F31FF" w:rsidRDefault="00E763CA" w:rsidP="00CB3E17">
            <w:pPr>
              <w:pStyle w:val="TAR"/>
              <w:rPr>
                <w:ins w:id="407" w:author="Takashi Akao" w:date="2021-10-29T11:11:00Z"/>
                <w:rFonts w:cs="Arial"/>
                <w:sz w:val="16"/>
                <w:szCs w:val="16"/>
              </w:rPr>
            </w:pPr>
            <w:ins w:id="408" w:author="Takashi Akao" w:date="2021-10-29T11:11: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12B5546A" w14:textId="61E93395" w:rsidR="00E763CA" w:rsidRPr="001F31FF" w:rsidRDefault="00E763CA" w:rsidP="00CB3E17">
            <w:pPr>
              <w:pStyle w:val="TAC"/>
              <w:rPr>
                <w:ins w:id="409" w:author="Takashi Akao" w:date="2021-10-29T11:11:00Z"/>
                <w:rFonts w:cs="Arial"/>
                <w:sz w:val="16"/>
                <w:szCs w:val="16"/>
              </w:rPr>
            </w:pPr>
            <w:ins w:id="410"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1742020" w14:textId="4A6CC4B4" w:rsidR="00E763CA" w:rsidRPr="001F31FF" w:rsidRDefault="00E763CA" w:rsidP="00CB3E17">
            <w:pPr>
              <w:pStyle w:val="TAL"/>
              <w:rPr>
                <w:ins w:id="411" w:author="Takashi Akao" w:date="2021-10-29T11:11:00Z"/>
                <w:rFonts w:cs="Arial"/>
                <w:sz w:val="16"/>
                <w:szCs w:val="16"/>
              </w:rPr>
            </w:pPr>
            <w:ins w:id="412" w:author="Takashi Akao" w:date="2021-10-29T11:11: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F015F9D" w14:textId="49C3049B" w:rsidR="00E763CA" w:rsidRPr="001F31FF" w:rsidRDefault="00E763CA" w:rsidP="00CB3E17">
            <w:pPr>
              <w:pStyle w:val="TAC"/>
              <w:rPr>
                <w:ins w:id="413" w:author="Takashi Akao" w:date="2021-10-29T11:11:00Z"/>
                <w:rFonts w:cs="Arial"/>
                <w:sz w:val="16"/>
                <w:szCs w:val="16"/>
              </w:rPr>
            </w:pPr>
            <w:ins w:id="414" w:author="Takashi Akao" w:date="2021-10-29T11:11: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22BDEAC5" w14:textId="599498A1" w:rsidR="00E763CA" w:rsidRPr="001F31FF" w:rsidRDefault="00E763CA" w:rsidP="00CB3E17">
            <w:pPr>
              <w:pStyle w:val="TAC"/>
              <w:rPr>
                <w:ins w:id="415" w:author="Takashi Akao" w:date="2021-10-29T11:11:00Z"/>
                <w:rFonts w:cs="Arial"/>
                <w:sz w:val="16"/>
                <w:szCs w:val="16"/>
              </w:rPr>
            </w:pPr>
            <w:ins w:id="416" w:author="Takashi Akao" w:date="2021-10-29T11:11: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AE44E39" w14:textId="34B04F07" w:rsidR="00E763CA" w:rsidRPr="001F31FF" w:rsidRDefault="00E763CA" w:rsidP="00CB3E17">
            <w:pPr>
              <w:pStyle w:val="TAC"/>
              <w:rPr>
                <w:ins w:id="417" w:author="Takashi Akao" w:date="2021-10-29T11:11:00Z"/>
                <w:rFonts w:cs="Arial"/>
                <w:sz w:val="16"/>
                <w:szCs w:val="16"/>
                <w:lang w:eastAsia="ko-KR"/>
              </w:rPr>
            </w:pPr>
            <w:ins w:id="418" w:author="Takashi Akao" w:date="2021-10-29T11:11:00Z">
              <w:r w:rsidRPr="000E0378">
                <w:rPr>
                  <w:rFonts w:cs="Arial" w:hint="eastAsia"/>
                  <w:sz w:val="16"/>
                  <w:szCs w:val="16"/>
                </w:rPr>
                <w:t>2</w:t>
              </w:r>
            </w:ins>
          </w:p>
        </w:tc>
      </w:tr>
      <w:tr w:rsidR="00E763CA" w:rsidRPr="001F31FF" w14:paraId="230403F7" w14:textId="77777777" w:rsidTr="00216F9D">
        <w:trPr>
          <w:trHeight w:val="225"/>
          <w:jc w:val="center"/>
          <w:ins w:id="419" w:author="Takashi Akao" w:date="2021-10-29T11:11:00Z"/>
        </w:trPr>
        <w:tc>
          <w:tcPr>
            <w:tcW w:w="1490" w:type="dxa"/>
            <w:vMerge/>
            <w:tcBorders>
              <w:left w:val="single" w:sz="4" w:space="0" w:color="auto"/>
              <w:right w:val="single" w:sz="4" w:space="0" w:color="auto"/>
            </w:tcBorders>
            <w:shd w:val="clear" w:color="auto" w:fill="auto"/>
          </w:tcPr>
          <w:p w14:paraId="27E8A063" w14:textId="77777777" w:rsidR="00E763CA" w:rsidRPr="001F31FF" w:rsidRDefault="00E763CA" w:rsidP="00CB3E17">
            <w:pPr>
              <w:pStyle w:val="TAC"/>
              <w:rPr>
                <w:ins w:id="420"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225DD101" w14:textId="6AD480A7" w:rsidR="00E763CA" w:rsidRPr="001F31FF" w:rsidRDefault="00E763CA" w:rsidP="00CB3E17">
            <w:pPr>
              <w:pStyle w:val="TAL"/>
              <w:rPr>
                <w:ins w:id="421" w:author="Takashi Akao" w:date="2021-10-29T11:11:00Z"/>
                <w:rFonts w:cs="Arial"/>
                <w:sz w:val="16"/>
                <w:szCs w:val="16"/>
              </w:rPr>
            </w:pPr>
            <w:ins w:id="422" w:author="Takashi Akao" w:date="2021-10-29T11:11: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427E171" w14:textId="755880F3" w:rsidR="00E763CA" w:rsidRPr="001F31FF" w:rsidRDefault="00E763CA" w:rsidP="00CB3E17">
            <w:pPr>
              <w:pStyle w:val="TAR"/>
              <w:rPr>
                <w:ins w:id="423" w:author="Takashi Akao" w:date="2021-10-29T11:11:00Z"/>
                <w:rFonts w:cs="Arial"/>
                <w:sz w:val="16"/>
                <w:szCs w:val="16"/>
              </w:rPr>
            </w:pPr>
            <w:ins w:id="424" w:author="Takashi Akao" w:date="2021-10-29T11:11: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090069DF" w14:textId="5F57D4E6" w:rsidR="00E763CA" w:rsidRPr="001F31FF" w:rsidRDefault="00E763CA" w:rsidP="00CB3E17">
            <w:pPr>
              <w:pStyle w:val="TAC"/>
              <w:rPr>
                <w:ins w:id="425" w:author="Takashi Akao" w:date="2021-10-29T11:11:00Z"/>
                <w:rFonts w:cs="Arial"/>
                <w:sz w:val="16"/>
                <w:szCs w:val="16"/>
              </w:rPr>
            </w:pPr>
            <w:ins w:id="426" w:author="Takashi Akao" w:date="2021-10-29T11:11: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FEA3DDE" w14:textId="478F67AD" w:rsidR="00E763CA" w:rsidRPr="001F31FF" w:rsidRDefault="00E763CA" w:rsidP="00CB3E17">
            <w:pPr>
              <w:pStyle w:val="TAL"/>
              <w:rPr>
                <w:ins w:id="427" w:author="Takashi Akao" w:date="2021-10-29T11:11:00Z"/>
                <w:rFonts w:cs="Arial"/>
                <w:sz w:val="16"/>
                <w:szCs w:val="16"/>
              </w:rPr>
            </w:pPr>
            <w:ins w:id="428" w:author="Takashi Akao" w:date="2021-10-29T11:11: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08544DC9" w14:textId="638935CE" w:rsidR="00E763CA" w:rsidRPr="001F31FF" w:rsidRDefault="00E763CA" w:rsidP="00CB3E17">
            <w:pPr>
              <w:pStyle w:val="TAC"/>
              <w:rPr>
                <w:ins w:id="429" w:author="Takashi Akao" w:date="2021-10-29T11:11:00Z"/>
                <w:rFonts w:cs="Arial"/>
                <w:sz w:val="16"/>
                <w:szCs w:val="16"/>
              </w:rPr>
            </w:pPr>
            <w:ins w:id="430" w:author="Takashi Akao" w:date="2021-10-29T11:11: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2538CD4C" w14:textId="21E21780" w:rsidR="00E763CA" w:rsidRPr="001F31FF" w:rsidRDefault="00E763CA" w:rsidP="00CB3E17">
            <w:pPr>
              <w:pStyle w:val="TAC"/>
              <w:rPr>
                <w:ins w:id="431" w:author="Takashi Akao" w:date="2021-10-29T11:11:00Z"/>
                <w:rFonts w:cs="Arial"/>
                <w:sz w:val="16"/>
                <w:szCs w:val="16"/>
              </w:rPr>
            </w:pPr>
            <w:ins w:id="432" w:author="Takashi Akao" w:date="2021-10-29T11:11: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F2895B5" w14:textId="79AC400B" w:rsidR="00E763CA" w:rsidRPr="001F31FF" w:rsidRDefault="00E763CA" w:rsidP="00CB3E17">
            <w:pPr>
              <w:pStyle w:val="TAC"/>
              <w:rPr>
                <w:ins w:id="433" w:author="Takashi Akao" w:date="2021-10-29T11:11:00Z"/>
                <w:rFonts w:cs="Arial"/>
                <w:sz w:val="16"/>
                <w:szCs w:val="16"/>
                <w:lang w:eastAsia="ko-KR"/>
              </w:rPr>
            </w:pPr>
            <w:ins w:id="434" w:author="Takashi Akao" w:date="2021-10-29T11:11:00Z">
              <w:r w:rsidRPr="000E0378">
                <w:rPr>
                  <w:rFonts w:eastAsia="SimSun" w:cs="Arial" w:hint="eastAsia"/>
                  <w:sz w:val="16"/>
                  <w:szCs w:val="16"/>
                  <w:lang w:eastAsia="zh-CN"/>
                </w:rPr>
                <w:t>4</w:t>
              </w:r>
            </w:ins>
          </w:p>
        </w:tc>
      </w:tr>
      <w:tr w:rsidR="00E763CA" w:rsidRPr="001F31FF" w14:paraId="619BEF12" w14:textId="77777777" w:rsidTr="00216F9D">
        <w:trPr>
          <w:trHeight w:val="225"/>
          <w:jc w:val="center"/>
          <w:ins w:id="435" w:author="Takashi Akao" w:date="2021-10-29T11:11:00Z"/>
        </w:trPr>
        <w:tc>
          <w:tcPr>
            <w:tcW w:w="1490" w:type="dxa"/>
            <w:vMerge/>
            <w:tcBorders>
              <w:left w:val="single" w:sz="4" w:space="0" w:color="auto"/>
              <w:right w:val="single" w:sz="4" w:space="0" w:color="auto"/>
            </w:tcBorders>
            <w:shd w:val="clear" w:color="auto" w:fill="auto"/>
          </w:tcPr>
          <w:p w14:paraId="533B1979" w14:textId="77777777" w:rsidR="00E763CA" w:rsidRPr="001F31FF" w:rsidRDefault="00E763CA" w:rsidP="00CB3E17">
            <w:pPr>
              <w:pStyle w:val="TAC"/>
              <w:rPr>
                <w:ins w:id="436"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1D4D2840" w14:textId="6021EF30" w:rsidR="00E763CA" w:rsidRPr="001F31FF" w:rsidRDefault="00E763CA" w:rsidP="00CB3E17">
            <w:pPr>
              <w:pStyle w:val="TAL"/>
              <w:rPr>
                <w:ins w:id="437" w:author="Takashi Akao" w:date="2021-10-29T11:11:00Z"/>
                <w:rFonts w:cs="Arial"/>
                <w:sz w:val="16"/>
                <w:szCs w:val="16"/>
              </w:rPr>
            </w:pPr>
            <w:ins w:id="438"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340DEB4E" w14:textId="10E1F4C2" w:rsidR="00E763CA" w:rsidRPr="001F31FF" w:rsidRDefault="00E763CA" w:rsidP="00CB3E17">
            <w:pPr>
              <w:pStyle w:val="TAR"/>
              <w:rPr>
                <w:ins w:id="439" w:author="Takashi Akao" w:date="2021-10-29T11:11:00Z"/>
                <w:rFonts w:cs="Arial"/>
                <w:sz w:val="16"/>
                <w:szCs w:val="16"/>
              </w:rPr>
            </w:pPr>
            <w:ins w:id="440" w:author="Takashi Akao" w:date="2021-10-29T11:11:00Z">
              <w:r w:rsidRPr="008D2099">
                <w:t>1475</w:t>
              </w:r>
            </w:ins>
          </w:p>
        </w:tc>
        <w:tc>
          <w:tcPr>
            <w:tcW w:w="283" w:type="dxa"/>
            <w:tcBorders>
              <w:top w:val="nil"/>
              <w:left w:val="nil"/>
              <w:bottom w:val="single" w:sz="4" w:space="0" w:color="auto"/>
              <w:right w:val="single" w:sz="4" w:space="0" w:color="auto"/>
            </w:tcBorders>
            <w:shd w:val="clear" w:color="auto" w:fill="auto"/>
          </w:tcPr>
          <w:p w14:paraId="1508D0D4" w14:textId="477774AB" w:rsidR="00E763CA" w:rsidRPr="001F31FF" w:rsidRDefault="00E763CA" w:rsidP="00CB3E17">
            <w:pPr>
              <w:pStyle w:val="TAC"/>
              <w:rPr>
                <w:ins w:id="441" w:author="Takashi Akao" w:date="2021-10-29T11:11:00Z"/>
                <w:rFonts w:cs="Arial"/>
                <w:sz w:val="16"/>
                <w:szCs w:val="16"/>
              </w:rPr>
            </w:pPr>
            <w:ins w:id="442"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0E3FFF0E" w14:textId="4CC394D2" w:rsidR="00E763CA" w:rsidRPr="001F31FF" w:rsidRDefault="00E763CA" w:rsidP="00CB3E17">
            <w:pPr>
              <w:pStyle w:val="TAL"/>
              <w:rPr>
                <w:ins w:id="443" w:author="Takashi Akao" w:date="2021-10-29T11:11:00Z"/>
                <w:rFonts w:cs="Arial"/>
                <w:sz w:val="16"/>
                <w:szCs w:val="16"/>
              </w:rPr>
            </w:pPr>
            <w:ins w:id="444" w:author="Takashi Akao" w:date="2021-10-29T11:11:00Z">
              <w:r w:rsidRPr="008D2099">
                <w:t>1518</w:t>
              </w:r>
            </w:ins>
          </w:p>
        </w:tc>
        <w:tc>
          <w:tcPr>
            <w:tcW w:w="1067" w:type="dxa"/>
            <w:tcBorders>
              <w:top w:val="nil"/>
              <w:left w:val="nil"/>
              <w:bottom w:val="single" w:sz="4" w:space="0" w:color="auto"/>
              <w:right w:val="single" w:sz="4" w:space="0" w:color="auto"/>
            </w:tcBorders>
            <w:shd w:val="clear" w:color="auto" w:fill="auto"/>
          </w:tcPr>
          <w:p w14:paraId="48286BBD" w14:textId="063107D2" w:rsidR="00E763CA" w:rsidRPr="001F31FF" w:rsidRDefault="00E763CA" w:rsidP="00CB3E17">
            <w:pPr>
              <w:pStyle w:val="TAC"/>
              <w:rPr>
                <w:ins w:id="445" w:author="Takashi Akao" w:date="2021-10-29T11:11:00Z"/>
                <w:rFonts w:cs="Arial"/>
                <w:sz w:val="16"/>
                <w:szCs w:val="16"/>
              </w:rPr>
            </w:pPr>
            <w:ins w:id="446"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51BA1F94" w14:textId="2205BA5D" w:rsidR="00E763CA" w:rsidRPr="001F31FF" w:rsidRDefault="00E763CA" w:rsidP="00CB3E17">
            <w:pPr>
              <w:pStyle w:val="TAC"/>
              <w:rPr>
                <w:ins w:id="447" w:author="Takashi Akao" w:date="2021-10-29T11:11:00Z"/>
                <w:rFonts w:cs="Arial"/>
                <w:sz w:val="16"/>
                <w:szCs w:val="16"/>
              </w:rPr>
            </w:pPr>
            <w:ins w:id="448"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C5A5C83" w14:textId="77777777" w:rsidR="00E763CA" w:rsidRPr="001F31FF" w:rsidRDefault="00E763CA" w:rsidP="00CB3E17">
            <w:pPr>
              <w:pStyle w:val="TAC"/>
              <w:rPr>
                <w:ins w:id="449" w:author="Takashi Akao" w:date="2021-10-29T11:11:00Z"/>
                <w:rFonts w:cs="Arial"/>
                <w:sz w:val="16"/>
                <w:szCs w:val="16"/>
                <w:lang w:eastAsia="ko-KR"/>
              </w:rPr>
            </w:pPr>
          </w:p>
        </w:tc>
      </w:tr>
      <w:tr w:rsidR="00E763CA" w:rsidRPr="001F31FF" w14:paraId="0D3F1776" w14:textId="77777777" w:rsidTr="00216F9D">
        <w:trPr>
          <w:trHeight w:val="225"/>
          <w:jc w:val="center"/>
          <w:ins w:id="450" w:author="Takashi Akao" w:date="2021-10-29T11:11:00Z"/>
        </w:trPr>
        <w:tc>
          <w:tcPr>
            <w:tcW w:w="1490" w:type="dxa"/>
            <w:vMerge/>
            <w:tcBorders>
              <w:left w:val="single" w:sz="4" w:space="0" w:color="auto"/>
              <w:right w:val="single" w:sz="4" w:space="0" w:color="auto"/>
            </w:tcBorders>
            <w:shd w:val="clear" w:color="auto" w:fill="auto"/>
          </w:tcPr>
          <w:p w14:paraId="4CD203AD" w14:textId="77777777" w:rsidR="00E763CA" w:rsidRPr="001F31FF" w:rsidRDefault="00E763CA" w:rsidP="00CB3E17">
            <w:pPr>
              <w:pStyle w:val="TAC"/>
              <w:rPr>
                <w:ins w:id="451"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2FE3E40F" w14:textId="50CB48AB" w:rsidR="00E763CA" w:rsidRPr="001F31FF" w:rsidRDefault="00E763CA" w:rsidP="00CB3E17">
            <w:pPr>
              <w:pStyle w:val="TAL"/>
              <w:rPr>
                <w:ins w:id="452" w:author="Takashi Akao" w:date="2021-10-29T11:11:00Z"/>
                <w:rFonts w:cs="Arial"/>
                <w:sz w:val="16"/>
                <w:szCs w:val="16"/>
              </w:rPr>
            </w:pPr>
            <w:ins w:id="453"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4B0CF9E" w14:textId="21AF9B85" w:rsidR="00E763CA" w:rsidRPr="001F31FF" w:rsidRDefault="00E763CA" w:rsidP="00CB3E17">
            <w:pPr>
              <w:pStyle w:val="TAR"/>
              <w:rPr>
                <w:ins w:id="454" w:author="Takashi Akao" w:date="2021-10-29T11:11:00Z"/>
                <w:rFonts w:cs="Arial"/>
                <w:sz w:val="16"/>
                <w:szCs w:val="16"/>
              </w:rPr>
            </w:pPr>
            <w:ins w:id="455" w:author="Takashi Akao" w:date="2021-10-29T11:11:00Z">
              <w:r w:rsidRPr="008D2099">
                <w:t>3300</w:t>
              </w:r>
            </w:ins>
          </w:p>
        </w:tc>
        <w:tc>
          <w:tcPr>
            <w:tcW w:w="283" w:type="dxa"/>
            <w:tcBorders>
              <w:top w:val="nil"/>
              <w:left w:val="nil"/>
              <w:bottom w:val="single" w:sz="4" w:space="0" w:color="auto"/>
              <w:right w:val="single" w:sz="4" w:space="0" w:color="auto"/>
            </w:tcBorders>
            <w:shd w:val="clear" w:color="auto" w:fill="auto"/>
          </w:tcPr>
          <w:p w14:paraId="1E19B4C5" w14:textId="68EDF729" w:rsidR="00E763CA" w:rsidRPr="001F31FF" w:rsidRDefault="00E763CA" w:rsidP="00CB3E17">
            <w:pPr>
              <w:pStyle w:val="TAC"/>
              <w:rPr>
                <w:ins w:id="456" w:author="Takashi Akao" w:date="2021-10-29T11:11:00Z"/>
                <w:rFonts w:cs="Arial"/>
                <w:sz w:val="16"/>
                <w:szCs w:val="16"/>
              </w:rPr>
            </w:pPr>
            <w:ins w:id="457"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5B38B145" w14:textId="0C2FC26E" w:rsidR="00E763CA" w:rsidRPr="001F31FF" w:rsidRDefault="00E763CA" w:rsidP="00CB3E17">
            <w:pPr>
              <w:pStyle w:val="TAL"/>
              <w:rPr>
                <w:ins w:id="458" w:author="Takashi Akao" w:date="2021-10-29T11:11:00Z"/>
                <w:rFonts w:cs="Arial"/>
                <w:sz w:val="16"/>
                <w:szCs w:val="16"/>
              </w:rPr>
            </w:pPr>
            <w:ins w:id="459" w:author="Takashi Akao" w:date="2021-10-29T11:11:00Z">
              <w:r w:rsidRPr="008D2099">
                <w:t>4200</w:t>
              </w:r>
            </w:ins>
          </w:p>
        </w:tc>
        <w:tc>
          <w:tcPr>
            <w:tcW w:w="1067" w:type="dxa"/>
            <w:tcBorders>
              <w:top w:val="nil"/>
              <w:left w:val="nil"/>
              <w:bottom w:val="single" w:sz="4" w:space="0" w:color="auto"/>
              <w:right w:val="single" w:sz="4" w:space="0" w:color="auto"/>
            </w:tcBorders>
            <w:shd w:val="clear" w:color="auto" w:fill="auto"/>
          </w:tcPr>
          <w:p w14:paraId="28F59DC0" w14:textId="1F42A3F8" w:rsidR="00E763CA" w:rsidRPr="001F31FF" w:rsidRDefault="00E763CA" w:rsidP="00CB3E17">
            <w:pPr>
              <w:pStyle w:val="TAC"/>
              <w:rPr>
                <w:ins w:id="460" w:author="Takashi Akao" w:date="2021-10-29T11:11:00Z"/>
                <w:rFonts w:cs="Arial"/>
                <w:sz w:val="16"/>
                <w:szCs w:val="16"/>
              </w:rPr>
            </w:pPr>
            <w:ins w:id="461"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71B1A7FD" w14:textId="5A9928CD" w:rsidR="00E763CA" w:rsidRPr="001F31FF" w:rsidRDefault="00E763CA" w:rsidP="00CB3E17">
            <w:pPr>
              <w:pStyle w:val="TAC"/>
              <w:rPr>
                <w:ins w:id="462" w:author="Takashi Akao" w:date="2021-10-29T11:11:00Z"/>
                <w:rFonts w:cs="Arial"/>
                <w:sz w:val="16"/>
                <w:szCs w:val="16"/>
              </w:rPr>
            </w:pPr>
            <w:ins w:id="463"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7867B90" w14:textId="40BF13CB" w:rsidR="00E763CA" w:rsidRPr="001F31FF" w:rsidRDefault="00E763CA" w:rsidP="00CB3E17">
            <w:pPr>
              <w:pStyle w:val="TAC"/>
              <w:rPr>
                <w:ins w:id="464" w:author="Takashi Akao" w:date="2021-10-29T11:11:00Z"/>
                <w:rFonts w:cs="Arial"/>
                <w:sz w:val="16"/>
                <w:szCs w:val="16"/>
                <w:lang w:eastAsia="ko-KR"/>
              </w:rPr>
            </w:pPr>
            <w:ins w:id="465" w:author="Takashi Akao" w:date="2021-10-29T11:11:00Z">
              <w:r>
                <w:rPr>
                  <w:rFonts w:cs="Arial" w:hint="eastAsia"/>
                  <w:sz w:val="16"/>
                  <w:szCs w:val="16"/>
                  <w:lang w:eastAsia="ja-JP"/>
                </w:rPr>
                <w:t>2</w:t>
              </w:r>
            </w:ins>
          </w:p>
        </w:tc>
      </w:tr>
      <w:tr w:rsidR="00E763CA" w:rsidRPr="001F31FF" w14:paraId="63042A97" w14:textId="77777777" w:rsidTr="00216F9D">
        <w:trPr>
          <w:trHeight w:val="225"/>
          <w:jc w:val="center"/>
          <w:ins w:id="466" w:author="Takashi Akao" w:date="2021-10-29T11:11:00Z"/>
        </w:trPr>
        <w:tc>
          <w:tcPr>
            <w:tcW w:w="1490" w:type="dxa"/>
            <w:vMerge/>
            <w:tcBorders>
              <w:left w:val="single" w:sz="4" w:space="0" w:color="auto"/>
              <w:bottom w:val="single" w:sz="4" w:space="0" w:color="auto"/>
              <w:right w:val="single" w:sz="4" w:space="0" w:color="auto"/>
            </w:tcBorders>
            <w:shd w:val="clear" w:color="auto" w:fill="auto"/>
          </w:tcPr>
          <w:p w14:paraId="46EB04AA" w14:textId="77777777" w:rsidR="00E763CA" w:rsidRPr="001F31FF" w:rsidRDefault="00E763CA" w:rsidP="00CB3E17">
            <w:pPr>
              <w:pStyle w:val="TAC"/>
              <w:rPr>
                <w:ins w:id="467" w:author="Takashi Akao" w:date="2021-10-29T11:11:00Z"/>
                <w:rFonts w:cs="Arial"/>
              </w:rPr>
            </w:pPr>
          </w:p>
        </w:tc>
        <w:tc>
          <w:tcPr>
            <w:tcW w:w="2618" w:type="dxa"/>
            <w:gridSpan w:val="2"/>
            <w:tcBorders>
              <w:top w:val="nil"/>
              <w:left w:val="nil"/>
              <w:bottom w:val="single" w:sz="4" w:space="0" w:color="auto"/>
              <w:right w:val="single" w:sz="4" w:space="0" w:color="auto"/>
            </w:tcBorders>
            <w:shd w:val="clear" w:color="auto" w:fill="auto"/>
          </w:tcPr>
          <w:p w14:paraId="411EB83D" w14:textId="7D672BFB" w:rsidR="00E763CA" w:rsidRPr="001F31FF" w:rsidRDefault="00E763CA" w:rsidP="00CB3E17">
            <w:pPr>
              <w:pStyle w:val="TAL"/>
              <w:rPr>
                <w:ins w:id="468" w:author="Takashi Akao" w:date="2021-10-29T11:11:00Z"/>
                <w:rFonts w:cs="Arial"/>
                <w:sz w:val="16"/>
                <w:szCs w:val="16"/>
              </w:rPr>
            </w:pPr>
            <w:ins w:id="469" w:author="Takashi Akao" w:date="2021-10-29T11:11:00Z">
              <w:r w:rsidRPr="008D2099">
                <w:t>Frequency range</w:t>
              </w:r>
            </w:ins>
          </w:p>
        </w:tc>
        <w:tc>
          <w:tcPr>
            <w:tcW w:w="852" w:type="dxa"/>
            <w:tcBorders>
              <w:top w:val="nil"/>
              <w:left w:val="nil"/>
              <w:bottom w:val="single" w:sz="4" w:space="0" w:color="auto"/>
              <w:right w:val="single" w:sz="4" w:space="0" w:color="auto"/>
            </w:tcBorders>
            <w:shd w:val="clear" w:color="auto" w:fill="auto"/>
          </w:tcPr>
          <w:p w14:paraId="528EC4C4" w14:textId="7A0F4932" w:rsidR="00E763CA" w:rsidRPr="001F31FF" w:rsidRDefault="00E763CA" w:rsidP="00CB3E17">
            <w:pPr>
              <w:pStyle w:val="TAR"/>
              <w:rPr>
                <w:ins w:id="470" w:author="Takashi Akao" w:date="2021-10-29T11:11:00Z"/>
                <w:rFonts w:cs="Arial"/>
                <w:sz w:val="16"/>
                <w:szCs w:val="16"/>
              </w:rPr>
            </w:pPr>
            <w:ins w:id="471" w:author="Takashi Akao" w:date="2021-10-29T11:11:00Z">
              <w:r w:rsidRPr="008D2099">
                <w:t>4400</w:t>
              </w:r>
            </w:ins>
          </w:p>
        </w:tc>
        <w:tc>
          <w:tcPr>
            <w:tcW w:w="283" w:type="dxa"/>
            <w:tcBorders>
              <w:top w:val="nil"/>
              <w:left w:val="nil"/>
              <w:bottom w:val="single" w:sz="4" w:space="0" w:color="auto"/>
              <w:right w:val="single" w:sz="4" w:space="0" w:color="auto"/>
            </w:tcBorders>
            <w:shd w:val="clear" w:color="auto" w:fill="auto"/>
          </w:tcPr>
          <w:p w14:paraId="4A1F6D6B" w14:textId="3777FDAC" w:rsidR="00E763CA" w:rsidRPr="001F31FF" w:rsidRDefault="00E763CA" w:rsidP="00CB3E17">
            <w:pPr>
              <w:pStyle w:val="TAC"/>
              <w:rPr>
                <w:ins w:id="472" w:author="Takashi Akao" w:date="2021-10-29T11:11:00Z"/>
                <w:rFonts w:cs="Arial"/>
                <w:sz w:val="16"/>
                <w:szCs w:val="16"/>
              </w:rPr>
            </w:pPr>
            <w:ins w:id="473" w:author="Takashi Akao" w:date="2021-10-29T11:11:00Z">
              <w:r w:rsidRPr="008D2099">
                <w:t>-</w:t>
              </w:r>
            </w:ins>
          </w:p>
        </w:tc>
        <w:tc>
          <w:tcPr>
            <w:tcW w:w="853" w:type="dxa"/>
            <w:tcBorders>
              <w:top w:val="nil"/>
              <w:left w:val="nil"/>
              <w:bottom w:val="single" w:sz="4" w:space="0" w:color="auto"/>
              <w:right w:val="single" w:sz="4" w:space="0" w:color="auto"/>
            </w:tcBorders>
            <w:shd w:val="clear" w:color="auto" w:fill="auto"/>
          </w:tcPr>
          <w:p w14:paraId="32B57006" w14:textId="114B88BA" w:rsidR="00E763CA" w:rsidRPr="001F31FF" w:rsidRDefault="00E763CA" w:rsidP="00CB3E17">
            <w:pPr>
              <w:pStyle w:val="TAL"/>
              <w:rPr>
                <w:ins w:id="474" w:author="Takashi Akao" w:date="2021-10-29T11:11:00Z"/>
                <w:rFonts w:cs="Arial"/>
                <w:sz w:val="16"/>
                <w:szCs w:val="16"/>
              </w:rPr>
            </w:pPr>
            <w:ins w:id="475" w:author="Takashi Akao" w:date="2021-10-29T11:11:00Z">
              <w:r w:rsidRPr="008D2099">
                <w:t>5000</w:t>
              </w:r>
            </w:ins>
          </w:p>
        </w:tc>
        <w:tc>
          <w:tcPr>
            <w:tcW w:w="1067" w:type="dxa"/>
            <w:tcBorders>
              <w:top w:val="nil"/>
              <w:left w:val="nil"/>
              <w:bottom w:val="single" w:sz="4" w:space="0" w:color="auto"/>
              <w:right w:val="single" w:sz="4" w:space="0" w:color="auto"/>
            </w:tcBorders>
            <w:shd w:val="clear" w:color="auto" w:fill="auto"/>
          </w:tcPr>
          <w:p w14:paraId="75975AF6" w14:textId="19C907DD" w:rsidR="00E763CA" w:rsidRPr="001F31FF" w:rsidRDefault="00E763CA" w:rsidP="00CB3E17">
            <w:pPr>
              <w:pStyle w:val="TAC"/>
              <w:rPr>
                <w:ins w:id="476" w:author="Takashi Akao" w:date="2021-10-29T11:11:00Z"/>
                <w:rFonts w:cs="Arial"/>
                <w:sz w:val="16"/>
                <w:szCs w:val="16"/>
              </w:rPr>
            </w:pPr>
            <w:ins w:id="477" w:author="Takashi Akao" w:date="2021-10-29T11:11:00Z">
              <w:r w:rsidRPr="008D2099">
                <w:t>-50</w:t>
              </w:r>
            </w:ins>
          </w:p>
        </w:tc>
        <w:tc>
          <w:tcPr>
            <w:tcW w:w="928" w:type="dxa"/>
            <w:tcBorders>
              <w:top w:val="nil"/>
              <w:left w:val="nil"/>
              <w:bottom w:val="single" w:sz="4" w:space="0" w:color="auto"/>
              <w:right w:val="single" w:sz="4" w:space="0" w:color="auto"/>
            </w:tcBorders>
            <w:shd w:val="clear" w:color="auto" w:fill="auto"/>
            <w:noWrap/>
          </w:tcPr>
          <w:p w14:paraId="4A8985D4" w14:textId="503F56EA" w:rsidR="00E763CA" w:rsidRPr="001F31FF" w:rsidRDefault="00E763CA" w:rsidP="00CB3E17">
            <w:pPr>
              <w:pStyle w:val="TAC"/>
              <w:rPr>
                <w:ins w:id="478" w:author="Takashi Akao" w:date="2021-10-29T11:11:00Z"/>
                <w:rFonts w:cs="Arial"/>
                <w:sz w:val="16"/>
                <w:szCs w:val="16"/>
              </w:rPr>
            </w:pPr>
            <w:ins w:id="479" w:author="Takashi Akao" w:date="2021-10-29T11:11:00Z">
              <w:r w:rsidRPr="008D2099">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8DFF69A" w14:textId="28F6409A" w:rsidR="00E763CA" w:rsidRPr="001F31FF" w:rsidRDefault="00E763CA" w:rsidP="00CB3E17">
            <w:pPr>
              <w:pStyle w:val="TAC"/>
              <w:rPr>
                <w:ins w:id="480" w:author="Takashi Akao" w:date="2021-10-29T11:11:00Z"/>
                <w:rFonts w:cs="Arial"/>
                <w:sz w:val="16"/>
                <w:szCs w:val="16"/>
                <w:lang w:eastAsia="ko-KR"/>
              </w:rPr>
            </w:pPr>
            <w:ins w:id="481" w:author="Takashi Akao" w:date="2021-10-29T11:11:00Z">
              <w:r>
                <w:rPr>
                  <w:rFonts w:cs="Arial" w:hint="eastAsia"/>
                  <w:sz w:val="16"/>
                  <w:szCs w:val="16"/>
                  <w:lang w:eastAsia="ja-JP"/>
                </w:rPr>
                <w:t>2</w:t>
              </w:r>
            </w:ins>
          </w:p>
        </w:tc>
      </w:tr>
      <w:tr w:rsidR="00CB3E17" w:rsidRPr="001F31FF" w14:paraId="15413F2C"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340FE7C" w14:textId="77777777" w:rsidR="00CB3E17" w:rsidRPr="001F31FF" w:rsidRDefault="00CB3E17" w:rsidP="00CB3E17">
            <w:pPr>
              <w:pStyle w:val="TAC"/>
              <w:rPr>
                <w:rFonts w:cs="Arial"/>
                <w:lang w:eastAsia="ko-KR"/>
              </w:rPr>
            </w:pPr>
            <w:r w:rsidRPr="001F31FF">
              <w:rPr>
                <w:rFonts w:cs="Arial"/>
                <w:lang w:eastAsia="ko-KR"/>
              </w:rPr>
              <w:lastRenderedPageBreak/>
              <w:t>CA_7A-20A</w:t>
            </w:r>
          </w:p>
        </w:tc>
        <w:tc>
          <w:tcPr>
            <w:tcW w:w="2618" w:type="dxa"/>
            <w:gridSpan w:val="2"/>
            <w:tcBorders>
              <w:top w:val="nil"/>
              <w:left w:val="nil"/>
              <w:bottom w:val="single" w:sz="4" w:space="0" w:color="auto"/>
              <w:right w:val="single" w:sz="4" w:space="0" w:color="auto"/>
            </w:tcBorders>
            <w:shd w:val="clear" w:color="auto" w:fill="auto"/>
            <w:vAlign w:val="bottom"/>
          </w:tcPr>
          <w:p w14:paraId="3F6F8EBF" w14:textId="77777777" w:rsidR="00CB3E17" w:rsidRPr="001F31FF" w:rsidRDefault="00CB3E17" w:rsidP="00CB3E17">
            <w:pPr>
              <w:pStyle w:val="TAL"/>
              <w:rPr>
                <w:rFonts w:cs="Arial"/>
                <w:sz w:val="16"/>
                <w:szCs w:val="16"/>
              </w:rPr>
            </w:pPr>
            <w:r w:rsidRPr="001F31FF">
              <w:rPr>
                <w:rFonts w:cs="Arial"/>
                <w:sz w:val="16"/>
                <w:szCs w:val="16"/>
              </w:rPr>
              <w:t>E-UTRA Band 1</w:t>
            </w:r>
            <w:r w:rsidRPr="001F31FF">
              <w:rPr>
                <w:rFonts w:cs="Arial"/>
                <w:sz w:val="16"/>
                <w:szCs w:val="16"/>
                <w:lang w:eastAsia="ko-KR"/>
              </w:rPr>
              <w:t>,3, 7</w:t>
            </w:r>
            <w:r w:rsidRPr="001F31FF">
              <w:rPr>
                <w:rFonts w:cs="Arial"/>
                <w:sz w:val="16"/>
                <w:szCs w:val="16"/>
              </w:rPr>
              <w:t xml:space="preserve">, </w:t>
            </w:r>
            <w:r w:rsidRPr="001F31FF">
              <w:rPr>
                <w:rFonts w:cs="Arial"/>
                <w:sz w:val="16"/>
                <w:szCs w:val="16"/>
                <w:lang w:eastAsia="ko-KR"/>
              </w:rPr>
              <w:t xml:space="preserve">8, 22, 28, </w:t>
            </w:r>
            <w:r w:rsidRPr="001F31FF">
              <w:rPr>
                <w:rFonts w:cs="Arial"/>
                <w:sz w:val="16"/>
                <w:szCs w:val="16"/>
                <w:lang w:eastAsia="ja-JP"/>
              </w:rPr>
              <w:t xml:space="preserve">31, 32, </w:t>
            </w:r>
            <w:r w:rsidRPr="001F31FF">
              <w:rPr>
                <w:rFonts w:cs="Arial"/>
                <w:sz w:val="16"/>
                <w:szCs w:val="16"/>
                <w:lang w:eastAsia="ko-KR"/>
              </w:rPr>
              <w:t>33, 34, 40, 43</w:t>
            </w:r>
            <w:r w:rsidRPr="001F31FF">
              <w:rPr>
                <w:rFonts w:cs="Arial"/>
                <w:sz w:val="16"/>
                <w:szCs w:val="16"/>
                <w:lang w:eastAsia="ja-JP"/>
              </w:rPr>
              <w:t>, 65</w:t>
            </w:r>
            <w:r w:rsidRPr="001F31FF">
              <w:rPr>
                <w:rFonts w:cs="Arial"/>
                <w:sz w:val="16"/>
                <w:szCs w:val="16"/>
                <w:lang w:eastAsia="ko-KR"/>
              </w:rPr>
              <w:t>, 67</w:t>
            </w:r>
          </w:p>
        </w:tc>
        <w:tc>
          <w:tcPr>
            <w:tcW w:w="852" w:type="dxa"/>
            <w:tcBorders>
              <w:top w:val="nil"/>
              <w:left w:val="nil"/>
              <w:bottom w:val="single" w:sz="4" w:space="0" w:color="auto"/>
              <w:right w:val="single" w:sz="4" w:space="0" w:color="auto"/>
            </w:tcBorders>
            <w:shd w:val="clear" w:color="auto" w:fill="auto"/>
            <w:vAlign w:val="center"/>
          </w:tcPr>
          <w:p w14:paraId="35C41BF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719FC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50AA4D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04621A35"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429417C7"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66113CB" w14:textId="77777777" w:rsidR="00CB3E17" w:rsidRPr="001F31FF" w:rsidRDefault="00CB3E17" w:rsidP="00CB3E17">
            <w:pPr>
              <w:pStyle w:val="TAC"/>
              <w:rPr>
                <w:rFonts w:cs="Arial"/>
                <w:sz w:val="16"/>
                <w:szCs w:val="16"/>
                <w:lang w:eastAsia="ko-KR"/>
              </w:rPr>
            </w:pPr>
          </w:p>
        </w:tc>
      </w:tr>
      <w:tr w:rsidR="00CB3E17" w:rsidRPr="001F31FF" w14:paraId="11EC7C1A" w14:textId="77777777" w:rsidTr="00277947">
        <w:trPr>
          <w:trHeight w:val="225"/>
          <w:jc w:val="center"/>
        </w:trPr>
        <w:tc>
          <w:tcPr>
            <w:tcW w:w="1490" w:type="dxa"/>
            <w:vMerge/>
            <w:tcBorders>
              <w:left w:val="single" w:sz="4" w:space="0" w:color="auto"/>
              <w:right w:val="single" w:sz="4" w:space="0" w:color="auto"/>
            </w:tcBorders>
            <w:shd w:val="clear" w:color="auto" w:fill="auto"/>
          </w:tcPr>
          <w:p w14:paraId="0321281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2A0BE18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20</w:t>
            </w:r>
          </w:p>
        </w:tc>
        <w:tc>
          <w:tcPr>
            <w:tcW w:w="852" w:type="dxa"/>
            <w:tcBorders>
              <w:top w:val="nil"/>
              <w:left w:val="nil"/>
              <w:bottom w:val="single" w:sz="4" w:space="0" w:color="auto"/>
              <w:right w:val="single" w:sz="4" w:space="0" w:color="auto"/>
            </w:tcBorders>
            <w:shd w:val="clear" w:color="auto" w:fill="auto"/>
            <w:vAlign w:val="center"/>
          </w:tcPr>
          <w:p w14:paraId="24D7FCD2"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D0AC9A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1E7ACF7"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FE365A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1BED2E4"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0AD42E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0CDFD9C9" w14:textId="77777777" w:rsidTr="00277947">
        <w:trPr>
          <w:trHeight w:val="225"/>
          <w:jc w:val="center"/>
        </w:trPr>
        <w:tc>
          <w:tcPr>
            <w:tcW w:w="1490" w:type="dxa"/>
            <w:vMerge/>
            <w:tcBorders>
              <w:left w:val="single" w:sz="4" w:space="0" w:color="auto"/>
              <w:right w:val="single" w:sz="4" w:space="0" w:color="auto"/>
            </w:tcBorders>
            <w:shd w:val="clear" w:color="auto" w:fill="auto"/>
          </w:tcPr>
          <w:p w14:paraId="38619F4E"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429389C"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w:t>
            </w:r>
          </w:p>
        </w:tc>
        <w:tc>
          <w:tcPr>
            <w:tcW w:w="852" w:type="dxa"/>
            <w:tcBorders>
              <w:top w:val="nil"/>
              <w:left w:val="nil"/>
              <w:bottom w:val="single" w:sz="4" w:space="0" w:color="auto"/>
              <w:right w:val="single" w:sz="4" w:space="0" w:color="auto"/>
            </w:tcBorders>
            <w:shd w:val="clear" w:color="auto" w:fill="auto"/>
            <w:vAlign w:val="center"/>
          </w:tcPr>
          <w:p w14:paraId="0C6D7C8F"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5F50432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52D1AC4"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E68A4BF"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F85218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16438B2" w14:textId="77777777" w:rsidR="00CB3E17" w:rsidRPr="001F31FF" w:rsidRDefault="00CB3E17" w:rsidP="00CB3E17">
            <w:pPr>
              <w:pStyle w:val="TAC"/>
              <w:rPr>
                <w:rFonts w:cs="Arial"/>
                <w:sz w:val="16"/>
                <w:szCs w:val="16"/>
                <w:lang w:eastAsia="ko-KR"/>
              </w:rPr>
            </w:pPr>
            <w:r w:rsidRPr="001F31FF">
              <w:rPr>
                <w:rFonts w:cs="Arial"/>
                <w:sz w:val="16"/>
                <w:szCs w:val="16"/>
              </w:rPr>
              <w:t>2</w:t>
            </w:r>
          </w:p>
        </w:tc>
      </w:tr>
      <w:tr w:rsidR="00CB3E17" w:rsidRPr="001F31FF" w14:paraId="0C607BFE" w14:textId="77777777" w:rsidTr="00277947">
        <w:trPr>
          <w:trHeight w:val="225"/>
          <w:jc w:val="center"/>
        </w:trPr>
        <w:tc>
          <w:tcPr>
            <w:tcW w:w="1490" w:type="dxa"/>
            <w:vMerge/>
            <w:tcBorders>
              <w:left w:val="single" w:sz="4" w:space="0" w:color="auto"/>
              <w:right w:val="single" w:sz="4" w:space="0" w:color="auto"/>
            </w:tcBorders>
            <w:shd w:val="clear" w:color="auto" w:fill="auto"/>
          </w:tcPr>
          <w:p w14:paraId="02B2B4B0"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CCA6E0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CEC9F5A"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3CA9F3C5"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5EF9AF9F"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2BD3458C"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631FDD14"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58714492"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070227F1" w14:textId="77777777" w:rsidTr="00277947">
        <w:trPr>
          <w:trHeight w:val="225"/>
          <w:jc w:val="center"/>
        </w:trPr>
        <w:tc>
          <w:tcPr>
            <w:tcW w:w="1490" w:type="dxa"/>
            <w:vMerge/>
            <w:tcBorders>
              <w:left w:val="single" w:sz="4" w:space="0" w:color="auto"/>
              <w:right w:val="single" w:sz="4" w:space="0" w:color="auto"/>
            </w:tcBorders>
            <w:shd w:val="clear" w:color="auto" w:fill="auto"/>
          </w:tcPr>
          <w:p w14:paraId="6C8188C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0691B6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1B4D017B"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743E94F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1FE593EF"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45690753"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94ACA46"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753ED870"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7A8CE6DF"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8C307B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D0BD60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7A1F2076"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172D3F3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3DDDD2B4"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01E91B10"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6BFD5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87C105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2DC15A3E" w14:textId="77777777" w:rsidTr="00277947">
        <w:trPr>
          <w:trHeight w:val="225"/>
          <w:jc w:val="center"/>
        </w:trPr>
        <w:tc>
          <w:tcPr>
            <w:tcW w:w="1490" w:type="dxa"/>
            <w:vMerge w:val="restart"/>
            <w:tcBorders>
              <w:top w:val="nil"/>
              <w:left w:val="single" w:sz="4" w:space="0" w:color="auto"/>
              <w:right w:val="single" w:sz="4" w:space="0" w:color="auto"/>
            </w:tcBorders>
            <w:shd w:val="clear" w:color="auto" w:fill="auto"/>
          </w:tcPr>
          <w:p w14:paraId="0A81FB77" w14:textId="77777777" w:rsidR="00CB3E17" w:rsidRPr="001F31FF" w:rsidRDefault="00CB3E17" w:rsidP="00CB3E17">
            <w:pPr>
              <w:pStyle w:val="TAC"/>
              <w:rPr>
                <w:rFonts w:cs="Arial"/>
                <w:lang w:eastAsia="ko-KR"/>
              </w:rPr>
            </w:pPr>
            <w:r w:rsidRPr="001F31FF">
              <w:rPr>
                <w:rFonts w:cs="Arial"/>
                <w:lang w:eastAsia="ko-KR"/>
              </w:rPr>
              <w:t>CA_7A-28A</w:t>
            </w:r>
          </w:p>
        </w:tc>
        <w:tc>
          <w:tcPr>
            <w:tcW w:w="2618" w:type="dxa"/>
            <w:gridSpan w:val="2"/>
            <w:tcBorders>
              <w:top w:val="nil"/>
              <w:left w:val="nil"/>
              <w:bottom w:val="single" w:sz="4" w:space="0" w:color="auto"/>
              <w:right w:val="single" w:sz="4" w:space="0" w:color="auto"/>
            </w:tcBorders>
            <w:shd w:val="clear" w:color="auto" w:fill="auto"/>
            <w:vAlign w:val="bottom"/>
          </w:tcPr>
          <w:p w14:paraId="3798C0D9"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w:t>
            </w:r>
            <w:r w:rsidRPr="001F31FF">
              <w:rPr>
                <w:rFonts w:cs="Arial"/>
                <w:sz w:val="16"/>
                <w:szCs w:val="16"/>
                <w:lang w:eastAsia="ja-JP"/>
              </w:rPr>
              <w:t xml:space="preserve">2, </w:t>
            </w:r>
            <w:r w:rsidRPr="001F31FF">
              <w:rPr>
                <w:rFonts w:cs="Arial"/>
                <w:sz w:val="16"/>
                <w:szCs w:val="16"/>
                <w:lang w:eastAsia="ko-KR"/>
              </w:rPr>
              <w:t>3,</w:t>
            </w:r>
            <w:r w:rsidRPr="001F31FF">
              <w:rPr>
                <w:rFonts w:cs="Arial"/>
                <w:sz w:val="16"/>
                <w:szCs w:val="16"/>
                <w:lang w:eastAsia="ja-JP"/>
              </w:rPr>
              <w:t xml:space="preserve"> 5, </w:t>
            </w:r>
            <w:r w:rsidRPr="001F31FF">
              <w:rPr>
                <w:rFonts w:cs="Arial"/>
                <w:sz w:val="16"/>
                <w:szCs w:val="16"/>
                <w:lang w:eastAsia="ko-KR"/>
              </w:rPr>
              <w:t>7, 8, 20,</w:t>
            </w:r>
            <w:r w:rsidRPr="001F31FF">
              <w:rPr>
                <w:rFonts w:cs="Arial"/>
                <w:sz w:val="16"/>
                <w:szCs w:val="16"/>
                <w:lang w:eastAsia="ja-JP"/>
              </w:rPr>
              <w:t xml:space="preserve"> 26, </w:t>
            </w:r>
            <w:r w:rsidRPr="001F31FF">
              <w:rPr>
                <w:rFonts w:cs="Arial"/>
                <w:sz w:val="16"/>
                <w:szCs w:val="16"/>
                <w:lang w:eastAsia="ko-KR"/>
              </w:rPr>
              <w:t>27, 31, 34</w:t>
            </w:r>
            <w:r w:rsidRPr="001F31FF">
              <w:rPr>
                <w:rFonts w:cs="Arial"/>
                <w:sz w:val="16"/>
                <w:szCs w:val="16"/>
                <w:lang w:eastAsia="ja-JP"/>
              </w:rPr>
              <w:t>, 40</w:t>
            </w:r>
          </w:p>
        </w:tc>
        <w:tc>
          <w:tcPr>
            <w:tcW w:w="852" w:type="dxa"/>
            <w:tcBorders>
              <w:top w:val="nil"/>
              <w:left w:val="nil"/>
              <w:bottom w:val="single" w:sz="4" w:space="0" w:color="auto"/>
              <w:right w:val="single" w:sz="4" w:space="0" w:color="auto"/>
            </w:tcBorders>
            <w:shd w:val="clear" w:color="auto" w:fill="auto"/>
            <w:vAlign w:val="center"/>
          </w:tcPr>
          <w:p w14:paraId="7A2B1CA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F6E1A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43B72F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7B59F5A"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DAF400C"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0738EBF9" w14:textId="77777777" w:rsidR="00CB3E17" w:rsidRPr="001F31FF" w:rsidRDefault="00CB3E17" w:rsidP="00CB3E17">
            <w:pPr>
              <w:pStyle w:val="TAC"/>
              <w:rPr>
                <w:rFonts w:cs="Arial"/>
                <w:sz w:val="16"/>
                <w:szCs w:val="16"/>
              </w:rPr>
            </w:pPr>
          </w:p>
        </w:tc>
      </w:tr>
      <w:tr w:rsidR="00CB3E17" w:rsidRPr="001F31FF" w14:paraId="3E4AA462" w14:textId="77777777" w:rsidTr="00277947">
        <w:trPr>
          <w:trHeight w:val="225"/>
          <w:jc w:val="center"/>
        </w:trPr>
        <w:tc>
          <w:tcPr>
            <w:tcW w:w="1490" w:type="dxa"/>
            <w:vMerge/>
            <w:tcBorders>
              <w:left w:val="single" w:sz="4" w:space="0" w:color="auto"/>
              <w:right w:val="single" w:sz="4" w:space="0" w:color="auto"/>
            </w:tcBorders>
            <w:shd w:val="clear" w:color="auto" w:fill="auto"/>
          </w:tcPr>
          <w:p w14:paraId="6DAFCB7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C1EB236" w14:textId="77777777" w:rsidR="00CB3E17" w:rsidRPr="001F31FF" w:rsidRDefault="00CB3E17" w:rsidP="00CB3E17">
            <w:pPr>
              <w:pStyle w:val="TAL"/>
              <w:rPr>
                <w:rFonts w:cs="Arial"/>
                <w:sz w:val="16"/>
                <w:szCs w:val="16"/>
                <w:lang w:eastAsia="ko-KR"/>
              </w:rPr>
            </w:pPr>
            <w:r w:rsidRPr="001F31FF">
              <w:rPr>
                <w:rFonts w:cs="Arial"/>
                <w:sz w:val="16"/>
                <w:szCs w:val="16"/>
              </w:rPr>
              <w:t>E-UTRA Band</w:t>
            </w:r>
            <w:r w:rsidRPr="001F31FF">
              <w:rPr>
                <w:rFonts w:cs="Arial"/>
                <w:sz w:val="16"/>
                <w:szCs w:val="16"/>
                <w:lang w:eastAsia="ko-KR"/>
              </w:rPr>
              <w:t xml:space="preserve"> 1, </w:t>
            </w:r>
            <w:r w:rsidRPr="001F31FF">
              <w:rPr>
                <w:rFonts w:cs="Arial"/>
                <w:sz w:val="16"/>
                <w:szCs w:val="16"/>
                <w:lang w:eastAsia="ja-JP"/>
              </w:rPr>
              <w:t xml:space="preserve">4, 10, </w:t>
            </w:r>
            <w:r w:rsidRPr="001F31FF">
              <w:rPr>
                <w:rFonts w:cs="Arial"/>
                <w:sz w:val="16"/>
                <w:szCs w:val="16"/>
                <w:lang w:eastAsia="ko-KR"/>
              </w:rPr>
              <w:t>22, 42, 43</w:t>
            </w:r>
            <w:r w:rsidRPr="001F31FF">
              <w:rPr>
                <w:rFonts w:cs="Arial"/>
                <w:sz w:val="16"/>
                <w:szCs w:val="16"/>
                <w:lang w:eastAsia="ja-JP"/>
              </w:rPr>
              <w:t>, 65</w:t>
            </w:r>
            <w:r w:rsidRPr="001F31FF">
              <w:rPr>
                <w:rFonts w:cs="Arial"/>
                <w:sz w:val="16"/>
                <w:szCs w:val="16"/>
                <w:lang w:eastAsia="ko-KR"/>
              </w:rPr>
              <w:t>, 66</w:t>
            </w:r>
          </w:p>
        </w:tc>
        <w:tc>
          <w:tcPr>
            <w:tcW w:w="852" w:type="dxa"/>
            <w:tcBorders>
              <w:top w:val="nil"/>
              <w:left w:val="nil"/>
              <w:bottom w:val="single" w:sz="4" w:space="0" w:color="auto"/>
              <w:right w:val="single" w:sz="4" w:space="0" w:color="auto"/>
            </w:tcBorders>
            <w:shd w:val="clear" w:color="auto" w:fill="auto"/>
            <w:vAlign w:val="center"/>
          </w:tcPr>
          <w:p w14:paraId="10A78AD3"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068585E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B6E2902"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C281FDF"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0A5B884E"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488C71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w:t>
            </w:r>
          </w:p>
        </w:tc>
      </w:tr>
      <w:tr w:rsidR="00CB3E17" w:rsidRPr="001F31FF" w14:paraId="286F5190" w14:textId="77777777" w:rsidTr="00277947">
        <w:trPr>
          <w:trHeight w:val="225"/>
          <w:jc w:val="center"/>
        </w:trPr>
        <w:tc>
          <w:tcPr>
            <w:tcW w:w="1490" w:type="dxa"/>
            <w:vMerge/>
            <w:tcBorders>
              <w:left w:val="single" w:sz="4" w:space="0" w:color="auto"/>
              <w:right w:val="single" w:sz="4" w:space="0" w:color="auto"/>
            </w:tcBorders>
            <w:shd w:val="clear" w:color="auto" w:fill="auto"/>
          </w:tcPr>
          <w:p w14:paraId="5091142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8BED9C2" w14:textId="77777777" w:rsidR="00CB3E17" w:rsidRPr="001F31FF" w:rsidRDefault="00CB3E17" w:rsidP="00CB3E17">
            <w:pPr>
              <w:pStyle w:val="TAL"/>
              <w:rPr>
                <w:rFonts w:cs="Arial"/>
                <w:sz w:val="16"/>
                <w:szCs w:val="16"/>
              </w:rPr>
            </w:pPr>
            <w:r w:rsidRPr="001F31FF">
              <w:rPr>
                <w:rFonts w:cs="Arial"/>
                <w:sz w:val="16"/>
                <w:szCs w:val="16"/>
              </w:rPr>
              <w:t>E-UTRA Band</w:t>
            </w:r>
            <w:r w:rsidRPr="001F31FF">
              <w:rPr>
                <w:rFonts w:cs="Arial"/>
                <w:sz w:val="16"/>
                <w:szCs w:val="16"/>
                <w:lang w:eastAsia="ko-KR"/>
              </w:rPr>
              <w:t xml:space="preserve"> 1</w:t>
            </w:r>
          </w:p>
        </w:tc>
        <w:tc>
          <w:tcPr>
            <w:tcW w:w="852" w:type="dxa"/>
            <w:tcBorders>
              <w:top w:val="nil"/>
              <w:left w:val="nil"/>
              <w:bottom w:val="single" w:sz="4" w:space="0" w:color="auto"/>
              <w:right w:val="single" w:sz="4" w:space="0" w:color="auto"/>
            </w:tcBorders>
            <w:shd w:val="clear" w:color="auto" w:fill="auto"/>
            <w:vAlign w:val="center"/>
          </w:tcPr>
          <w:p w14:paraId="7CB4CD2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F2F3DAA"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25D7D3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2798CA3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B92A521"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3D5B436" w14:textId="77777777" w:rsidR="00CB3E17" w:rsidRPr="001F31FF" w:rsidRDefault="00CB3E17" w:rsidP="00CB3E17">
            <w:pPr>
              <w:pStyle w:val="TAC"/>
              <w:rPr>
                <w:rFonts w:cs="Arial"/>
                <w:sz w:val="16"/>
                <w:szCs w:val="16"/>
                <w:lang w:eastAsia="ko-KR"/>
              </w:rPr>
            </w:pPr>
            <w:r w:rsidRPr="001F31FF">
              <w:rPr>
                <w:rFonts w:cs="Arial"/>
                <w:sz w:val="16"/>
                <w:szCs w:val="16"/>
                <w:lang w:eastAsia="ko-KR"/>
              </w:rPr>
              <w:t>5, 6</w:t>
            </w:r>
          </w:p>
        </w:tc>
      </w:tr>
      <w:tr w:rsidR="00CB3E17" w:rsidRPr="001F31FF" w14:paraId="15F29E7E" w14:textId="77777777" w:rsidTr="00277947">
        <w:trPr>
          <w:trHeight w:val="225"/>
          <w:jc w:val="center"/>
        </w:trPr>
        <w:tc>
          <w:tcPr>
            <w:tcW w:w="1490" w:type="dxa"/>
            <w:vMerge/>
            <w:tcBorders>
              <w:left w:val="single" w:sz="4" w:space="0" w:color="auto"/>
              <w:right w:val="single" w:sz="4" w:space="0" w:color="auto"/>
            </w:tcBorders>
            <w:shd w:val="clear" w:color="auto" w:fill="auto"/>
          </w:tcPr>
          <w:p w14:paraId="5198C1E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C53846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B0C0457" w14:textId="77777777" w:rsidR="00CB3E17" w:rsidRPr="001F31FF" w:rsidRDefault="00CB3E17" w:rsidP="00CB3E17">
            <w:pPr>
              <w:pStyle w:val="TAR"/>
              <w:rPr>
                <w:rFonts w:cs="Arial"/>
                <w:sz w:val="16"/>
                <w:szCs w:val="16"/>
              </w:rPr>
            </w:pPr>
            <w:r w:rsidRPr="001F31FF">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14:paraId="770F670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4F06730" w14:textId="77777777" w:rsidR="00CB3E17" w:rsidRPr="001F31FF" w:rsidRDefault="00CB3E17" w:rsidP="00CB3E17">
            <w:pPr>
              <w:pStyle w:val="TAL"/>
              <w:rPr>
                <w:rFonts w:cs="Arial"/>
                <w:sz w:val="16"/>
                <w:szCs w:val="16"/>
              </w:rPr>
            </w:pPr>
            <w:r w:rsidRPr="001F31FF">
              <w:rPr>
                <w:rFonts w:cs="Arial"/>
                <w:sz w:val="16"/>
                <w:szCs w:val="16"/>
              </w:rPr>
              <w:t>773</w:t>
            </w:r>
          </w:p>
        </w:tc>
        <w:tc>
          <w:tcPr>
            <w:tcW w:w="1067" w:type="dxa"/>
            <w:tcBorders>
              <w:top w:val="nil"/>
              <w:left w:val="nil"/>
              <w:bottom w:val="single" w:sz="4" w:space="0" w:color="auto"/>
              <w:right w:val="single" w:sz="4" w:space="0" w:color="auto"/>
            </w:tcBorders>
            <w:shd w:val="clear" w:color="auto" w:fill="auto"/>
            <w:vAlign w:val="center"/>
          </w:tcPr>
          <w:p w14:paraId="35B368CA" w14:textId="77777777" w:rsidR="00CB3E17" w:rsidRPr="001F31FF" w:rsidRDefault="00CB3E17" w:rsidP="00CB3E17">
            <w:pPr>
              <w:pStyle w:val="TAC"/>
              <w:rPr>
                <w:rFonts w:cs="Arial"/>
                <w:sz w:val="16"/>
                <w:szCs w:val="16"/>
              </w:rPr>
            </w:pPr>
            <w:r w:rsidRPr="001F31FF">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14:paraId="3EC7EAB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685614E"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p>
        </w:tc>
      </w:tr>
      <w:tr w:rsidR="00CB3E17" w:rsidRPr="001F31FF" w14:paraId="7264977F" w14:textId="77777777" w:rsidTr="00277947">
        <w:trPr>
          <w:trHeight w:val="225"/>
          <w:jc w:val="center"/>
        </w:trPr>
        <w:tc>
          <w:tcPr>
            <w:tcW w:w="1490" w:type="dxa"/>
            <w:vMerge/>
            <w:tcBorders>
              <w:left w:val="single" w:sz="4" w:space="0" w:color="auto"/>
              <w:right w:val="single" w:sz="4" w:space="0" w:color="auto"/>
            </w:tcBorders>
            <w:shd w:val="clear" w:color="auto" w:fill="auto"/>
          </w:tcPr>
          <w:p w14:paraId="17B7013F"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center"/>
          </w:tcPr>
          <w:p w14:paraId="62B78D93"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6BF2961" w14:textId="77777777" w:rsidR="00CB3E17" w:rsidRPr="001F31FF" w:rsidRDefault="00CB3E17" w:rsidP="00CB3E17">
            <w:pPr>
              <w:pStyle w:val="TAR"/>
              <w:rPr>
                <w:rFonts w:cs="Arial"/>
                <w:sz w:val="16"/>
                <w:szCs w:val="16"/>
              </w:rPr>
            </w:pPr>
            <w:r w:rsidRPr="001F31FF">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14:paraId="5EA33412"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117B78" w14:textId="77777777" w:rsidR="00CB3E17" w:rsidRPr="001F31FF" w:rsidRDefault="00CB3E17" w:rsidP="00CB3E17">
            <w:pPr>
              <w:pStyle w:val="TAL"/>
              <w:rPr>
                <w:rFonts w:cs="Arial"/>
                <w:sz w:val="16"/>
                <w:szCs w:val="16"/>
              </w:rPr>
            </w:pPr>
            <w:r w:rsidRPr="001F31FF">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14:paraId="57BA77C5"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27919D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8619382" w14:textId="77777777" w:rsidR="00CB3E17" w:rsidRPr="001F31FF" w:rsidRDefault="00CB3E17" w:rsidP="00CB3E17">
            <w:pPr>
              <w:pStyle w:val="TAC"/>
              <w:rPr>
                <w:rFonts w:cs="Arial"/>
                <w:sz w:val="16"/>
                <w:szCs w:val="16"/>
              </w:rPr>
            </w:pPr>
          </w:p>
        </w:tc>
      </w:tr>
      <w:tr w:rsidR="00CB3E17" w:rsidRPr="001F31FF" w14:paraId="0F6158A3"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14E8F6"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7539E8B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49A20CB9" w14:textId="77777777" w:rsidR="00CB3E17" w:rsidRPr="001F31FF" w:rsidRDefault="00CB3E17" w:rsidP="00CB3E17">
            <w:pPr>
              <w:pStyle w:val="TAR"/>
              <w:rPr>
                <w:rFonts w:cs="Arial"/>
                <w:sz w:val="16"/>
                <w:szCs w:val="16"/>
              </w:rPr>
            </w:pPr>
            <w:r w:rsidRPr="001F31FF">
              <w:rPr>
                <w:rFonts w:cs="Arial"/>
                <w:sz w:val="16"/>
                <w:szCs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8CEF770"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nil"/>
              <w:left w:val="nil"/>
              <w:bottom w:val="single" w:sz="4" w:space="0" w:color="auto"/>
              <w:right w:val="single" w:sz="4" w:space="0" w:color="auto"/>
            </w:tcBorders>
            <w:shd w:val="clear" w:color="auto" w:fill="auto"/>
            <w:vAlign w:val="bottom"/>
          </w:tcPr>
          <w:p w14:paraId="66F7628B" w14:textId="77777777" w:rsidR="00CB3E17" w:rsidRPr="001F31FF" w:rsidRDefault="00CB3E17" w:rsidP="00CB3E17">
            <w:pPr>
              <w:pStyle w:val="TAL"/>
              <w:rPr>
                <w:rFonts w:cs="Arial"/>
                <w:sz w:val="16"/>
                <w:szCs w:val="16"/>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3B8C6D0D" w14:textId="77777777" w:rsidR="00CB3E17" w:rsidRPr="001F31FF" w:rsidRDefault="00CB3E17" w:rsidP="00CB3E17">
            <w:pPr>
              <w:pStyle w:val="TAC"/>
              <w:rPr>
                <w:rFonts w:cs="Arial"/>
                <w:sz w:val="16"/>
                <w:szCs w:val="16"/>
              </w:rPr>
            </w:pPr>
            <w:r w:rsidRPr="001F31FF">
              <w:rPr>
                <w:rFonts w:cs="Arial"/>
                <w:sz w:val="16"/>
                <w:szCs w:val="16"/>
              </w:rPr>
              <w:t>+1.6</w:t>
            </w:r>
          </w:p>
        </w:tc>
        <w:tc>
          <w:tcPr>
            <w:tcW w:w="928" w:type="dxa"/>
            <w:tcBorders>
              <w:top w:val="nil"/>
              <w:left w:val="nil"/>
              <w:bottom w:val="single" w:sz="4" w:space="0" w:color="auto"/>
              <w:right w:val="single" w:sz="4" w:space="0" w:color="auto"/>
            </w:tcBorders>
            <w:shd w:val="clear" w:color="auto" w:fill="auto"/>
            <w:noWrap/>
            <w:vAlign w:val="center"/>
          </w:tcPr>
          <w:p w14:paraId="15405D8C"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615184D2"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13, 14</w:t>
            </w:r>
          </w:p>
        </w:tc>
      </w:tr>
      <w:tr w:rsidR="00CB3E17" w:rsidRPr="001F31FF" w14:paraId="007E7438" w14:textId="77777777" w:rsidTr="00277947">
        <w:trPr>
          <w:trHeight w:val="225"/>
          <w:jc w:val="center"/>
        </w:trPr>
        <w:tc>
          <w:tcPr>
            <w:tcW w:w="1490" w:type="dxa"/>
            <w:vMerge/>
            <w:tcBorders>
              <w:left w:val="single" w:sz="4" w:space="0" w:color="auto"/>
              <w:right w:val="single" w:sz="4" w:space="0" w:color="auto"/>
            </w:tcBorders>
            <w:shd w:val="clear" w:color="auto" w:fill="auto"/>
          </w:tcPr>
          <w:p w14:paraId="249231B8"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178A24C8"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29B1C454" w14:textId="77777777" w:rsidR="00CB3E17" w:rsidRPr="001F31FF" w:rsidRDefault="00CB3E17" w:rsidP="00CB3E17">
            <w:pPr>
              <w:pStyle w:val="TAR"/>
              <w:rPr>
                <w:rFonts w:cs="Arial"/>
                <w:sz w:val="16"/>
                <w:szCs w:val="16"/>
              </w:rPr>
            </w:pPr>
            <w:r w:rsidRPr="001F31FF">
              <w:rPr>
                <w:rFonts w:cs="Arial"/>
                <w:sz w:val="16"/>
                <w:szCs w:val="16"/>
              </w:rPr>
              <w:t>2575</w:t>
            </w:r>
          </w:p>
        </w:tc>
        <w:tc>
          <w:tcPr>
            <w:tcW w:w="283" w:type="dxa"/>
            <w:tcBorders>
              <w:top w:val="nil"/>
              <w:left w:val="nil"/>
              <w:bottom w:val="single" w:sz="4" w:space="0" w:color="auto"/>
              <w:right w:val="single" w:sz="4" w:space="0" w:color="auto"/>
            </w:tcBorders>
            <w:shd w:val="clear" w:color="auto" w:fill="auto"/>
            <w:vAlign w:val="bottom"/>
          </w:tcPr>
          <w:p w14:paraId="23C5A2C8"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7002AB72" w14:textId="77777777" w:rsidR="00CB3E17" w:rsidRPr="001F31FF" w:rsidRDefault="00CB3E17" w:rsidP="00CB3E17">
            <w:pPr>
              <w:pStyle w:val="TAL"/>
              <w:rPr>
                <w:rFonts w:cs="Arial"/>
                <w:sz w:val="16"/>
                <w:szCs w:val="16"/>
              </w:rPr>
            </w:pPr>
            <w:r w:rsidRPr="001F31FF">
              <w:rPr>
                <w:rFonts w:cs="Arial"/>
                <w:sz w:val="16"/>
                <w:szCs w:val="16"/>
              </w:rPr>
              <w:t>2595</w:t>
            </w:r>
          </w:p>
        </w:tc>
        <w:tc>
          <w:tcPr>
            <w:tcW w:w="1067" w:type="dxa"/>
            <w:tcBorders>
              <w:top w:val="nil"/>
              <w:left w:val="nil"/>
              <w:bottom w:val="single" w:sz="4" w:space="0" w:color="auto"/>
              <w:right w:val="single" w:sz="4" w:space="0" w:color="auto"/>
            </w:tcBorders>
            <w:shd w:val="clear" w:color="auto" w:fill="auto"/>
            <w:vAlign w:val="center"/>
          </w:tcPr>
          <w:p w14:paraId="3178179F" w14:textId="77777777" w:rsidR="00CB3E17" w:rsidRPr="001F31FF" w:rsidRDefault="00CB3E17" w:rsidP="00CB3E17">
            <w:pPr>
              <w:pStyle w:val="TAC"/>
              <w:rPr>
                <w:rFonts w:cs="Arial"/>
                <w:sz w:val="16"/>
                <w:szCs w:val="16"/>
              </w:rPr>
            </w:pPr>
            <w:r w:rsidRPr="001F31FF">
              <w:rPr>
                <w:rFonts w:cs="Arial"/>
                <w:sz w:val="16"/>
                <w:szCs w:val="16"/>
              </w:rPr>
              <w:t>-15.5</w:t>
            </w:r>
          </w:p>
        </w:tc>
        <w:tc>
          <w:tcPr>
            <w:tcW w:w="928" w:type="dxa"/>
            <w:tcBorders>
              <w:top w:val="nil"/>
              <w:left w:val="nil"/>
              <w:bottom w:val="single" w:sz="4" w:space="0" w:color="auto"/>
              <w:right w:val="single" w:sz="4" w:space="0" w:color="auto"/>
            </w:tcBorders>
            <w:shd w:val="clear" w:color="auto" w:fill="auto"/>
            <w:noWrap/>
            <w:vAlign w:val="center"/>
          </w:tcPr>
          <w:p w14:paraId="672EF51E" w14:textId="77777777" w:rsidR="00CB3E17" w:rsidRPr="001F31FF" w:rsidRDefault="00CB3E17" w:rsidP="00CB3E17">
            <w:pPr>
              <w:pStyle w:val="TAC"/>
              <w:rPr>
                <w:rFonts w:cs="Arial"/>
                <w:sz w:val="16"/>
                <w:szCs w:val="16"/>
              </w:rPr>
            </w:pPr>
            <w:r w:rsidRPr="001F31FF">
              <w:rPr>
                <w:rFonts w:cs="Arial"/>
                <w:sz w:val="16"/>
                <w:szCs w:val="16"/>
              </w:rPr>
              <w:t>5</w:t>
            </w:r>
          </w:p>
        </w:tc>
        <w:tc>
          <w:tcPr>
            <w:tcW w:w="855" w:type="dxa"/>
            <w:gridSpan w:val="2"/>
            <w:tcBorders>
              <w:top w:val="nil"/>
              <w:left w:val="nil"/>
              <w:bottom w:val="single" w:sz="4" w:space="0" w:color="auto"/>
              <w:right w:val="single" w:sz="4" w:space="0" w:color="auto"/>
            </w:tcBorders>
            <w:shd w:val="clear" w:color="auto" w:fill="auto"/>
            <w:noWrap/>
            <w:vAlign w:val="center"/>
          </w:tcPr>
          <w:p w14:paraId="0F7E6F3F"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w:t>
            </w:r>
            <w:r w:rsidRPr="001F31FF">
              <w:rPr>
                <w:rFonts w:cs="Arial"/>
                <w:sz w:val="16"/>
                <w:szCs w:val="16"/>
              </w:rPr>
              <w:t xml:space="preserve">, </w:t>
            </w:r>
            <w:r w:rsidRPr="001F31FF">
              <w:rPr>
                <w:rFonts w:cs="Arial"/>
                <w:sz w:val="16"/>
                <w:szCs w:val="16"/>
                <w:lang w:eastAsia="ko-KR"/>
              </w:rPr>
              <w:t>14</w:t>
            </w:r>
          </w:p>
        </w:tc>
      </w:tr>
      <w:tr w:rsidR="00CB3E17" w:rsidRPr="001F31FF" w14:paraId="252B5F60"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0E3D41E4"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5F158E7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bottom"/>
          </w:tcPr>
          <w:p w14:paraId="59081B67" w14:textId="77777777" w:rsidR="00CB3E17" w:rsidRPr="001F31FF" w:rsidRDefault="00CB3E17" w:rsidP="00CB3E17">
            <w:pPr>
              <w:pStyle w:val="TAR"/>
              <w:rPr>
                <w:rFonts w:cs="Arial"/>
                <w:sz w:val="16"/>
                <w:szCs w:val="16"/>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bottom"/>
          </w:tcPr>
          <w:p w14:paraId="2710133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bottom"/>
          </w:tcPr>
          <w:p w14:paraId="2EBED651" w14:textId="77777777" w:rsidR="00CB3E17" w:rsidRPr="001F31FF" w:rsidRDefault="00CB3E17" w:rsidP="00CB3E17">
            <w:pPr>
              <w:pStyle w:val="TAL"/>
              <w:rPr>
                <w:rFonts w:cs="Arial"/>
                <w:sz w:val="16"/>
                <w:szCs w:val="16"/>
              </w:rPr>
            </w:pPr>
            <w:r w:rsidRPr="001F31FF">
              <w:rPr>
                <w:rFonts w:cs="Arial"/>
                <w:sz w:val="16"/>
                <w:szCs w:val="16"/>
              </w:rPr>
              <w:t>2620</w:t>
            </w:r>
          </w:p>
        </w:tc>
        <w:tc>
          <w:tcPr>
            <w:tcW w:w="1067" w:type="dxa"/>
            <w:tcBorders>
              <w:top w:val="nil"/>
              <w:left w:val="nil"/>
              <w:bottom w:val="single" w:sz="4" w:space="0" w:color="auto"/>
              <w:right w:val="single" w:sz="4" w:space="0" w:color="auto"/>
            </w:tcBorders>
            <w:shd w:val="clear" w:color="auto" w:fill="auto"/>
            <w:vAlign w:val="center"/>
          </w:tcPr>
          <w:p w14:paraId="6A309C04"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nil"/>
              <w:left w:val="nil"/>
              <w:bottom w:val="single" w:sz="4" w:space="0" w:color="auto"/>
              <w:right w:val="single" w:sz="4" w:space="0" w:color="auto"/>
            </w:tcBorders>
            <w:shd w:val="clear" w:color="auto" w:fill="auto"/>
            <w:noWrap/>
            <w:vAlign w:val="center"/>
          </w:tcPr>
          <w:p w14:paraId="65DE474D"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B624CDC" w14:textId="77777777" w:rsidR="00CB3E17" w:rsidRPr="001F31FF" w:rsidRDefault="00CB3E17" w:rsidP="00CB3E17">
            <w:pPr>
              <w:pStyle w:val="TAC"/>
              <w:rPr>
                <w:rFonts w:cs="Arial"/>
                <w:sz w:val="16"/>
                <w:szCs w:val="16"/>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14</w:t>
            </w:r>
          </w:p>
        </w:tc>
      </w:tr>
      <w:tr w:rsidR="00CB3E17" w:rsidRPr="001F31FF" w14:paraId="1B8CC381"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BF6BC59" w14:textId="77777777" w:rsidR="00CB3E17" w:rsidRPr="001F31FF" w:rsidRDefault="00CB3E17" w:rsidP="00CB3E17">
            <w:pPr>
              <w:pStyle w:val="TAC"/>
              <w:rPr>
                <w:rFonts w:cs="Arial"/>
                <w:lang w:eastAsia="ko-KR"/>
              </w:rPr>
            </w:pPr>
            <w:r w:rsidRPr="001F31FF">
              <w:rPr>
                <w:rFonts w:cs="Arial"/>
                <w:lang w:eastAsia="ko-KR"/>
              </w:rPr>
              <w:t>CA_</w:t>
            </w:r>
            <w:r w:rsidRPr="001F31FF">
              <w:rPr>
                <w:rFonts w:eastAsia="SimSun" w:cs="Arial"/>
              </w:rPr>
              <w:t>8</w:t>
            </w:r>
            <w:r w:rsidRPr="001F31FF">
              <w:rPr>
                <w:rFonts w:cs="Arial"/>
                <w:lang w:eastAsia="ko-KR"/>
              </w:rPr>
              <w:t>A-</w:t>
            </w:r>
            <w:r w:rsidRPr="001F31FF">
              <w:rPr>
                <w:rFonts w:eastAsia="SimSun" w:cs="Arial"/>
              </w:rPr>
              <w:t>41</w:t>
            </w:r>
            <w:r w:rsidRPr="001F31FF">
              <w:rPr>
                <w:rFonts w:cs="Arial"/>
                <w:lang w:eastAsia="ko-KR"/>
              </w:rPr>
              <w:t>A</w:t>
            </w:r>
          </w:p>
        </w:tc>
        <w:tc>
          <w:tcPr>
            <w:tcW w:w="2618" w:type="dxa"/>
            <w:gridSpan w:val="2"/>
            <w:tcBorders>
              <w:top w:val="nil"/>
              <w:left w:val="nil"/>
              <w:bottom w:val="single" w:sz="4" w:space="0" w:color="auto"/>
              <w:right w:val="single" w:sz="4" w:space="0" w:color="auto"/>
            </w:tcBorders>
            <w:shd w:val="clear" w:color="auto" w:fill="auto"/>
            <w:vAlign w:val="bottom"/>
          </w:tcPr>
          <w:p w14:paraId="13A446FA" w14:textId="77777777" w:rsidR="00CB3E17" w:rsidRPr="001F31FF" w:rsidRDefault="00CB3E17" w:rsidP="00CB3E17">
            <w:pPr>
              <w:pStyle w:val="TAC"/>
              <w:rPr>
                <w:rFonts w:cs="Arial"/>
                <w:lang w:eastAsia="ko-KR"/>
              </w:rPr>
            </w:pPr>
            <w:r w:rsidRPr="001F31FF">
              <w:rPr>
                <w:rFonts w:cs="Arial"/>
                <w:lang w:eastAsia="ko-KR"/>
              </w:rPr>
              <w:t>E-UTRA Band 1, </w:t>
            </w:r>
            <w:r w:rsidRPr="001F31FF">
              <w:rPr>
                <w:rFonts w:eastAsia="SimSun" w:cs="Arial"/>
              </w:rPr>
              <w:t xml:space="preserve">28, </w:t>
            </w:r>
            <w:r w:rsidRPr="001F31FF">
              <w:rPr>
                <w:rFonts w:cs="Arial"/>
                <w:lang w:eastAsia="ko-KR"/>
              </w:rPr>
              <w:t>34, 39, 40, 45, 65, </w:t>
            </w:r>
          </w:p>
        </w:tc>
        <w:tc>
          <w:tcPr>
            <w:tcW w:w="852" w:type="dxa"/>
            <w:tcBorders>
              <w:top w:val="nil"/>
              <w:left w:val="nil"/>
              <w:bottom w:val="single" w:sz="4" w:space="0" w:color="auto"/>
              <w:right w:val="single" w:sz="4" w:space="0" w:color="auto"/>
            </w:tcBorders>
            <w:shd w:val="clear" w:color="auto" w:fill="auto"/>
            <w:vAlign w:val="center"/>
          </w:tcPr>
          <w:p w14:paraId="2043917B"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5B30D90C"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7C03987E"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30FE12A2"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1E1DAA3E"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18DABF" w14:textId="77777777" w:rsidR="00CB3E17" w:rsidRPr="001F31FF" w:rsidRDefault="00CB3E17" w:rsidP="00CB3E17">
            <w:pPr>
              <w:pStyle w:val="TAC"/>
              <w:rPr>
                <w:rFonts w:cs="Arial"/>
                <w:lang w:eastAsia="ko-KR"/>
              </w:rPr>
            </w:pPr>
            <w:r w:rsidRPr="001F31FF">
              <w:rPr>
                <w:rFonts w:cs="Arial"/>
                <w:lang w:eastAsia="ko-KR"/>
              </w:rPr>
              <w:t> </w:t>
            </w:r>
          </w:p>
        </w:tc>
      </w:tr>
      <w:tr w:rsidR="00CB3E17" w:rsidRPr="001F31FF" w14:paraId="13EAB5FF" w14:textId="77777777" w:rsidTr="00277947">
        <w:trPr>
          <w:trHeight w:val="225"/>
          <w:jc w:val="center"/>
        </w:trPr>
        <w:tc>
          <w:tcPr>
            <w:tcW w:w="1490" w:type="dxa"/>
            <w:vMerge/>
            <w:tcBorders>
              <w:left w:val="single" w:sz="4" w:space="0" w:color="auto"/>
              <w:right w:val="single" w:sz="4" w:space="0" w:color="auto"/>
            </w:tcBorders>
            <w:shd w:val="clear" w:color="auto" w:fill="auto"/>
          </w:tcPr>
          <w:p w14:paraId="0234F7EB"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4517B3DC" w14:textId="77777777" w:rsidR="00CB3E17" w:rsidRPr="001F31FF" w:rsidRDefault="00CB3E17" w:rsidP="00CB3E17">
            <w:pPr>
              <w:pStyle w:val="TAC"/>
              <w:rPr>
                <w:rFonts w:cs="Arial"/>
                <w:lang w:eastAsia="ko-KR"/>
              </w:rPr>
            </w:pPr>
            <w:r w:rsidRPr="001F31FF">
              <w:rPr>
                <w:rFonts w:cs="Arial"/>
                <w:lang w:eastAsia="ko-KR"/>
              </w:rPr>
              <w:t>E-UTRA band 3, 42</w:t>
            </w:r>
          </w:p>
        </w:tc>
        <w:tc>
          <w:tcPr>
            <w:tcW w:w="852" w:type="dxa"/>
            <w:tcBorders>
              <w:top w:val="nil"/>
              <w:left w:val="nil"/>
              <w:bottom w:val="single" w:sz="4" w:space="0" w:color="auto"/>
              <w:right w:val="single" w:sz="4" w:space="0" w:color="auto"/>
            </w:tcBorders>
            <w:shd w:val="clear" w:color="auto" w:fill="auto"/>
            <w:vAlign w:val="center"/>
          </w:tcPr>
          <w:p w14:paraId="395BCF53"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122D69D0"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73410F0D"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21EB524C"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5BC0E8BA"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2AD0D7A" w14:textId="77777777" w:rsidR="00CB3E17" w:rsidRPr="001F31FF" w:rsidRDefault="00CB3E17" w:rsidP="00CB3E17">
            <w:pPr>
              <w:pStyle w:val="TAC"/>
              <w:rPr>
                <w:rFonts w:cs="Arial"/>
                <w:lang w:eastAsia="ko-KR"/>
              </w:rPr>
            </w:pPr>
            <w:r w:rsidRPr="001F31FF">
              <w:rPr>
                <w:rFonts w:cs="Arial"/>
                <w:lang w:eastAsia="ko-KR"/>
              </w:rPr>
              <w:t>2</w:t>
            </w:r>
          </w:p>
        </w:tc>
      </w:tr>
      <w:tr w:rsidR="00CB3E17" w:rsidRPr="001F31FF" w14:paraId="4A9283E4" w14:textId="77777777" w:rsidTr="00277947">
        <w:trPr>
          <w:trHeight w:val="225"/>
          <w:jc w:val="center"/>
        </w:trPr>
        <w:tc>
          <w:tcPr>
            <w:tcW w:w="1490" w:type="dxa"/>
            <w:vMerge/>
            <w:tcBorders>
              <w:left w:val="single" w:sz="4" w:space="0" w:color="auto"/>
              <w:right w:val="single" w:sz="4" w:space="0" w:color="auto"/>
            </w:tcBorders>
            <w:shd w:val="clear" w:color="auto" w:fill="auto"/>
          </w:tcPr>
          <w:p w14:paraId="2E54C5B7"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0531BB4D" w14:textId="77777777" w:rsidR="00CB3E17" w:rsidRPr="001F31FF" w:rsidRDefault="00CB3E17" w:rsidP="00CB3E17">
            <w:pPr>
              <w:pStyle w:val="TAC"/>
              <w:rPr>
                <w:rFonts w:cs="Arial"/>
                <w:lang w:eastAsia="ko-KR"/>
              </w:rPr>
            </w:pPr>
            <w:r w:rsidRPr="001F31FF">
              <w:rPr>
                <w:rFonts w:cs="Arial"/>
                <w:lang w:eastAsia="ko-KR"/>
              </w:rPr>
              <w:t>E-UTRA band 11, 21</w:t>
            </w:r>
          </w:p>
        </w:tc>
        <w:tc>
          <w:tcPr>
            <w:tcW w:w="852" w:type="dxa"/>
            <w:tcBorders>
              <w:top w:val="nil"/>
              <w:left w:val="nil"/>
              <w:bottom w:val="single" w:sz="4" w:space="0" w:color="auto"/>
              <w:right w:val="single" w:sz="4" w:space="0" w:color="auto"/>
            </w:tcBorders>
            <w:shd w:val="clear" w:color="auto" w:fill="auto"/>
            <w:vAlign w:val="center"/>
          </w:tcPr>
          <w:p w14:paraId="5FEB26D4" w14:textId="77777777" w:rsidR="00CB3E17" w:rsidRPr="001F31FF" w:rsidRDefault="00CB3E17" w:rsidP="00CB3E17">
            <w:pPr>
              <w:pStyle w:val="TAC"/>
              <w:rPr>
                <w:rFonts w:cs="Arial"/>
                <w:lang w:eastAsia="ko-KR"/>
              </w:rPr>
            </w:pPr>
            <w:r w:rsidRPr="001F31FF">
              <w:rPr>
                <w:rFonts w:cs="Arial"/>
                <w:lang w:eastAsia="ko-KR"/>
              </w:rPr>
              <w:t>FDL_low</w:t>
            </w:r>
          </w:p>
        </w:tc>
        <w:tc>
          <w:tcPr>
            <w:tcW w:w="283" w:type="dxa"/>
            <w:tcBorders>
              <w:top w:val="nil"/>
              <w:left w:val="nil"/>
              <w:bottom w:val="single" w:sz="4" w:space="0" w:color="auto"/>
              <w:right w:val="single" w:sz="4" w:space="0" w:color="auto"/>
            </w:tcBorders>
            <w:shd w:val="clear" w:color="auto" w:fill="auto"/>
            <w:vAlign w:val="center"/>
          </w:tcPr>
          <w:p w14:paraId="5B3D7326"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center"/>
          </w:tcPr>
          <w:p w14:paraId="5F77545E" w14:textId="77777777" w:rsidR="00CB3E17" w:rsidRPr="001F31FF" w:rsidRDefault="00CB3E17" w:rsidP="00CB3E17">
            <w:pPr>
              <w:pStyle w:val="TAC"/>
              <w:rPr>
                <w:rFonts w:cs="Arial"/>
                <w:lang w:eastAsia="ko-KR"/>
              </w:rPr>
            </w:pPr>
            <w:r w:rsidRPr="001F31FF">
              <w:rPr>
                <w:rFonts w:cs="Arial"/>
                <w:lang w:eastAsia="ko-KR"/>
              </w:rPr>
              <w:t>FDL_high</w:t>
            </w:r>
          </w:p>
        </w:tc>
        <w:tc>
          <w:tcPr>
            <w:tcW w:w="1067" w:type="dxa"/>
            <w:tcBorders>
              <w:top w:val="nil"/>
              <w:left w:val="nil"/>
              <w:bottom w:val="single" w:sz="4" w:space="0" w:color="auto"/>
              <w:right w:val="single" w:sz="4" w:space="0" w:color="auto"/>
            </w:tcBorders>
            <w:shd w:val="clear" w:color="auto" w:fill="auto"/>
            <w:vAlign w:val="center"/>
          </w:tcPr>
          <w:p w14:paraId="7FEC72A3" w14:textId="77777777" w:rsidR="00CB3E17" w:rsidRPr="001F31FF" w:rsidRDefault="00CB3E17" w:rsidP="00CB3E17">
            <w:pPr>
              <w:pStyle w:val="TAC"/>
              <w:rPr>
                <w:rFonts w:cs="Arial"/>
                <w:lang w:eastAsia="ko-KR"/>
              </w:rPr>
            </w:pPr>
            <w:r w:rsidRPr="001F31FF">
              <w:rPr>
                <w:rFonts w:cs="Arial"/>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2CF6C4E9" w14:textId="77777777" w:rsidR="00CB3E17" w:rsidRPr="001F31FF" w:rsidRDefault="00CB3E17" w:rsidP="00CB3E17">
            <w:pPr>
              <w:pStyle w:val="TAC"/>
              <w:rPr>
                <w:rFonts w:cs="Arial"/>
                <w:lang w:eastAsia="ko-KR"/>
              </w:rPr>
            </w:pPr>
            <w:r w:rsidRPr="001F31FF">
              <w:rPr>
                <w:rFonts w:cs="Arial"/>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1ECF57D" w14:textId="77777777" w:rsidR="00CB3E17" w:rsidRPr="001F31FF" w:rsidRDefault="00CB3E17" w:rsidP="00CB3E17">
            <w:pPr>
              <w:pStyle w:val="TAC"/>
              <w:rPr>
                <w:rFonts w:cs="Arial"/>
                <w:lang w:eastAsia="ko-KR"/>
              </w:rPr>
            </w:pPr>
            <w:r w:rsidRPr="001F31FF">
              <w:rPr>
                <w:rFonts w:cs="Arial"/>
                <w:lang w:eastAsia="ko-KR"/>
              </w:rPr>
              <w:t>23, 30</w:t>
            </w:r>
          </w:p>
        </w:tc>
      </w:tr>
      <w:tr w:rsidR="00CB3E17" w:rsidRPr="001F31FF" w14:paraId="03541BBB"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71DAA69B" w14:textId="77777777" w:rsidR="00CB3E17" w:rsidRPr="001F31FF" w:rsidRDefault="00CB3E17" w:rsidP="00CB3E17">
            <w:pPr>
              <w:pStyle w:val="TAC"/>
              <w:rPr>
                <w:rFonts w:cs="Arial"/>
              </w:rPr>
            </w:pPr>
          </w:p>
        </w:tc>
        <w:tc>
          <w:tcPr>
            <w:tcW w:w="2618" w:type="dxa"/>
            <w:gridSpan w:val="2"/>
            <w:tcBorders>
              <w:top w:val="nil"/>
              <w:left w:val="nil"/>
              <w:bottom w:val="single" w:sz="4" w:space="0" w:color="auto"/>
              <w:right w:val="single" w:sz="4" w:space="0" w:color="auto"/>
            </w:tcBorders>
            <w:shd w:val="clear" w:color="auto" w:fill="auto"/>
            <w:vAlign w:val="bottom"/>
          </w:tcPr>
          <w:p w14:paraId="6C366DE9" w14:textId="77777777" w:rsidR="00CB3E17" w:rsidRPr="001F31FF" w:rsidRDefault="00CB3E17" w:rsidP="00CB3E17">
            <w:pPr>
              <w:pStyle w:val="TAC"/>
              <w:rPr>
                <w:rFonts w:cs="Arial"/>
                <w:lang w:eastAsia="ko-KR"/>
              </w:rPr>
            </w:pPr>
            <w:r w:rsidRPr="001F31FF">
              <w:rPr>
                <w:rFonts w:cs="Arial"/>
                <w:lang w:eastAsia="ko-KR"/>
              </w:rPr>
              <w:t>Frequency range</w:t>
            </w:r>
          </w:p>
        </w:tc>
        <w:tc>
          <w:tcPr>
            <w:tcW w:w="852" w:type="dxa"/>
            <w:tcBorders>
              <w:top w:val="nil"/>
              <w:left w:val="nil"/>
              <w:bottom w:val="single" w:sz="4" w:space="0" w:color="auto"/>
              <w:right w:val="single" w:sz="4" w:space="0" w:color="auto"/>
            </w:tcBorders>
            <w:shd w:val="clear" w:color="auto" w:fill="auto"/>
            <w:vAlign w:val="bottom"/>
          </w:tcPr>
          <w:p w14:paraId="7F23692B" w14:textId="77777777" w:rsidR="00CB3E17" w:rsidRPr="001F31FF" w:rsidRDefault="00CB3E17" w:rsidP="00CB3E17">
            <w:pPr>
              <w:pStyle w:val="TAC"/>
              <w:rPr>
                <w:rFonts w:cs="Arial"/>
                <w:lang w:eastAsia="ko-KR"/>
              </w:rPr>
            </w:pPr>
            <w:r w:rsidRPr="001F31FF">
              <w:rPr>
                <w:rFonts w:cs="Arial"/>
                <w:lang w:eastAsia="ko-KR"/>
              </w:rPr>
              <w:t>1884.5</w:t>
            </w:r>
          </w:p>
        </w:tc>
        <w:tc>
          <w:tcPr>
            <w:tcW w:w="283" w:type="dxa"/>
            <w:tcBorders>
              <w:top w:val="nil"/>
              <w:left w:val="nil"/>
              <w:bottom w:val="single" w:sz="4" w:space="0" w:color="auto"/>
              <w:right w:val="single" w:sz="4" w:space="0" w:color="auto"/>
            </w:tcBorders>
            <w:shd w:val="clear" w:color="auto" w:fill="auto"/>
            <w:vAlign w:val="bottom"/>
          </w:tcPr>
          <w:p w14:paraId="0C869B9F" w14:textId="77777777" w:rsidR="00CB3E17" w:rsidRPr="001F31FF" w:rsidRDefault="00CB3E17" w:rsidP="00CB3E17">
            <w:pPr>
              <w:pStyle w:val="TAC"/>
              <w:rPr>
                <w:rFonts w:cs="Arial"/>
                <w:lang w:eastAsia="ko-KR"/>
              </w:rPr>
            </w:pPr>
            <w:r w:rsidRPr="001F31FF">
              <w:rPr>
                <w:rFonts w:cs="Arial"/>
                <w:lang w:eastAsia="ko-KR"/>
              </w:rPr>
              <w:t>-</w:t>
            </w:r>
          </w:p>
        </w:tc>
        <w:tc>
          <w:tcPr>
            <w:tcW w:w="853" w:type="dxa"/>
            <w:tcBorders>
              <w:top w:val="nil"/>
              <w:left w:val="nil"/>
              <w:bottom w:val="single" w:sz="4" w:space="0" w:color="auto"/>
              <w:right w:val="single" w:sz="4" w:space="0" w:color="auto"/>
            </w:tcBorders>
            <w:shd w:val="clear" w:color="auto" w:fill="auto"/>
            <w:vAlign w:val="bottom"/>
          </w:tcPr>
          <w:p w14:paraId="230CE620" w14:textId="77777777" w:rsidR="00CB3E17" w:rsidRPr="001F31FF" w:rsidRDefault="00CB3E17" w:rsidP="00CB3E17">
            <w:pPr>
              <w:pStyle w:val="TAC"/>
              <w:rPr>
                <w:rFonts w:cs="Arial"/>
                <w:lang w:eastAsia="ko-KR"/>
              </w:rPr>
            </w:pPr>
            <w:r w:rsidRPr="001F31FF">
              <w:rPr>
                <w:rFonts w:cs="Arial"/>
                <w:lang w:eastAsia="ko-KR"/>
              </w:rPr>
              <w:t>1915.7</w:t>
            </w:r>
          </w:p>
        </w:tc>
        <w:tc>
          <w:tcPr>
            <w:tcW w:w="1067" w:type="dxa"/>
            <w:tcBorders>
              <w:top w:val="nil"/>
              <w:left w:val="nil"/>
              <w:bottom w:val="single" w:sz="4" w:space="0" w:color="auto"/>
              <w:right w:val="single" w:sz="4" w:space="0" w:color="auto"/>
            </w:tcBorders>
            <w:shd w:val="clear" w:color="auto" w:fill="auto"/>
            <w:vAlign w:val="center"/>
          </w:tcPr>
          <w:p w14:paraId="40E5186A" w14:textId="77777777" w:rsidR="00CB3E17" w:rsidRPr="001F31FF" w:rsidRDefault="00CB3E17" w:rsidP="00CB3E17">
            <w:pPr>
              <w:pStyle w:val="TAC"/>
              <w:rPr>
                <w:rFonts w:cs="Arial"/>
                <w:lang w:eastAsia="ko-KR"/>
              </w:rPr>
            </w:pPr>
            <w:r w:rsidRPr="001F31FF">
              <w:rPr>
                <w:rFonts w:cs="Arial"/>
                <w:lang w:eastAsia="ko-KR"/>
              </w:rPr>
              <w:t>-41</w:t>
            </w:r>
          </w:p>
        </w:tc>
        <w:tc>
          <w:tcPr>
            <w:tcW w:w="928" w:type="dxa"/>
            <w:tcBorders>
              <w:top w:val="nil"/>
              <w:left w:val="nil"/>
              <w:bottom w:val="single" w:sz="4" w:space="0" w:color="auto"/>
              <w:right w:val="single" w:sz="4" w:space="0" w:color="auto"/>
            </w:tcBorders>
            <w:shd w:val="clear" w:color="auto" w:fill="auto"/>
            <w:noWrap/>
            <w:vAlign w:val="center"/>
          </w:tcPr>
          <w:p w14:paraId="2FE67C97" w14:textId="77777777" w:rsidR="00CB3E17" w:rsidRPr="001F31FF" w:rsidRDefault="00CB3E17" w:rsidP="00CB3E17">
            <w:pPr>
              <w:pStyle w:val="TAC"/>
              <w:rPr>
                <w:rFonts w:cs="Arial"/>
                <w:lang w:eastAsia="ko-KR"/>
              </w:rPr>
            </w:pPr>
            <w:r w:rsidRPr="001F31FF">
              <w:rPr>
                <w:rFonts w:cs="Arial"/>
                <w:lang w:eastAsia="ko-KR"/>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8467DC7" w14:textId="77777777" w:rsidR="00CB3E17" w:rsidRPr="001F31FF" w:rsidRDefault="00CB3E17" w:rsidP="00CB3E17">
            <w:pPr>
              <w:pStyle w:val="TAC"/>
              <w:rPr>
                <w:rFonts w:cs="Arial"/>
                <w:lang w:eastAsia="ko-KR"/>
              </w:rPr>
            </w:pPr>
            <w:r w:rsidRPr="001F31FF">
              <w:rPr>
                <w:rFonts w:cs="Arial"/>
                <w:lang w:eastAsia="ko-KR"/>
              </w:rPr>
              <w:t>8, 23, 30</w:t>
            </w:r>
          </w:p>
        </w:tc>
      </w:tr>
      <w:tr w:rsidR="00CB3E17" w:rsidRPr="001F31FF" w14:paraId="7C1F8F87" w14:textId="77777777" w:rsidTr="00277947">
        <w:trPr>
          <w:trHeight w:val="225"/>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4CB87FA4" w14:textId="77777777" w:rsidR="00CB3E17" w:rsidRPr="001F31FF" w:rsidRDefault="00CB3E17" w:rsidP="00CB3E17">
            <w:pPr>
              <w:pStyle w:val="TAC"/>
              <w:rPr>
                <w:rFonts w:cs="Arial"/>
                <w:lang w:eastAsia="ja-JP"/>
              </w:rPr>
            </w:pPr>
            <w:r w:rsidRPr="001F31FF">
              <w:rPr>
                <w:rFonts w:cs="Arial"/>
                <w:lang w:eastAsia="ja-JP"/>
              </w:rPr>
              <w:t>CA_18A-28A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D05A4F3" w14:textId="77777777" w:rsidR="00CB3E17" w:rsidRPr="001F31FF" w:rsidRDefault="00CB3E17" w:rsidP="00CB3E17">
            <w:pPr>
              <w:pStyle w:val="TAL"/>
              <w:rPr>
                <w:rFonts w:cs="Arial"/>
                <w:sz w:val="16"/>
                <w:szCs w:val="16"/>
              </w:rPr>
            </w:pPr>
            <w:r w:rsidRPr="001F31FF">
              <w:rPr>
                <w:rFonts w:cs="Arial"/>
                <w:sz w:val="16"/>
                <w:szCs w:val="16"/>
              </w:rPr>
              <w:t>E-UTRA Band 11, 21</w:t>
            </w:r>
          </w:p>
        </w:tc>
        <w:tc>
          <w:tcPr>
            <w:tcW w:w="852" w:type="dxa"/>
            <w:tcBorders>
              <w:top w:val="single" w:sz="4" w:space="0" w:color="auto"/>
              <w:left w:val="nil"/>
              <w:bottom w:val="single" w:sz="4" w:space="0" w:color="auto"/>
              <w:right w:val="single" w:sz="4" w:space="0" w:color="auto"/>
            </w:tcBorders>
            <w:shd w:val="clear" w:color="auto" w:fill="auto"/>
            <w:vAlign w:val="bottom"/>
          </w:tcPr>
          <w:p w14:paraId="3C95DE1C"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5C76BE39" w14:textId="77777777" w:rsidR="00CB3E17" w:rsidRPr="001F31FF" w:rsidRDefault="00CB3E17" w:rsidP="00CB3E17">
            <w:pPr>
              <w:pStyle w:val="TAC"/>
              <w:rPr>
                <w:rFonts w:cs="Arial"/>
                <w:sz w:val="16"/>
                <w:szCs w:val="16"/>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526C79AE"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2684F469"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55A11EB5"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2123F94C" w14:textId="77777777" w:rsidR="00CB3E17" w:rsidRPr="001F31FF" w:rsidRDefault="00CB3E17" w:rsidP="00CB3E17">
            <w:pPr>
              <w:pStyle w:val="TAC"/>
              <w:rPr>
                <w:rFonts w:cs="Arial"/>
                <w:sz w:val="16"/>
                <w:szCs w:val="16"/>
              </w:rPr>
            </w:pPr>
            <w:r w:rsidRPr="001F31FF">
              <w:rPr>
                <w:rFonts w:cs="Arial"/>
                <w:sz w:val="16"/>
                <w:szCs w:val="16"/>
              </w:rPr>
              <w:t>5, 21</w:t>
            </w:r>
          </w:p>
        </w:tc>
      </w:tr>
      <w:tr w:rsidR="00CB3E17" w:rsidRPr="001F31FF" w14:paraId="7B90B0DB"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D233B7"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816CF1E" w14:textId="77777777" w:rsidR="00CB3E17" w:rsidRPr="001F31FF" w:rsidRDefault="00CB3E17" w:rsidP="00CB3E1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52" w:type="dxa"/>
            <w:tcBorders>
              <w:top w:val="single" w:sz="4" w:space="0" w:color="auto"/>
              <w:left w:val="nil"/>
              <w:bottom w:val="single" w:sz="4" w:space="0" w:color="auto"/>
              <w:right w:val="single" w:sz="4" w:space="0" w:color="auto"/>
            </w:tcBorders>
            <w:shd w:val="clear" w:color="auto" w:fill="auto"/>
          </w:tcPr>
          <w:p w14:paraId="7E14915B"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61939A1"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0C4D325"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14:paraId="59E4FD72"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40DBD16F"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4BFE730E" w14:textId="77777777" w:rsidR="00CB3E17" w:rsidRPr="001F31FF" w:rsidRDefault="00CB3E17" w:rsidP="00CB3E17">
            <w:pPr>
              <w:pStyle w:val="TAC"/>
              <w:rPr>
                <w:rFonts w:cs="Arial"/>
                <w:sz w:val="16"/>
                <w:szCs w:val="16"/>
              </w:rPr>
            </w:pPr>
            <w:r w:rsidRPr="001F31FF">
              <w:rPr>
                <w:rFonts w:cs="Arial"/>
                <w:sz w:val="16"/>
                <w:szCs w:val="16"/>
                <w:lang w:eastAsia="ko-KR"/>
              </w:rPr>
              <w:t>5, 6</w:t>
            </w:r>
          </w:p>
        </w:tc>
      </w:tr>
      <w:tr w:rsidR="00CB3E17" w:rsidRPr="001F31FF" w14:paraId="41C3DFDC"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78DDBA6A"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D457442"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42, 43</w:t>
            </w:r>
          </w:p>
        </w:tc>
        <w:tc>
          <w:tcPr>
            <w:tcW w:w="852" w:type="dxa"/>
            <w:tcBorders>
              <w:top w:val="single" w:sz="4" w:space="0" w:color="auto"/>
              <w:left w:val="nil"/>
              <w:bottom w:val="single" w:sz="4" w:space="0" w:color="auto"/>
              <w:right w:val="single" w:sz="4" w:space="0" w:color="auto"/>
            </w:tcBorders>
            <w:shd w:val="clear" w:color="auto" w:fill="auto"/>
          </w:tcPr>
          <w:p w14:paraId="1C89FCA4"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tcPr>
          <w:p w14:paraId="74ADF25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0381BB3"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tcPr>
          <w:p w14:paraId="138B7F2B"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699A3FA1"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D87E75E" w14:textId="77777777" w:rsidR="00CB3E17" w:rsidRPr="001F31FF" w:rsidRDefault="00CB3E17" w:rsidP="00CB3E17">
            <w:pPr>
              <w:pStyle w:val="TAC"/>
              <w:rPr>
                <w:rFonts w:cs="Arial"/>
                <w:sz w:val="16"/>
                <w:szCs w:val="16"/>
              </w:rPr>
            </w:pPr>
            <w:r w:rsidRPr="001F31FF">
              <w:rPr>
                <w:rFonts w:cs="Arial"/>
                <w:sz w:val="16"/>
                <w:szCs w:val="16"/>
                <w:lang w:eastAsia="ko-KR"/>
              </w:rPr>
              <w:t>2</w:t>
            </w:r>
          </w:p>
        </w:tc>
      </w:tr>
      <w:tr w:rsidR="00CB3E17" w:rsidRPr="001F31FF" w14:paraId="2B34651D"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26FC52E"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4EC2969"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34</w:t>
            </w:r>
          </w:p>
        </w:tc>
        <w:tc>
          <w:tcPr>
            <w:tcW w:w="852" w:type="dxa"/>
            <w:tcBorders>
              <w:top w:val="single" w:sz="4" w:space="0" w:color="auto"/>
              <w:left w:val="nil"/>
              <w:bottom w:val="single" w:sz="4" w:space="0" w:color="auto"/>
              <w:right w:val="single" w:sz="4" w:space="0" w:color="auto"/>
            </w:tcBorders>
            <w:shd w:val="clear" w:color="auto" w:fill="auto"/>
            <w:vAlign w:val="center"/>
          </w:tcPr>
          <w:p w14:paraId="52FD87B8"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34C913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B6C7A2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5B96C4FE"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2101F29"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F884E65" w14:textId="77777777" w:rsidR="00CB3E17" w:rsidRPr="001F31FF" w:rsidRDefault="00CB3E17" w:rsidP="00CB3E17">
            <w:pPr>
              <w:pStyle w:val="TAC"/>
              <w:rPr>
                <w:rFonts w:cs="Arial"/>
                <w:sz w:val="16"/>
                <w:szCs w:val="16"/>
              </w:rPr>
            </w:pPr>
          </w:p>
        </w:tc>
      </w:tr>
      <w:tr w:rsidR="00CB3E17" w:rsidRPr="001F31FF" w14:paraId="2F349FB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417DD15"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center"/>
          </w:tcPr>
          <w:p w14:paraId="72893668"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14F93470" w14:textId="77777777" w:rsidR="00CB3E17" w:rsidRPr="001F31FF" w:rsidRDefault="00CB3E17" w:rsidP="00CB3E17">
            <w:pPr>
              <w:pStyle w:val="TAR"/>
              <w:rPr>
                <w:rFonts w:cs="Arial"/>
                <w:sz w:val="16"/>
                <w:szCs w:val="16"/>
              </w:rPr>
            </w:pPr>
            <w:r w:rsidRPr="001F31FF">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tcPr>
          <w:p w14:paraId="375D5B8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38CC4F3" w14:textId="77777777" w:rsidR="00CB3E17" w:rsidRPr="001F31FF" w:rsidRDefault="00CB3E17" w:rsidP="00CB3E17">
            <w:pPr>
              <w:pStyle w:val="TAL"/>
              <w:rPr>
                <w:rFonts w:cs="Arial"/>
                <w:sz w:val="16"/>
                <w:szCs w:val="16"/>
              </w:rPr>
            </w:pPr>
            <w:r w:rsidRPr="001F31FF">
              <w:rPr>
                <w:rFonts w:cs="Arial"/>
                <w:sz w:val="16"/>
                <w:szCs w:val="16"/>
              </w:rPr>
              <w:t>710</w:t>
            </w:r>
          </w:p>
        </w:tc>
        <w:tc>
          <w:tcPr>
            <w:tcW w:w="1067" w:type="dxa"/>
            <w:tcBorders>
              <w:top w:val="single" w:sz="4" w:space="0" w:color="auto"/>
              <w:left w:val="nil"/>
              <w:bottom w:val="single" w:sz="4" w:space="0" w:color="auto"/>
              <w:right w:val="single" w:sz="4" w:space="0" w:color="auto"/>
            </w:tcBorders>
            <w:shd w:val="clear" w:color="auto" w:fill="auto"/>
          </w:tcPr>
          <w:p w14:paraId="1A6C6AA2" w14:textId="77777777" w:rsidR="00CB3E17" w:rsidRPr="001F31FF" w:rsidRDefault="00CB3E17" w:rsidP="00CB3E17">
            <w:pPr>
              <w:pStyle w:val="TAC"/>
              <w:rPr>
                <w:rFonts w:cs="Arial"/>
                <w:sz w:val="16"/>
                <w:szCs w:val="16"/>
              </w:rPr>
            </w:pPr>
            <w:r w:rsidRPr="001F31FF">
              <w:rPr>
                <w:rFonts w:cs="Arial"/>
                <w:sz w:val="16"/>
                <w:szCs w:val="16"/>
              </w:rPr>
              <w:t>-26.2</w:t>
            </w:r>
          </w:p>
        </w:tc>
        <w:tc>
          <w:tcPr>
            <w:tcW w:w="928" w:type="dxa"/>
            <w:tcBorders>
              <w:top w:val="single" w:sz="4" w:space="0" w:color="auto"/>
              <w:left w:val="nil"/>
              <w:bottom w:val="single" w:sz="4" w:space="0" w:color="auto"/>
              <w:right w:val="single" w:sz="4" w:space="0" w:color="auto"/>
            </w:tcBorders>
            <w:shd w:val="clear" w:color="auto" w:fill="auto"/>
            <w:noWrap/>
          </w:tcPr>
          <w:p w14:paraId="4C437FD9" w14:textId="77777777" w:rsidR="00CB3E17" w:rsidRPr="001F31FF" w:rsidRDefault="00CB3E17" w:rsidP="00CB3E17">
            <w:pPr>
              <w:pStyle w:val="TAC"/>
              <w:rPr>
                <w:rFonts w:cs="Arial"/>
                <w:sz w:val="16"/>
                <w:szCs w:val="16"/>
              </w:rPr>
            </w:pPr>
            <w:r w:rsidRPr="001F31FF">
              <w:rPr>
                <w:rFonts w:cs="Arial"/>
                <w:sz w:val="16"/>
                <w:szCs w:val="16"/>
              </w:rPr>
              <w:t>6</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548C8E1C" w14:textId="77777777" w:rsidR="00CB3E17" w:rsidRPr="001F31FF" w:rsidRDefault="00CB3E17" w:rsidP="00CB3E17">
            <w:pPr>
              <w:pStyle w:val="TAC"/>
              <w:rPr>
                <w:rFonts w:cs="Arial"/>
                <w:sz w:val="16"/>
                <w:szCs w:val="16"/>
              </w:rPr>
            </w:pPr>
            <w:r w:rsidRPr="001F31FF">
              <w:rPr>
                <w:rFonts w:cs="Arial"/>
                <w:sz w:val="16"/>
                <w:szCs w:val="16"/>
              </w:rPr>
              <w:t>23</w:t>
            </w:r>
          </w:p>
        </w:tc>
      </w:tr>
      <w:tr w:rsidR="00CB3E17" w:rsidRPr="001F31FF" w14:paraId="46C6756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10DF02C6"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567A259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14:paraId="27020760" w14:textId="77777777" w:rsidR="00CB3E17" w:rsidRPr="001F31FF" w:rsidRDefault="00CB3E17" w:rsidP="00CB3E17">
            <w:pPr>
              <w:pStyle w:val="TAR"/>
              <w:rPr>
                <w:rFonts w:cs="Arial"/>
                <w:sz w:val="16"/>
                <w:szCs w:val="16"/>
              </w:rPr>
            </w:pPr>
            <w:r w:rsidRPr="001F31FF">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tcPr>
          <w:p w14:paraId="13E1B3B6"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4B80BAE" w14:textId="77777777" w:rsidR="00CB3E17" w:rsidRPr="001F31FF" w:rsidRDefault="00CB3E17" w:rsidP="00CB3E17">
            <w:pPr>
              <w:pStyle w:val="TAL"/>
              <w:rPr>
                <w:rFonts w:cs="Arial"/>
                <w:sz w:val="16"/>
                <w:szCs w:val="16"/>
              </w:rPr>
            </w:pPr>
            <w:r w:rsidRPr="001F31FF">
              <w:rPr>
                <w:rFonts w:cs="Arial"/>
                <w:sz w:val="16"/>
                <w:szCs w:val="16"/>
              </w:rPr>
              <w:t>773</w:t>
            </w:r>
          </w:p>
        </w:tc>
        <w:tc>
          <w:tcPr>
            <w:tcW w:w="1067" w:type="dxa"/>
            <w:tcBorders>
              <w:top w:val="single" w:sz="4" w:space="0" w:color="auto"/>
              <w:left w:val="nil"/>
              <w:bottom w:val="single" w:sz="4" w:space="0" w:color="auto"/>
              <w:right w:val="single" w:sz="4" w:space="0" w:color="auto"/>
            </w:tcBorders>
            <w:shd w:val="clear" w:color="auto" w:fill="auto"/>
          </w:tcPr>
          <w:p w14:paraId="33A505C0" w14:textId="77777777" w:rsidR="00CB3E17" w:rsidRPr="001F31FF" w:rsidRDefault="00CB3E17" w:rsidP="00CB3E17">
            <w:pPr>
              <w:pStyle w:val="TAC"/>
              <w:rPr>
                <w:rFonts w:cs="Arial"/>
                <w:sz w:val="16"/>
                <w:szCs w:val="16"/>
              </w:rPr>
            </w:pPr>
            <w:r w:rsidRPr="001F31FF">
              <w:rPr>
                <w:rFonts w:cs="Arial"/>
                <w:sz w:val="16"/>
                <w:szCs w:val="16"/>
              </w:rPr>
              <w:t>-32</w:t>
            </w:r>
          </w:p>
        </w:tc>
        <w:tc>
          <w:tcPr>
            <w:tcW w:w="928" w:type="dxa"/>
            <w:tcBorders>
              <w:top w:val="single" w:sz="4" w:space="0" w:color="auto"/>
              <w:left w:val="nil"/>
              <w:bottom w:val="single" w:sz="4" w:space="0" w:color="auto"/>
              <w:right w:val="single" w:sz="4" w:space="0" w:color="auto"/>
            </w:tcBorders>
            <w:shd w:val="clear" w:color="auto" w:fill="auto"/>
            <w:noWrap/>
          </w:tcPr>
          <w:p w14:paraId="5CDA740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43A25C94" w14:textId="77777777" w:rsidR="00CB3E17" w:rsidRPr="001F31FF" w:rsidRDefault="00CB3E17" w:rsidP="00CB3E17">
            <w:pPr>
              <w:pStyle w:val="TAC"/>
              <w:rPr>
                <w:rFonts w:cs="Arial"/>
                <w:sz w:val="16"/>
                <w:szCs w:val="16"/>
              </w:rPr>
            </w:pPr>
            <w:r w:rsidRPr="001F31FF">
              <w:rPr>
                <w:rFonts w:cs="Arial"/>
                <w:sz w:val="16"/>
                <w:szCs w:val="16"/>
              </w:rPr>
              <w:t>3</w:t>
            </w:r>
          </w:p>
        </w:tc>
      </w:tr>
      <w:tr w:rsidR="00CB3E17" w:rsidRPr="001F31FF" w14:paraId="1D2CFAC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692CFE0"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093DADF4"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tcPr>
          <w:p w14:paraId="1E471A7F" w14:textId="77777777" w:rsidR="00CB3E17" w:rsidRPr="001F31FF" w:rsidRDefault="00CB3E17" w:rsidP="00CB3E17">
            <w:pPr>
              <w:pStyle w:val="TAR"/>
              <w:rPr>
                <w:rFonts w:cs="Arial"/>
                <w:sz w:val="16"/>
                <w:szCs w:val="16"/>
              </w:rPr>
            </w:pPr>
            <w:r w:rsidRPr="001F31FF">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tcPr>
          <w:p w14:paraId="28D03E1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7EB1541" w14:textId="77777777" w:rsidR="00CB3E17" w:rsidRPr="001F31FF" w:rsidRDefault="00CB3E17" w:rsidP="00CB3E17">
            <w:pPr>
              <w:pStyle w:val="TAL"/>
              <w:rPr>
                <w:rFonts w:cs="Arial"/>
                <w:sz w:val="16"/>
                <w:szCs w:val="16"/>
              </w:rPr>
            </w:pPr>
            <w:r w:rsidRPr="001F31FF">
              <w:rPr>
                <w:rFonts w:cs="Arial"/>
                <w:sz w:val="16"/>
                <w:szCs w:val="16"/>
              </w:rPr>
              <w:t>799</w:t>
            </w:r>
          </w:p>
        </w:tc>
        <w:tc>
          <w:tcPr>
            <w:tcW w:w="1067" w:type="dxa"/>
            <w:tcBorders>
              <w:top w:val="single" w:sz="4" w:space="0" w:color="auto"/>
              <w:left w:val="nil"/>
              <w:bottom w:val="single" w:sz="4" w:space="0" w:color="auto"/>
              <w:right w:val="single" w:sz="4" w:space="0" w:color="auto"/>
            </w:tcBorders>
            <w:shd w:val="clear" w:color="auto" w:fill="auto"/>
          </w:tcPr>
          <w:p w14:paraId="709B461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tcPr>
          <w:p w14:paraId="0FDCB447"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20FCCC0E" w14:textId="77777777" w:rsidR="00CB3E17" w:rsidRPr="001F31FF" w:rsidRDefault="00CB3E17" w:rsidP="00CB3E17">
            <w:pPr>
              <w:pStyle w:val="TAC"/>
              <w:rPr>
                <w:rFonts w:cs="Arial"/>
                <w:sz w:val="16"/>
                <w:szCs w:val="16"/>
              </w:rPr>
            </w:pPr>
          </w:p>
        </w:tc>
      </w:tr>
      <w:tr w:rsidR="00CB3E17" w:rsidRPr="001F31FF" w14:paraId="1AF47A8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619D2E8E"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60FF95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DDE67B0" w14:textId="77777777" w:rsidR="00CB3E17" w:rsidRPr="001F31FF" w:rsidRDefault="00CB3E17" w:rsidP="00CB3E17">
            <w:pPr>
              <w:pStyle w:val="TAR"/>
              <w:rPr>
                <w:rFonts w:cs="Arial"/>
                <w:sz w:val="16"/>
                <w:szCs w:val="16"/>
              </w:rPr>
            </w:pPr>
            <w:r w:rsidRPr="001F31FF">
              <w:rPr>
                <w:rFonts w:eastAsia="SimSun" w:cs="Arial"/>
                <w:sz w:val="16"/>
                <w:szCs w:val="16"/>
              </w:rPr>
              <w:t>799</w:t>
            </w:r>
          </w:p>
        </w:tc>
        <w:tc>
          <w:tcPr>
            <w:tcW w:w="283" w:type="dxa"/>
            <w:tcBorders>
              <w:top w:val="single" w:sz="4" w:space="0" w:color="auto"/>
              <w:left w:val="nil"/>
              <w:bottom w:val="single" w:sz="4" w:space="0" w:color="auto"/>
              <w:right w:val="single" w:sz="4" w:space="0" w:color="auto"/>
            </w:tcBorders>
            <w:shd w:val="clear" w:color="auto" w:fill="auto"/>
          </w:tcPr>
          <w:p w14:paraId="283C8AEE"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35AA8495" w14:textId="77777777" w:rsidR="00CB3E17" w:rsidRPr="001F31FF" w:rsidRDefault="00CB3E17" w:rsidP="00CB3E17">
            <w:pPr>
              <w:pStyle w:val="TAL"/>
              <w:rPr>
                <w:rFonts w:cs="Arial"/>
                <w:sz w:val="16"/>
                <w:szCs w:val="16"/>
              </w:rPr>
            </w:pPr>
            <w:r w:rsidRPr="001F31FF">
              <w:rPr>
                <w:rFonts w:cs="Arial"/>
                <w:sz w:val="16"/>
                <w:szCs w:val="16"/>
              </w:rPr>
              <w:t>803</w:t>
            </w:r>
          </w:p>
        </w:tc>
        <w:tc>
          <w:tcPr>
            <w:tcW w:w="1067" w:type="dxa"/>
            <w:tcBorders>
              <w:top w:val="single" w:sz="4" w:space="0" w:color="auto"/>
              <w:left w:val="nil"/>
              <w:bottom w:val="single" w:sz="4" w:space="0" w:color="auto"/>
              <w:right w:val="single" w:sz="4" w:space="0" w:color="auto"/>
            </w:tcBorders>
            <w:shd w:val="clear" w:color="auto" w:fill="auto"/>
          </w:tcPr>
          <w:p w14:paraId="69AD23D7" w14:textId="77777777" w:rsidR="00CB3E17" w:rsidRPr="001F31FF" w:rsidRDefault="00CB3E17" w:rsidP="00CB3E17">
            <w:pPr>
              <w:pStyle w:val="TAC"/>
              <w:rPr>
                <w:rFonts w:cs="Arial"/>
                <w:sz w:val="16"/>
                <w:szCs w:val="16"/>
              </w:rPr>
            </w:pPr>
            <w:r w:rsidRPr="001F31FF">
              <w:rPr>
                <w:rFonts w:cs="Arial"/>
                <w:sz w:val="16"/>
                <w:szCs w:val="16"/>
              </w:rPr>
              <w:t>-40</w:t>
            </w:r>
          </w:p>
        </w:tc>
        <w:tc>
          <w:tcPr>
            <w:tcW w:w="928" w:type="dxa"/>
            <w:tcBorders>
              <w:top w:val="single" w:sz="4" w:space="0" w:color="auto"/>
              <w:left w:val="nil"/>
              <w:bottom w:val="single" w:sz="4" w:space="0" w:color="auto"/>
              <w:right w:val="single" w:sz="4" w:space="0" w:color="auto"/>
            </w:tcBorders>
            <w:shd w:val="clear" w:color="auto" w:fill="auto"/>
            <w:noWrap/>
          </w:tcPr>
          <w:p w14:paraId="3244D58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15C0A7DD" w14:textId="77777777" w:rsidR="00CB3E17" w:rsidRPr="001F31FF" w:rsidRDefault="00CB3E17" w:rsidP="00CB3E17">
            <w:pPr>
              <w:pStyle w:val="TAC"/>
              <w:rPr>
                <w:rFonts w:cs="Arial"/>
                <w:sz w:val="16"/>
                <w:szCs w:val="16"/>
              </w:rPr>
            </w:pPr>
            <w:r w:rsidRPr="001F31FF">
              <w:rPr>
                <w:rFonts w:cs="Arial"/>
                <w:sz w:val="16"/>
                <w:szCs w:val="16"/>
              </w:rPr>
              <w:t>3</w:t>
            </w:r>
          </w:p>
        </w:tc>
      </w:tr>
      <w:tr w:rsidR="00CB3E17" w:rsidRPr="001F31FF" w14:paraId="422BBF03"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300CDA65"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78231042"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4339D53" w14:textId="77777777" w:rsidR="00CB3E17" w:rsidRPr="001F31FF" w:rsidRDefault="00CB3E17" w:rsidP="00CB3E17">
            <w:pPr>
              <w:pStyle w:val="TAR"/>
              <w:rPr>
                <w:rFonts w:cs="Arial"/>
                <w:sz w:val="16"/>
                <w:szCs w:val="16"/>
              </w:rPr>
            </w:pPr>
            <w:r w:rsidRPr="001F31FF">
              <w:rPr>
                <w:rFonts w:cs="Arial"/>
                <w:sz w:val="16"/>
                <w:szCs w:val="16"/>
                <w:lang w:eastAsia="ja-JP"/>
              </w:rPr>
              <w:t>860</w:t>
            </w:r>
          </w:p>
        </w:tc>
        <w:tc>
          <w:tcPr>
            <w:tcW w:w="283" w:type="dxa"/>
            <w:tcBorders>
              <w:top w:val="single" w:sz="4" w:space="0" w:color="auto"/>
              <w:left w:val="nil"/>
              <w:bottom w:val="single" w:sz="4" w:space="0" w:color="auto"/>
              <w:right w:val="single" w:sz="4" w:space="0" w:color="auto"/>
            </w:tcBorders>
            <w:shd w:val="clear" w:color="auto" w:fill="auto"/>
            <w:vAlign w:val="center"/>
          </w:tcPr>
          <w:p w14:paraId="7B2761F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0E69228" w14:textId="77777777" w:rsidR="00CB3E17" w:rsidRPr="001F31FF" w:rsidRDefault="00CB3E17" w:rsidP="00CB3E17">
            <w:pPr>
              <w:pStyle w:val="TAL"/>
              <w:rPr>
                <w:rFonts w:cs="Arial"/>
                <w:sz w:val="16"/>
                <w:szCs w:val="16"/>
              </w:rPr>
            </w:pPr>
            <w:r w:rsidRPr="001F31FF">
              <w:rPr>
                <w:rFonts w:cs="Arial"/>
                <w:sz w:val="16"/>
                <w:szCs w:val="16"/>
                <w:lang w:eastAsia="ja-JP"/>
              </w:rPr>
              <w:t>890</w:t>
            </w:r>
          </w:p>
        </w:tc>
        <w:tc>
          <w:tcPr>
            <w:tcW w:w="1067" w:type="dxa"/>
            <w:tcBorders>
              <w:top w:val="single" w:sz="4" w:space="0" w:color="auto"/>
              <w:left w:val="nil"/>
              <w:bottom w:val="single" w:sz="4" w:space="0" w:color="auto"/>
              <w:right w:val="single" w:sz="4" w:space="0" w:color="auto"/>
            </w:tcBorders>
            <w:shd w:val="clear" w:color="auto" w:fill="auto"/>
            <w:vAlign w:val="center"/>
          </w:tcPr>
          <w:p w14:paraId="1881D662"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cs="Arial"/>
                <w:sz w:val="16"/>
                <w:szCs w:val="16"/>
                <w:lang w:eastAsia="ja-JP"/>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80A3CE0"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4BCE3DF5" w14:textId="77777777" w:rsidR="00CB3E17" w:rsidRPr="001F31FF" w:rsidRDefault="00CB3E17" w:rsidP="00CB3E17">
            <w:pPr>
              <w:pStyle w:val="TAC"/>
              <w:rPr>
                <w:rFonts w:cs="Arial"/>
                <w:sz w:val="16"/>
                <w:szCs w:val="16"/>
              </w:rPr>
            </w:pPr>
          </w:p>
        </w:tc>
      </w:tr>
      <w:tr w:rsidR="00CB3E17" w:rsidRPr="001F31FF" w14:paraId="17A2D726"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34BBC38"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2B8079ED"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AD23ACE" w14:textId="77777777" w:rsidR="00CB3E17" w:rsidRPr="001F31FF" w:rsidRDefault="00CB3E17" w:rsidP="00CB3E17">
            <w:pPr>
              <w:pStyle w:val="TAR"/>
              <w:rPr>
                <w:rFonts w:cs="Arial"/>
                <w:sz w:val="16"/>
                <w:szCs w:val="16"/>
              </w:rPr>
            </w:pPr>
            <w:r w:rsidRPr="001F31FF">
              <w:rPr>
                <w:rFonts w:cs="Arial"/>
                <w:sz w:val="16"/>
                <w:szCs w:val="16"/>
                <w:lang w:eastAsia="ja-JP"/>
              </w:rPr>
              <w:t>945</w:t>
            </w:r>
          </w:p>
        </w:tc>
        <w:tc>
          <w:tcPr>
            <w:tcW w:w="283" w:type="dxa"/>
            <w:tcBorders>
              <w:top w:val="single" w:sz="4" w:space="0" w:color="auto"/>
              <w:left w:val="nil"/>
              <w:bottom w:val="single" w:sz="4" w:space="0" w:color="auto"/>
              <w:right w:val="single" w:sz="4" w:space="0" w:color="auto"/>
            </w:tcBorders>
            <w:shd w:val="clear" w:color="auto" w:fill="auto"/>
            <w:vAlign w:val="center"/>
          </w:tcPr>
          <w:p w14:paraId="6E26FC80"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8B1AA84" w14:textId="77777777" w:rsidR="00CB3E17" w:rsidRPr="001F31FF" w:rsidRDefault="00CB3E17" w:rsidP="00CB3E17">
            <w:pPr>
              <w:pStyle w:val="TAL"/>
              <w:rPr>
                <w:rFonts w:cs="Arial"/>
                <w:sz w:val="16"/>
                <w:szCs w:val="16"/>
              </w:rPr>
            </w:pPr>
            <w:r w:rsidRPr="001F31FF">
              <w:rPr>
                <w:rFonts w:cs="Arial"/>
                <w:sz w:val="16"/>
                <w:szCs w:val="16"/>
                <w:lang w:eastAsia="ja-JP"/>
              </w:rPr>
              <w:t>960</w:t>
            </w:r>
          </w:p>
        </w:tc>
        <w:tc>
          <w:tcPr>
            <w:tcW w:w="1067" w:type="dxa"/>
            <w:tcBorders>
              <w:top w:val="single" w:sz="4" w:space="0" w:color="auto"/>
              <w:left w:val="nil"/>
              <w:bottom w:val="single" w:sz="4" w:space="0" w:color="auto"/>
              <w:right w:val="single" w:sz="4" w:space="0" w:color="auto"/>
            </w:tcBorders>
            <w:shd w:val="clear" w:color="auto" w:fill="auto"/>
            <w:vAlign w:val="center"/>
          </w:tcPr>
          <w:p w14:paraId="02E77913"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51C8FB1"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33C13F36" w14:textId="77777777" w:rsidR="00CB3E17" w:rsidRPr="001F31FF" w:rsidRDefault="00CB3E17" w:rsidP="00CB3E17">
            <w:pPr>
              <w:pStyle w:val="TAC"/>
              <w:rPr>
                <w:rFonts w:cs="Arial"/>
                <w:sz w:val="16"/>
                <w:szCs w:val="16"/>
              </w:rPr>
            </w:pPr>
            <w:r w:rsidRPr="001F31FF">
              <w:rPr>
                <w:rFonts w:cs="Arial"/>
                <w:sz w:val="16"/>
                <w:szCs w:val="16"/>
                <w:lang w:eastAsia="ko-KR"/>
              </w:rPr>
              <w:t>3</w:t>
            </w:r>
          </w:p>
        </w:tc>
      </w:tr>
      <w:tr w:rsidR="00CB3E17" w:rsidRPr="001F31FF" w14:paraId="687B0E0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D247D8B"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5BF1308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4EE0545C"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center"/>
          </w:tcPr>
          <w:p w14:paraId="0F111DA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EAC1791"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single" w:sz="4" w:space="0" w:color="auto"/>
              <w:left w:val="nil"/>
              <w:bottom w:val="single" w:sz="4" w:space="0" w:color="auto"/>
              <w:right w:val="single" w:sz="4" w:space="0" w:color="auto"/>
            </w:tcBorders>
            <w:shd w:val="clear" w:color="auto" w:fill="auto"/>
            <w:vAlign w:val="center"/>
          </w:tcPr>
          <w:p w14:paraId="4B10E579"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2403DF4"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5595A22A" w14:textId="77777777" w:rsidR="00CB3E17" w:rsidRPr="001F31FF" w:rsidRDefault="00CB3E17" w:rsidP="00CB3E17">
            <w:pPr>
              <w:pStyle w:val="TAC"/>
              <w:rPr>
                <w:rFonts w:cs="Arial"/>
                <w:sz w:val="16"/>
                <w:szCs w:val="16"/>
              </w:rPr>
            </w:pPr>
            <w:r w:rsidRPr="001F31FF">
              <w:rPr>
                <w:rFonts w:cs="Arial"/>
                <w:sz w:val="16"/>
                <w:szCs w:val="16"/>
              </w:rPr>
              <w:t>4</w:t>
            </w:r>
          </w:p>
        </w:tc>
      </w:tr>
      <w:tr w:rsidR="00CB3E17" w:rsidRPr="001F31FF" w14:paraId="5D2410E1"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3D53A04"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361F9CB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75CD1770"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single" w:sz="4" w:space="0" w:color="auto"/>
              <w:left w:val="nil"/>
              <w:bottom w:val="single" w:sz="4" w:space="0" w:color="auto"/>
              <w:right w:val="single" w:sz="4" w:space="0" w:color="auto"/>
            </w:tcBorders>
            <w:shd w:val="clear" w:color="auto" w:fill="auto"/>
            <w:vAlign w:val="center"/>
          </w:tcPr>
          <w:p w14:paraId="58090B89"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E0C7DAE"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single" w:sz="4" w:space="0" w:color="auto"/>
              <w:left w:val="nil"/>
              <w:bottom w:val="single" w:sz="4" w:space="0" w:color="auto"/>
              <w:right w:val="single" w:sz="4" w:space="0" w:color="auto"/>
            </w:tcBorders>
            <w:shd w:val="clear" w:color="auto" w:fill="auto"/>
            <w:vAlign w:val="center"/>
          </w:tcPr>
          <w:p w14:paraId="703E602A"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23FC1116"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8284D24" w14:textId="77777777" w:rsidR="00CB3E17" w:rsidRPr="001F31FF" w:rsidRDefault="00CB3E17" w:rsidP="00CB3E17">
            <w:pPr>
              <w:pStyle w:val="TAC"/>
              <w:rPr>
                <w:rFonts w:cs="Arial"/>
                <w:sz w:val="16"/>
                <w:szCs w:val="16"/>
              </w:rPr>
            </w:pPr>
          </w:p>
        </w:tc>
      </w:tr>
      <w:tr w:rsidR="00CB3E17" w:rsidRPr="001F31FF" w14:paraId="5A0706BC"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BA8676C"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1694725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57F3B18C" w14:textId="77777777" w:rsidR="00CB3E17" w:rsidRPr="001F31FF" w:rsidRDefault="00CB3E17" w:rsidP="00CB3E17">
            <w:pPr>
              <w:pStyle w:val="TAR"/>
              <w:rPr>
                <w:rFonts w:cs="Arial"/>
                <w:sz w:val="16"/>
                <w:szCs w:val="16"/>
              </w:rPr>
            </w:pPr>
            <w:r w:rsidRPr="001F31FF">
              <w:rPr>
                <w:rFonts w:cs="Arial"/>
                <w:sz w:val="16"/>
                <w:szCs w:val="16"/>
                <w:lang w:eastAsia="ja-JP"/>
              </w:rPr>
              <w:t>2545</w:t>
            </w:r>
          </w:p>
        </w:tc>
        <w:tc>
          <w:tcPr>
            <w:tcW w:w="283" w:type="dxa"/>
            <w:tcBorders>
              <w:top w:val="single" w:sz="4" w:space="0" w:color="auto"/>
              <w:left w:val="nil"/>
              <w:bottom w:val="single" w:sz="4" w:space="0" w:color="auto"/>
              <w:right w:val="single" w:sz="4" w:space="0" w:color="auto"/>
            </w:tcBorders>
            <w:shd w:val="clear" w:color="auto" w:fill="auto"/>
            <w:vAlign w:val="center"/>
          </w:tcPr>
          <w:p w14:paraId="3AEF334F"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902350" w14:textId="77777777" w:rsidR="00CB3E17" w:rsidRPr="001F31FF" w:rsidRDefault="00CB3E17" w:rsidP="00CB3E17">
            <w:pPr>
              <w:pStyle w:val="TAL"/>
              <w:rPr>
                <w:rFonts w:cs="Arial"/>
                <w:sz w:val="16"/>
                <w:szCs w:val="16"/>
              </w:rPr>
            </w:pPr>
            <w:r w:rsidRPr="001F31FF">
              <w:rPr>
                <w:rFonts w:cs="Arial"/>
                <w:sz w:val="16"/>
                <w:szCs w:val="16"/>
                <w:lang w:eastAsia="ja-JP"/>
              </w:rPr>
              <w:t>2575</w:t>
            </w:r>
          </w:p>
        </w:tc>
        <w:tc>
          <w:tcPr>
            <w:tcW w:w="1067" w:type="dxa"/>
            <w:tcBorders>
              <w:top w:val="single" w:sz="4" w:space="0" w:color="auto"/>
              <w:left w:val="nil"/>
              <w:bottom w:val="single" w:sz="4" w:space="0" w:color="auto"/>
              <w:right w:val="single" w:sz="4" w:space="0" w:color="auto"/>
            </w:tcBorders>
            <w:shd w:val="clear" w:color="auto" w:fill="auto"/>
            <w:vAlign w:val="center"/>
          </w:tcPr>
          <w:p w14:paraId="05A75DBA"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0C35BC0"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tcPr>
          <w:p w14:paraId="61A38A8C" w14:textId="77777777" w:rsidR="00CB3E17" w:rsidRPr="001F31FF" w:rsidRDefault="00CB3E17" w:rsidP="00CB3E17">
            <w:pPr>
              <w:pStyle w:val="TAC"/>
              <w:rPr>
                <w:rFonts w:cs="Arial"/>
                <w:sz w:val="16"/>
                <w:szCs w:val="16"/>
              </w:rPr>
            </w:pPr>
          </w:p>
        </w:tc>
      </w:tr>
      <w:tr w:rsidR="00CB3E17" w:rsidRPr="001F31FF" w14:paraId="3400D96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A9A327C" w14:textId="77777777" w:rsidR="00CB3E17" w:rsidRPr="001F31FF" w:rsidRDefault="00CB3E17" w:rsidP="00CB3E17">
            <w:pPr>
              <w:pStyle w:val="TAC"/>
              <w:rPr>
                <w:rFonts w:cs="Arial"/>
              </w:rPr>
            </w:pPr>
          </w:p>
        </w:tc>
        <w:tc>
          <w:tcPr>
            <w:tcW w:w="2618" w:type="dxa"/>
            <w:gridSpan w:val="2"/>
            <w:tcBorders>
              <w:top w:val="single" w:sz="4" w:space="0" w:color="auto"/>
              <w:left w:val="nil"/>
              <w:bottom w:val="single" w:sz="4" w:space="0" w:color="auto"/>
              <w:right w:val="single" w:sz="4" w:space="0" w:color="auto"/>
            </w:tcBorders>
            <w:shd w:val="clear" w:color="auto" w:fill="auto"/>
          </w:tcPr>
          <w:p w14:paraId="688FB73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center"/>
          </w:tcPr>
          <w:p w14:paraId="6C7539C2" w14:textId="77777777" w:rsidR="00CB3E17" w:rsidRPr="001F31FF" w:rsidRDefault="00CB3E17" w:rsidP="00CB3E17">
            <w:pPr>
              <w:pStyle w:val="TAR"/>
              <w:rPr>
                <w:rFonts w:cs="Arial"/>
                <w:sz w:val="16"/>
                <w:szCs w:val="16"/>
              </w:rPr>
            </w:pPr>
            <w:r w:rsidRPr="001F31FF">
              <w:rPr>
                <w:rFonts w:cs="Arial"/>
                <w:sz w:val="16"/>
                <w:szCs w:val="16"/>
                <w:lang w:eastAsia="ja-JP"/>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6835B3D2" w14:textId="77777777" w:rsidR="00CB3E17" w:rsidRPr="001F31FF" w:rsidRDefault="00CB3E17" w:rsidP="00CB3E17">
            <w:pPr>
              <w:pStyle w:val="TAC"/>
              <w:rPr>
                <w:rFonts w:cs="Arial"/>
                <w:sz w:val="16"/>
                <w:szCs w:val="16"/>
              </w:rPr>
            </w:pPr>
            <w:r w:rsidRPr="001F31FF">
              <w:rPr>
                <w:rFonts w:cs="Arial"/>
                <w:sz w:val="16"/>
                <w:szCs w:val="16"/>
                <w:lang w:eastAsia="ja-JP"/>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F40724D" w14:textId="77777777" w:rsidR="00CB3E17" w:rsidRPr="001F31FF" w:rsidRDefault="00CB3E17" w:rsidP="00CB3E17">
            <w:pPr>
              <w:pStyle w:val="TAL"/>
              <w:rPr>
                <w:rFonts w:cs="Arial"/>
                <w:sz w:val="16"/>
                <w:szCs w:val="16"/>
              </w:rPr>
            </w:pPr>
            <w:r w:rsidRPr="001F31FF">
              <w:rPr>
                <w:rFonts w:cs="Arial"/>
                <w:sz w:val="16"/>
                <w:szCs w:val="16"/>
                <w:lang w:eastAsia="ja-JP"/>
              </w:rPr>
              <w:t>2645</w:t>
            </w:r>
          </w:p>
        </w:tc>
        <w:tc>
          <w:tcPr>
            <w:tcW w:w="1067" w:type="dxa"/>
            <w:tcBorders>
              <w:top w:val="single" w:sz="4" w:space="0" w:color="auto"/>
              <w:left w:val="nil"/>
              <w:bottom w:val="single" w:sz="4" w:space="0" w:color="auto"/>
              <w:right w:val="single" w:sz="4" w:space="0" w:color="auto"/>
            </w:tcBorders>
            <w:shd w:val="clear" w:color="auto" w:fill="auto"/>
            <w:vAlign w:val="center"/>
          </w:tcPr>
          <w:p w14:paraId="166DED36"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1231E033" w14:textId="77777777" w:rsidR="00CB3E17" w:rsidRPr="001F31FF" w:rsidRDefault="00CB3E17" w:rsidP="00CB3E17">
            <w:pPr>
              <w:pStyle w:val="TAC"/>
              <w:rPr>
                <w:rFonts w:cs="Arial"/>
                <w:sz w:val="16"/>
                <w:szCs w:val="16"/>
              </w:rPr>
            </w:pPr>
            <w:r w:rsidRPr="001F31FF">
              <w:rPr>
                <w:rFonts w:cs="Arial"/>
                <w:sz w:val="16"/>
                <w:szCs w:val="16"/>
                <w:lang w:eastAsia="ja-JP"/>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1E72C51E" w14:textId="77777777" w:rsidR="00CB3E17" w:rsidRPr="001F31FF" w:rsidRDefault="00CB3E17" w:rsidP="00CB3E17">
            <w:pPr>
              <w:pStyle w:val="TAC"/>
              <w:rPr>
                <w:rFonts w:cs="Arial"/>
                <w:sz w:val="16"/>
                <w:szCs w:val="16"/>
              </w:rPr>
            </w:pPr>
          </w:p>
        </w:tc>
      </w:tr>
      <w:tr w:rsidR="00CB3E17" w:rsidRPr="001F31FF" w14:paraId="020B8E53"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1FA12587" w14:textId="77777777" w:rsidR="00CB3E17" w:rsidRPr="001F31FF" w:rsidRDefault="00CB3E17" w:rsidP="00CB3E17">
            <w:pPr>
              <w:pStyle w:val="TAC"/>
              <w:rPr>
                <w:rFonts w:cs="Arial"/>
                <w:lang w:eastAsia="ko-KR"/>
              </w:rPr>
            </w:pPr>
            <w:r w:rsidRPr="001F31FF">
              <w:rPr>
                <w:rFonts w:cs="Arial"/>
                <w:lang w:eastAsia="ko-KR"/>
              </w:rPr>
              <w:t>CA_19A-21A</w:t>
            </w:r>
          </w:p>
        </w:tc>
        <w:tc>
          <w:tcPr>
            <w:tcW w:w="2618" w:type="dxa"/>
            <w:gridSpan w:val="2"/>
            <w:tcBorders>
              <w:top w:val="nil"/>
              <w:left w:val="nil"/>
              <w:bottom w:val="single" w:sz="4" w:space="0" w:color="auto"/>
              <w:right w:val="single" w:sz="4" w:space="0" w:color="auto"/>
            </w:tcBorders>
            <w:shd w:val="clear" w:color="auto" w:fill="auto"/>
            <w:vAlign w:val="bottom"/>
          </w:tcPr>
          <w:p w14:paraId="04296F1C" w14:textId="77777777" w:rsidR="00CB3E17" w:rsidRPr="001F31FF" w:rsidRDefault="00CB3E17" w:rsidP="00CB3E17">
            <w:pPr>
              <w:pStyle w:val="TAL"/>
              <w:rPr>
                <w:rFonts w:cs="Arial"/>
                <w:sz w:val="16"/>
                <w:szCs w:val="16"/>
              </w:rPr>
            </w:pPr>
            <w:r w:rsidRPr="001F31FF">
              <w:rPr>
                <w:rFonts w:cs="Arial"/>
                <w:sz w:val="16"/>
                <w:szCs w:val="16"/>
              </w:rPr>
              <w:t xml:space="preserve">E-UTRA Band 1, </w:t>
            </w:r>
            <w:r w:rsidRPr="001F31FF">
              <w:rPr>
                <w:rFonts w:cs="Arial"/>
                <w:sz w:val="16"/>
                <w:szCs w:val="16"/>
                <w:lang w:eastAsia="ko-KR"/>
              </w:rPr>
              <w:t xml:space="preserve">18, 19, </w:t>
            </w:r>
            <w:r w:rsidRPr="001F31FF">
              <w:rPr>
                <w:rFonts w:cs="Arial"/>
                <w:sz w:val="16"/>
                <w:szCs w:val="16"/>
              </w:rPr>
              <w:t>2</w:t>
            </w:r>
            <w:r w:rsidRPr="001F31FF">
              <w:rPr>
                <w:rFonts w:cs="Arial"/>
                <w:sz w:val="16"/>
                <w:szCs w:val="16"/>
                <w:lang w:eastAsia="ko-KR"/>
              </w:rPr>
              <w:t>8, 34</w:t>
            </w:r>
            <w:r w:rsidRPr="001F31FF">
              <w:rPr>
                <w:rFonts w:cs="Arial"/>
                <w:sz w:val="16"/>
                <w:szCs w:val="16"/>
                <w:lang w:eastAsia="ja-JP"/>
              </w:rPr>
              <w:t>, 42, 65</w:t>
            </w:r>
          </w:p>
        </w:tc>
        <w:tc>
          <w:tcPr>
            <w:tcW w:w="852" w:type="dxa"/>
            <w:tcBorders>
              <w:top w:val="nil"/>
              <w:left w:val="nil"/>
              <w:bottom w:val="single" w:sz="4" w:space="0" w:color="auto"/>
              <w:right w:val="single" w:sz="4" w:space="0" w:color="auto"/>
            </w:tcBorders>
            <w:shd w:val="clear" w:color="auto" w:fill="auto"/>
            <w:vAlign w:val="center"/>
          </w:tcPr>
          <w:p w14:paraId="44982817"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1C46C68F"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23C2B5F"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958CA08"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1E4B6BAD"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6E8C5C" w14:textId="77777777" w:rsidR="00CB3E17" w:rsidRPr="001F31FF" w:rsidRDefault="00CB3E17" w:rsidP="00CB3E17">
            <w:pPr>
              <w:pStyle w:val="TAC"/>
              <w:rPr>
                <w:rFonts w:cs="Arial"/>
                <w:sz w:val="16"/>
                <w:szCs w:val="16"/>
                <w:lang w:eastAsia="ko-KR"/>
              </w:rPr>
            </w:pPr>
          </w:p>
        </w:tc>
      </w:tr>
      <w:tr w:rsidR="00CB3E17" w:rsidRPr="001F31FF" w14:paraId="21CF62F1" w14:textId="77777777" w:rsidTr="00277947">
        <w:trPr>
          <w:trHeight w:val="225"/>
          <w:jc w:val="center"/>
        </w:trPr>
        <w:tc>
          <w:tcPr>
            <w:tcW w:w="1490" w:type="dxa"/>
            <w:vMerge/>
            <w:tcBorders>
              <w:left w:val="single" w:sz="4" w:space="0" w:color="auto"/>
              <w:right w:val="single" w:sz="4" w:space="0" w:color="auto"/>
            </w:tcBorders>
            <w:shd w:val="clear" w:color="auto" w:fill="auto"/>
          </w:tcPr>
          <w:p w14:paraId="105FC50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516138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11</w:t>
            </w:r>
          </w:p>
        </w:tc>
        <w:tc>
          <w:tcPr>
            <w:tcW w:w="852" w:type="dxa"/>
            <w:tcBorders>
              <w:top w:val="nil"/>
              <w:left w:val="nil"/>
              <w:bottom w:val="single" w:sz="4" w:space="0" w:color="auto"/>
              <w:right w:val="single" w:sz="4" w:space="0" w:color="auto"/>
            </w:tcBorders>
            <w:shd w:val="clear" w:color="auto" w:fill="auto"/>
            <w:vAlign w:val="center"/>
          </w:tcPr>
          <w:p w14:paraId="7AF71FAA"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7586BAD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4CBB7EB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4FF9D307" w14:textId="77777777" w:rsidR="00CB3E17" w:rsidRPr="001F31FF" w:rsidRDefault="00CB3E17" w:rsidP="00CB3E17">
            <w:pPr>
              <w:pStyle w:val="TAC"/>
              <w:rPr>
                <w:rFonts w:cs="Arial"/>
                <w:sz w:val="16"/>
                <w:szCs w:val="16"/>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E21A07D" w14:textId="77777777" w:rsidR="00CB3E17" w:rsidRPr="001F31FF" w:rsidRDefault="00CB3E17" w:rsidP="00CB3E17">
            <w:pPr>
              <w:pStyle w:val="TAC"/>
              <w:rPr>
                <w:rFonts w:cs="Arial"/>
                <w:sz w:val="16"/>
                <w:szCs w:val="16"/>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B16B94C" w14:textId="77777777" w:rsidR="00CB3E17" w:rsidRPr="001F31FF" w:rsidRDefault="00CB3E17" w:rsidP="00CB3E17">
            <w:pPr>
              <w:pStyle w:val="TAC"/>
              <w:rPr>
                <w:rFonts w:cs="Arial"/>
                <w:sz w:val="16"/>
                <w:szCs w:val="16"/>
                <w:lang w:eastAsia="ko-KR"/>
              </w:rPr>
            </w:pPr>
            <w:r w:rsidRPr="001F31FF">
              <w:rPr>
                <w:rFonts w:cs="Arial"/>
                <w:sz w:val="16"/>
                <w:szCs w:val="16"/>
                <w:lang w:eastAsia="ko-KR"/>
              </w:rPr>
              <w:t>3, 16</w:t>
            </w:r>
          </w:p>
        </w:tc>
      </w:tr>
      <w:tr w:rsidR="00CB3E17" w:rsidRPr="001F31FF" w14:paraId="6A688081" w14:textId="77777777" w:rsidTr="00277947">
        <w:trPr>
          <w:trHeight w:val="225"/>
          <w:jc w:val="center"/>
        </w:trPr>
        <w:tc>
          <w:tcPr>
            <w:tcW w:w="1490" w:type="dxa"/>
            <w:vMerge/>
            <w:tcBorders>
              <w:left w:val="single" w:sz="4" w:space="0" w:color="auto"/>
              <w:right w:val="single" w:sz="4" w:space="0" w:color="auto"/>
            </w:tcBorders>
            <w:shd w:val="clear" w:color="auto" w:fill="auto"/>
          </w:tcPr>
          <w:p w14:paraId="2C137239"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0111B0CE"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ko-KR"/>
              </w:rPr>
              <w:t>21</w:t>
            </w:r>
          </w:p>
        </w:tc>
        <w:tc>
          <w:tcPr>
            <w:tcW w:w="852" w:type="dxa"/>
            <w:tcBorders>
              <w:top w:val="nil"/>
              <w:left w:val="nil"/>
              <w:bottom w:val="single" w:sz="4" w:space="0" w:color="auto"/>
              <w:right w:val="single" w:sz="4" w:space="0" w:color="auto"/>
            </w:tcBorders>
            <w:shd w:val="clear" w:color="auto" w:fill="auto"/>
            <w:vAlign w:val="center"/>
          </w:tcPr>
          <w:p w14:paraId="1EB875E0"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258EDE3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4EF4F56"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1BC381A8" w14:textId="77777777" w:rsidR="00CB3E17" w:rsidRPr="001F31FF" w:rsidRDefault="00CB3E17" w:rsidP="00CB3E17">
            <w:pPr>
              <w:pStyle w:val="TAC"/>
              <w:rPr>
                <w:rFonts w:cs="Arial"/>
                <w:sz w:val="16"/>
                <w:szCs w:val="16"/>
                <w:lang w:eastAsia="ko-KR"/>
              </w:rPr>
            </w:pPr>
            <w:r w:rsidRPr="001F31FF">
              <w:rPr>
                <w:rFonts w:cs="Arial"/>
                <w:sz w:val="16"/>
                <w:szCs w:val="16"/>
                <w:lang w:eastAsia="ko-KR"/>
              </w:rPr>
              <w:t>-50</w:t>
            </w:r>
          </w:p>
        </w:tc>
        <w:tc>
          <w:tcPr>
            <w:tcW w:w="928" w:type="dxa"/>
            <w:tcBorders>
              <w:top w:val="nil"/>
              <w:left w:val="nil"/>
              <w:bottom w:val="single" w:sz="4" w:space="0" w:color="auto"/>
              <w:right w:val="single" w:sz="4" w:space="0" w:color="auto"/>
            </w:tcBorders>
            <w:shd w:val="clear" w:color="auto" w:fill="auto"/>
            <w:noWrap/>
            <w:vAlign w:val="center"/>
          </w:tcPr>
          <w:p w14:paraId="3651B903" w14:textId="77777777" w:rsidR="00CB3E17" w:rsidRPr="001F31FF" w:rsidRDefault="00CB3E17" w:rsidP="00CB3E17">
            <w:pPr>
              <w:pStyle w:val="TAC"/>
              <w:rPr>
                <w:rFonts w:cs="Arial"/>
                <w:sz w:val="16"/>
                <w:szCs w:val="16"/>
                <w:lang w:eastAsia="ko-KR"/>
              </w:rPr>
            </w:pPr>
            <w:r w:rsidRPr="001F31FF">
              <w:rPr>
                <w:rFonts w:cs="Arial"/>
                <w:sz w:val="16"/>
                <w:szCs w:val="16"/>
                <w:lang w:eastAsia="ko-KR"/>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8337DA8" w14:textId="77777777" w:rsidR="00CB3E17" w:rsidRPr="001F31FF" w:rsidRDefault="00CB3E17" w:rsidP="00CB3E17">
            <w:pPr>
              <w:pStyle w:val="TAC"/>
              <w:rPr>
                <w:rFonts w:cs="Arial"/>
                <w:sz w:val="16"/>
                <w:szCs w:val="16"/>
                <w:lang w:eastAsia="ko-KR"/>
              </w:rPr>
            </w:pPr>
            <w:r w:rsidRPr="001F31FF">
              <w:rPr>
                <w:rFonts w:cs="Arial"/>
                <w:sz w:val="16"/>
                <w:szCs w:val="16"/>
                <w:lang w:eastAsia="ko-KR"/>
              </w:rPr>
              <w:t>16</w:t>
            </w:r>
          </w:p>
        </w:tc>
      </w:tr>
      <w:tr w:rsidR="00CB3E17" w:rsidRPr="001F31FF" w14:paraId="025DAE2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616B30C"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FDFB98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4DE99DC"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860</w:t>
            </w:r>
          </w:p>
        </w:tc>
        <w:tc>
          <w:tcPr>
            <w:tcW w:w="283" w:type="dxa"/>
            <w:tcBorders>
              <w:top w:val="nil"/>
              <w:left w:val="nil"/>
              <w:bottom w:val="single" w:sz="4" w:space="0" w:color="auto"/>
              <w:right w:val="single" w:sz="4" w:space="0" w:color="auto"/>
            </w:tcBorders>
            <w:shd w:val="clear" w:color="auto" w:fill="auto"/>
            <w:vAlign w:val="center"/>
          </w:tcPr>
          <w:p w14:paraId="1AC170F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170700"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890</w:t>
            </w:r>
          </w:p>
        </w:tc>
        <w:tc>
          <w:tcPr>
            <w:tcW w:w="1067" w:type="dxa"/>
            <w:tcBorders>
              <w:top w:val="nil"/>
              <w:left w:val="nil"/>
              <w:bottom w:val="single" w:sz="4" w:space="0" w:color="auto"/>
              <w:right w:val="single" w:sz="4" w:space="0" w:color="auto"/>
            </w:tcBorders>
            <w:shd w:val="clear" w:color="auto" w:fill="auto"/>
            <w:vAlign w:val="center"/>
          </w:tcPr>
          <w:p w14:paraId="307453FB" w14:textId="77777777" w:rsidR="00CB3E17" w:rsidRPr="001F31FF" w:rsidRDefault="00CB3E17" w:rsidP="00CB3E17">
            <w:pPr>
              <w:pStyle w:val="TAC"/>
              <w:rPr>
                <w:rFonts w:cs="Arial"/>
                <w:sz w:val="16"/>
                <w:szCs w:val="16"/>
              </w:rPr>
            </w:pPr>
            <w:r w:rsidRPr="001F31FF">
              <w:rPr>
                <w:rFonts w:cs="Arial"/>
                <w:sz w:val="16"/>
                <w:szCs w:val="16"/>
              </w:rPr>
              <w:t>-</w:t>
            </w:r>
            <w:r w:rsidRPr="001F31FF">
              <w:rPr>
                <w:rFonts w:cs="Arial"/>
                <w:sz w:val="16"/>
                <w:szCs w:val="16"/>
                <w:lang w:eastAsia="ko-KR"/>
              </w:rPr>
              <w:t>4</w:t>
            </w:r>
            <w:r w:rsidRPr="001F31FF">
              <w:rPr>
                <w:rFonts w:eastAsia="ＭＳ 明朝" w:cs="Arial"/>
                <w:sz w:val="16"/>
                <w:szCs w:val="16"/>
                <w:lang w:eastAsia="ja-JP"/>
              </w:rPr>
              <w:t>0</w:t>
            </w:r>
          </w:p>
        </w:tc>
        <w:tc>
          <w:tcPr>
            <w:tcW w:w="928" w:type="dxa"/>
            <w:tcBorders>
              <w:top w:val="nil"/>
              <w:left w:val="nil"/>
              <w:bottom w:val="single" w:sz="4" w:space="0" w:color="auto"/>
              <w:right w:val="single" w:sz="4" w:space="0" w:color="auto"/>
            </w:tcBorders>
            <w:shd w:val="clear" w:color="auto" w:fill="auto"/>
            <w:noWrap/>
            <w:vAlign w:val="center"/>
          </w:tcPr>
          <w:p w14:paraId="79C69ADF"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3306348"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eastAsia="ＭＳ 明朝" w:cs="Arial"/>
                <w:sz w:val="16"/>
                <w:szCs w:val="16"/>
                <w:lang w:eastAsia="ja-JP"/>
              </w:rPr>
              <w:t>, 8</w:t>
            </w:r>
          </w:p>
        </w:tc>
      </w:tr>
      <w:tr w:rsidR="00CB3E17" w:rsidRPr="001F31FF" w14:paraId="0EBE5450" w14:textId="77777777" w:rsidTr="00277947">
        <w:trPr>
          <w:trHeight w:val="225"/>
          <w:jc w:val="center"/>
        </w:trPr>
        <w:tc>
          <w:tcPr>
            <w:tcW w:w="1490" w:type="dxa"/>
            <w:vMerge/>
            <w:tcBorders>
              <w:left w:val="single" w:sz="4" w:space="0" w:color="auto"/>
              <w:right w:val="single" w:sz="4" w:space="0" w:color="auto"/>
            </w:tcBorders>
            <w:shd w:val="clear" w:color="auto" w:fill="auto"/>
          </w:tcPr>
          <w:p w14:paraId="5EEFD933"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326C661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395C57F"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14:paraId="23C648A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8DD9B91"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14:paraId="38A5B0F0" w14:textId="77777777" w:rsidR="00CB3E17" w:rsidRPr="001F31FF" w:rsidRDefault="00CB3E17" w:rsidP="00CB3E1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781C7EB"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8DF6F51" w14:textId="77777777" w:rsidR="00CB3E17" w:rsidRPr="001F31FF" w:rsidRDefault="00CB3E17" w:rsidP="00CB3E17">
            <w:pPr>
              <w:pStyle w:val="TAC"/>
              <w:rPr>
                <w:rFonts w:cs="Arial"/>
                <w:sz w:val="16"/>
                <w:szCs w:val="16"/>
                <w:lang w:eastAsia="ko-KR"/>
              </w:rPr>
            </w:pPr>
          </w:p>
        </w:tc>
      </w:tr>
      <w:tr w:rsidR="00CB3E17" w:rsidRPr="001F31FF" w14:paraId="3AFD078D" w14:textId="77777777" w:rsidTr="00277947">
        <w:trPr>
          <w:trHeight w:val="225"/>
          <w:jc w:val="center"/>
        </w:trPr>
        <w:tc>
          <w:tcPr>
            <w:tcW w:w="1490" w:type="dxa"/>
            <w:vMerge/>
            <w:tcBorders>
              <w:left w:val="single" w:sz="4" w:space="0" w:color="auto"/>
              <w:right w:val="single" w:sz="4" w:space="0" w:color="auto"/>
            </w:tcBorders>
            <w:shd w:val="clear" w:color="auto" w:fill="auto"/>
          </w:tcPr>
          <w:p w14:paraId="36B54B64"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41A1C5C"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8BED7E0"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2C6CA02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E4850E7"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1754A73B"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25A038D5"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0EB11847" w14:textId="77777777" w:rsidR="00CB3E17" w:rsidRPr="001F31FF" w:rsidRDefault="00CB3E17" w:rsidP="00CB3E17">
            <w:pPr>
              <w:pStyle w:val="TAC"/>
              <w:rPr>
                <w:rFonts w:cs="Arial"/>
                <w:sz w:val="16"/>
                <w:szCs w:val="16"/>
                <w:lang w:eastAsia="ko-KR"/>
              </w:rPr>
            </w:pPr>
            <w:r w:rsidRPr="001F31FF">
              <w:rPr>
                <w:rFonts w:cs="Arial"/>
                <w:sz w:val="16"/>
                <w:szCs w:val="16"/>
                <w:lang w:eastAsia="ko-KR"/>
              </w:rPr>
              <w:t>4</w:t>
            </w:r>
          </w:p>
        </w:tc>
      </w:tr>
      <w:tr w:rsidR="00CB3E17" w:rsidRPr="001F31FF" w14:paraId="4B598C58"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178910"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59F1E04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F372B10"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27BE205"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59AD886"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70714626" w14:textId="77777777" w:rsidR="00CB3E17" w:rsidRPr="001F31FF" w:rsidRDefault="00CB3E17" w:rsidP="00CB3E17">
            <w:pPr>
              <w:pStyle w:val="TAC"/>
              <w:rPr>
                <w:rFonts w:cs="Arial"/>
                <w:sz w:val="16"/>
                <w:szCs w:val="16"/>
              </w:rPr>
            </w:pPr>
            <w:r w:rsidRPr="001F31FF">
              <w:rPr>
                <w:rFonts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449D05DB"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6F68BAF" w14:textId="77777777" w:rsidR="00CB3E17" w:rsidRPr="001F31FF" w:rsidRDefault="00CB3E17" w:rsidP="00CB3E17">
            <w:pPr>
              <w:pStyle w:val="TAC"/>
              <w:rPr>
                <w:rFonts w:cs="Arial"/>
                <w:sz w:val="16"/>
                <w:szCs w:val="16"/>
                <w:lang w:eastAsia="ko-KR"/>
              </w:rPr>
            </w:pPr>
          </w:p>
        </w:tc>
      </w:tr>
      <w:tr w:rsidR="00CB3E17" w:rsidRPr="001F31FF" w14:paraId="034C0FE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569E8A8"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B0F42F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388873F"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14:paraId="07B9585A"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6C7F2DB7"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14:paraId="6609A816"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1B822F55"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C5E9376" w14:textId="77777777" w:rsidR="00CB3E17" w:rsidRPr="001F31FF" w:rsidRDefault="00CB3E17" w:rsidP="00CB3E17">
            <w:pPr>
              <w:pStyle w:val="TAC"/>
              <w:rPr>
                <w:rFonts w:cs="Arial"/>
                <w:sz w:val="16"/>
                <w:szCs w:val="16"/>
                <w:lang w:eastAsia="ko-KR"/>
              </w:rPr>
            </w:pPr>
          </w:p>
        </w:tc>
      </w:tr>
      <w:tr w:rsidR="00CB3E17" w:rsidRPr="001F31FF" w14:paraId="1DC6EB76"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180BCCE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17C01FD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40928A38" w14:textId="77777777" w:rsidR="00CB3E17" w:rsidRPr="001F31FF" w:rsidRDefault="00CB3E17" w:rsidP="00CB3E17">
            <w:pPr>
              <w:pStyle w:val="TAR"/>
              <w:rPr>
                <w:rFonts w:cs="Arial"/>
                <w:sz w:val="16"/>
                <w:szCs w:val="16"/>
              </w:rPr>
            </w:pPr>
            <w:r w:rsidRPr="001F31FF">
              <w:rPr>
                <w:rFonts w:eastAsia="ＭＳ 明朝" w:cs="Arial"/>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14:paraId="50CD5DA2"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w:t>
            </w:r>
          </w:p>
        </w:tc>
        <w:tc>
          <w:tcPr>
            <w:tcW w:w="853" w:type="dxa"/>
            <w:tcBorders>
              <w:top w:val="nil"/>
              <w:left w:val="nil"/>
              <w:bottom w:val="single" w:sz="4" w:space="0" w:color="auto"/>
              <w:right w:val="single" w:sz="4" w:space="0" w:color="auto"/>
            </w:tcBorders>
            <w:shd w:val="clear" w:color="auto" w:fill="auto"/>
            <w:vAlign w:val="center"/>
          </w:tcPr>
          <w:p w14:paraId="718E0124" w14:textId="77777777" w:rsidR="00CB3E17" w:rsidRPr="001F31FF" w:rsidRDefault="00CB3E17" w:rsidP="00CB3E17">
            <w:pPr>
              <w:pStyle w:val="TAL"/>
              <w:rPr>
                <w:rFonts w:cs="Arial"/>
                <w:sz w:val="16"/>
                <w:szCs w:val="16"/>
              </w:rPr>
            </w:pPr>
            <w:r w:rsidRPr="001F31FF">
              <w:rPr>
                <w:rFonts w:eastAsia="ＭＳ 明朝" w:cs="Arial"/>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14:paraId="6FCEB47E"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14:paraId="67EF2DB2" w14:textId="77777777" w:rsidR="00CB3E17" w:rsidRPr="001F31FF" w:rsidRDefault="00CB3E17" w:rsidP="00CB3E17">
            <w:pPr>
              <w:pStyle w:val="TAC"/>
              <w:rPr>
                <w:rFonts w:cs="Arial"/>
                <w:sz w:val="16"/>
                <w:szCs w:val="16"/>
              </w:rPr>
            </w:pPr>
            <w:r w:rsidRPr="001F31FF">
              <w:rPr>
                <w:rFonts w:eastAsia="ＭＳ 明朝" w:cs="Arial"/>
                <w:sz w:val="16"/>
                <w:szCs w:val="16"/>
                <w:lang w:eastAsia="ja-JP"/>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5DB90378" w14:textId="77777777" w:rsidR="00CB3E17" w:rsidRPr="001F31FF" w:rsidRDefault="00CB3E17" w:rsidP="00CB3E17">
            <w:pPr>
              <w:pStyle w:val="TAC"/>
              <w:rPr>
                <w:rFonts w:cs="Arial"/>
                <w:sz w:val="16"/>
                <w:szCs w:val="16"/>
                <w:lang w:eastAsia="ko-KR"/>
              </w:rPr>
            </w:pPr>
          </w:p>
        </w:tc>
      </w:tr>
      <w:tr w:rsidR="00E763CA" w:rsidRPr="001F31FF" w14:paraId="42E63F77" w14:textId="77777777" w:rsidTr="00041E27">
        <w:trPr>
          <w:trHeight w:val="225"/>
          <w:jc w:val="center"/>
          <w:ins w:id="482" w:author="Takashi Akao" w:date="2021-10-29T11:12:00Z"/>
        </w:trPr>
        <w:tc>
          <w:tcPr>
            <w:tcW w:w="1490" w:type="dxa"/>
            <w:vMerge w:val="restart"/>
            <w:tcBorders>
              <w:left w:val="single" w:sz="4" w:space="0" w:color="auto"/>
              <w:right w:val="single" w:sz="4" w:space="0" w:color="auto"/>
            </w:tcBorders>
            <w:shd w:val="clear" w:color="auto" w:fill="auto"/>
          </w:tcPr>
          <w:p w14:paraId="3FA8549C" w14:textId="375A7C8B" w:rsidR="00E763CA" w:rsidRPr="001F31FF" w:rsidRDefault="00E763CA" w:rsidP="00CB3E17">
            <w:pPr>
              <w:pStyle w:val="TAC"/>
              <w:rPr>
                <w:ins w:id="483" w:author="Takashi Akao" w:date="2021-10-29T11:12:00Z"/>
                <w:rFonts w:cs="Arial"/>
                <w:lang w:eastAsia="ko-KR"/>
              </w:rPr>
            </w:pPr>
            <w:ins w:id="484" w:author="Takashi Akao" w:date="2021-10-29T11:12:00Z">
              <w:r w:rsidRPr="000E0378">
                <w:rPr>
                  <w:rFonts w:cs="Arial" w:hint="eastAsia"/>
                  <w:lang w:eastAsia="ja-JP"/>
                </w:rPr>
                <w:t>CA_18A-28A</w:t>
              </w:r>
            </w:ins>
          </w:p>
        </w:tc>
        <w:tc>
          <w:tcPr>
            <w:tcW w:w="2618" w:type="dxa"/>
            <w:gridSpan w:val="2"/>
            <w:tcBorders>
              <w:top w:val="nil"/>
              <w:left w:val="nil"/>
              <w:bottom w:val="single" w:sz="4" w:space="0" w:color="auto"/>
              <w:right w:val="single" w:sz="4" w:space="0" w:color="auto"/>
            </w:tcBorders>
            <w:shd w:val="clear" w:color="auto" w:fill="auto"/>
            <w:vAlign w:val="bottom"/>
          </w:tcPr>
          <w:p w14:paraId="37C2CCD3" w14:textId="2568C307" w:rsidR="00E763CA" w:rsidRPr="001F31FF" w:rsidRDefault="00E763CA" w:rsidP="00CB3E17">
            <w:pPr>
              <w:pStyle w:val="TAL"/>
              <w:rPr>
                <w:ins w:id="485" w:author="Takashi Akao" w:date="2021-10-29T11:12:00Z"/>
                <w:rFonts w:cs="Arial"/>
                <w:sz w:val="16"/>
                <w:szCs w:val="16"/>
              </w:rPr>
            </w:pPr>
            <w:ins w:id="486" w:author="Takashi Akao" w:date="2021-10-29T11:12:00Z">
              <w:r w:rsidRPr="000E0378">
                <w:rPr>
                  <w:rFonts w:cs="Arial"/>
                  <w:sz w:val="16"/>
                  <w:szCs w:val="16"/>
                </w:rPr>
                <w:t>E-UTRA Band 11, 21</w:t>
              </w:r>
            </w:ins>
          </w:p>
        </w:tc>
        <w:tc>
          <w:tcPr>
            <w:tcW w:w="852" w:type="dxa"/>
            <w:tcBorders>
              <w:top w:val="nil"/>
              <w:left w:val="nil"/>
              <w:bottom w:val="single" w:sz="4" w:space="0" w:color="auto"/>
              <w:right w:val="single" w:sz="4" w:space="0" w:color="auto"/>
            </w:tcBorders>
            <w:shd w:val="clear" w:color="auto" w:fill="auto"/>
            <w:vAlign w:val="bottom"/>
          </w:tcPr>
          <w:p w14:paraId="4738808F" w14:textId="3F0EB7EA" w:rsidR="00E763CA" w:rsidRPr="001F31FF" w:rsidRDefault="00E763CA" w:rsidP="00CB3E17">
            <w:pPr>
              <w:pStyle w:val="TAR"/>
              <w:rPr>
                <w:ins w:id="487" w:author="Takashi Akao" w:date="2021-10-29T11:12:00Z"/>
                <w:rFonts w:eastAsia="ＭＳ 明朝" w:cs="Arial"/>
                <w:sz w:val="16"/>
                <w:szCs w:val="16"/>
                <w:lang w:eastAsia="ja-JP"/>
              </w:rPr>
            </w:pPr>
            <w:ins w:id="488" w:author="Takashi Akao" w:date="2021-10-29T11:12: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bottom"/>
          </w:tcPr>
          <w:p w14:paraId="5DA8D9D8" w14:textId="32B253B7" w:rsidR="00E763CA" w:rsidRPr="001F31FF" w:rsidRDefault="00E763CA" w:rsidP="00CB3E17">
            <w:pPr>
              <w:pStyle w:val="TAC"/>
              <w:rPr>
                <w:ins w:id="489" w:author="Takashi Akao" w:date="2021-10-29T11:12:00Z"/>
                <w:rFonts w:eastAsia="ＭＳ 明朝" w:cs="Arial"/>
                <w:sz w:val="16"/>
                <w:szCs w:val="16"/>
                <w:lang w:eastAsia="ja-JP"/>
              </w:rPr>
            </w:pPr>
            <w:ins w:id="490" w:author="Takashi Akao" w:date="2021-10-29T11:12:00Z">
              <w:r w:rsidRPr="000E0378">
                <w:rPr>
                  <w:rFonts w:cs="Arial"/>
                  <w:sz w:val="16"/>
                  <w:szCs w:val="16"/>
                </w:rPr>
                <w:t xml:space="preserve">- </w:t>
              </w:r>
            </w:ins>
          </w:p>
        </w:tc>
        <w:tc>
          <w:tcPr>
            <w:tcW w:w="853" w:type="dxa"/>
            <w:tcBorders>
              <w:top w:val="nil"/>
              <w:left w:val="nil"/>
              <w:bottom w:val="single" w:sz="4" w:space="0" w:color="auto"/>
              <w:right w:val="single" w:sz="4" w:space="0" w:color="auto"/>
            </w:tcBorders>
            <w:shd w:val="clear" w:color="auto" w:fill="auto"/>
            <w:vAlign w:val="bottom"/>
          </w:tcPr>
          <w:p w14:paraId="31BA22E3" w14:textId="7E4266CC" w:rsidR="00E763CA" w:rsidRPr="001F31FF" w:rsidRDefault="00E763CA" w:rsidP="00CB3E17">
            <w:pPr>
              <w:pStyle w:val="TAL"/>
              <w:rPr>
                <w:ins w:id="491" w:author="Takashi Akao" w:date="2021-10-29T11:12:00Z"/>
                <w:rFonts w:eastAsia="ＭＳ 明朝" w:cs="Arial"/>
                <w:sz w:val="16"/>
                <w:szCs w:val="16"/>
                <w:lang w:eastAsia="ja-JP"/>
              </w:rPr>
            </w:pPr>
            <w:ins w:id="492"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4CD93C20" w14:textId="546E9FB6" w:rsidR="00E763CA" w:rsidRPr="001F31FF" w:rsidRDefault="00E763CA" w:rsidP="00CB3E17">
            <w:pPr>
              <w:pStyle w:val="TAC"/>
              <w:rPr>
                <w:ins w:id="493" w:author="Takashi Akao" w:date="2021-10-29T11:12:00Z"/>
                <w:rFonts w:eastAsia="ＭＳ 明朝" w:cs="Arial"/>
                <w:sz w:val="16"/>
                <w:szCs w:val="16"/>
                <w:lang w:eastAsia="ja-JP"/>
              </w:rPr>
            </w:pPr>
            <w:ins w:id="494"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44E4736A" w14:textId="32F1EFD8" w:rsidR="00E763CA" w:rsidRPr="001F31FF" w:rsidRDefault="00E763CA" w:rsidP="00CB3E17">
            <w:pPr>
              <w:pStyle w:val="TAC"/>
              <w:rPr>
                <w:ins w:id="495" w:author="Takashi Akao" w:date="2021-10-29T11:12:00Z"/>
                <w:rFonts w:eastAsia="ＭＳ 明朝" w:cs="Arial"/>
                <w:sz w:val="16"/>
                <w:szCs w:val="16"/>
                <w:lang w:eastAsia="ja-JP"/>
              </w:rPr>
            </w:pPr>
            <w:ins w:id="496"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0B2C708B" w14:textId="068B0C6F" w:rsidR="00E763CA" w:rsidRPr="001F31FF" w:rsidRDefault="00E763CA" w:rsidP="00CB3E17">
            <w:pPr>
              <w:pStyle w:val="TAC"/>
              <w:rPr>
                <w:ins w:id="497" w:author="Takashi Akao" w:date="2021-10-29T11:12:00Z"/>
                <w:rFonts w:cs="Arial"/>
                <w:sz w:val="16"/>
                <w:szCs w:val="16"/>
                <w:lang w:eastAsia="ko-KR"/>
              </w:rPr>
            </w:pPr>
            <w:ins w:id="498" w:author="Takashi Akao" w:date="2021-10-29T11:12:00Z">
              <w:r w:rsidRPr="000E0378">
                <w:rPr>
                  <w:rFonts w:cs="Arial"/>
                  <w:sz w:val="16"/>
                  <w:szCs w:val="16"/>
                </w:rPr>
                <w:t>5, 21</w:t>
              </w:r>
            </w:ins>
          </w:p>
        </w:tc>
      </w:tr>
      <w:tr w:rsidR="00E763CA" w:rsidRPr="001F31FF" w14:paraId="5CE95F31" w14:textId="77777777" w:rsidTr="00041E27">
        <w:trPr>
          <w:trHeight w:val="225"/>
          <w:jc w:val="center"/>
          <w:ins w:id="499" w:author="Takashi Akao" w:date="2021-10-29T11:12:00Z"/>
        </w:trPr>
        <w:tc>
          <w:tcPr>
            <w:tcW w:w="1490" w:type="dxa"/>
            <w:vMerge/>
            <w:tcBorders>
              <w:left w:val="single" w:sz="4" w:space="0" w:color="auto"/>
              <w:right w:val="single" w:sz="4" w:space="0" w:color="auto"/>
            </w:tcBorders>
            <w:shd w:val="clear" w:color="auto" w:fill="auto"/>
          </w:tcPr>
          <w:p w14:paraId="5F1260CC" w14:textId="77777777" w:rsidR="00E763CA" w:rsidRPr="001F31FF" w:rsidRDefault="00E763CA" w:rsidP="00CB3E17">
            <w:pPr>
              <w:pStyle w:val="TAC"/>
              <w:rPr>
                <w:ins w:id="500"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5F185F94" w14:textId="1F68C56F" w:rsidR="00E763CA" w:rsidRPr="001F31FF" w:rsidRDefault="00E763CA" w:rsidP="00CB3E17">
            <w:pPr>
              <w:pStyle w:val="TAL"/>
              <w:rPr>
                <w:ins w:id="501" w:author="Takashi Akao" w:date="2021-10-29T11:12:00Z"/>
                <w:rFonts w:cs="Arial"/>
                <w:sz w:val="16"/>
                <w:szCs w:val="16"/>
              </w:rPr>
            </w:pPr>
            <w:ins w:id="502" w:author="Takashi Akao" w:date="2021-10-29T11:12:00Z">
              <w:r w:rsidRPr="000E0378">
                <w:rPr>
                  <w:rFonts w:cs="Arial"/>
                  <w:sz w:val="16"/>
                  <w:szCs w:val="16"/>
                </w:rPr>
                <w:t>E-UTRA Band 1</w:t>
              </w:r>
              <w:r w:rsidRPr="000E0378">
                <w:rPr>
                  <w:rFonts w:cs="Arial" w:hint="eastAsia"/>
                  <w:sz w:val="16"/>
                  <w:szCs w:val="16"/>
                  <w:lang w:eastAsia="ja-JP"/>
                </w:rPr>
                <w:t>, 65</w:t>
              </w:r>
            </w:ins>
          </w:p>
        </w:tc>
        <w:tc>
          <w:tcPr>
            <w:tcW w:w="852" w:type="dxa"/>
            <w:tcBorders>
              <w:top w:val="nil"/>
              <w:left w:val="nil"/>
              <w:bottom w:val="single" w:sz="4" w:space="0" w:color="auto"/>
              <w:right w:val="single" w:sz="4" w:space="0" w:color="auto"/>
            </w:tcBorders>
            <w:shd w:val="clear" w:color="auto" w:fill="auto"/>
          </w:tcPr>
          <w:p w14:paraId="45179911" w14:textId="116AF544" w:rsidR="00E763CA" w:rsidRPr="001F31FF" w:rsidRDefault="00E763CA" w:rsidP="00CB3E17">
            <w:pPr>
              <w:pStyle w:val="TAR"/>
              <w:rPr>
                <w:ins w:id="503" w:author="Takashi Akao" w:date="2021-10-29T11:12:00Z"/>
                <w:rFonts w:eastAsia="ＭＳ 明朝" w:cs="Arial"/>
                <w:sz w:val="16"/>
                <w:szCs w:val="16"/>
                <w:lang w:eastAsia="ja-JP"/>
              </w:rPr>
            </w:pPr>
            <w:ins w:id="504"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tcPr>
          <w:p w14:paraId="3557F506" w14:textId="4F4FDF2F" w:rsidR="00E763CA" w:rsidRPr="001F31FF" w:rsidRDefault="00E763CA" w:rsidP="00CB3E17">
            <w:pPr>
              <w:pStyle w:val="TAC"/>
              <w:rPr>
                <w:ins w:id="505" w:author="Takashi Akao" w:date="2021-10-29T11:12:00Z"/>
                <w:rFonts w:eastAsia="ＭＳ 明朝" w:cs="Arial"/>
                <w:sz w:val="16"/>
                <w:szCs w:val="16"/>
                <w:lang w:eastAsia="ja-JP"/>
              </w:rPr>
            </w:pPr>
            <w:ins w:id="506"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0A5FA47A" w14:textId="4631F1BB" w:rsidR="00E763CA" w:rsidRPr="001F31FF" w:rsidRDefault="00E763CA" w:rsidP="00CB3E17">
            <w:pPr>
              <w:pStyle w:val="TAL"/>
              <w:rPr>
                <w:ins w:id="507" w:author="Takashi Akao" w:date="2021-10-29T11:12:00Z"/>
                <w:rFonts w:eastAsia="ＭＳ 明朝" w:cs="Arial"/>
                <w:sz w:val="16"/>
                <w:szCs w:val="16"/>
                <w:lang w:eastAsia="ja-JP"/>
              </w:rPr>
            </w:pPr>
            <w:ins w:id="508"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tcPr>
          <w:p w14:paraId="12357FC4" w14:textId="05135CBE" w:rsidR="00E763CA" w:rsidRPr="001F31FF" w:rsidRDefault="00E763CA" w:rsidP="00CB3E17">
            <w:pPr>
              <w:pStyle w:val="TAC"/>
              <w:rPr>
                <w:ins w:id="509" w:author="Takashi Akao" w:date="2021-10-29T11:12:00Z"/>
                <w:rFonts w:eastAsia="ＭＳ 明朝" w:cs="Arial"/>
                <w:sz w:val="16"/>
                <w:szCs w:val="16"/>
                <w:lang w:eastAsia="ja-JP"/>
              </w:rPr>
            </w:pPr>
            <w:ins w:id="510"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tcPr>
          <w:p w14:paraId="29733275" w14:textId="52D99547" w:rsidR="00E763CA" w:rsidRPr="001F31FF" w:rsidRDefault="00E763CA" w:rsidP="00CB3E17">
            <w:pPr>
              <w:pStyle w:val="TAC"/>
              <w:rPr>
                <w:ins w:id="511" w:author="Takashi Akao" w:date="2021-10-29T11:12:00Z"/>
                <w:rFonts w:eastAsia="ＭＳ 明朝" w:cs="Arial"/>
                <w:sz w:val="16"/>
                <w:szCs w:val="16"/>
                <w:lang w:eastAsia="ja-JP"/>
              </w:rPr>
            </w:pPr>
            <w:ins w:id="512"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43638B72" w14:textId="00409DBD" w:rsidR="00E763CA" w:rsidRPr="001F31FF" w:rsidRDefault="00E763CA" w:rsidP="00CB3E17">
            <w:pPr>
              <w:pStyle w:val="TAC"/>
              <w:rPr>
                <w:ins w:id="513" w:author="Takashi Akao" w:date="2021-10-29T11:12:00Z"/>
                <w:rFonts w:cs="Arial"/>
                <w:sz w:val="16"/>
                <w:szCs w:val="16"/>
                <w:lang w:eastAsia="ko-KR"/>
              </w:rPr>
            </w:pPr>
            <w:ins w:id="514" w:author="Takashi Akao" w:date="2021-10-29T11:12:00Z">
              <w:r w:rsidRPr="000E0378">
                <w:rPr>
                  <w:rFonts w:cs="Arial"/>
                  <w:sz w:val="16"/>
                  <w:szCs w:val="16"/>
                </w:rPr>
                <w:t>5, 6</w:t>
              </w:r>
            </w:ins>
          </w:p>
        </w:tc>
      </w:tr>
      <w:tr w:rsidR="00E763CA" w:rsidRPr="001F31FF" w14:paraId="4E0D9E9F" w14:textId="77777777" w:rsidTr="00041E27">
        <w:trPr>
          <w:trHeight w:val="225"/>
          <w:jc w:val="center"/>
          <w:ins w:id="515" w:author="Takashi Akao" w:date="2021-10-29T11:12:00Z"/>
        </w:trPr>
        <w:tc>
          <w:tcPr>
            <w:tcW w:w="1490" w:type="dxa"/>
            <w:vMerge/>
            <w:tcBorders>
              <w:left w:val="single" w:sz="4" w:space="0" w:color="auto"/>
              <w:right w:val="single" w:sz="4" w:space="0" w:color="auto"/>
            </w:tcBorders>
            <w:shd w:val="clear" w:color="auto" w:fill="auto"/>
          </w:tcPr>
          <w:p w14:paraId="648736DB" w14:textId="77777777" w:rsidR="00E763CA" w:rsidRPr="001F31FF" w:rsidRDefault="00E763CA" w:rsidP="00CB3E17">
            <w:pPr>
              <w:pStyle w:val="TAC"/>
              <w:rPr>
                <w:ins w:id="516"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2505443" w14:textId="49F00013" w:rsidR="00E763CA" w:rsidRPr="001F31FF" w:rsidRDefault="00E763CA" w:rsidP="00CB3E17">
            <w:pPr>
              <w:pStyle w:val="TAL"/>
              <w:rPr>
                <w:ins w:id="517" w:author="Takashi Akao" w:date="2021-10-29T11:12:00Z"/>
                <w:rFonts w:cs="Arial"/>
                <w:sz w:val="16"/>
                <w:szCs w:val="16"/>
              </w:rPr>
            </w:pPr>
            <w:ins w:id="518" w:author="Takashi Akao" w:date="2021-10-29T11:12:00Z">
              <w:r w:rsidRPr="000E0378">
                <w:rPr>
                  <w:rFonts w:cs="Arial"/>
                  <w:sz w:val="16"/>
                  <w:szCs w:val="16"/>
                </w:rPr>
                <w:t>E-UTRA Band 42, 43</w:t>
              </w:r>
            </w:ins>
          </w:p>
        </w:tc>
        <w:tc>
          <w:tcPr>
            <w:tcW w:w="852" w:type="dxa"/>
            <w:tcBorders>
              <w:top w:val="nil"/>
              <w:left w:val="nil"/>
              <w:bottom w:val="single" w:sz="4" w:space="0" w:color="auto"/>
              <w:right w:val="single" w:sz="4" w:space="0" w:color="auto"/>
            </w:tcBorders>
            <w:shd w:val="clear" w:color="auto" w:fill="auto"/>
          </w:tcPr>
          <w:p w14:paraId="4EBD6CF9" w14:textId="173FBD63" w:rsidR="00E763CA" w:rsidRPr="001F31FF" w:rsidRDefault="00E763CA" w:rsidP="00CB3E17">
            <w:pPr>
              <w:pStyle w:val="TAR"/>
              <w:rPr>
                <w:ins w:id="519" w:author="Takashi Akao" w:date="2021-10-29T11:12:00Z"/>
                <w:rFonts w:eastAsia="ＭＳ 明朝" w:cs="Arial"/>
                <w:sz w:val="16"/>
                <w:szCs w:val="16"/>
                <w:lang w:eastAsia="ja-JP"/>
              </w:rPr>
            </w:pPr>
            <w:ins w:id="520"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tcPr>
          <w:p w14:paraId="540A761B" w14:textId="035130B9" w:rsidR="00E763CA" w:rsidRPr="001F31FF" w:rsidRDefault="00E763CA" w:rsidP="00CB3E17">
            <w:pPr>
              <w:pStyle w:val="TAC"/>
              <w:rPr>
                <w:ins w:id="521" w:author="Takashi Akao" w:date="2021-10-29T11:12:00Z"/>
                <w:rFonts w:eastAsia="ＭＳ 明朝" w:cs="Arial"/>
                <w:sz w:val="16"/>
                <w:szCs w:val="16"/>
                <w:lang w:eastAsia="ja-JP"/>
              </w:rPr>
            </w:pPr>
            <w:ins w:id="522"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3061C7FF" w14:textId="5CC6CDB2" w:rsidR="00E763CA" w:rsidRPr="001F31FF" w:rsidRDefault="00E763CA" w:rsidP="00CB3E17">
            <w:pPr>
              <w:pStyle w:val="TAL"/>
              <w:rPr>
                <w:ins w:id="523" w:author="Takashi Akao" w:date="2021-10-29T11:12:00Z"/>
                <w:rFonts w:eastAsia="ＭＳ 明朝" w:cs="Arial"/>
                <w:sz w:val="16"/>
                <w:szCs w:val="16"/>
                <w:lang w:eastAsia="ja-JP"/>
              </w:rPr>
            </w:pPr>
            <w:ins w:id="524"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tcPr>
          <w:p w14:paraId="3242417A" w14:textId="51CE111D" w:rsidR="00E763CA" w:rsidRPr="001F31FF" w:rsidRDefault="00E763CA" w:rsidP="00CB3E17">
            <w:pPr>
              <w:pStyle w:val="TAC"/>
              <w:rPr>
                <w:ins w:id="525" w:author="Takashi Akao" w:date="2021-10-29T11:12:00Z"/>
                <w:rFonts w:eastAsia="ＭＳ 明朝" w:cs="Arial"/>
                <w:sz w:val="16"/>
                <w:szCs w:val="16"/>
                <w:lang w:eastAsia="ja-JP"/>
              </w:rPr>
            </w:pPr>
            <w:ins w:id="526" w:author="Takashi Akao" w:date="2021-10-29T11:12: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tcPr>
          <w:p w14:paraId="32D6B5DF" w14:textId="69736225" w:rsidR="00E763CA" w:rsidRPr="001F31FF" w:rsidRDefault="00E763CA" w:rsidP="00CB3E17">
            <w:pPr>
              <w:pStyle w:val="TAC"/>
              <w:rPr>
                <w:ins w:id="527" w:author="Takashi Akao" w:date="2021-10-29T11:12:00Z"/>
                <w:rFonts w:eastAsia="ＭＳ 明朝" w:cs="Arial"/>
                <w:sz w:val="16"/>
                <w:szCs w:val="16"/>
                <w:lang w:eastAsia="ja-JP"/>
              </w:rPr>
            </w:pPr>
            <w:ins w:id="528" w:author="Takashi Akao" w:date="2021-10-29T11:12: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20BE99A" w14:textId="0A8912C4" w:rsidR="00E763CA" w:rsidRPr="001F31FF" w:rsidRDefault="00E763CA" w:rsidP="00CB3E17">
            <w:pPr>
              <w:pStyle w:val="TAC"/>
              <w:rPr>
                <w:ins w:id="529" w:author="Takashi Akao" w:date="2021-10-29T11:12:00Z"/>
                <w:rFonts w:cs="Arial"/>
                <w:sz w:val="16"/>
                <w:szCs w:val="16"/>
                <w:lang w:eastAsia="ko-KR"/>
              </w:rPr>
            </w:pPr>
            <w:ins w:id="530" w:author="Takashi Akao" w:date="2021-10-29T11:12:00Z">
              <w:r w:rsidRPr="000E0378">
                <w:rPr>
                  <w:rFonts w:cs="Arial"/>
                  <w:sz w:val="16"/>
                  <w:szCs w:val="16"/>
                </w:rPr>
                <w:t>2</w:t>
              </w:r>
            </w:ins>
          </w:p>
        </w:tc>
      </w:tr>
      <w:tr w:rsidR="00E763CA" w:rsidRPr="001F31FF" w14:paraId="57B7B9C8" w14:textId="77777777" w:rsidTr="00041E27">
        <w:trPr>
          <w:trHeight w:val="225"/>
          <w:jc w:val="center"/>
          <w:ins w:id="531" w:author="Takashi Akao" w:date="2021-10-29T11:12:00Z"/>
        </w:trPr>
        <w:tc>
          <w:tcPr>
            <w:tcW w:w="1490" w:type="dxa"/>
            <w:vMerge/>
            <w:tcBorders>
              <w:left w:val="single" w:sz="4" w:space="0" w:color="auto"/>
              <w:right w:val="single" w:sz="4" w:space="0" w:color="auto"/>
            </w:tcBorders>
            <w:shd w:val="clear" w:color="auto" w:fill="auto"/>
          </w:tcPr>
          <w:p w14:paraId="3D9ACF93" w14:textId="77777777" w:rsidR="00E763CA" w:rsidRPr="001F31FF" w:rsidRDefault="00E763CA" w:rsidP="00CB3E17">
            <w:pPr>
              <w:pStyle w:val="TAC"/>
              <w:rPr>
                <w:ins w:id="532"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771A058D" w14:textId="47A19D34" w:rsidR="00E763CA" w:rsidRPr="001F31FF" w:rsidRDefault="00E763CA" w:rsidP="00CB3E17">
            <w:pPr>
              <w:pStyle w:val="TAL"/>
              <w:rPr>
                <w:ins w:id="533" w:author="Takashi Akao" w:date="2021-10-29T11:12:00Z"/>
                <w:rFonts w:cs="Arial"/>
                <w:sz w:val="16"/>
                <w:szCs w:val="16"/>
              </w:rPr>
            </w:pPr>
            <w:ins w:id="534" w:author="Takashi Akao" w:date="2021-10-29T11:12:00Z">
              <w:r w:rsidRPr="000E0378">
                <w:rPr>
                  <w:rFonts w:cs="Arial"/>
                  <w:sz w:val="16"/>
                  <w:szCs w:val="16"/>
                </w:rPr>
                <w:t xml:space="preserve">E-UTRA Band 3, </w:t>
              </w:r>
              <w:r w:rsidRPr="000E0378">
                <w:rPr>
                  <w:rFonts w:cs="Arial" w:hint="eastAsia"/>
                  <w:sz w:val="16"/>
                  <w:szCs w:val="16"/>
                </w:rPr>
                <w:t>34</w:t>
              </w:r>
              <w:r>
                <w:rPr>
                  <w:rFonts w:cs="Arial"/>
                  <w:sz w:val="16"/>
                  <w:szCs w:val="16"/>
                </w:rPr>
                <w:t>, 40</w:t>
              </w:r>
            </w:ins>
          </w:p>
        </w:tc>
        <w:tc>
          <w:tcPr>
            <w:tcW w:w="852" w:type="dxa"/>
            <w:tcBorders>
              <w:top w:val="nil"/>
              <w:left w:val="nil"/>
              <w:bottom w:val="single" w:sz="4" w:space="0" w:color="auto"/>
              <w:right w:val="single" w:sz="4" w:space="0" w:color="auto"/>
            </w:tcBorders>
            <w:shd w:val="clear" w:color="auto" w:fill="auto"/>
            <w:vAlign w:val="center"/>
          </w:tcPr>
          <w:p w14:paraId="3C53F98B" w14:textId="1E18AFFB" w:rsidR="00E763CA" w:rsidRPr="001F31FF" w:rsidRDefault="00E763CA" w:rsidP="00CB3E17">
            <w:pPr>
              <w:pStyle w:val="TAR"/>
              <w:rPr>
                <w:ins w:id="535" w:author="Takashi Akao" w:date="2021-10-29T11:12:00Z"/>
                <w:rFonts w:eastAsia="ＭＳ 明朝" w:cs="Arial"/>
                <w:sz w:val="16"/>
                <w:szCs w:val="16"/>
                <w:lang w:eastAsia="ja-JP"/>
              </w:rPr>
            </w:pPr>
            <w:ins w:id="536"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7C992521" w14:textId="3423ECBA" w:rsidR="00E763CA" w:rsidRPr="001F31FF" w:rsidRDefault="00E763CA" w:rsidP="00CB3E17">
            <w:pPr>
              <w:pStyle w:val="TAC"/>
              <w:rPr>
                <w:ins w:id="537" w:author="Takashi Akao" w:date="2021-10-29T11:12:00Z"/>
                <w:rFonts w:eastAsia="ＭＳ 明朝" w:cs="Arial"/>
                <w:sz w:val="16"/>
                <w:szCs w:val="16"/>
                <w:lang w:eastAsia="ja-JP"/>
              </w:rPr>
            </w:pPr>
            <w:ins w:id="538"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1A3268D0" w14:textId="613D6C6B" w:rsidR="00E763CA" w:rsidRPr="001F31FF" w:rsidRDefault="00E763CA" w:rsidP="00CB3E17">
            <w:pPr>
              <w:pStyle w:val="TAL"/>
              <w:rPr>
                <w:ins w:id="539" w:author="Takashi Akao" w:date="2021-10-29T11:12:00Z"/>
                <w:rFonts w:eastAsia="ＭＳ 明朝" w:cs="Arial"/>
                <w:sz w:val="16"/>
                <w:szCs w:val="16"/>
                <w:lang w:eastAsia="ja-JP"/>
              </w:rPr>
            </w:pPr>
            <w:ins w:id="540"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AEBB6ED" w14:textId="0C751E57" w:rsidR="00E763CA" w:rsidRPr="001F31FF" w:rsidRDefault="00E763CA" w:rsidP="00CB3E17">
            <w:pPr>
              <w:pStyle w:val="TAC"/>
              <w:rPr>
                <w:ins w:id="541" w:author="Takashi Akao" w:date="2021-10-29T11:12:00Z"/>
                <w:rFonts w:eastAsia="ＭＳ 明朝" w:cs="Arial"/>
                <w:sz w:val="16"/>
                <w:szCs w:val="16"/>
                <w:lang w:eastAsia="ja-JP"/>
              </w:rPr>
            </w:pPr>
            <w:ins w:id="542"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FD560E3" w14:textId="04199E71" w:rsidR="00E763CA" w:rsidRPr="001F31FF" w:rsidRDefault="00E763CA" w:rsidP="00CB3E17">
            <w:pPr>
              <w:pStyle w:val="TAC"/>
              <w:rPr>
                <w:ins w:id="543" w:author="Takashi Akao" w:date="2021-10-29T11:12:00Z"/>
                <w:rFonts w:eastAsia="ＭＳ 明朝" w:cs="Arial"/>
                <w:sz w:val="16"/>
                <w:szCs w:val="16"/>
                <w:lang w:eastAsia="ja-JP"/>
              </w:rPr>
            </w:pPr>
            <w:ins w:id="544"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7F2C68C" w14:textId="77777777" w:rsidR="00E763CA" w:rsidRPr="001F31FF" w:rsidRDefault="00E763CA" w:rsidP="00CB3E17">
            <w:pPr>
              <w:pStyle w:val="TAC"/>
              <w:rPr>
                <w:ins w:id="545" w:author="Takashi Akao" w:date="2021-10-29T11:12:00Z"/>
                <w:rFonts w:cs="Arial"/>
                <w:sz w:val="16"/>
                <w:szCs w:val="16"/>
                <w:lang w:eastAsia="ko-KR"/>
              </w:rPr>
            </w:pPr>
          </w:p>
        </w:tc>
      </w:tr>
      <w:tr w:rsidR="00E763CA" w:rsidRPr="001F31FF" w14:paraId="21F14240" w14:textId="77777777" w:rsidTr="00041E27">
        <w:trPr>
          <w:trHeight w:val="225"/>
          <w:jc w:val="center"/>
          <w:ins w:id="546" w:author="Takashi Akao" w:date="2021-10-29T11:12:00Z"/>
        </w:trPr>
        <w:tc>
          <w:tcPr>
            <w:tcW w:w="1490" w:type="dxa"/>
            <w:vMerge/>
            <w:tcBorders>
              <w:left w:val="single" w:sz="4" w:space="0" w:color="auto"/>
              <w:right w:val="single" w:sz="4" w:space="0" w:color="auto"/>
            </w:tcBorders>
            <w:shd w:val="clear" w:color="auto" w:fill="auto"/>
          </w:tcPr>
          <w:p w14:paraId="3237A181" w14:textId="77777777" w:rsidR="00E763CA" w:rsidRPr="001F31FF" w:rsidRDefault="00E763CA" w:rsidP="00CB3E17">
            <w:pPr>
              <w:pStyle w:val="TAC"/>
              <w:rPr>
                <w:ins w:id="547"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B3BAF87" w14:textId="65DFF651" w:rsidR="00E763CA" w:rsidRPr="001F31FF" w:rsidRDefault="00E763CA" w:rsidP="00CB3E17">
            <w:pPr>
              <w:pStyle w:val="TAL"/>
              <w:rPr>
                <w:ins w:id="548" w:author="Takashi Akao" w:date="2021-10-29T11:12:00Z"/>
                <w:rFonts w:cs="Arial"/>
                <w:sz w:val="16"/>
                <w:szCs w:val="16"/>
              </w:rPr>
            </w:pPr>
            <w:ins w:id="549"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bottom"/>
          </w:tcPr>
          <w:p w14:paraId="5BC98377" w14:textId="5BF97424" w:rsidR="00E763CA" w:rsidRPr="001F31FF" w:rsidRDefault="00E763CA" w:rsidP="00CB3E17">
            <w:pPr>
              <w:pStyle w:val="TAR"/>
              <w:rPr>
                <w:ins w:id="550" w:author="Takashi Akao" w:date="2021-10-29T11:12:00Z"/>
                <w:rFonts w:eastAsia="ＭＳ 明朝" w:cs="Arial"/>
                <w:sz w:val="16"/>
                <w:szCs w:val="16"/>
                <w:lang w:eastAsia="ja-JP"/>
              </w:rPr>
            </w:pPr>
            <w:ins w:id="551" w:author="Takashi Akao" w:date="2021-10-29T11:12:00Z">
              <w:r w:rsidRPr="000E0378">
                <w:rPr>
                  <w:rFonts w:cs="Arial"/>
                  <w:sz w:val="16"/>
                  <w:szCs w:val="16"/>
                </w:rPr>
                <w:t>470</w:t>
              </w:r>
            </w:ins>
          </w:p>
        </w:tc>
        <w:tc>
          <w:tcPr>
            <w:tcW w:w="283" w:type="dxa"/>
            <w:tcBorders>
              <w:top w:val="nil"/>
              <w:left w:val="nil"/>
              <w:bottom w:val="single" w:sz="4" w:space="0" w:color="auto"/>
              <w:right w:val="single" w:sz="4" w:space="0" w:color="auto"/>
            </w:tcBorders>
            <w:shd w:val="clear" w:color="auto" w:fill="auto"/>
          </w:tcPr>
          <w:p w14:paraId="5CC559A0" w14:textId="0BE96671" w:rsidR="00E763CA" w:rsidRPr="001F31FF" w:rsidRDefault="00E763CA" w:rsidP="00CB3E17">
            <w:pPr>
              <w:pStyle w:val="TAC"/>
              <w:rPr>
                <w:ins w:id="552" w:author="Takashi Akao" w:date="2021-10-29T11:12:00Z"/>
                <w:rFonts w:eastAsia="ＭＳ 明朝" w:cs="Arial"/>
                <w:sz w:val="16"/>
                <w:szCs w:val="16"/>
                <w:lang w:eastAsia="ja-JP"/>
              </w:rPr>
            </w:pPr>
            <w:ins w:id="553"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1A0C3076" w14:textId="140BBCF8" w:rsidR="00E763CA" w:rsidRPr="001F31FF" w:rsidRDefault="00E763CA" w:rsidP="00CB3E17">
            <w:pPr>
              <w:pStyle w:val="TAL"/>
              <w:rPr>
                <w:ins w:id="554" w:author="Takashi Akao" w:date="2021-10-29T11:12:00Z"/>
                <w:rFonts w:eastAsia="ＭＳ 明朝" w:cs="Arial"/>
                <w:sz w:val="16"/>
                <w:szCs w:val="16"/>
                <w:lang w:eastAsia="ja-JP"/>
              </w:rPr>
            </w:pPr>
            <w:ins w:id="555" w:author="Takashi Akao" w:date="2021-10-29T11:12:00Z">
              <w:r w:rsidRPr="000E0378">
                <w:rPr>
                  <w:rFonts w:cs="Arial"/>
                  <w:sz w:val="16"/>
                  <w:szCs w:val="16"/>
                </w:rPr>
                <w:t>710</w:t>
              </w:r>
            </w:ins>
          </w:p>
        </w:tc>
        <w:tc>
          <w:tcPr>
            <w:tcW w:w="1067" w:type="dxa"/>
            <w:tcBorders>
              <w:top w:val="nil"/>
              <w:left w:val="nil"/>
              <w:bottom w:val="single" w:sz="4" w:space="0" w:color="auto"/>
              <w:right w:val="single" w:sz="4" w:space="0" w:color="auto"/>
            </w:tcBorders>
            <w:shd w:val="clear" w:color="auto" w:fill="auto"/>
          </w:tcPr>
          <w:p w14:paraId="60ABD078" w14:textId="215D2740" w:rsidR="00E763CA" w:rsidRPr="001F31FF" w:rsidRDefault="00E763CA" w:rsidP="00CB3E17">
            <w:pPr>
              <w:pStyle w:val="TAC"/>
              <w:rPr>
                <w:ins w:id="556" w:author="Takashi Akao" w:date="2021-10-29T11:12:00Z"/>
                <w:rFonts w:eastAsia="ＭＳ 明朝" w:cs="Arial"/>
                <w:sz w:val="16"/>
                <w:szCs w:val="16"/>
                <w:lang w:eastAsia="ja-JP"/>
              </w:rPr>
            </w:pPr>
            <w:ins w:id="557" w:author="Takashi Akao" w:date="2021-10-29T11:12:00Z">
              <w:r w:rsidRPr="000E0378">
                <w:rPr>
                  <w:rFonts w:cs="Arial" w:hint="eastAsia"/>
                  <w:sz w:val="16"/>
                  <w:szCs w:val="16"/>
                </w:rPr>
                <w:t>-26.2</w:t>
              </w:r>
            </w:ins>
          </w:p>
        </w:tc>
        <w:tc>
          <w:tcPr>
            <w:tcW w:w="928" w:type="dxa"/>
            <w:tcBorders>
              <w:top w:val="nil"/>
              <w:left w:val="nil"/>
              <w:bottom w:val="single" w:sz="4" w:space="0" w:color="auto"/>
              <w:right w:val="single" w:sz="4" w:space="0" w:color="auto"/>
            </w:tcBorders>
            <w:shd w:val="clear" w:color="auto" w:fill="auto"/>
            <w:noWrap/>
          </w:tcPr>
          <w:p w14:paraId="3A696EE0" w14:textId="0DB77BB9" w:rsidR="00E763CA" w:rsidRPr="001F31FF" w:rsidRDefault="00E763CA" w:rsidP="00CB3E17">
            <w:pPr>
              <w:pStyle w:val="TAC"/>
              <w:rPr>
                <w:ins w:id="558" w:author="Takashi Akao" w:date="2021-10-29T11:12:00Z"/>
                <w:rFonts w:eastAsia="ＭＳ 明朝" w:cs="Arial"/>
                <w:sz w:val="16"/>
                <w:szCs w:val="16"/>
                <w:lang w:eastAsia="ja-JP"/>
              </w:rPr>
            </w:pPr>
            <w:ins w:id="559" w:author="Takashi Akao" w:date="2021-10-29T11:12:00Z">
              <w:r w:rsidRPr="000E0378">
                <w:rPr>
                  <w:rFonts w:cs="Arial"/>
                  <w:sz w:val="16"/>
                  <w:szCs w:val="16"/>
                </w:rPr>
                <w:t>6</w:t>
              </w:r>
            </w:ins>
          </w:p>
        </w:tc>
        <w:tc>
          <w:tcPr>
            <w:tcW w:w="855" w:type="dxa"/>
            <w:gridSpan w:val="2"/>
            <w:tcBorders>
              <w:top w:val="nil"/>
              <w:left w:val="nil"/>
              <w:bottom w:val="single" w:sz="4" w:space="0" w:color="auto"/>
              <w:right w:val="single" w:sz="4" w:space="0" w:color="auto"/>
            </w:tcBorders>
            <w:shd w:val="clear" w:color="auto" w:fill="auto"/>
            <w:noWrap/>
          </w:tcPr>
          <w:p w14:paraId="79CF54B3" w14:textId="531227E5" w:rsidR="00E763CA" w:rsidRPr="001F31FF" w:rsidRDefault="00E763CA" w:rsidP="00CB3E17">
            <w:pPr>
              <w:pStyle w:val="TAC"/>
              <w:rPr>
                <w:ins w:id="560" w:author="Takashi Akao" w:date="2021-10-29T11:12:00Z"/>
                <w:rFonts w:cs="Arial"/>
                <w:sz w:val="16"/>
                <w:szCs w:val="16"/>
                <w:lang w:eastAsia="ko-KR"/>
              </w:rPr>
            </w:pPr>
            <w:ins w:id="561" w:author="Takashi Akao" w:date="2021-10-29T11:12:00Z">
              <w:r w:rsidRPr="000E0378">
                <w:rPr>
                  <w:rFonts w:cs="Arial"/>
                  <w:sz w:val="16"/>
                  <w:szCs w:val="16"/>
                </w:rPr>
                <w:t>23</w:t>
              </w:r>
            </w:ins>
          </w:p>
        </w:tc>
      </w:tr>
      <w:tr w:rsidR="00E763CA" w:rsidRPr="001F31FF" w14:paraId="3C16DECD" w14:textId="77777777" w:rsidTr="00041E27">
        <w:trPr>
          <w:trHeight w:val="225"/>
          <w:jc w:val="center"/>
          <w:ins w:id="562" w:author="Takashi Akao" w:date="2021-10-29T11:12:00Z"/>
        </w:trPr>
        <w:tc>
          <w:tcPr>
            <w:tcW w:w="1490" w:type="dxa"/>
            <w:vMerge/>
            <w:tcBorders>
              <w:left w:val="single" w:sz="4" w:space="0" w:color="auto"/>
              <w:right w:val="single" w:sz="4" w:space="0" w:color="auto"/>
            </w:tcBorders>
            <w:shd w:val="clear" w:color="auto" w:fill="auto"/>
          </w:tcPr>
          <w:p w14:paraId="3B7F352B" w14:textId="77777777" w:rsidR="00E763CA" w:rsidRPr="001F31FF" w:rsidRDefault="00E763CA" w:rsidP="00CB3E17">
            <w:pPr>
              <w:pStyle w:val="TAC"/>
              <w:rPr>
                <w:ins w:id="563"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1A2785CB" w14:textId="7A91652A" w:rsidR="00E763CA" w:rsidRPr="001F31FF" w:rsidRDefault="00E763CA" w:rsidP="00CB3E17">
            <w:pPr>
              <w:pStyle w:val="TAL"/>
              <w:rPr>
                <w:ins w:id="564" w:author="Takashi Akao" w:date="2021-10-29T11:12:00Z"/>
                <w:rFonts w:cs="Arial"/>
                <w:sz w:val="16"/>
                <w:szCs w:val="16"/>
              </w:rPr>
            </w:pPr>
            <w:ins w:id="565"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tcPr>
          <w:p w14:paraId="7944880C" w14:textId="36E2E875" w:rsidR="00E763CA" w:rsidRPr="001F31FF" w:rsidRDefault="00E763CA" w:rsidP="00CB3E17">
            <w:pPr>
              <w:pStyle w:val="TAR"/>
              <w:rPr>
                <w:ins w:id="566" w:author="Takashi Akao" w:date="2021-10-29T11:12:00Z"/>
                <w:rFonts w:eastAsia="ＭＳ 明朝" w:cs="Arial"/>
                <w:sz w:val="16"/>
                <w:szCs w:val="16"/>
                <w:lang w:eastAsia="ja-JP"/>
              </w:rPr>
            </w:pPr>
            <w:ins w:id="567" w:author="Takashi Akao" w:date="2021-10-29T11:12:00Z">
              <w:r w:rsidRPr="000E0378">
                <w:rPr>
                  <w:rFonts w:cs="Arial"/>
                  <w:sz w:val="16"/>
                  <w:szCs w:val="16"/>
                </w:rPr>
                <w:t>758</w:t>
              </w:r>
            </w:ins>
          </w:p>
        </w:tc>
        <w:tc>
          <w:tcPr>
            <w:tcW w:w="283" w:type="dxa"/>
            <w:tcBorders>
              <w:top w:val="nil"/>
              <w:left w:val="nil"/>
              <w:bottom w:val="single" w:sz="4" w:space="0" w:color="auto"/>
              <w:right w:val="single" w:sz="4" w:space="0" w:color="auto"/>
            </w:tcBorders>
            <w:shd w:val="clear" w:color="auto" w:fill="auto"/>
          </w:tcPr>
          <w:p w14:paraId="55242341" w14:textId="39FC8F12" w:rsidR="00E763CA" w:rsidRPr="001F31FF" w:rsidRDefault="00E763CA" w:rsidP="00CB3E17">
            <w:pPr>
              <w:pStyle w:val="TAC"/>
              <w:rPr>
                <w:ins w:id="568" w:author="Takashi Akao" w:date="2021-10-29T11:12:00Z"/>
                <w:rFonts w:eastAsia="ＭＳ 明朝" w:cs="Arial"/>
                <w:sz w:val="16"/>
                <w:szCs w:val="16"/>
                <w:lang w:eastAsia="ja-JP"/>
              </w:rPr>
            </w:pPr>
            <w:ins w:id="569"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666947DB" w14:textId="290972B8" w:rsidR="00E763CA" w:rsidRPr="001F31FF" w:rsidRDefault="00E763CA" w:rsidP="00CB3E17">
            <w:pPr>
              <w:pStyle w:val="TAL"/>
              <w:rPr>
                <w:ins w:id="570" w:author="Takashi Akao" w:date="2021-10-29T11:12:00Z"/>
                <w:rFonts w:eastAsia="ＭＳ 明朝" w:cs="Arial"/>
                <w:sz w:val="16"/>
                <w:szCs w:val="16"/>
                <w:lang w:eastAsia="ja-JP"/>
              </w:rPr>
            </w:pPr>
            <w:ins w:id="571" w:author="Takashi Akao" w:date="2021-10-29T11:12:00Z">
              <w:r w:rsidRPr="000E0378">
                <w:rPr>
                  <w:rFonts w:cs="Arial"/>
                  <w:sz w:val="16"/>
                  <w:szCs w:val="16"/>
                </w:rPr>
                <w:t>7</w:t>
              </w:r>
              <w:r w:rsidRPr="000E0378">
                <w:rPr>
                  <w:rFonts w:cs="Arial" w:hint="eastAsia"/>
                  <w:sz w:val="16"/>
                  <w:szCs w:val="16"/>
                </w:rPr>
                <w:t>73</w:t>
              </w:r>
            </w:ins>
          </w:p>
        </w:tc>
        <w:tc>
          <w:tcPr>
            <w:tcW w:w="1067" w:type="dxa"/>
            <w:tcBorders>
              <w:top w:val="nil"/>
              <w:left w:val="nil"/>
              <w:bottom w:val="single" w:sz="4" w:space="0" w:color="auto"/>
              <w:right w:val="single" w:sz="4" w:space="0" w:color="auto"/>
            </w:tcBorders>
            <w:shd w:val="clear" w:color="auto" w:fill="auto"/>
          </w:tcPr>
          <w:p w14:paraId="6FF69531" w14:textId="6A82B3C4" w:rsidR="00E763CA" w:rsidRPr="001F31FF" w:rsidRDefault="00E763CA" w:rsidP="00CB3E17">
            <w:pPr>
              <w:pStyle w:val="TAC"/>
              <w:rPr>
                <w:ins w:id="572" w:author="Takashi Akao" w:date="2021-10-29T11:12:00Z"/>
                <w:rFonts w:eastAsia="ＭＳ 明朝" w:cs="Arial"/>
                <w:sz w:val="16"/>
                <w:szCs w:val="16"/>
                <w:lang w:eastAsia="ja-JP"/>
              </w:rPr>
            </w:pPr>
            <w:ins w:id="573" w:author="Takashi Akao" w:date="2021-10-29T11:12:00Z">
              <w:r w:rsidRPr="000E0378">
                <w:rPr>
                  <w:rFonts w:cs="Arial"/>
                  <w:sz w:val="16"/>
                  <w:szCs w:val="16"/>
                </w:rPr>
                <w:t>-32</w:t>
              </w:r>
            </w:ins>
          </w:p>
        </w:tc>
        <w:tc>
          <w:tcPr>
            <w:tcW w:w="928" w:type="dxa"/>
            <w:tcBorders>
              <w:top w:val="nil"/>
              <w:left w:val="nil"/>
              <w:bottom w:val="single" w:sz="4" w:space="0" w:color="auto"/>
              <w:right w:val="single" w:sz="4" w:space="0" w:color="auto"/>
            </w:tcBorders>
            <w:shd w:val="clear" w:color="auto" w:fill="auto"/>
            <w:noWrap/>
          </w:tcPr>
          <w:p w14:paraId="61C66392" w14:textId="33374583" w:rsidR="00E763CA" w:rsidRPr="001F31FF" w:rsidRDefault="00E763CA" w:rsidP="00CB3E17">
            <w:pPr>
              <w:pStyle w:val="TAC"/>
              <w:rPr>
                <w:ins w:id="574" w:author="Takashi Akao" w:date="2021-10-29T11:12:00Z"/>
                <w:rFonts w:eastAsia="ＭＳ 明朝" w:cs="Arial"/>
                <w:sz w:val="16"/>
                <w:szCs w:val="16"/>
                <w:lang w:eastAsia="ja-JP"/>
              </w:rPr>
            </w:pPr>
            <w:ins w:id="575"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12E6D21A" w14:textId="6A728E3A" w:rsidR="00E763CA" w:rsidRPr="001F31FF" w:rsidRDefault="00E763CA" w:rsidP="00CB3E17">
            <w:pPr>
              <w:pStyle w:val="TAC"/>
              <w:rPr>
                <w:ins w:id="576" w:author="Takashi Akao" w:date="2021-10-29T11:12:00Z"/>
                <w:rFonts w:cs="Arial"/>
                <w:sz w:val="16"/>
                <w:szCs w:val="16"/>
                <w:lang w:eastAsia="ko-KR"/>
              </w:rPr>
            </w:pPr>
            <w:ins w:id="577" w:author="Takashi Akao" w:date="2021-10-29T11:12:00Z">
              <w:r w:rsidRPr="000E0378">
                <w:rPr>
                  <w:rFonts w:cs="Arial"/>
                  <w:sz w:val="16"/>
                  <w:szCs w:val="16"/>
                </w:rPr>
                <w:t>3</w:t>
              </w:r>
            </w:ins>
          </w:p>
        </w:tc>
      </w:tr>
      <w:tr w:rsidR="00E763CA" w:rsidRPr="001F31FF" w14:paraId="3FDABFF4" w14:textId="77777777" w:rsidTr="00041E27">
        <w:trPr>
          <w:trHeight w:val="225"/>
          <w:jc w:val="center"/>
          <w:ins w:id="578" w:author="Takashi Akao" w:date="2021-10-29T11:12:00Z"/>
        </w:trPr>
        <w:tc>
          <w:tcPr>
            <w:tcW w:w="1490" w:type="dxa"/>
            <w:vMerge/>
            <w:tcBorders>
              <w:left w:val="single" w:sz="4" w:space="0" w:color="auto"/>
              <w:right w:val="single" w:sz="4" w:space="0" w:color="auto"/>
            </w:tcBorders>
            <w:shd w:val="clear" w:color="auto" w:fill="auto"/>
          </w:tcPr>
          <w:p w14:paraId="683EA40A" w14:textId="77777777" w:rsidR="00E763CA" w:rsidRPr="001F31FF" w:rsidRDefault="00E763CA" w:rsidP="00CB3E17">
            <w:pPr>
              <w:pStyle w:val="TAC"/>
              <w:rPr>
                <w:ins w:id="579"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4627F989" w14:textId="47C72687" w:rsidR="00E763CA" w:rsidRPr="001F31FF" w:rsidRDefault="00E763CA" w:rsidP="00CB3E17">
            <w:pPr>
              <w:pStyle w:val="TAL"/>
              <w:rPr>
                <w:ins w:id="580" w:author="Takashi Akao" w:date="2021-10-29T11:12:00Z"/>
                <w:rFonts w:cs="Arial"/>
                <w:sz w:val="16"/>
                <w:szCs w:val="16"/>
              </w:rPr>
            </w:pPr>
            <w:ins w:id="581"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tcPr>
          <w:p w14:paraId="069CD7D0" w14:textId="3E1DF29E" w:rsidR="00E763CA" w:rsidRPr="001F31FF" w:rsidRDefault="00E763CA" w:rsidP="00CB3E17">
            <w:pPr>
              <w:pStyle w:val="TAR"/>
              <w:rPr>
                <w:ins w:id="582" w:author="Takashi Akao" w:date="2021-10-29T11:12:00Z"/>
                <w:rFonts w:eastAsia="ＭＳ 明朝" w:cs="Arial"/>
                <w:sz w:val="16"/>
                <w:szCs w:val="16"/>
                <w:lang w:eastAsia="ja-JP"/>
              </w:rPr>
            </w:pPr>
            <w:ins w:id="583" w:author="Takashi Akao" w:date="2021-10-29T11:12:00Z">
              <w:r w:rsidRPr="000E0378">
                <w:rPr>
                  <w:rFonts w:cs="Arial"/>
                  <w:sz w:val="16"/>
                  <w:szCs w:val="16"/>
                </w:rPr>
                <w:t>7</w:t>
              </w:r>
              <w:r w:rsidRPr="000E0378">
                <w:rPr>
                  <w:rFonts w:cs="Arial" w:hint="eastAsia"/>
                  <w:sz w:val="16"/>
                  <w:szCs w:val="16"/>
                  <w:lang w:eastAsia="zh-CN"/>
                </w:rPr>
                <w:t>73</w:t>
              </w:r>
            </w:ins>
          </w:p>
        </w:tc>
        <w:tc>
          <w:tcPr>
            <w:tcW w:w="283" w:type="dxa"/>
            <w:tcBorders>
              <w:top w:val="nil"/>
              <w:left w:val="nil"/>
              <w:bottom w:val="single" w:sz="4" w:space="0" w:color="auto"/>
              <w:right w:val="single" w:sz="4" w:space="0" w:color="auto"/>
            </w:tcBorders>
            <w:shd w:val="clear" w:color="auto" w:fill="auto"/>
          </w:tcPr>
          <w:p w14:paraId="4A0FEE46" w14:textId="1DF16E9E" w:rsidR="00E763CA" w:rsidRPr="001F31FF" w:rsidRDefault="00E763CA" w:rsidP="00CB3E17">
            <w:pPr>
              <w:pStyle w:val="TAC"/>
              <w:rPr>
                <w:ins w:id="584" w:author="Takashi Akao" w:date="2021-10-29T11:12:00Z"/>
                <w:rFonts w:eastAsia="ＭＳ 明朝" w:cs="Arial"/>
                <w:sz w:val="16"/>
                <w:szCs w:val="16"/>
                <w:lang w:eastAsia="ja-JP"/>
              </w:rPr>
            </w:pPr>
            <w:ins w:id="585"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6034D79B" w14:textId="522D675C" w:rsidR="00E763CA" w:rsidRPr="001F31FF" w:rsidRDefault="00E763CA" w:rsidP="00CB3E17">
            <w:pPr>
              <w:pStyle w:val="TAL"/>
              <w:rPr>
                <w:ins w:id="586" w:author="Takashi Akao" w:date="2021-10-29T11:12:00Z"/>
                <w:rFonts w:eastAsia="ＭＳ 明朝" w:cs="Arial"/>
                <w:sz w:val="16"/>
                <w:szCs w:val="16"/>
                <w:lang w:eastAsia="ja-JP"/>
              </w:rPr>
            </w:pPr>
            <w:ins w:id="587" w:author="Takashi Akao" w:date="2021-10-29T11:12:00Z">
              <w:r w:rsidRPr="000E0378">
                <w:rPr>
                  <w:rFonts w:cs="Arial"/>
                  <w:sz w:val="16"/>
                  <w:szCs w:val="16"/>
                </w:rPr>
                <w:t>7</w:t>
              </w:r>
              <w:r w:rsidRPr="000E0378">
                <w:rPr>
                  <w:rFonts w:cs="Arial" w:hint="eastAsia"/>
                  <w:sz w:val="16"/>
                  <w:szCs w:val="16"/>
                  <w:lang w:eastAsia="zh-CN"/>
                </w:rPr>
                <w:t>99</w:t>
              </w:r>
            </w:ins>
          </w:p>
        </w:tc>
        <w:tc>
          <w:tcPr>
            <w:tcW w:w="1067" w:type="dxa"/>
            <w:tcBorders>
              <w:top w:val="nil"/>
              <w:left w:val="nil"/>
              <w:bottom w:val="single" w:sz="4" w:space="0" w:color="auto"/>
              <w:right w:val="single" w:sz="4" w:space="0" w:color="auto"/>
            </w:tcBorders>
            <w:shd w:val="clear" w:color="auto" w:fill="auto"/>
          </w:tcPr>
          <w:p w14:paraId="66404FE4" w14:textId="32E30499" w:rsidR="00E763CA" w:rsidRPr="001F31FF" w:rsidRDefault="00E763CA" w:rsidP="00CB3E17">
            <w:pPr>
              <w:pStyle w:val="TAC"/>
              <w:rPr>
                <w:ins w:id="588" w:author="Takashi Akao" w:date="2021-10-29T11:12:00Z"/>
                <w:rFonts w:eastAsia="ＭＳ 明朝" w:cs="Arial"/>
                <w:sz w:val="16"/>
                <w:szCs w:val="16"/>
                <w:lang w:eastAsia="ja-JP"/>
              </w:rPr>
            </w:pPr>
            <w:ins w:id="589" w:author="Takashi Akao" w:date="2021-10-29T11:12:00Z">
              <w:r w:rsidRPr="000E0378">
                <w:rPr>
                  <w:rFonts w:cs="Arial"/>
                  <w:sz w:val="16"/>
                  <w:szCs w:val="16"/>
                </w:rPr>
                <w:t>-</w:t>
              </w:r>
              <w:r w:rsidRPr="000E0378">
                <w:rPr>
                  <w:rFonts w:cs="Arial" w:hint="eastAsia"/>
                  <w:sz w:val="16"/>
                  <w:szCs w:val="16"/>
                  <w:lang w:eastAsia="zh-CN"/>
                </w:rPr>
                <w:t>50</w:t>
              </w:r>
            </w:ins>
          </w:p>
        </w:tc>
        <w:tc>
          <w:tcPr>
            <w:tcW w:w="928" w:type="dxa"/>
            <w:tcBorders>
              <w:top w:val="nil"/>
              <w:left w:val="nil"/>
              <w:bottom w:val="single" w:sz="4" w:space="0" w:color="auto"/>
              <w:right w:val="single" w:sz="4" w:space="0" w:color="auto"/>
            </w:tcBorders>
            <w:shd w:val="clear" w:color="auto" w:fill="auto"/>
            <w:noWrap/>
          </w:tcPr>
          <w:p w14:paraId="4C45BDF6" w14:textId="4A3422B2" w:rsidR="00E763CA" w:rsidRPr="001F31FF" w:rsidRDefault="00E763CA" w:rsidP="00CB3E17">
            <w:pPr>
              <w:pStyle w:val="TAC"/>
              <w:rPr>
                <w:ins w:id="590" w:author="Takashi Akao" w:date="2021-10-29T11:12:00Z"/>
                <w:rFonts w:eastAsia="ＭＳ 明朝" w:cs="Arial"/>
                <w:sz w:val="16"/>
                <w:szCs w:val="16"/>
                <w:lang w:eastAsia="ja-JP"/>
              </w:rPr>
            </w:pPr>
            <w:ins w:id="591"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2A9561EE" w14:textId="77777777" w:rsidR="00E763CA" w:rsidRPr="001F31FF" w:rsidRDefault="00E763CA" w:rsidP="00CB3E17">
            <w:pPr>
              <w:pStyle w:val="TAC"/>
              <w:rPr>
                <w:ins w:id="592" w:author="Takashi Akao" w:date="2021-10-29T11:12:00Z"/>
                <w:rFonts w:cs="Arial"/>
                <w:sz w:val="16"/>
                <w:szCs w:val="16"/>
                <w:lang w:eastAsia="ko-KR"/>
              </w:rPr>
            </w:pPr>
          </w:p>
        </w:tc>
      </w:tr>
      <w:tr w:rsidR="00E763CA" w:rsidRPr="001F31FF" w14:paraId="0762C8AD" w14:textId="77777777" w:rsidTr="00041E27">
        <w:trPr>
          <w:trHeight w:val="225"/>
          <w:jc w:val="center"/>
          <w:ins w:id="593" w:author="Takashi Akao" w:date="2021-10-29T11:12:00Z"/>
        </w:trPr>
        <w:tc>
          <w:tcPr>
            <w:tcW w:w="1490" w:type="dxa"/>
            <w:vMerge/>
            <w:tcBorders>
              <w:left w:val="single" w:sz="4" w:space="0" w:color="auto"/>
              <w:right w:val="single" w:sz="4" w:space="0" w:color="auto"/>
            </w:tcBorders>
            <w:shd w:val="clear" w:color="auto" w:fill="auto"/>
          </w:tcPr>
          <w:p w14:paraId="2561FE6C" w14:textId="77777777" w:rsidR="00E763CA" w:rsidRPr="001F31FF" w:rsidRDefault="00E763CA" w:rsidP="00CB3E17">
            <w:pPr>
              <w:pStyle w:val="TAC"/>
              <w:rPr>
                <w:ins w:id="594"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3B6A38D2" w14:textId="4D23DA95" w:rsidR="00E763CA" w:rsidRPr="001F31FF" w:rsidRDefault="00E763CA" w:rsidP="00CB3E17">
            <w:pPr>
              <w:pStyle w:val="TAL"/>
              <w:rPr>
                <w:ins w:id="595" w:author="Takashi Akao" w:date="2021-10-29T11:12:00Z"/>
                <w:rFonts w:cs="Arial"/>
                <w:sz w:val="16"/>
                <w:szCs w:val="16"/>
              </w:rPr>
            </w:pPr>
            <w:ins w:id="596"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bottom"/>
          </w:tcPr>
          <w:p w14:paraId="7512A3FB" w14:textId="738570C0" w:rsidR="00E763CA" w:rsidRPr="001F31FF" w:rsidRDefault="00E763CA" w:rsidP="00CB3E17">
            <w:pPr>
              <w:pStyle w:val="TAR"/>
              <w:rPr>
                <w:ins w:id="597" w:author="Takashi Akao" w:date="2021-10-29T11:12:00Z"/>
                <w:rFonts w:eastAsia="ＭＳ 明朝" w:cs="Arial"/>
                <w:sz w:val="16"/>
                <w:szCs w:val="16"/>
                <w:lang w:eastAsia="ja-JP"/>
              </w:rPr>
            </w:pPr>
            <w:ins w:id="598" w:author="Takashi Akao" w:date="2021-10-29T11:12:00Z">
              <w:r w:rsidRPr="000E0378">
                <w:rPr>
                  <w:rFonts w:eastAsia="SimSun" w:cs="Arial"/>
                  <w:sz w:val="16"/>
                  <w:szCs w:val="16"/>
                  <w:lang w:eastAsia="zh-CN"/>
                </w:rPr>
                <w:t>799</w:t>
              </w:r>
            </w:ins>
          </w:p>
        </w:tc>
        <w:tc>
          <w:tcPr>
            <w:tcW w:w="283" w:type="dxa"/>
            <w:tcBorders>
              <w:top w:val="nil"/>
              <w:left w:val="nil"/>
              <w:bottom w:val="single" w:sz="4" w:space="0" w:color="auto"/>
              <w:right w:val="single" w:sz="4" w:space="0" w:color="auto"/>
            </w:tcBorders>
            <w:shd w:val="clear" w:color="auto" w:fill="auto"/>
          </w:tcPr>
          <w:p w14:paraId="6729D043" w14:textId="614361CB" w:rsidR="00E763CA" w:rsidRPr="001F31FF" w:rsidRDefault="00E763CA" w:rsidP="00CB3E17">
            <w:pPr>
              <w:pStyle w:val="TAC"/>
              <w:rPr>
                <w:ins w:id="599" w:author="Takashi Akao" w:date="2021-10-29T11:12:00Z"/>
                <w:rFonts w:eastAsia="ＭＳ 明朝" w:cs="Arial"/>
                <w:sz w:val="16"/>
                <w:szCs w:val="16"/>
                <w:lang w:eastAsia="ja-JP"/>
              </w:rPr>
            </w:pPr>
            <w:ins w:id="600"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14:paraId="4A2792C0" w14:textId="710BA640" w:rsidR="00E763CA" w:rsidRPr="001F31FF" w:rsidRDefault="00E763CA" w:rsidP="00CB3E17">
            <w:pPr>
              <w:pStyle w:val="TAL"/>
              <w:rPr>
                <w:ins w:id="601" w:author="Takashi Akao" w:date="2021-10-29T11:12:00Z"/>
                <w:rFonts w:eastAsia="ＭＳ 明朝" w:cs="Arial"/>
                <w:sz w:val="16"/>
                <w:szCs w:val="16"/>
                <w:lang w:eastAsia="ja-JP"/>
              </w:rPr>
            </w:pPr>
            <w:ins w:id="602" w:author="Takashi Akao" w:date="2021-10-29T11:12:00Z">
              <w:r w:rsidRPr="000E0378">
                <w:rPr>
                  <w:rFonts w:cs="Arial" w:hint="eastAsia"/>
                  <w:sz w:val="16"/>
                  <w:szCs w:val="16"/>
                </w:rPr>
                <w:t>803</w:t>
              </w:r>
            </w:ins>
          </w:p>
        </w:tc>
        <w:tc>
          <w:tcPr>
            <w:tcW w:w="1067" w:type="dxa"/>
            <w:tcBorders>
              <w:top w:val="nil"/>
              <w:left w:val="nil"/>
              <w:bottom w:val="single" w:sz="4" w:space="0" w:color="auto"/>
              <w:right w:val="single" w:sz="4" w:space="0" w:color="auto"/>
            </w:tcBorders>
            <w:shd w:val="clear" w:color="auto" w:fill="auto"/>
          </w:tcPr>
          <w:p w14:paraId="6B35A59E" w14:textId="66F5C89A" w:rsidR="00E763CA" w:rsidRPr="001F31FF" w:rsidRDefault="00E763CA" w:rsidP="00CB3E17">
            <w:pPr>
              <w:pStyle w:val="TAC"/>
              <w:rPr>
                <w:ins w:id="603" w:author="Takashi Akao" w:date="2021-10-29T11:12:00Z"/>
                <w:rFonts w:eastAsia="ＭＳ 明朝" w:cs="Arial"/>
                <w:sz w:val="16"/>
                <w:szCs w:val="16"/>
                <w:lang w:eastAsia="ja-JP"/>
              </w:rPr>
            </w:pPr>
            <w:ins w:id="604" w:author="Takashi Akao" w:date="2021-10-29T11:12:00Z">
              <w:r w:rsidRPr="000E0378">
                <w:rPr>
                  <w:rFonts w:cs="Arial" w:hint="eastAsia"/>
                  <w:sz w:val="16"/>
                  <w:szCs w:val="16"/>
                </w:rPr>
                <w:t>-</w:t>
              </w:r>
              <w:r w:rsidRPr="000E0378">
                <w:rPr>
                  <w:rFonts w:cs="Arial"/>
                  <w:sz w:val="16"/>
                  <w:szCs w:val="16"/>
                </w:rPr>
                <w:t>40</w:t>
              </w:r>
            </w:ins>
          </w:p>
        </w:tc>
        <w:tc>
          <w:tcPr>
            <w:tcW w:w="928" w:type="dxa"/>
            <w:tcBorders>
              <w:top w:val="nil"/>
              <w:left w:val="nil"/>
              <w:bottom w:val="single" w:sz="4" w:space="0" w:color="auto"/>
              <w:right w:val="single" w:sz="4" w:space="0" w:color="auto"/>
            </w:tcBorders>
            <w:shd w:val="clear" w:color="auto" w:fill="auto"/>
            <w:noWrap/>
          </w:tcPr>
          <w:p w14:paraId="041F7E63" w14:textId="7E1DB6C0" w:rsidR="00E763CA" w:rsidRPr="001F31FF" w:rsidRDefault="00E763CA" w:rsidP="00CB3E17">
            <w:pPr>
              <w:pStyle w:val="TAC"/>
              <w:rPr>
                <w:ins w:id="605" w:author="Takashi Akao" w:date="2021-10-29T11:12:00Z"/>
                <w:rFonts w:eastAsia="ＭＳ 明朝" w:cs="Arial"/>
                <w:sz w:val="16"/>
                <w:szCs w:val="16"/>
                <w:lang w:eastAsia="ja-JP"/>
              </w:rPr>
            </w:pPr>
            <w:ins w:id="606"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tcPr>
          <w:p w14:paraId="4740434D" w14:textId="54F8D8C9" w:rsidR="00E763CA" w:rsidRPr="001F31FF" w:rsidRDefault="00E763CA" w:rsidP="00CB3E17">
            <w:pPr>
              <w:pStyle w:val="TAC"/>
              <w:rPr>
                <w:ins w:id="607" w:author="Takashi Akao" w:date="2021-10-29T11:12:00Z"/>
                <w:rFonts w:cs="Arial"/>
                <w:sz w:val="16"/>
                <w:szCs w:val="16"/>
                <w:lang w:eastAsia="ko-KR"/>
              </w:rPr>
            </w:pPr>
            <w:ins w:id="608" w:author="Takashi Akao" w:date="2021-10-29T11:12:00Z">
              <w:r w:rsidRPr="000E0378">
                <w:rPr>
                  <w:rFonts w:cs="Arial"/>
                  <w:sz w:val="16"/>
                  <w:szCs w:val="16"/>
                </w:rPr>
                <w:t>3</w:t>
              </w:r>
            </w:ins>
          </w:p>
        </w:tc>
      </w:tr>
      <w:tr w:rsidR="00E763CA" w:rsidRPr="001F31FF" w14:paraId="3D5D3A99" w14:textId="77777777" w:rsidTr="00041E27">
        <w:trPr>
          <w:trHeight w:val="225"/>
          <w:jc w:val="center"/>
          <w:ins w:id="609" w:author="Takashi Akao" w:date="2021-10-29T11:12:00Z"/>
        </w:trPr>
        <w:tc>
          <w:tcPr>
            <w:tcW w:w="1490" w:type="dxa"/>
            <w:vMerge/>
            <w:tcBorders>
              <w:left w:val="single" w:sz="4" w:space="0" w:color="auto"/>
              <w:right w:val="single" w:sz="4" w:space="0" w:color="auto"/>
            </w:tcBorders>
            <w:shd w:val="clear" w:color="auto" w:fill="auto"/>
          </w:tcPr>
          <w:p w14:paraId="3E7BA0C7" w14:textId="77777777" w:rsidR="00E763CA" w:rsidRPr="001F31FF" w:rsidRDefault="00E763CA" w:rsidP="00CB3E17">
            <w:pPr>
              <w:pStyle w:val="TAC"/>
              <w:rPr>
                <w:ins w:id="610"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27D3BD5F" w14:textId="69A18CBB" w:rsidR="00E763CA" w:rsidRPr="001F31FF" w:rsidRDefault="00E763CA" w:rsidP="00CB3E17">
            <w:pPr>
              <w:pStyle w:val="TAL"/>
              <w:rPr>
                <w:ins w:id="611" w:author="Takashi Akao" w:date="2021-10-29T11:12:00Z"/>
                <w:rFonts w:cs="Arial"/>
                <w:sz w:val="16"/>
                <w:szCs w:val="16"/>
              </w:rPr>
            </w:pPr>
            <w:ins w:id="612"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114BF81" w14:textId="75A0C97B" w:rsidR="00E763CA" w:rsidRPr="001F31FF" w:rsidRDefault="00E763CA" w:rsidP="00CB3E17">
            <w:pPr>
              <w:pStyle w:val="TAR"/>
              <w:rPr>
                <w:ins w:id="613" w:author="Takashi Akao" w:date="2021-10-29T11:12:00Z"/>
                <w:rFonts w:eastAsia="ＭＳ 明朝" w:cs="Arial"/>
                <w:sz w:val="16"/>
                <w:szCs w:val="16"/>
                <w:lang w:eastAsia="ja-JP"/>
              </w:rPr>
            </w:pPr>
            <w:ins w:id="614" w:author="Takashi Akao" w:date="2021-10-29T11:12:00Z">
              <w:r w:rsidRPr="000E0378">
                <w:rPr>
                  <w:rFonts w:cs="Arial" w:hint="eastAsia"/>
                  <w:sz w:val="16"/>
                  <w:szCs w:val="16"/>
                  <w:lang w:eastAsia="ja-JP"/>
                </w:rPr>
                <w:t>860</w:t>
              </w:r>
            </w:ins>
          </w:p>
        </w:tc>
        <w:tc>
          <w:tcPr>
            <w:tcW w:w="283" w:type="dxa"/>
            <w:tcBorders>
              <w:top w:val="nil"/>
              <w:left w:val="nil"/>
              <w:bottom w:val="single" w:sz="4" w:space="0" w:color="auto"/>
              <w:right w:val="single" w:sz="4" w:space="0" w:color="auto"/>
            </w:tcBorders>
            <w:shd w:val="clear" w:color="auto" w:fill="auto"/>
            <w:vAlign w:val="center"/>
          </w:tcPr>
          <w:p w14:paraId="1403711D" w14:textId="345E74F0" w:rsidR="00E763CA" w:rsidRPr="001F31FF" w:rsidRDefault="00E763CA" w:rsidP="00CB3E17">
            <w:pPr>
              <w:pStyle w:val="TAC"/>
              <w:rPr>
                <w:ins w:id="615" w:author="Takashi Akao" w:date="2021-10-29T11:12:00Z"/>
                <w:rFonts w:eastAsia="ＭＳ 明朝" w:cs="Arial"/>
                <w:sz w:val="16"/>
                <w:szCs w:val="16"/>
                <w:lang w:eastAsia="ja-JP"/>
              </w:rPr>
            </w:pPr>
            <w:ins w:id="616"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3171052" w14:textId="26B8DB67" w:rsidR="00E763CA" w:rsidRPr="001F31FF" w:rsidRDefault="00E763CA" w:rsidP="00CB3E17">
            <w:pPr>
              <w:pStyle w:val="TAL"/>
              <w:rPr>
                <w:ins w:id="617" w:author="Takashi Akao" w:date="2021-10-29T11:12:00Z"/>
                <w:rFonts w:eastAsia="ＭＳ 明朝" w:cs="Arial"/>
                <w:sz w:val="16"/>
                <w:szCs w:val="16"/>
                <w:lang w:eastAsia="ja-JP"/>
              </w:rPr>
            </w:pPr>
            <w:ins w:id="618" w:author="Takashi Akao" w:date="2021-10-29T11:12:00Z">
              <w:r w:rsidRPr="000E0378">
                <w:rPr>
                  <w:rFonts w:cs="Arial" w:hint="eastAsia"/>
                  <w:sz w:val="16"/>
                  <w:szCs w:val="16"/>
                  <w:lang w:eastAsia="ja-JP"/>
                </w:rPr>
                <w:t>890</w:t>
              </w:r>
            </w:ins>
          </w:p>
        </w:tc>
        <w:tc>
          <w:tcPr>
            <w:tcW w:w="1067" w:type="dxa"/>
            <w:tcBorders>
              <w:top w:val="nil"/>
              <w:left w:val="nil"/>
              <w:bottom w:val="single" w:sz="4" w:space="0" w:color="auto"/>
              <w:right w:val="single" w:sz="4" w:space="0" w:color="auto"/>
            </w:tcBorders>
            <w:shd w:val="clear" w:color="auto" w:fill="auto"/>
            <w:vAlign w:val="center"/>
          </w:tcPr>
          <w:p w14:paraId="06D9F445" w14:textId="1CC5CB72" w:rsidR="00E763CA" w:rsidRPr="001F31FF" w:rsidRDefault="00E763CA" w:rsidP="00CB3E17">
            <w:pPr>
              <w:pStyle w:val="TAC"/>
              <w:rPr>
                <w:ins w:id="619" w:author="Takashi Akao" w:date="2021-10-29T11:12:00Z"/>
                <w:rFonts w:eastAsia="ＭＳ 明朝" w:cs="Arial"/>
                <w:sz w:val="16"/>
                <w:szCs w:val="16"/>
                <w:lang w:eastAsia="ja-JP"/>
              </w:rPr>
            </w:pPr>
            <w:ins w:id="620" w:author="Takashi Akao" w:date="2021-10-29T11:12:00Z">
              <w:r w:rsidRPr="000E0378">
                <w:rPr>
                  <w:rFonts w:cs="Arial"/>
                  <w:sz w:val="16"/>
                  <w:szCs w:val="16"/>
                </w:rPr>
                <w:t>-</w:t>
              </w:r>
              <w:r w:rsidRPr="000E0378">
                <w:rPr>
                  <w:rFonts w:cs="Arial" w:hint="eastAsia"/>
                  <w:sz w:val="16"/>
                  <w:szCs w:val="16"/>
                </w:rPr>
                <w:t>4</w:t>
              </w:r>
              <w:r w:rsidRPr="000E0378">
                <w:rPr>
                  <w:rFonts w:cs="Arial" w:hint="eastAsia"/>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
          <w:p w14:paraId="727CA805" w14:textId="6B1AA3C3" w:rsidR="00E763CA" w:rsidRPr="001F31FF" w:rsidRDefault="00E763CA" w:rsidP="00CB3E17">
            <w:pPr>
              <w:pStyle w:val="TAC"/>
              <w:rPr>
                <w:ins w:id="621" w:author="Takashi Akao" w:date="2021-10-29T11:12:00Z"/>
                <w:rFonts w:eastAsia="ＭＳ 明朝" w:cs="Arial"/>
                <w:sz w:val="16"/>
                <w:szCs w:val="16"/>
                <w:lang w:eastAsia="ja-JP"/>
              </w:rPr>
            </w:pPr>
            <w:ins w:id="622"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346C76C" w14:textId="77777777" w:rsidR="00E763CA" w:rsidRPr="001F31FF" w:rsidRDefault="00E763CA" w:rsidP="00CB3E17">
            <w:pPr>
              <w:pStyle w:val="TAC"/>
              <w:rPr>
                <w:ins w:id="623" w:author="Takashi Akao" w:date="2021-10-29T11:12:00Z"/>
                <w:rFonts w:cs="Arial"/>
                <w:sz w:val="16"/>
                <w:szCs w:val="16"/>
                <w:lang w:eastAsia="ko-KR"/>
              </w:rPr>
            </w:pPr>
          </w:p>
        </w:tc>
      </w:tr>
      <w:tr w:rsidR="00E763CA" w:rsidRPr="001F31FF" w14:paraId="6892DE2C" w14:textId="77777777" w:rsidTr="00041E27">
        <w:trPr>
          <w:trHeight w:val="225"/>
          <w:jc w:val="center"/>
          <w:ins w:id="624" w:author="Takashi Akao" w:date="2021-10-29T11:12:00Z"/>
        </w:trPr>
        <w:tc>
          <w:tcPr>
            <w:tcW w:w="1490" w:type="dxa"/>
            <w:vMerge/>
            <w:tcBorders>
              <w:left w:val="single" w:sz="4" w:space="0" w:color="auto"/>
              <w:right w:val="single" w:sz="4" w:space="0" w:color="auto"/>
            </w:tcBorders>
            <w:shd w:val="clear" w:color="auto" w:fill="auto"/>
          </w:tcPr>
          <w:p w14:paraId="54C11850" w14:textId="77777777" w:rsidR="00E763CA" w:rsidRPr="001F31FF" w:rsidRDefault="00E763CA" w:rsidP="00CB3E17">
            <w:pPr>
              <w:pStyle w:val="TAC"/>
              <w:rPr>
                <w:ins w:id="625"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ECE99B2" w14:textId="78095763" w:rsidR="00E763CA" w:rsidRPr="001F31FF" w:rsidRDefault="00E763CA" w:rsidP="00CB3E17">
            <w:pPr>
              <w:pStyle w:val="TAL"/>
              <w:rPr>
                <w:ins w:id="626" w:author="Takashi Akao" w:date="2021-10-29T11:12:00Z"/>
                <w:rFonts w:cs="Arial"/>
                <w:sz w:val="16"/>
                <w:szCs w:val="16"/>
              </w:rPr>
            </w:pPr>
            <w:ins w:id="627"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26EAF2F8" w14:textId="196A725E" w:rsidR="00E763CA" w:rsidRPr="001F31FF" w:rsidRDefault="00E763CA" w:rsidP="00CB3E17">
            <w:pPr>
              <w:pStyle w:val="TAR"/>
              <w:rPr>
                <w:ins w:id="628" w:author="Takashi Akao" w:date="2021-10-29T11:12:00Z"/>
                <w:rFonts w:eastAsia="ＭＳ 明朝" w:cs="Arial"/>
                <w:sz w:val="16"/>
                <w:szCs w:val="16"/>
                <w:lang w:eastAsia="ja-JP"/>
              </w:rPr>
            </w:pPr>
            <w:ins w:id="629" w:author="Takashi Akao" w:date="2021-10-29T11:12:00Z">
              <w:r w:rsidRPr="000E0378">
                <w:rPr>
                  <w:rFonts w:cs="Arial" w:hint="eastAsia"/>
                  <w:sz w:val="16"/>
                  <w:szCs w:val="16"/>
                  <w:lang w:eastAsia="ja-JP"/>
                </w:rPr>
                <w:t>945</w:t>
              </w:r>
            </w:ins>
          </w:p>
        </w:tc>
        <w:tc>
          <w:tcPr>
            <w:tcW w:w="283" w:type="dxa"/>
            <w:tcBorders>
              <w:top w:val="nil"/>
              <w:left w:val="nil"/>
              <w:bottom w:val="single" w:sz="4" w:space="0" w:color="auto"/>
              <w:right w:val="single" w:sz="4" w:space="0" w:color="auto"/>
            </w:tcBorders>
            <w:shd w:val="clear" w:color="auto" w:fill="auto"/>
            <w:vAlign w:val="center"/>
          </w:tcPr>
          <w:p w14:paraId="1E77DB81" w14:textId="23B24E4D" w:rsidR="00E763CA" w:rsidRPr="001F31FF" w:rsidRDefault="00E763CA" w:rsidP="00CB3E17">
            <w:pPr>
              <w:pStyle w:val="TAC"/>
              <w:rPr>
                <w:ins w:id="630" w:author="Takashi Akao" w:date="2021-10-29T11:12:00Z"/>
                <w:rFonts w:eastAsia="ＭＳ 明朝" w:cs="Arial"/>
                <w:sz w:val="16"/>
                <w:szCs w:val="16"/>
                <w:lang w:eastAsia="ja-JP"/>
              </w:rPr>
            </w:pPr>
            <w:ins w:id="631"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72C9B4F" w14:textId="0A72A4C3" w:rsidR="00E763CA" w:rsidRPr="001F31FF" w:rsidRDefault="00E763CA" w:rsidP="00CB3E17">
            <w:pPr>
              <w:pStyle w:val="TAL"/>
              <w:rPr>
                <w:ins w:id="632" w:author="Takashi Akao" w:date="2021-10-29T11:12:00Z"/>
                <w:rFonts w:eastAsia="ＭＳ 明朝" w:cs="Arial"/>
                <w:sz w:val="16"/>
                <w:szCs w:val="16"/>
                <w:lang w:eastAsia="ja-JP"/>
              </w:rPr>
            </w:pPr>
            <w:ins w:id="633" w:author="Takashi Akao" w:date="2021-10-29T11:12:00Z">
              <w:r w:rsidRPr="000E0378">
                <w:rPr>
                  <w:rFonts w:cs="Arial" w:hint="eastAsia"/>
                  <w:sz w:val="16"/>
                  <w:szCs w:val="16"/>
                  <w:lang w:eastAsia="ja-JP"/>
                </w:rPr>
                <w:t>960</w:t>
              </w:r>
            </w:ins>
          </w:p>
        </w:tc>
        <w:tc>
          <w:tcPr>
            <w:tcW w:w="1067" w:type="dxa"/>
            <w:tcBorders>
              <w:top w:val="nil"/>
              <w:left w:val="nil"/>
              <w:bottom w:val="single" w:sz="4" w:space="0" w:color="auto"/>
              <w:right w:val="single" w:sz="4" w:space="0" w:color="auto"/>
            </w:tcBorders>
            <w:shd w:val="clear" w:color="auto" w:fill="auto"/>
            <w:vAlign w:val="center"/>
          </w:tcPr>
          <w:p w14:paraId="054F0F6D" w14:textId="6B277693" w:rsidR="00E763CA" w:rsidRPr="001F31FF" w:rsidRDefault="00E763CA" w:rsidP="00CB3E17">
            <w:pPr>
              <w:pStyle w:val="TAC"/>
              <w:rPr>
                <w:ins w:id="634" w:author="Takashi Akao" w:date="2021-10-29T11:12:00Z"/>
                <w:rFonts w:eastAsia="ＭＳ 明朝" w:cs="Arial"/>
                <w:sz w:val="16"/>
                <w:szCs w:val="16"/>
                <w:lang w:eastAsia="ja-JP"/>
              </w:rPr>
            </w:pPr>
            <w:ins w:id="635" w:author="Takashi Akao" w:date="2021-10-29T11:12:00Z">
              <w:r w:rsidRPr="000E0378">
                <w:rPr>
                  <w:rFonts w:cs="Arial"/>
                  <w:sz w:val="16"/>
                  <w:szCs w:val="16"/>
                </w:rPr>
                <w:t>-</w:t>
              </w:r>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450F8776" w14:textId="63FCC5E8" w:rsidR="00E763CA" w:rsidRPr="001F31FF" w:rsidRDefault="00E763CA" w:rsidP="00CB3E17">
            <w:pPr>
              <w:pStyle w:val="TAC"/>
              <w:rPr>
                <w:ins w:id="636" w:author="Takashi Akao" w:date="2021-10-29T11:12:00Z"/>
                <w:rFonts w:eastAsia="ＭＳ 明朝" w:cs="Arial"/>
                <w:sz w:val="16"/>
                <w:szCs w:val="16"/>
                <w:lang w:eastAsia="ja-JP"/>
              </w:rPr>
            </w:pPr>
            <w:ins w:id="637"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FCCA2EA" w14:textId="734153AF" w:rsidR="00E763CA" w:rsidRPr="001F31FF" w:rsidRDefault="00E763CA" w:rsidP="00CB3E17">
            <w:pPr>
              <w:pStyle w:val="TAC"/>
              <w:rPr>
                <w:ins w:id="638" w:author="Takashi Akao" w:date="2021-10-29T11:12:00Z"/>
                <w:rFonts w:cs="Arial"/>
                <w:sz w:val="16"/>
                <w:szCs w:val="16"/>
                <w:lang w:eastAsia="ko-KR"/>
              </w:rPr>
            </w:pPr>
            <w:ins w:id="639" w:author="Takashi Akao" w:date="2021-10-29T11:12:00Z">
              <w:r w:rsidRPr="000E0378">
                <w:rPr>
                  <w:rFonts w:cs="Arial" w:hint="eastAsia"/>
                  <w:sz w:val="16"/>
                  <w:szCs w:val="16"/>
                </w:rPr>
                <w:t>3</w:t>
              </w:r>
            </w:ins>
          </w:p>
        </w:tc>
      </w:tr>
      <w:tr w:rsidR="00E763CA" w:rsidRPr="001F31FF" w14:paraId="20F2733C" w14:textId="77777777" w:rsidTr="00041E27">
        <w:trPr>
          <w:trHeight w:val="225"/>
          <w:jc w:val="center"/>
          <w:ins w:id="640" w:author="Takashi Akao" w:date="2021-10-29T11:12:00Z"/>
        </w:trPr>
        <w:tc>
          <w:tcPr>
            <w:tcW w:w="1490" w:type="dxa"/>
            <w:vMerge/>
            <w:tcBorders>
              <w:left w:val="single" w:sz="4" w:space="0" w:color="auto"/>
              <w:right w:val="single" w:sz="4" w:space="0" w:color="auto"/>
            </w:tcBorders>
            <w:shd w:val="clear" w:color="auto" w:fill="auto"/>
          </w:tcPr>
          <w:p w14:paraId="34EEAFF8" w14:textId="77777777" w:rsidR="00E763CA" w:rsidRPr="001F31FF" w:rsidRDefault="00E763CA" w:rsidP="00CB3E17">
            <w:pPr>
              <w:pStyle w:val="TAC"/>
              <w:rPr>
                <w:ins w:id="641"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43E1816E" w14:textId="2C344AD3" w:rsidR="00E763CA" w:rsidRPr="001F31FF" w:rsidRDefault="00E763CA" w:rsidP="00CB3E17">
            <w:pPr>
              <w:pStyle w:val="TAL"/>
              <w:rPr>
                <w:ins w:id="642" w:author="Takashi Akao" w:date="2021-10-29T11:12:00Z"/>
                <w:rFonts w:cs="Arial"/>
                <w:sz w:val="16"/>
                <w:szCs w:val="16"/>
              </w:rPr>
            </w:pPr>
            <w:ins w:id="643"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D2F259D" w14:textId="6D274A01" w:rsidR="00E763CA" w:rsidRPr="001F31FF" w:rsidRDefault="00E763CA" w:rsidP="00CB3E17">
            <w:pPr>
              <w:pStyle w:val="TAR"/>
              <w:rPr>
                <w:ins w:id="644" w:author="Takashi Akao" w:date="2021-10-29T11:12:00Z"/>
                <w:rFonts w:eastAsia="ＭＳ 明朝" w:cs="Arial"/>
                <w:sz w:val="16"/>
                <w:szCs w:val="16"/>
                <w:lang w:eastAsia="ja-JP"/>
              </w:rPr>
            </w:pPr>
            <w:ins w:id="645" w:author="Takashi Akao" w:date="2021-10-29T11:12: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54C2CAE8" w14:textId="174F01E6" w:rsidR="00E763CA" w:rsidRPr="001F31FF" w:rsidRDefault="00E763CA" w:rsidP="00CB3E17">
            <w:pPr>
              <w:pStyle w:val="TAC"/>
              <w:rPr>
                <w:ins w:id="646" w:author="Takashi Akao" w:date="2021-10-29T11:12:00Z"/>
                <w:rFonts w:eastAsia="ＭＳ 明朝" w:cs="Arial"/>
                <w:sz w:val="16"/>
                <w:szCs w:val="16"/>
                <w:lang w:eastAsia="ja-JP"/>
              </w:rPr>
            </w:pPr>
            <w:ins w:id="647"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FEEFC13" w14:textId="4D08A002" w:rsidR="00E763CA" w:rsidRPr="001F31FF" w:rsidRDefault="00E763CA" w:rsidP="00CB3E17">
            <w:pPr>
              <w:pStyle w:val="TAL"/>
              <w:rPr>
                <w:ins w:id="648" w:author="Takashi Akao" w:date="2021-10-29T11:12:00Z"/>
                <w:rFonts w:eastAsia="ＭＳ 明朝" w:cs="Arial"/>
                <w:sz w:val="16"/>
                <w:szCs w:val="16"/>
                <w:lang w:eastAsia="ja-JP"/>
              </w:rPr>
            </w:pPr>
            <w:ins w:id="649" w:author="Takashi Akao" w:date="2021-10-29T11:12: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1E493DEB" w14:textId="5EEF4331" w:rsidR="00E763CA" w:rsidRPr="001F31FF" w:rsidRDefault="00E763CA" w:rsidP="00CB3E17">
            <w:pPr>
              <w:pStyle w:val="TAC"/>
              <w:rPr>
                <w:ins w:id="650" w:author="Takashi Akao" w:date="2021-10-29T11:12:00Z"/>
                <w:rFonts w:eastAsia="ＭＳ 明朝" w:cs="Arial"/>
                <w:sz w:val="16"/>
                <w:szCs w:val="16"/>
                <w:lang w:eastAsia="ja-JP"/>
              </w:rPr>
            </w:pPr>
            <w:ins w:id="651" w:author="Takashi Akao" w:date="2021-10-29T11:12: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AD9321D" w14:textId="1BF1A02B" w:rsidR="00E763CA" w:rsidRPr="001F31FF" w:rsidRDefault="00E763CA" w:rsidP="00CB3E17">
            <w:pPr>
              <w:pStyle w:val="TAC"/>
              <w:rPr>
                <w:ins w:id="652" w:author="Takashi Akao" w:date="2021-10-29T11:12:00Z"/>
                <w:rFonts w:eastAsia="ＭＳ 明朝" w:cs="Arial"/>
                <w:sz w:val="16"/>
                <w:szCs w:val="16"/>
                <w:lang w:eastAsia="ja-JP"/>
              </w:rPr>
            </w:pPr>
            <w:ins w:id="653" w:author="Takashi Akao" w:date="2021-10-29T11:12: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9648941" w14:textId="1F9A64A5" w:rsidR="00E763CA" w:rsidRPr="001F31FF" w:rsidRDefault="00E763CA" w:rsidP="00CB3E17">
            <w:pPr>
              <w:pStyle w:val="TAC"/>
              <w:rPr>
                <w:ins w:id="654" w:author="Takashi Akao" w:date="2021-10-29T11:12:00Z"/>
                <w:rFonts w:cs="Arial"/>
                <w:sz w:val="16"/>
                <w:szCs w:val="16"/>
                <w:lang w:eastAsia="ko-KR"/>
              </w:rPr>
            </w:pPr>
            <w:ins w:id="655" w:author="Takashi Akao" w:date="2021-10-29T11:12:00Z">
              <w:r w:rsidRPr="000E0378">
                <w:rPr>
                  <w:rFonts w:cs="Arial"/>
                  <w:sz w:val="16"/>
                  <w:szCs w:val="16"/>
                </w:rPr>
                <w:t>4</w:t>
              </w:r>
            </w:ins>
          </w:p>
        </w:tc>
      </w:tr>
      <w:tr w:rsidR="00E763CA" w:rsidRPr="001F31FF" w14:paraId="70A22DE7" w14:textId="77777777" w:rsidTr="00041E27">
        <w:trPr>
          <w:trHeight w:val="225"/>
          <w:jc w:val="center"/>
          <w:ins w:id="656" w:author="Takashi Akao" w:date="2021-10-29T11:12:00Z"/>
        </w:trPr>
        <w:tc>
          <w:tcPr>
            <w:tcW w:w="1490" w:type="dxa"/>
            <w:vMerge/>
            <w:tcBorders>
              <w:left w:val="single" w:sz="4" w:space="0" w:color="auto"/>
              <w:right w:val="single" w:sz="4" w:space="0" w:color="auto"/>
            </w:tcBorders>
            <w:shd w:val="clear" w:color="auto" w:fill="auto"/>
          </w:tcPr>
          <w:p w14:paraId="7CB60FA3" w14:textId="77777777" w:rsidR="00E763CA" w:rsidRPr="001F31FF" w:rsidRDefault="00E763CA" w:rsidP="00CB3E17">
            <w:pPr>
              <w:pStyle w:val="TAC"/>
              <w:rPr>
                <w:ins w:id="657"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F82D0C1" w14:textId="0113CB50" w:rsidR="00E763CA" w:rsidRPr="001F31FF" w:rsidRDefault="00E763CA" w:rsidP="00CB3E17">
            <w:pPr>
              <w:pStyle w:val="TAL"/>
              <w:rPr>
                <w:ins w:id="658" w:author="Takashi Akao" w:date="2021-10-29T11:12:00Z"/>
                <w:rFonts w:cs="Arial"/>
                <w:sz w:val="16"/>
                <w:szCs w:val="16"/>
              </w:rPr>
            </w:pPr>
            <w:ins w:id="659"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88F75BA" w14:textId="6F6B6678" w:rsidR="00E763CA" w:rsidRPr="001F31FF" w:rsidRDefault="00E763CA" w:rsidP="00CB3E17">
            <w:pPr>
              <w:pStyle w:val="TAR"/>
              <w:rPr>
                <w:ins w:id="660" w:author="Takashi Akao" w:date="2021-10-29T11:12:00Z"/>
                <w:rFonts w:eastAsia="ＭＳ 明朝" w:cs="Arial"/>
                <w:sz w:val="16"/>
                <w:szCs w:val="16"/>
                <w:lang w:eastAsia="ja-JP"/>
              </w:rPr>
            </w:pPr>
            <w:ins w:id="661" w:author="Takashi Akao" w:date="2021-10-29T11:12:00Z">
              <w:r w:rsidRPr="000E0378">
                <w:rPr>
                  <w:rFonts w:cs="Arial" w:hint="eastAsia"/>
                  <w:sz w:val="16"/>
                  <w:szCs w:val="16"/>
                  <w:lang w:eastAsia="ja-JP"/>
                </w:rPr>
                <w:t>2545</w:t>
              </w:r>
            </w:ins>
          </w:p>
        </w:tc>
        <w:tc>
          <w:tcPr>
            <w:tcW w:w="283" w:type="dxa"/>
            <w:tcBorders>
              <w:top w:val="nil"/>
              <w:left w:val="nil"/>
              <w:bottom w:val="single" w:sz="4" w:space="0" w:color="auto"/>
              <w:right w:val="single" w:sz="4" w:space="0" w:color="auto"/>
            </w:tcBorders>
            <w:shd w:val="clear" w:color="auto" w:fill="auto"/>
            <w:vAlign w:val="center"/>
          </w:tcPr>
          <w:p w14:paraId="02A40C8F" w14:textId="06470275" w:rsidR="00E763CA" w:rsidRPr="001F31FF" w:rsidRDefault="00E763CA" w:rsidP="00CB3E17">
            <w:pPr>
              <w:pStyle w:val="TAC"/>
              <w:rPr>
                <w:ins w:id="662" w:author="Takashi Akao" w:date="2021-10-29T11:12:00Z"/>
                <w:rFonts w:eastAsia="ＭＳ 明朝" w:cs="Arial"/>
                <w:sz w:val="16"/>
                <w:szCs w:val="16"/>
                <w:lang w:eastAsia="ja-JP"/>
              </w:rPr>
            </w:pPr>
            <w:ins w:id="663" w:author="Takashi Akao" w:date="2021-10-29T11:12:00Z">
              <w:r w:rsidRPr="000E0378">
                <w:rPr>
                  <w:rFonts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6A826EF6" w14:textId="6D360111" w:rsidR="00E763CA" w:rsidRPr="001F31FF" w:rsidRDefault="00E763CA" w:rsidP="00CB3E17">
            <w:pPr>
              <w:pStyle w:val="TAL"/>
              <w:rPr>
                <w:ins w:id="664" w:author="Takashi Akao" w:date="2021-10-29T11:12:00Z"/>
                <w:rFonts w:eastAsia="ＭＳ 明朝" w:cs="Arial"/>
                <w:sz w:val="16"/>
                <w:szCs w:val="16"/>
                <w:lang w:eastAsia="ja-JP"/>
              </w:rPr>
            </w:pPr>
            <w:ins w:id="665" w:author="Takashi Akao" w:date="2021-10-29T11:12:00Z">
              <w:r w:rsidRPr="000E0378">
                <w:rPr>
                  <w:rFonts w:cs="Arial" w:hint="eastAsia"/>
                  <w:sz w:val="16"/>
                  <w:szCs w:val="16"/>
                  <w:lang w:eastAsia="ja-JP"/>
                </w:rPr>
                <w:t>2575</w:t>
              </w:r>
            </w:ins>
          </w:p>
        </w:tc>
        <w:tc>
          <w:tcPr>
            <w:tcW w:w="1067" w:type="dxa"/>
            <w:tcBorders>
              <w:top w:val="nil"/>
              <w:left w:val="nil"/>
              <w:bottom w:val="single" w:sz="4" w:space="0" w:color="auto"/>
              <w:right w:val="single" w:sz="4" w:space="0" w:color="auto"/>
            </w:tcBorders>
            <w:shd w:val="clear" w:color="auto" w:fill="auto"/>
            <w:vAlign w:val="center"/>
          </w:tcPr>
          <w:p w14:paraId="28E7C93C" w14:textId="4BD3DCB7" w:rsidR="00E763CA" w:rsidRPr="001F31FF" w:rsidRDefault="00E763CA" w:rsidP="00CB3E17">
            <w:pPr>
              <w:pStyle w:val="TAC"/>
              <w:rPr>
                <w:ins w:id="666" w:author="Takashi Akao" w:date="2021-10-29T11:12:00Z"/>
                <w:rFonts w:eastAsia="ＭＳ 明朝" w:cs="Arial"/>
                <w:sz w:val="16"/>
                <w:szCs w:val="16"/>
                <w:lang w:eastAsia="ja-JP"/>
              </w:rPr>
            </w:pPr>
            <w:ins w:id="667" w:author="Takashi Akao" w:date="2021-10-29T11:12:00Z">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5F1FC28F" w14:textId="19C735EB" w:rsidR="00E763CA" w:rsidRPr="001F31FF" w:rsidRDefault="00E763CA" w:rsidP="00CB3E17">
            <w:pPr>
              <w:pStyle w:val="TAC"/>
              <w:rPr>
                <w:ins w:id="668" w:author="Takashi Akao" w:date="2021-10-29T11:12:00Z"/>
                <w:rFonts w:eastAsia="ＭＳ 明朝" w:cs="Arial"/>
                <w:sz w:val="16"/>
                <w:szCs w:val="16"/>
                <w:lang w:eastAsia="ja-JP"/>
              </w:rPr>
            </w:pPr>
            <w:ins w:id="669"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tcPr>
          <w:p w14:paraId="6077D7E4" w14:textId="77777777" w:rsidR="00E763CA" w:rsidRPr="001F31FF" w:rsidRDefault="00E763CA" w:rsidP="00CB3E17">
            <w:pPr>
              <w:pStyle w:val="TAC"/>
              <w:rPr>
                <w:ins w:id="670" w:author="Takashi Akao" w:date="2021-10-29T11:12:00Z"/>
                <w:rFonts w:cs="Arial"/>
                <w:sz w:val="16"/>
                <w:szCs w:val="16"/>
                <w:lang w:eastAsia="ko-KR"/>
              </w:rPr>
            </w:pPr>
          </w:p>
        </w:tc>
      </w:tr>
      <w:tr w:rsidR="00E763CA" w:rsidRPr="001F31FF" w14:paraId="4B9414DF" w14:textId="77777777" w:rsidTr="00277947">
        <w:trPr>
          <w:trHeight w:val="225"/>
          <w:jc w:val="center"/>
          <w:ins w:id="671" w:author="Takashi Akao" w:date="2021-10-29T11:12:00Z"/>
        </w:trPr>
        <w:tc>
          <w:tcPr>
            <w:tcW w:w="1490" w:type="dxa"/>
            <w:vMerge/>
            <w:tcBorders>
              <w:left w:val="single" w:sz="4" w:space="0" w:color="auto"/>
              <w:bottom w:val="single" w:sz="4" w:space="0" w:color="auto"/>
              <w:right w:val="single" w:sz="4" w:space="0" w:color="auto"/>
            </w:tcBorders>
            <w:shd w:val="clear" w:color="auto" w:fill="auto"/>
          </w:tcPr>
          <w:p w14:paraId="3CD5D53E" w14:textId="77777777" w:rsidR="00E763CA" w:rsidRPr="001F31FF" w:rsidRDefault="00E763CA" w:rsidP="00CB3E17">
            <w:pPr>
              <w:pStyle w:val="TAC"/>
              <w:rPr>
                <w:ins w:id="672"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72627BEB" w14:textId="0A6C3F42" w:rsidR="00E763CA" w:rsidRPr="001F31FF" w:rsidRDefault="00E763CA" w:rsidP="00CB3E17">
            <w:pPr>
              <w:pStyle w:val="TAL"/>
              <w:rPr>
                <w:ins w:id="673" w:author="Takashi Akao" w:date="2021-10-29T11:12:00Z"/>
                <w:rFonts w:cs="Arial"/>
                <w:sz w:val="16"/>
                <w:szCs w:val="16"/>
              </w:rPr>
            </w:pPr>
            <w:ins w:id="674"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4738E2C0" w14:textId="75C37401" w:rsidR="00E763CA" w:rsidRPr="001F31FF" w:rsidRDefault="00E763CA" w:rsidP="00CB3E17">
            <w:pPr>
              <w:pStyle w:val="TAR"/>
              <w:rPr>
                <w:ins w:id="675" w:author="Takashi Akao" w:date="2021-10-29T11:12:00Z"/>
                <w:rFonts w:eastAsia="ＭＳ 明朝" w:cs="Arial"/>
                <w:sz w:val="16"/>
                <w:szCs w:val="16"/>
                <w:lang w:eastAsia="ja-JP"/>
              </w:rPr>
            </w:pPr>
            <w:ins w:id="676" w:author="Takashi Akao" w:date="2021-10-29T11:12:00Z">
              <w:r w:rsidRPr="000E0378">
                <w:rPr>
                  <w:rFonts w:cs="Arial" w:hint="eastAsia"/>
                  <w:sz w:val="16"/>
                  <w:szCs w:val="16"/>
                  <w:lang w:eastAsia="ja-JP"/>
                </w:rPr>
                <w:t>2595</w:t>
              </w:r>
            </w:ins>
          </w:p>
        </w:tc>
        <w:tc>
          <w:tcPr>
            <w:tcW w:w="283" w:type="dxa"/>
            <w:tcBorders>
              <w:top w:val="nil"/>
              <w:left w:val="nil"/>
              <w:bottom w:val="single" w:sz="4" w:space="0" w:color="auto"/>
              <w:right w:val="single" w:sz="4" w:space="0" w:color="auto"/>
            </w:tcBorders>
            <w:shd w:val="clear" w:color="auto" w:fill="auto"/>
            <w:vAlign w:val="center"/>
          </w:tcPr>
          <w:p w14:paraId="6C5FCDAB" w14:textId="664650EF" w:rsidR="00E763CA" w:rsidRPr="001F31FF" w:rsidRDefault="00E763CA" w:rsidP="00CB3E17">
            <w:pPr>
              <w:pStyle w:val="TAC"/>
              <w:rPr>
                <w:ins w:id="677" w:author="Takashi Akao" w:date="2021-10-29T11:12:00Z"/>
                <w:rFonts w:eastAsia="ＭＳ 明朝" w:cs="Arial"/>
                <w:sz w:val="16"/>
                <w:szCs w:val="16"/>
                <w:lang w:eastAsia="ja-JP"/>
              </w:rPr>
            </w:pPr>
            <w:ins w:id="678" w:author="Takashi Akao" w:date="2021-10-29T11:12:00Z">
              <w:r w:rsidRPr="000E0378">
                <w:rPr>
                  <w:rFonts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326204DF" w14:textId="329BC35B" w:rsidR="00E763CA" w:rsidRPr="001F31FF" w:rsidRDefault="00E763CA" w:rsidP="00CB3E17">
            <w:pPr>
              <w:pStyle w:val="TAL"/>
              <w:rPr>
                <w:ins w:id="679" w:author="Takashi Akao" w:date="2021-10-29T11:12:00Z"/>
                <w:rFonts w:eastAsia="ＭＳ 明朝" w:cs="Arial"/>
                <w:sz w:val="16"/>
                <w:szCs w:val="16"/>
                <w:lang w:eastAsia="ja-JP"/>
              </w:rPr>
            </w:pPr>
            <w:ins w:id="680" w:author="Takashi Akao" w:date="2021-10-29T11:12:00Z">
              <w:r w:rsidRPr="000E0378">
                <w:rPr>
                  <w:rFonts w:cs="Arial" w:hint="eastAsia"/>
                  <w:sz w:val="16"/>
                  <w:szCs w:val="16"/>
                  <w:lang w:eastAsia="ja-JP"/>
                </w:rPr>
                <w:t>2645</w:t>
              </w:r>
            </w:ins>
          </w:p>
        </w:tc>
        <w:tc>
          <w:tcPr>
            <w:tcW w:w="1067" w:type="dxa"/>
            <w:tcBorders>
              <w:top w:val="nil"/>
              <w:left w:val="nil"/>
              <w:bottom w:val="single" w:sz="4" w:space="0" w:color="auto"/>
              <w:right w:val="single" w:sz="4" w:space="0" w:color="auto"/>
            </w:tcBorders>
            <w:shd w:val="clear" w:color="auto" w:fill="auto"/>
            <w:vAlign w:val="center"/>
          </w:tcPr>
          <w:p w14:paraId="75619A47" w14:textId="1CA24E6E" w:rsidR="00E763CA" w:rsidRPr="001F31FF" w:rsidRDefault="00E763CA" w:rsidP="00CB3E17">
            <w:pPr>
              <w:pStyle w:val="TAC"/>
              <w:rPr>
                <w:ins w:id="681" w:author="Takashi Akao" w:date="2021-10-29T11:12:00Z"/>
                <w:rFonts w:eastAsia="ＭＳ 明朝" w:cs="Arial"/>
                <w:sz w:val="16"/>
                <w:szCs w:val="16"/>
                <w:lang w:eastAsia="ja-JP"/>
              </w:rPr>
            </w:pPr>
            <w:ins w:id="682" w:author="Takashi Akao" w:date="2021-10-29T11:12:00Z">
              <w:r w:rsidRPr="000E0378">
                <w:rPr>
                  <w:rFonts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3C6889A2" w14:textId="19A799AC" w:rsidR="00E763CA" w:rsidRPr="001F31FF" w:rsidRDefault="00E763CA" w:rsidP="00CB3E17">
            <w:pPr>
              <w:pStyle w:val="TAC"/>
              <w:rPr>
                <w:ins w:id="683" w:author="Takashi Akao" w:date="2021-10-29T11:12:00Z"/>
                <w:rFonts w:eastAsia="ＭＳ 明朝" w:cs="Arial"/>
                <w:sz w:val="16"/>
                <w:szCs w:val="16"/>
                <w:lang w:eastAsia="ja-JP"/>
              </w:rPr>
            </w:pPr>
            <w:ins w:id="684" w:author="Takashi Akao" w:date="2021-10-29T11:12:00Z">
              <w:r w:rsidRPr="000E0378">
                <w:rPr>
                  <w:rFonts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1174DECD" w14:textId="77777777" w:rsidR="00E763CA" w:rsidRPr="001F31FF" w:rsidRDefault="00E763CA" w:rsidP="00CB3E17">
            <w:pPr>
              <w:pStyle w:val="TAC"/>
              <w:rPr>
                <w:ins w:id="685" w:author="Takashi Akao" w:date="2021-10-29T11:12:00Z"/>
                <w:rFonts w:cs="Arial"/>
                <w:sz w:val="16"/>
                <w:szCs w:val="16"/>
                <w:lang w:eastAsia="ko-KR"/>
              </w:rPr>
            </w:pPr>
          </w:p>
        </w:tc>
      </w:tr>
      <w:tr w:rsidR="00E763CA" w:rsidRPr="001F31FF" w14:paraId="7D054E41" w14:textId="77777777" w:rsidTr="000F1CCF">
        <w:trPr>
          <w:trHeight w:val="225"/>
          <w:jc w:val="center"/>
          <w:ins w:id="686" w:author="Takashi Akao" w:date="2021-10-29T11:12:00Z"/>
        </w:trPr>
        <w:tc>
          <w:tcPr>
            <w:tcW w:w="1490" w:type="dxa"/>
            <w:vMerge w:val="restart"/>
            <w:tcBorders>
              <w:left w:val="single" w:sz="4" w:space="0" w:color="auto"/>
              <w:right w:val="single" w:sz="4" w:space="0" w:color="auto"/>
            </w:tcBorders>
            <w:shd w:val="clear" w:color="auto" w:fill="auto"/>
          </w:tcPr>
          <w:p w14:paraId="44677C18" w14:textId="1CC6CCDE" w:rsidR="00E763CA" w:rsidRPr="001F31FF" w:rsidRDefault="00E763CA" w:rsidP="00CB3E17">
            <w:pPr>
              <w:pStyle w:val="TAC"/>
              <w:rPr>
                <w:ins w:id="687" w:author="Takashi Akao" w:date="2021-10-29T11:12:00Z"/>
                <w:rFonts w:cs="Arial"/>
                <w:lang w:eastAsia="ko-KR"/>
              </w:rPr>
            </w:pPr>
            <w:ins w:id="688" w:author="Takashi Akao" w:date="2021-10-29T11:12:00Z">
              <w:r w:rsidRPr="000E0378">
                <w:rPr>
                  <w:rFonts w:cs="Arial" w:hint="eastAsia"/>
                </w:rPr>
                <w:t>CA_19A-21A</w:t>
              </w:r>
            </w:ins>
          </w:p>
        </w:tc>
        <w:tc>
          <w:tcPr>
            <w:tcW w:w="2618" w:type="dxa"/>
            <w:gridSpan w:val="2"/>
            <w:tcBorders>
              <w:top w:val="nil"/>
              <w:left w:val="nil"/>
              <w:bottom w:val="single" w:sz="4" w:space="0" w:color="auto"/>
              <w:right w:val="single" w:sz="4" w:space="0" w:color="auto"/>
            </w:tcBorders>
            <w:shd w:val="clear" w:color="auto" w:fill="auto"/>
            <w:vAlign w:val="bottom"/>
          </w:tcPr>
          <w:p w14:paraId="51107857" w14:textId="11AE1494" w:rsidR="00E763CA" w:rsidRPr="000E0378" w:rsidRDefault="00E763CA" w:rsidP="00CB3E17">
            <w:pPr>
              <w:pStyle w:val="TAL"/>
              <w:rPr>
                <w:ins w:id="689" w:author="Takashi Akao" w:date="2021-10-29T11:12:00Z"/>
                <w:rFonts w:cs="Arial"/>
                <w:sz w:val="16"/>
                <w:szCs w:val="16"/>
              </w:rPr>
            </w:pPr>
            <w:ins w:id="690" w:author="Takashi Akao" w:date="2021-10-29T11:12:00Z">
              <w:r w:rsidRPr="000E0378">
                <w:rPr>
                  <w:rFonts w:cs="Arial"/>
                  <w:sz w:val="16"/>
                  <w:szCs w:val="16"/>
                </w:rPr>
                <w:t xml:space="preserve">E-UTRA Band 1, 3, </w:t>
              </w:r>
              <w:r w:rsidRPr="000E0378">
                <w:rPr>
                  <w:rFonts w:cs="Arial" w:hint="eastAsia"/>
                  <w:sz w:val="16"/>
                  <w:szCs w:val="16"/>
                </w:rPr>
                <w:t xml:space="preserve">18, 19, </w:t>
              </w:r>
              <w:r w:rsidRPr="000E0378">
                <w:rPr>
                  <w:rFonts w:cs="Arial"/>
                  <w:sz w:val="16"/>
                  <w:szCs w:val="16"/>
                </w:rPr>
                <w:t>2</w:t>
              </w:r>
              <w:r w:rsidRPr="000E0378">
                <w:rPr>
                  <w:rFonts w:cs="Arial" w:hint="eastAsia"/>
                  <w:sz w:val="16"/>
                  <w:szCs w:val="16"/>
                </w:rPr>
                <w:t xml:space="preserve">8, </w:t>
              </w:r>
              <w:r w:rsidRPr="000E0378">
                <w:rPr>
                  <w:rFonts w:cs="Arial" w:hint="eastAsia"/>
                  <w:sz w:val="16"/>
                  <w:szCs w:val="16"/>
                </w:rPr>
                <w:lastRenderedPageBreak/>
                <w:t>34</w:t>
              </w:r>
              <w:r w:rsidRPr="000E0378">
                <w:rPr>
                  <w:rFonts w:cs="Arial" w:hint="eastAsia"/>
                  <w:sz w:val="16"/>
                  <w:szCs w:val="16"/>
                  <w:lang w:eastAsia="ja-JP"/>
                </w:rPr>
                <w:t>,</w:t>
              </w:r>
              <w:r>
                <w:rPr>
                  <w:rFonts w:cs="Arial"/>
                  <w:sz w:val="16"/>
                  <w:szCs w:val="16"/>
                  <w:lang w:eastAsia="ja-JP"/>
                </w:rPr>
                <w:t xml:space="preserve"> 40,</w:t>
              </w:r>
              <w:r w:rsidRPr="000E0378">
                <w:rPr>
                  <w:rFonts w:cs="Arial" w:hint="eastAsia"/>
                  <w:sz w:val="16"/>
                  <w:szCs w:val="16"/>
                  <w:lang w:eastAsia="ja-JP"/>
                </w:rPr>
                <w:t xml:space="preserve"> 42, 65</w:t>
              </w:r>
            </w:ins>
          </w:p>
        </w:tc>
        <w:tc>
          <w:tcPr>
            <w:tcW w:w="852" w:type="dxa"/>
            <w:tcBorders>
              <w:top w:val="nil"/>
              <w:left w:val="nil"/>
              <w:bottom w:val="single" w:sz="4" w:space="0" w:color="auto"/>
              <w:right w:val="single" w:sz="4" w:space="0" w:color="auto"/>
            </w:tcBorders>
            <w:shd w:val="clear" w:color="auto" w:fill="auto"/>
            <w:vAlign w:val="center"/>
          </w:tcPr>
          <w:p w14:paraId="7FE5705A" w14:textId="5E582085" w:rsidR="00E763CA" w:rsidRPr="000E0378" w:rsidRDefault="00E763CA" w:rsidP="00CB3E17">
            <w:pPr>
              <w:pStyle w:val="TAR"/>
              <w:rPr>
                <w:ins w:id="691" w:author="Takashi Akao" w:date="2021-10-29T11:12:00Z"/>
                <w:rFonts w:cs="Arial"/>
                <w:sz w:val="16"/>
                <w:szCs w:val="16"/>
                <w:lang w:eastAsia="ja-JP"/>
              </w:rPr>
            </w:pPr>
            <w:ins w:id="692" w:author="Takashi Akao" w:date="2021-10-29T11:12:00Z">
              <w:r w:rsidRPr="000E0378">
                <w:rPr>
                  <w:rFonts w:cs="Arial"/>
                  <w:sz w:val="16"/>
                  <w:szCs w:val="16"/>
                </w:rPr>
                <w:lastRenderedPageBreak/>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2014293A" w14:textId="75E47557" w:rsidR="00E763CA" w:rsidRPr="000E0378" w:rsidRDefault="00E763CA" w:rsidP="00CB3E17">
            <w:pPr>
              <w:pStyle w:val="TAC"/>
              <w:rPr>
                <w:ins w:id="693" w:author="Takashi Akao" w:date="2021-10-29T11:12:00Z"/>
                <w:rFonts w:cs="Arial"/>
                <w:sz w:val="16"/>
                <w:szCs w:val="16"/>
                <w:lang w:eastAsia="ja-JP"/>
              </w:rPr>
            </w:pPr>
            <w:ins w:id="694"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07E6BB7" w14:textId="58768171" w:rsidR="00E763CA" w:rsidRPr="000E0378" w:rsidRDefault="00E763CA" w:rsidP="00CB3E17">
            <w:pPr>
              <w:pStyle w:val="TAL"/>
              <w:rPr>
                <w:ins w:id="695" w:author="Takashi Akao" w:date="2021-10-29T11:12:00Z"/>
                <w:rFonts w:cs="Arial"/>
                <w:sz w:val="16"/>
                <w:szCs w:val="16"/>
                <w:lang w:eastAsia="ja-JP"/>
              </w:rPr>
            </w:pPr>
            <w:ins w:id="696"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4CF7168F" w14:textId="5550A930" w:rsidR="00E763CA" w:rsidRPr="000E0378" w:rsidRDefault="00E763CA" w:rsidP="00CB3E17">
            <w:pPr>
              <w:pStyle w:val="TAC"/>
              <w:rPr>
                <w:ins w:id="697" w:author="Takashi Akao" w:date="2021-10-29T11:12:00Z"/>
                <w:rFonts w:cs="Arial"/>
                <w:sz w:val="16"/>
                <w:szCs w:val="16"/>
                <w:lang w:eastAsia="ja-JP"/>
              </w:rPr>
            </w:pPr>
            <w:ins w:id="698"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3E2945F0" w14:textId="127767D0" w:rsidR="00E763CA" w:rsidRPr="000E0378" w:rsidRDefault="00E763CA" w:rsidP="00CB3E17">
            <w:pPr>
              <w:pStyle w:val="TAC"/>
              <w:rPr>
                <w:ins w:id="699" w:author="Takashi Akao" w:date="2021-10-29T11:12:00Z"/>
                <w:rFonts w:cs="Arial"/>
                <w:sz w:val="16"/>
                <w:szCs w:val="16"/>
                <w:lang w:eastAsia="ja-JP"/>
              </w:rPr>
            </w:pPr>
            <w:ins w:id="700"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06CE7CC" w14:textId="77777777" w:rsidR="00E763CA" w:rsidRPr="001F31FF" w:rsidRDefault="00E763CA" w:rsidP="00CB3E17">
            <w:pPr>
              <w:pStyle w:val="TAC"/>
              <w:rPr>
                <w:ins w:id="701" w:author="Takashi Akao" w:date="2021-10-29T11:12:00Z"/>
                <w:rFonts w:cs="Arial"/>
                <w:sz w:val="16"/>
                <w:szCs w:val="16"/>
                <w:lang w:eastAsia="ko-KR"/>
              </w:rPr>
            </w:pPr>
          </w:p>
        </w:tc>
      </w:tr>
      <w:tr w:rsidR="00E763CA" w:rsidRPr="001F31FF" w14:paraId="5D11CA25" w14:textId="77777777" w:rsidTr="000F1CCF">
        <w:trPr>
          <w:trHeight w:val="225"/>
          <w:jc w:val="center"/>
          <w:ins w:id="702" w:author="Takashi Akao" w:date="2021-10-29T11:12:00Z"/>
        </w:trPr>
        <w:tc>
          <w:tcPr>
            <w:tcW w:w="1490" w:type="dxa"/>
            <w:vMerge/>
            <w:tcBorders>
              <w:left w:val="single" w:sz="4" w:space="0" w:color="auto"/>
              <w:right w:val="single" w:sz="4" w:space="0" w:color="auto"/>
            </w:tcBorders>
            <w:shd w:val="clear" w:color="auto" w:fill="auto"/>
          </w:tcPr>
          <w:p w14:paraId="3E15F247" w14:textId="77777777" w:rsidR="00E763CA" w:rsidRPr="001F31FF" w:rsidRDefault="00E763CA" w:rsidP="00CB3E17">
            <w:pPr>
              <w:pStyle w:val="TAC"/>
              <w:rPr>
                <w:ins w:id="703"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AFC5AAB" w14:textId="09D65415" w:rsidR="00E763CA" w:rsidRPr="000E0378" w:rsidRDefault="00E763CA" w:rsidP="00CB3E17">
            <w:pPr>
              <w:pStyle w:val="TAL"/>
              <w:rPr>
                <w:ins w:id="704" w:author="Takashi Akao" w:date="2021-10-29T11:12:00Z"/>
                <w:rFonts w:cs="Arial"/>
                <w:sz w:val="16"/>
                <w:szCs w:val="16"/>
              </w:rPr>
            </w:pPr>
            <w:ins w:id="705" w:author="Takashi Akao" w:date="2021-10-29T11:12:00Z">
              <w:r w:rsidRPr="000E0378">
                <w:rPr>
                  <w:rFonts w:cs="Arial"/>
                  <w:sz w:val="16"/>
                  <w:szCs w:val="16"/>
                </w:rPr>
                <w:t xml:space="preserve">E-UTRA Band </w:t>
              </w:r>
              <w:r w:rsidRPr="000E0378">
                <w:rPr>
                  <w:rFonts w:cs="Arial" w:hint="eastAsia"/>
                  <w:sz w:val="16"/>
                  <w:szCs w:val="16"/>
                </w:rPr>
                <w:t>11</w:t>
              </w:r>
            </w:ins>
          </w:p>
        </w:tc>
        <w:tc>
          <w:tcPr>
            <w:tcW w:w="852" w:type="dxa"/>
            <w:tcBorders>
              <w:top w:val="nil"/>
              <w:left w:val="nil"/>
              <w:bottom w:val="single" w:sz="4" w:space="0" w:color="auto"/>
              <w:right w:val="single" w:sz="4" w:space="0" w:color="auto"/>
            </w:tcBorders>
            <w:shd w:val="clear" w:color="auto" w:fill="auto"/>
            <w:vAlign w:val="center"/>
          </w:tcPr>
          <w:p w14:paraId="6E2F39E5" w14:textId="7E6461F9" w:rsidR="00E763CA" w:rsidRPr="000E0378" w:rsidRDefault="00E763CA" w:rsidP="00CB3E17">
            <w:pPr>
              <w:pStyle w:val="TAR"/>
              <w:rPr>
                <w:ins w:id="706" w:author="Takashi Akao" w:date="2021-10-29T11:12:00Z"/>
                <w:rFonts w:cs="Arial"/>
                <w:sz w:val="16"/>
                <w:szCs w:val="16"/>
                <w:lang w:eastAsia="ja-JP"/>
              </w:rPr>
            </w:pPr>
            <w:ins w:id="707"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24CCF610" w14:textId="6C0F7E12" w:rsidR="00E763CA" w:rsidRPr="000E0378" w:rsidRDefault="00E763CA" w:rsidP="00CB3E17">
            <w:pPr>
              <w:pStyle w:val="TAC"/>
              <w:rPr>
                <w:ins w:id="708" w:author="Takashi Akao" w:date="2021-10-29T11:12:00Z"/>
                <w:rFonts w:cs="Arial"/>
                <w:sz w:val="16"/>
                <w:szCs w:val="16"/>
                <w:lang w:eastAsia="ja-JP"/>
              </w:rPr>
            </w:pPr>
            <w:ins w:id="709"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6087EA1" w14:textId="2964790B" w:rsidR="00E763CA" w:rsidRPr="000E0378" w:rsidRDefault="00E763CA" w:rsidP="00CB3E17">
            <w:pPr>
              <w:pStyle w:val="TAL"/>
              <w:rPr>
                <w:ins w:id="710" w:author="Takashi Akao" w:date="2021-10-29T11:12:00Z"/>
                <w:rFonts w:cs="Arial"/>
                <w:sz w:val="16"/>
                <w:szCs w:val="16"/>
                <w:lang w:eastAsia="ja-JP"/>
              </w:rPr>
            </w:pPr>
            <w:ins w:id="711"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EEED6E1" w14:textId="0E846242" w:rsidR="00E763CA" w:rsidRPr="000E0378" w:rsidRDefault="00E763CA" w:rsidP="00CB3E17">
            <w:pPr>
              <w:pStyle w:val="TAC"/>
              <w:rPr>
                <w:ins w:id="712" w:author="Takashi Akao" w:date="2021-10-29T11:12:00Z"/>
                <w:rFonts w:cs="Arial"/>
                <w:sz w:val="16"/>
                <w:szCs w:val="16"/>
                <w:lang w:eastAsia="ja-JP"/>
              </w:rPr>
            </w:pPr>
            <w:ins w:id="713"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BB66142" w14:textId="07BA277E" w:rsidR="00E763CA" w:rsidRPr="000E0378" w:rsidRDefault="00E763CA" w:rsidP="00CB3E17">
            <w:pPr>
              <w:pStyle w:val="TAC"/>
              <w:rPr>
                <w:ins w:id="714" w:author="Takashi Akao" w:date="2021-10-29T11:12:00Z"/>
                <w:rFonts w:cs="Arial"/>
                <w:sz w:val="16"/>
                <w:szCs w:val="16"/>
                <w:lang w:eastAsia="ja-JP"/>
              </w:rPr>
            </w:pPr>
            <w:ins w:id="715"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EBE13FD" w14:textId="0B89B204" w:rsidR="00E763CA" w:rsidRPr="001F31FF" w:rsidRDefault="00E763CA" w:rsidP="00CB3E17">
            <w:pPr>
              <w:pStyle w:val="TAC"/>
              <w:rPr>
                <w:ins w:id="716" w:author="Takashi Akao" w:date="2021-10-29T11:12:00Z"/>
                <w:rFonts w:cs="Arial"/>
                <w:sz w:val="16"/>
                <w:szCs w:val="16"/>
                <w:lang w:eastAsia="ko-KR"/>
              </w:rPr>
            </w:pPr>
            <w:ins w:id="717" w:author="Takashi Akao" w:date="2021-10-29T11:12:00Z">
              <w:r w:rsidRPr="000E0378">
                <w:rPr>
                  <w:rFonts w:cs="Arial" w:hint="eastAsia"/>
                  <w:sz w:val="16"/>
                  <w:szCs w:val="16"/>
                </w:rPr>
                <w:t>3, 16</w:t>
              </w:r>
            </w:ins>
          </w:p>
        </w:tc>
      </w:tr>
      <w:tr w:rsidR="00E763CA" w:rsidRPr="001F31FF" w14:paraId="3968CE57" w14:textId="77777777" w:rsidTr="000F1CCF">
        <w:trPr>
          <w:trHeight w:val="225"/>
          <w:jc w:val="center"/>
          <w:ins w:id="718" w:author="Takashi Akao" w:date="2021-10-29T11:12:00Z"/>
        </w:trPr>
        <w:tc>
          <w:tcPr>
            <w:tcW w:w="1490" w:type="dxa"/>
            <w:vMerge/>
            <w:tcBorders>
              <w:left w:val="single" w:sz="4" w:space="0" w:color="auto"/>
              <w:right w:val="single" w:sz="4" w:space="0" w:color="auto"/>
            </w:tcBorders>
            <w:shd w:val="clear" w:color="auto" w:fill="auto"/>
          </w:tcPr>
          <w:p w14:paraId="24DA2B38" w14:textId="77777777" w:rsidR="00E763CA" w:rsidRPr="001F31FF" w:rsidRDefault="00E763CA" w:rsidP="00CB3E17">
            <w:pPr>
              <w:pStyle w:val="TAC"/>
              <w:rPr>
                <w:ins w:id="719"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bottom"/>
          </w:tcPr>
          <w:p w14:paraId="60B8DA2F" w14:textId="3C7F017F" w:rsidR="00E763CA" w:rsidRPr="000E0378" w:rsidRDefault="00E763CA" w:rsidP="00CB3E17">
            <w:pPr>
              <w:pStyle w:val="TAL"/>
              <w:rPr>
                <w:ins w:id="720" w:author="Takashi Akao" w:date="2021-10-29T11:12:00Z"/>
                <w:rFonts w:cs="Arial"/>
                <w:sz w:val="16"/>
                <w:szCs w:val="16"/>
              </w:rPr>
            </w:pPr>
            <w:ins w:id="721" w:author="Takashi Akao" w:date="2021-10-29T11:12:00Z">
              <w:r w:rsidRPr="000E0378">
                <w:rPr>
                  <w:rFonts w:cs="Arial"/>
                  <w:sz w:val="16"/>
                  <w:szCs w:val="16"/>
                </w:rPr>
                <w:t xml:space="preserve">E-UTRA Band </w:t>
              </w:r>
              <w:r w:rsidRPr="000E0378">
                <w:rPr>
                  <w:rFonts w:cs="Arial" w:hint="eastAsia"/>
                  <w:sz w:val="16"/>
                  <w:szCs w:val="16"/>
                </w:rPr>
                <w:t>21</w:t>
              </w:r>
            </w:ins>
          </w:p>
        </w:tc>
        <w:tc>
          <w:tcPr>
            <w:tcW w:w="852" w:type="dxa"/>
            <w:tcBorders>
              <w:top w:val="nil"/>
              <w:left w:val="nil"/>
              <w:bottom w:val="single" w:sz="4" w:space="0" w:color="auto"/>
              <w:right w:val="single" w:sz="4" w:space="0" w:color="auto"/>
            </w:tcBorders>
            <w:shd w:val="clear" w:color="auto" w:fill="auto"/>
            <w:vAlign w:val="center"/>
          </w:tcPr>
          <w:p w14:paraId="2E972AEC" w14:textId="6F6927E5" w:rsidR="00E763CA" w:rsidRPr="000E0378" w:rsidRDefault="00E763CA" w:rsidP="00CB3E17">
            <w:pPr>
              <w:pStyle w:val="TAR"/>
              <w:rPr>
                <w:ins w:id="722" w:author="Takashi Akao" w:date="2021-10-29T11:12:00Z"/>
                <w:rFonts w:cs="Arial"/>
                <w:sz w:val="16"/>
                <w:szCs w:val="16"/>
                <w:lang w:eastAsia="ja-JP"/>
              </w:rPr>
            </w:pPr>
            <w:ins w:id="723" w:author="Takashi Akao" w:date="2021-10-29T11:12: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78565E26" w14:textId="302C7653" w:rsidR="00E763CA" w:rsidRPr="000E0378" w:rsidRDefault="00E763CA" w:rsidP="00CB3E17">
            <w:pPr>
              <w:pStyle w:val="TAC"/>
              <w:rPr>
                <w:ins w:id="724" w:author="Takashi Akao" w:date="2021-10-29T11:12:00Z"/>
                <w:rFonts w:cs="Arial"/>
                <w:sz w:val="16"/>
                <w:szCs w:val="16"/>
                <w:lang w:eastAsia="ja-JP"/>
              </w:rPr>
            </w:pPr>
            <w:ins w:id="725"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466BD69" w14:textId="34C42AFD" w:rsidR="00E763CA" w:rsidRPr="000E0378" w:rsidRDefault="00E763CA" w:rsidP="00CB3E17">
            <w:pPr>
              <w:pStyle w:val="TAL"/>
              <w:rPr>
                <w:ins w:id="726" w:author="Takashi Akao" w:date="2021-10-29T11:12:00Z"/>
                <w:rFonts w:cs="Arial"/>
                <w:sz w:val="16"/>
                <w:szCs w:val="16"/>
                <w:lang w:eastAsia="ja-JP"/>
              </w:rPr>
            </w:pPr>
            <w:ins w:id="727" w:author="Takashi Akao" w:date="2021-10-29T11:12: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47D2450" w14:textId="64B207C5" w:rsidR="00E763CA" w:rsidRPr="000E0378" w:rsidRDefault="00E763CA" w:rsidP="00CB3E17">
            <w:pPr>
              <w:pStyle w:val="TAC"/>
              <w:rPr>
                <w:ins w:id="728" w:author="Takashi Akao" w:date="2021-10-29T11:12:00Z"/>
                <w:rFonts w:cs="Arial"/>
                <w:sz w:val="16"/>
                <w:szCs w:val="16"/>
                <w:lang w:eastAsia="ja-JP"/>
              </w:rPr>
            </w:pPr>
            <w:ins w:id="729" w:author="Takashi Akao" w:date="2021-10-29T11:12: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FE6C943" w14:textId="1CE104EF" w:rsidR="00E763CA" w:rsidRPr="000E0378" w:rsidRDefault="00E763CA" w:rsidP="00CB3E17">
            <w:pPr>
              <w:pStyle w:val="TAC"/>
              <w:rPr>
                <w:ins w:id="730" w:author="Takashi Akao" w:date="2021-10-29T11:12:00Z"/>
                <w:rFonts w:cs="Arial"/>
                <w:sz w:val="16"/>
                <w:szCs w:val="16"/>
                <w:lang w:eastAsia="ja-JP"/>
              </w:rPr>
            </w:pPr>
            <w:ins w:id="731" w:author="Takashi Akao" w:date="2021-10-29T11:12: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3C3CBA7" w14:textId="7F86FBAB" w:rsidR="00E763CA" w:rsidRPr="001F31FF" w:rsidRDefault="00E763CA" w:rsidP="00CB3E17">
            <w:pPr>
              <w:pStyle w:val="TAC"/>
              <w:rPr>
                <w:ins w:id="732" w:author="Takashi Akao" w:date="2021-10-29T11:12:00Z"/>
                <w:rFonts w:cs="Arial"/>
                <w:sz w:val="16"/>
                <w:szCs w:val="16"/>
                <w:lang w:eastAsia="ko-KR"/>
              </w:rPr>
            </w:pPr>
            <w:ins w:id="733" w:author="Takashi Akao" w:date="2021-10-29T11:12:00Z">
              <w:r w:rsidRPr="000E0378">
                <w:rPr>
                  <w:rFonts w:cs="Arial" w:hint="eastAsia"/>
                  <w:sz w:val="16"/>
                  <w:szCs w:val="16"/>
                </w:rPr>
                <w:t>16</w:t>
              </w:r>
            </w:ins>
          </w:p>
        </w:tc>
      </w:tr>
      <w:tr w:rsidR="00E763CA" w:rsidRPr="001F31FF" w14:paraId="35D0F90B" w14:textId="77777777" w:rsidTr="000F1CCF">
        <w:trPr>
          <w:trHeight w:val="225"/>
          <w:jc w:val="center"/>
          <w:ins w:id="734" w:author="Takashi Akao" w:date="2021-10-29T11:12:00Z"/>
        </w:trPr>
        <w:tc>
          <w:tcPr>
            <w:tcW w:w="1490" w:type="dxa"/>
            <w:vMerge/>
            <w:tcBorders>
              <w:left w:val="single" w:sz="4" w:space="0" w:color="auto"/>
              <w:right w:val="single" w:sz="4" w:space="0" w:color="auto"/>
            </w:tcBorders>
            <w:shd w:val="clear" w:color="auto" w:fill="auto"/>
          </w:tcPr>
          <w:p w14:paraId="1703DF31" w14:textId="77777777" w:rsidR="00E763CA" w:rsidRPr="001F31FF" w:rsidRDefault="00E763CA" w:rsidP="00CB3E17">
            <w:pPr>
              <w:pStyle w:val="TAC"/>
              <w:rPr>
                <w:ins w:id="735"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A962A28" w14:textId="7871CDD2" w:rsidR="00E763CA" w:rsidRPr="000E0378" w:rsidRDefault="00E763CA" w:rsidP="00CB3E17">
            <w:pPr>
              <w:pStyle w:val="TAL"/>
              <w:rPr>
                <w:ins w:id="736" w:author="Takashi Akao" w:date="2021-10-29T11:12:00Z"/>
                <w:rFonts w:cs="Arial"/>
                <w:sz w:val="16"/>
                <w:szCs w:val="16"/>
              </w:rPr>
            </w:pPr>
            <w:ins w:id="737"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DDBF25C" w14:textId="40F1F77C" w:rsidR="00E763CA" w:rsidRPr="000E0378" w:rsidRDefault="00E763CA" w:rsidP="00CB3E17">
            <w:pPr>
              <w:pStyle w:val="TAR"/>
              <w:rPr>
                <w:ins w:id="738" w:author="Takashi Akao" w:date="2021-10-29T11:12:00Z"/>
                <w:rFonts w:cs="Arial"/>
                <w:sz w:val="16"/>
                <w:szCs w:val="16"/>
                <w:lang w:eastAsia="ja-JP"/>
              </w:rPr>
            </w:pPr>
            <w:ins w:id="739" w:author="Takashi Akao" w:date="2021-10-29T11:12:00Z">
              <w:r w:rsidRPr="000E0378">
                <w:rPr>
                  <w:rFonts w:eastAsia="ＭＳ 明朝" w:cs="Arial" w:hint="eastAsia"/>
                  <w:sz w:val="16"/>
                  <w:szCs w:val="16"/>
                  <w:lang w:eastAsia="ja-JP"/>
                </w:rPr>
                <w:t>860</w:t>
              </w:r>
            </w:ins>
          </w:p>
        </w:tc>
        <w:tc>
          <w:tcPr>
            <w:tcW w:w="283" w:type="dxa"/>
            <w:tcBorders>
              <w:top w:val="nil"/>
              <w:left w:val="nil"/>
              <w:bottom w:val="single" w:sz="4" w:space="0" w:color="auto"/>
              <w:right w:val="single" w:sz="4" w:space="0" w:color="auto"/>
            </w:tcBorders>
            <w:shd w:val="clear" w:color="auto" w:fill="auto"/>
            <w:vAlign w:val="center"/>
          </w:tcPr>
          <w:p w14:paraId="39ED853F" w14:textId="1DB0362D" w:rsidR="00E763CA" w:rsidRPr="000E0378" w:rsidRDefault="00E763CA" w:rsidP="00CB3E17">
            <w:pPr>
              <w:pStyle w:val="TAC"/>
              <w:rPr>
                <w:ins w:id="740" w:author="Takashi Akao" w:date="2021-10-29T11:12:00Z"/>
                <w:rFonts w:cs="Arial"/>
                <w:sz w:val="16"/>
                <w:szCs w:val="16"/>
                <w:lang w:eastAsia="ja-JP"/>
              </w:rPr>
            </w:pPr>
            <w:ins w:id="741"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81D82D9" w14:textId="0C1B25EE" w:rsidR="00E763CA" w:rsidRPr="000E0378" w:rsidRDefault="00E763CA" w:rsidP="00CB3E17">
            <w:pPr>
              <w:pStyle w:val="TAL"/>
              <w:rPr>
                <w:ins w:id="742" w:author="Takashi Akao" w:date="2021-10-29T11:12:00Z"/>
                <w:rFonts w:cs="Arial"/>
                <w:sz w:val="16"/>
                <w:szCs w:val="16"/>
                <w:lang w:eastAsia="ja-JP"/>
              </w:rPr>
            </w:pPr>
            <w:ins w:id="743" w:author="Takashi Akao" w:date="2021-10-29T11:12:00Z">
              <w:r w:rsidRPr="000E0378">
                <w:rPr>
                  <w:rFonts w:eastAsia="ＭＳ 明朝" w:cs="Arial" w:hint="eastAsia"/>
                  <w:sz w:val="16"/>
                  <w:szCs w:val="16"/>
                  <w:lang w:eastAsia="ja-JP"/>
                </w:rPr>
                <w:t>890</w:t>
              </w:r>
            </w:ins>
          </w:p>
        </w:tc>
        <w:tc>
          <w:tcPr>
            <w:tcW w:w="1067" w:type="dxa"/>
            <w:tcBorders>
              <w:top w:val="nil"/>
              <w:left w:val="nil"/>
              <w:bottom w:val="single" w:sz="4" w:space="0" w:color="auto"/>
              <w:right w:val="single" w:sz="4" w:space="0" w:color="auto"/>
            </w:tcBorders>
            <w:shd w:val="clear" w:color="auto" w:fill="auto"/>
            <w:vAlign w:val="center"/>
          </w:tcPr>
          <w:p w14:paraId="4F31AB2E" w14:textId="088ADD2D" w:rsidR="00E763CA" w:rsidRPr="000E0378" w:rsidRDefault="00E763CA" w:rsidP="00CB3E17">
            <w:pPr>
              <w:pStyle w:val="TAC"/>
              <w:rPr>
                <w:ins w:id="744" w:author="Takashi Akao" w:date="2021-10-29T11:12:00Z"/>
                <w:rFonts w:cs="Arial"/>
                <w:sz w:val="16"/>
                <w:szCs w:val="16"/>
                <w:lang w:eastAsia="ja-JP"/>
              </w:rPr>
            </w:pPr>
            <w:ins w:id="745" w:author="Takashi Akao" w:date="2021-10-29T11:12:00Z">
              <w:r w:rsidRPr="000E0378">
                <w:rPr>
                  <w:rFonts w:cs="Arial"/>
                  <w:sz w:val="16"/>
                  <w:szCs w:val="16"/>
                </w:rPr>
                <w:t>-</w:t>
              </w:r>
              <w:r w:rsidRPr="000E0378">
                <w:rPr>
                  <w:rFonts w:cs="Arial" w:hint="eastAsia"/>
                  <w:sz w:val="16"/>
                  <w:szCs w:val="16"/>
                </w:rPr>
                <w:t>4</w:t>
              </w:r>
              <w:r w:rsidRPr="000E0378">
                <w:rPr>
                  <w:rFonts w:eastAsia="ＭＳ 明朝" w:cs="Arial" w:hint="eastAsia"/>
                  <w:sz w:val="16"/>
                  <w:szCs w:val="16"/>
                  <w:lang w:eastAsia="ja-JP"/>
                </w:rPr>
                <w:t>0</w:t>
              </w:r>
            </w:ins>
          </w:p>
        </w:tc>
        <w:tc>
          <w:tcPr>
            <w:tcW w:w="928" w:type="dxa"/>
            <w:tcBorders>
              <w:top w:val="nil"/>
              <w:left w:val="nil"/>
              <w:bottom w:val="single" w:sz="4" w:space="0" w:color="auto"/>
              <w:right w:val="single" w:sz="4" w:space="0" w:color="auto"/>
            </w:tcBorders>
            <w:shd w:val="clear" w:color="auto" w:fill="auto"/>
            <w:noWrap/>
            <w:vAlign w:val="center"/>
          </w:tcPr>
          <w:p w14:paraId="3F80D037" w14:textId="5253C649" w:rsidR="00E763CA" w:rsidRPr="000E0378" w:rsidRDefault="00E763CA" w:rsidP="00CB3E17">
            <w:pPr>
              <w:pStyle w:val="TAC"/>
              <w:rPr>
                <w:ins w:id="746" w:author="Takashi Akao" w:date="2021-10-29T11:12:00Z"/>
                <w:rFonts w:cs="Arial"/>
                <w:sz w:val="16"/>
                <w:szCs w:val="16"/>
                <w:lang w:eastAsia="ja-JP"/>
              </w:rPr>
            </w:pPr>
            <w:ins w:id="747"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BC092EA" w14:textId="72EACE89" w:rsidR="00E763CA" w:rsidRPr="001F31FF" w:rsidRDefault="00E763CA" w:rsidP="00CB3E17">
            <w:pPr>
              <w:pStyle w:val="TAC"/>
              <w:rPr>
                <w:ins w:id="748" w:author="Takashi Akao" w:date="2021-10-29T11:12:00Z"/>
                <w:rFonts w:cs="Arial"/>
                <w:sz w:val="16"/>
                <w:szCs w:val="16"/>
                <w:lang w:eastAsia="ko-KR"/>
              </w:rPr>
            </w:pPr>
            <w:ins w:id="749" w:author="Takashi Akao" w:date="2021-10-29T11:12:00Z">
              <w:r w:rsidRPr="000E0378">
                <w:rPr>
                  <w:rFonts w:cs="Arial" w:hint="eastAsia"/>
                  <w:sz w:val="16"/>
                  <w:szCs w:val="16"/>
                </w:rPr>
                <w:t>3</w:t>
              </w:r>
              <w:r w:rsidRPr="000E0378">
                <w:rPr>
                  <w:rFonts w:eastAsia="ＭＳ 明朝" w:cs="Arial" w:hint="eastAsia"/>
                  <w:sz w:val="16"/>
                  <w:szCs w:val="16"/>
                  <w:lang w:eastAsia="ja-JP"/>
                </w:rPr>
                <w:t>, 8</w:t>
              </w:r>
            </w:ins>
          </w:p>
        </w:tc>
      </w:tr>
      <w:tr w:rsidR="00E763CA" w:rsidRPr="001F31FF" w14:paraId="4979A28A" w14:textId="77777777" w:rsidTr="000F1CCF">
        <w:trPr>
          <w:trHeight w:val="225"/>
          <w:jc w:val="center"/>
          <w:ins w:id="750" w:author="Takashi Akao" w:date="2021-10-29T11:12:00Z"/>
        </w:trPr>
        <w:tc>
          <w:tcPr>
            <w:tcW w:w="1490" w:type="dxa"/>
            <w:vMerge/>
            <w:tcBorders>
              <w:left w:val="single" w:sz="4" w:space="0" w:color="auto"/>
              <w:right w:val="single" w:sz="4" w:space="0" w:color="auto"/>
            </w:tcBorders>
            <w:shd w:val="clear" w:color="auto" w:fill="auto"/>
          </w:tcPr>
          <w:p w14:paraId="4C8D7F8D" w14:textId="77777777" w:rsidR="00E763CA" w:rsidRPr="001F31FF" w:rsidRDefault="00E763CA" w:rsidP="00CB3E17">
            <w:pPr>
              <w:pStyle w:val="TAC"/>
              <w:rPr>
                <w:ins w:id="751"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B632A1F" w14:textId="35024CD0" w:rsidR="00E763CA" w:rsidRPr="000E0378" w:rsidRDefault="00E763CA" w:rsidP="00CB3E17">
            <w:pPr>
              <w:pStyle w:val="TAL"/>
              <w:rPr>
                <w:ins w:id="752" w:author="Takashi Akao" w:date="2021-10-29T11:12:00Z"/>
                <w:rFonts w:cs="Arial"/>
                <w:sz w:val="16"/>
                <w:szCs w:val="16"/>
              </w:rPr>
            </w:pPr>
            <w:ins w:id="753"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653E8A9" w14:textId="3449A8E5" w:rsidR="00E763CA" w:rsidRPr="000E0378" w:rsidRDefault="00E763CA" w:rsidP="00CB3E17">
            <w:pPr>
              <w:pStyle w:val="TAR"/>
              <w:rPr>
                <w:ins w:id="754" w:author="Takashi Akao" w:date="2021-10-29T11:12:00Z"/>
                <w:rFonts w:cs="Arial"/>
                <w:sz w:val="16"/>
                <w:szCs w:val="16"/>
                <w:lang w:eastAsia="ja-JP"/>
              </w:rPr>
            </w:pPr>
            <w:ins w:id="755" w:author="Takashi Akao" w:date="2021-10-29T11:12:00Z">
              <w:r w:rsidRPr="000E0378">
                <w:rPr>
                  <w:rFonts w:eastAsia="ＭＳ 明朝" w:cs="Arial" w:hint="eastAsia"/>
                  <w:sz w:val="16"/>
                  <w:szCs w:val="16"/>
                  <w:lang w:eastAsia="ja-JP"/>
                </w:rPr>
                <w:t>945</w:t>
              </w:r>
            </w:ins>
          </w:p>
        </w:tc>
        <w:tc>
          <w:tcPr>
            <w:tcW w:w="283" w:type="dxa"/>
            <w:tcBorders>
              <w:top w:val="nil"/>
              <w:left w:val="nil"/>
              <w:bottom w:val="single" w:sz="4" w:space="0" w:color="auto"/>
              <w:right w:val="single" w:sz="4" w:space="0" w:color="auto"/>
            </w:tcBorders>
            <w:shd w:val="clear" w:color="auto" w:fill="auto"/>
            <w:vAlign w:val="center"/>
          </w:tcPr>
          <w:p w14:paraId="6C118FE8" w14:textId="08E13129" w:rsidR="00E763CA" w:rsidRPr="000E0378" w:rsidRDefault="00E763CA" w:rsidP="00CB3E17">
            <w:pPr>
              <w:pStyle w:val="TAC"/>
              <w:rPr>
                <w:ins w:id="756" w:author="Takashi Akao" w:date="2021-10-29T11:12:00Z"/>
                <w:rFonts w:cs="Arial"/>
                <w:sz w:val="16"/>
                <w:szCs w:val="16"/>
                <w:lang w:eastAsia="ja-JP"/>
              </w:rPr>
            </w:pPr>
            <w:ins w:id="757"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8CAA26D" w14:textId="4227AED0" w:rsidR="00E763CA" w:rsidRPr="000E0378" w:rsidRDefault="00E763CA" w:rsidP="00CB3E17">
            <w:pPr>
              <w:pStyle w:val="TAL"/>
              <w:rPr>
                <w:ins w:id="758" w:author="Takashi Akao" w:date="2021-10-29T11:12:00Z"/>
                <w:rFonts w:cs="Arial"/>
                <w:sz w:val="16"/>
                <w:szCs w:val="16"/>
                <w:lang w:eastAsia="ja-JP"/>
              </w:rPr>
            </w:pPr>
            <w:ins w:id="759" w:author="Takashi Akao" w:date="2021-10-29T11:12:00Z">
              <w:r w:rsidRPr="000E0378">
                <w:rPr>
                  <w:rFonts w:eastAsia="ＭＳ 明朝" w:cs="Arial" w:hint="eastAsia"/>
                  <w:sz w:val="16"/>
                  <w:szCs w:val="16"/>
                  <w:lang w:eastAsia="ja-JP"/>
                </w:rPr>
                <w:t>960</w:t>
              </w:r>
            </w:ins>
          </w:p>
        </w:tc>
        <w:tc>
          <w:tcPr>
            <w:tcW w:w="1067" w:type="dxa"/>
            <w:tcBorders>
              <w:top w:val="nil"/>
              <w:left w:val="nil"/>
              <w:bottom w:val="single" w:sz="4" w:space="0" w:color="auto"/>
              <w:right w:val="single" w:sz="4" w:space="0" w:color="auto"/>
            </w:tcBorders>
            <w:shd w:val="clear" w:color="auto" w:fill="auto"/>
            <w:vAlign w:val="center"/>
          </w:tcPr>
          <w:p w14:paraId="10C62636" w14:textId="076A2EE4" w:rsidR="00E763CA" w:rsidRPr="000E0378" w:rsidRDefault="00E763CA" w:rsidP="00CB3E17">
            <w:pPr>
              <w:pStyle w:val="TAC"/>
              <w:rPr>
                <w:ins w:id="760" w:author="Takashi Akao" w:date="2021-10-29T11:12:00Z"/>
                <w:rFonts w:cs="Arial"/>
                <w:sz w:val="16"/>
                <w:szCs w:val="16"/>
                <w:lang w:eastAsia="ja-JP"/>
              </w:rPr>
            </w:pPr>
            <w:ins w:id="761" w:author="Takashi Akao" w:date="2021-10-29T11:12:00Z">
              <w:r w:rsidRPr="000E0378">
                <w:rPr>
                  <w:rFonts w:cs="Arial"/>
                  <w:sz w:val="16"/>
                  <w:szCs w:val="16"/>
                </w:rPr>
                <w:t>-</w:t>
              </w:r>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1CB4ADC7" w14:textId="0F95A5B1" w:rsidR="00E763CA" w:rsidRPr="000E0378" w:rsidRDefault="00E763CA" w:rsidP="00CB3E17">
            <w:pPr>
              <w:pStyle w:val="TAC"/>
              <w:rPr>
                <w:ins w:id="762" w:author="Takashi Akao" w:date="2021-10-29T11:12:00Z"/>
                <w:rFonts w:cs="Arial"/>
                <w:sz w:val="16"/>
                <w:szCs w:val="16"/>
                <w:lang w:eastAsia="ja-JP"/>
              </w:rPr>
            </w:pPr>
            <w:ins w:id="763"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5A7B5BB2" w14:textId="77777777" w:rsidR="00E763CA" w:rsidRPr="001F31FF" w:rsidRDefault="00E763CA" w:rsidP="00CB3E17">
            <w:pPr>
              <w:pStyle w:val="TAC"/>
              <w:rPr>
                <w:ins w:id="764" w:author="Takashi Akao" w:date="2021-10-29T11:12:00Z"/>
                <w:rFonts w:cs="Arial"/>
                <w:sz w:val="16"/>
                <w:szCs w:val="16"/>
                <w:lang w:eastAsia="ko-KR"/>
              </w:rPr>
            </w:pPr>
          </w:p>
        </w:tc>
      </w:tr>
      <w:tr w:rsidR="00E763CA" w:rsidRPr="001F31FF" w14:paraId="1B978CDC" w14:textId="77777777" w:rsidTr="000F1CCF">
        <w:trPr>
          <w:trHeight w:val="225"/>
          <w:jc w:val="center"/>
          <w:ins w:id="765" w:author="Takashi Akao" w:date="2021-10-29T11:12:00Z"/>
        </w:trPr>
        <w:tc>
          <w:tcPr>
            <w:tcW w:w="1490" w:type="dxa"/>
            <w:vMerge/>
            <w:tcBorders>
              <w:left w:val="single" w:sz="4" w:space="0" w:color="auto"/>
              <w:right w:val="single" w:sz="4" w:space="0" w:color="auto"/>
            </w:tcBorders>
            <w:shd w:val="clear" w:color="auto" w:fill="auto"/>
          </w:tcPr>
          <w:p w14:paraId="64F0E762" w14:textId="77777777" w:rsidR="00E763CA" w:rsidRPr="001F31FF" w:rsidRDefault="00E763CA" w:rsidP="00CB3E17">
            <w:pPr>
              <w:pStyle w:val="TAC"/>
              <w:rPr>
                <w:ins w:id="766"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08E98ED2" w14:textId="7B022800" w:rsidR="00E763CA" w:rsidRPr="000E0378" w:rsidRDefault="00E763CA" w:rsidP="00CB3E17">
            <w:pPr>
              <w:pStyle w:val="TAL"/>
              <w:rPr>
                <w:ins w:id="767" w:author="Takashi Akao" w:date="2021-10-29T11:12:00Z"/>
                <w:rFonts w:cs="Arial"/>
                <w:sz w:val="16"/>
                <w:szCs w:val="16"/>
              </w:rPr>
            </w:pPr>
            <w:ins w:id="768"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318B734" w14:textId="1CC58AC1" w:rsidR="00E763CA" w:rsidRPr="000E0378" w:rsidRDefault="00E763CA" w:rsidP="00CB3E17">
            <w:pPr>
              <w:pStyle w:val="TAR"/>
              <w:rPr>
                <w:ins w:id="769" w:author="Takashi Akao" w:date="2021-10-29T11:12:00Z"/>
                <w:rFonts w:cs="Arial"/>
                <w:sz w:val="16"/>
                <w:szCs w:val="16"/>
                <w:lang w:eastAsia="ja-JP"/>
              </w:rPr>
            </w:pPr>
            <w:ins w:id="770" w:author="Takashi Akao" w:date="2021-10-29T11:12: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6639001C" w14:textId="6168C03D" w:rsidR="00E763CA" w:rsidRPr="000E0378" w:rsidRDefault="00E763CA" w:rsidP="00CB3E17">
            <w:pPr>
              <w:pStyle w:val="TAC"/>
              <w:rPr>
                <w:ins w:id="771" w:author="Takashi Akao" w:date="2021-10-29T11:12:00Z"/>
                <w:rFonts w:cs="Arial"/>
                <w:sz w:val="16"/>
                <w:szCs w:val="16"/>
                <w:lang w:eastAsia="ja-JP"/>
              </w:rPr>
            </w:pPr>
            <w:ins w:id="772" w:author="Takashi Akao" w:date="2021-10-29T11:12: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3C6112F" w14:textId="0AA3D1DC" w:rsidR="00E763CA" w:rsidRPr="000E0378" w:rsidRDefault="00E763CA" w:rsidP="00CB3E17">
            <w:pPr>
              <w:pStyle w:val="TAL"/>
              <w:rPr>
                <w:ins w:id="773" w:author="Takashi Akao" w:date="2021-10-29T11:12:00Z"/>
                <w:rFonts w:cs="Arial"/>
                <w:sz w:val="16"/>
                <w:szCs w:val="16"/>
                <w:lang w:eastAsia="ja-JP"/>
              </w:rPr>
            </w:pPr>
            <w:ins w:id="774" w:author="Takashi Akao" w:date="2021-10-29T11:12: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508E0ED7" w14:textId="49B69566" w:rsidR="00E763CA" w:rsidRPr="000E0378" w:rsidRDefault="00E763CA" w:rsidP="00CB3E17">
            <w:pPr>
              <w:pStyle w:val="TAC"/>
              <w:rPr>
                <w:ins w:id="775" w:author="Takashi Akao" w:date="2021-10-29T11:12:00Z"/>
                <w:rFonts w:cs="Arial"/>
                <w:sz w:val="16"/>
                <w:szCs w:val="16"/>
                <w:lang w:eastAsia="ja-JP"/>
              </w:rPr>
            </w:pPr>
            <w:ins w:id="776" w:author="Takashi Akao" w:date="2021-10-29T11:12: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4DC34FB" w14:textId="7C8E57E5" w:rsidR="00E763CA" w:rsidRPr="000E0378" w:rsidRDefault="00E763CA" w:rsidP="00CB3E17">
            <w:pPr>
              <w:pStyle w:val="TAC"/>
              <w:rPr>
                <w:ins w:id="777" w:author="Takashi Akao" w:date="2021-10-29T11:12:00Z"/>
                <w:rFonts w:cs="Arial"/>
                <w:sz w:val="16"/>
                <w:szCs w:val="16"/>
                <w:lang w:eastAsia="ja-JP"/>
              </w:rPr>
            </w:pPr>
            <w:ins w:id="778" w:author="Takashi Akao" w:date="2021-10-29T11:12: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EE96A15" w14:textId="7BCEF754" w:rsidR="00E763CA" w:rsidRPr="001F31FF" w:rsidRDefault="00E763CA" w:rsidP="00CB3E17">
            <w:pPr>
              <w:pStyle w:val="TAC"/>
              <w:rPr>
                <w:ins w:id="779" w:author="Takashi Akao" w:date="2021-10-29T11:12:00Z"/>
                <w:rFonts w:cs="Arial"/>
                <w:sz w:val="16"/>
                <w:szCs w:val="16"/>
                <w:lang w:eastAsia="ko-KR"/>
              </w:rPr>
            </w:pPr>
            <w:ins w:id="780" w:author="Takashi Akao" w:date="2021-10-29T11:12:00Z">
              <w:r w:rsidRPr="000E0378">
                <w:rPr>
                  <w:rFonts w:cs="Arial" w:hint="eastAsia"/>
                  <w:sz w:val="16"/>
                  <w:szCs w:val="16"/>
                </w:rPr>
                <w:t>4</w:t>
              </w:r>
            </w:ins>
          </w:p>
        </w:tc>
      </w:tr>
      <w:tr w:rsidR="00E763CA" w:rsidRPr="001F31FF" w14:paraId="227D638C" w14:textId="77777777" w:rsidTr="000F1CCF">
        <w:trPr>
          <w:trHeight w:val="225"/>
          <w:jc w:val="center"/>
          <w:ins w:id="781" w:author="Takashi Akao" w:date="2021-10-29T11:12:00Z"/>
        </w:trPr>
        <w:tc>
          <w:tcPr>
            <w:tcW w:w="1490" w:type="dxa"/>
            <w:vMerge/>
            <w:tcBorders>
              <w:left w:val="single" w:sz="4" w:space="0" w:color="auto"/>
              <w:right w:val="single" w:sz="4" w:space="0" w:color="auto"/>
            </w:tcBorders>
            <w:shd w:val="clear" w:color="auto" w:fill="auto"/>
          </w:tcPr>
          <w:p w14:paraId="48A13488" w14:textId="77777777" w:rsidR="00E763CA" w:rsidRPr="001F31FF" w:rsidRDefault="00E763CA" w:rsidP="00CB3E17">
            <w:pPr>
              <w:pStyle w:val="TAC"/>
              <w:rPr>
                <w:ins w:id="782"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6B6925FD" w14:textId="4DF35D8E" w:rsidR="00E763CA" w:rsidRPr="000E0378" w:rsidRDefault="00E763CA" w:rsidP="00CB3E17">
            <w:pPr>
              <w:pStyle w:val="TAL"/>
              <w:rPr>
                <w:ins w:id="783" w:author="Takashi Akao" w:date="2021-10-29T11:12:00Z"/>
                <w:rFonts w:cs="Arial"/>
                <w:sz w:val="16"/>
                <w:szCs w:val="16"/>
              </w:rPr>
            </w:pPr>
            <w:ins w:id="784" w:author="Takashi Akao" w:date="2021-10-29T11:12: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3BE339EB" w14:textId="0C58FD29" w:rsidR="00E763CA" w:rsidRPr="000E0378" w:rsidRDefault="00E763CA" w:rsidP="00CB3E17">
            <w:pPr>
              <w:pStyle w:val="TAR"/>
              <w:rPr>
                <w:ins w:id="785" w:author="Takashi Akao" w:date="2021-10-29T11:12:00Z"/>
                <w:rFonts w:cs="Arial"/>
                <w:sz w:val="16"/>
                <w:szCs w:val="16"/>
                <w:lang w:eastAsia="ja-JP"/>
              </w:rPr>
            </w:pPr>
            <w:ins w:id="786" w:author="Takashi Akao" w:date="2021-10-29T11:12:00Z">
              <w:r w:rsidRPr="000E0378">
                <w:rPr>
                  <w:rFonts w:eastAsia="ＭＳ 明朝" w:cs="Arial" w:hint="eastAsia"/>
                  <w:sz w:val="16"/>
                  <w:szCs w:val="16"/>
                  <w:lang w:eastAsia="ja-JP"/>
                </w:rPr>
                <w:t>2545</w:t>
              </w:r>
            </w:ins>
          </w:p>
        </w:tc>
        <w:tc>
          <w:tcPr>
            <w:tcW w:w="283" w:type="dxa"/>
            <w:tcBorders>
              <w:top w:val="nil"/>
              <w:left w:val="nil"/>
              <w:bottom w:val="single" w:sz="4" w:space="0" w:color="auto"/>
              <w:right w:val="single" w:sz="4" w:space="0" w:color="auto"/>
            </w:tcBorders>
            <w:shd w:val="clear" w:color="auto" w:fill="auto"/>
            <w:vAlign w:val="center"/>
          </w:tcPr>
          <w:p w14:paraId="1731D280" w14:textId="4CF4C8F0" w:rsidR="00E763CA" w:rsidRPr="000E0378" w:rsidRDefault="00E763CA" w:rsidP="00CB3E17">
            <w:pPr>
              <w:pStyle w:val="TAC"/>
              <w:rPr>
                <w:ins w:id="787" w:author="Takashi Akao" w:date="2021-10-29T11:12:00Z"/>
                <w:rFonts w:cs="Arial"/>
                <w:sz w:val="16"/>
                <w:szCs w:val="16"/>
                <w:lang w:eastAsia="ja-JP"/>
              </w:rPr>
            </w:pPr>
            <w:ins w:id="788" w:author="Takashi Akao" w:date="2021-10-29T11:12:00Z">
              <w:r w:rsidRPr="000E0378">
                <w:rPr>
                  <w:rFonts w:eastAsia="ＭＳ 明朝"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6D654214" w14:textId="65CD7E1F" w:rsidR="00E763CA" w:rsidRPr="000E0378" w:rsidRDefault="00E763CA" w:rsidP="00CB3E17">
            <w:pPr>
              <w:pStyle w:val="TAL"/>
              <w:rPr>
                <w:ins w:id="789" w:author="Takashi Akao" w:date="2021-10-29T11:12:00Z"/>
                <w:rFonts w:cs="Arial"/>
                <w:sz w:val="16"/>
                <w:szCs w:val="16"/>
                <w:lang w:eastAsia="ja-JP"/>
              </w:rPr>
            </w:pPr>
            <w:ins w:id="790" w:author="Takashi Akao" w:date="2021-10-29T11:12:00Z">
              <w:r w:rsidRPr="000E0378">
                <w:rPr>
                  <w:rFonts w:eastAsia="ＭＳ 明朝" w:cs="Arial" w:hint="eastAsia"/>
                  <w:sz w:val="16"/>
                  <w:szCs w:val="16"/>
                  <w:lang w:eastAsia="ja-JP"/>
                </w:rPr>
                <w:t>2575</w:t>
              </w:r>
            </w:ins>
          </w:p>
        </w:tc>
        <w:tc>
          <w:tcPr>
            <w:tcW w:w="1067" w:type="dxa"/>
            <w:tcBorders>
              <w:top w:val="nil"/>
              <w:left w:val="nil"/>
              <w:bottom w:val="single" w:sz="4" w:space="0" w:color="auto"/>
              <w:right w:val="single" w:sz="4" w:space="0" w:color="auto"/>
            </w:tcBorders>
            <w:shd w:val="clear" w:color="auto" w:fill="auto"/>
            <w:vAlign w:val="center"/>
          </w:tcPr>
          <w:p w14:paraId="60A4E157" w14:textId="176C4A6C" w:rsidR="00E763CA" w:rsidRPr="000E0378" w:rsidRDefault="00E763CA" w:rsidP="00CB3E17">
            <w:pPr>
              <w:pStyle w:val="TAC"/>
              <w:rPr>
                <w:ins w:id="791" w:author="Takashi Akao" w:date="2021-10-29T11:12:00Z"/>
                <w:rFonts w:cs="Arial"/>
                <w:sz w:val="16"/>
                <w:szCs w:val="16"/>
                <w:lang w:eastAsia="ja-JP"/>
              </w:rPr>
            </w:pPr>
            <w:ins w:id="792" w:author="Takashi Akao" w:date="2021-10-29T11:12:00Z">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3065ABFC" w14:textId="306FDEF0" w:rsidR="00E763CA" w:rsidRPr="000E0378" w:rsidRDefault="00E763CA" w:rsidP="00CB3E17">
            <w:pPr>
              <w:pStyle w:val="TAC"/>
              <w:rPr>
                <w:ins w:id="793" w:author="Takashi Akao" w:date="2021-10-29T11:12:00Z"/>
                <w:rFonts w:cs="Arial"/>
                <w:sz w:val="16"/>
                <w:szCs w:val="16"/>
                <w:lang w:eastAsia="ja-JP"/>
              </w:rPr>
            </w:pPr>
            <w:ins w:id="794"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783B32B" w14:textId="77777777" w:rsidR="00E763CA" w:rsidRPr="001F31FF" w:rsidRDefault="00E763CA" w:rsidP="00CB3E17">
            <w:pPr>
              <w:pStyle w:val="TAC"/>
              <w:rPr>
                <w:ins w:id="795" w:author="Takashi Akao" w:date="2021-10-29T11:12:00Z"/>
                <w:rFonts w:cs="Arial"/>
                <w:sz w:val="16"/>
                <w:szCs w:val="16"/>
                <w:lang w:eastAsia="ko-KR"/>
              </w:rPr>
            </w:pPr>
          </w:p>
        </w:tc>
      </w:tr>
      <w:tr w:rsidR="00E763CA" w:rsidRPr="001F31FF" w14:paraId="499C5D5C" w14:textId="77777777" w:rsidTr="00277947">
        <w:trPr>
          <w:trHeight w:val="225"/>
          <w:jc w:val="center"/>
          <w:ins w:id="796" w:author="Takashi Akao" w:date="2021-10-29T11:12:00Z"/>
        </w:trPr>
        <w:tc>
          <w:tcPr>
            <w:tcW w:w="1490" w:type="dxa"/>
            <w:vMerge/>
            <w:tcBorders>
              <w:left w:val="single" w:sz="4" w:space="0" w:color="auto"/>
              <w:bottom w:val="single" w:sz="4" w:space="0" w:color="auto"/>
              <w:right w:val="single" w:sz="4" w:space="0" w:color="auto"/>
            </w:tcBorders>
            <w:shd w:val="clear" w:color="auto" w:fill="auto"/>
          </w:tcPr>
          <w:p w14:paraId="0799C4B1" w14:textId="77777777" w:rsidR="00E763CA" w:rsidRPr="001F31FF" w:rsidRDefault="00E763CA" w:rsidP="00CB3E17">
            <w:pPr>
              <w:pStyle w:val="TAC"/>
              <w:rPr>
                <w:ins w:id="797" w:author="Takashi Akao" w:date="2021-10-29T11:12:00Z"/>
                <w:rFonts w:cs="Arial"/>
                <w:lang w:eastAsia="ko-KR"/>
              </w:rPr>
            </w:pPr>
          </w:p>
        </w:tc>
        <w:tc>
          <w:tcPr>
            <w:tcW w:w="2618" w:type="dxa"/>
            <w:gridSpan w:val="2"/>
            <w:tcBorders>
              <w:top w:val="nil"/>
              <w:left w:val="nil"/>
              <w:bottom w:val="single" w:sz="4" w:space="0" w:color="auto"/>
              <w:right w:val="single" w:sz="4" w:space="0" w:color="auto"/>
            </w:tcBorders>
            <w:shd w:val="clear" w:color="auto" w:fill="auto"/>
          </w:tcPr>
          <w:p w14:paraId="311B64A3" w14:textId="4EC85E86" w:rsidR="00E763CA" w:rsidRPr="000E0378" w:rsidRDefault="00E763CA" w:rsidP="00CB3E17">
            <w:pPr>
              <w:pStyle w:val="TAL"/>
              <w:rPr>
                <w:ins w:id="798" w:author="Takashi Akao" w:date="2021-10-29T11:12:00Z"/>
                <w:rFonts w:cs="Arial"/>
                <w:sz w:val="16"/>
                <w:szCs w:val="16"/>
              </w:rPr>
            </w:pPr>
            <w:ins w:id="799" w:author="Takashi Akao" w:date="2021-10-29T11:12: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02F08CBF" w14:textId="77DF2380" w:rsidR="00E763CA" w:rsidRPr="000E0378" w:rsidRDefault="00E763CA" w:rsidP="00CB3E17">
            <w:pPr>
              <w:pStyle w:val="TAR"/>
              <w:rPr>
                <w:ins w:id="800" w:author="Takashi Akao" w:date="2021-10-29T11:12:00Z"/>
                <w:rFonts w:cs="Arial"/>
                <w:sz w:val="16"/>
                <w:szCs w:val="16"/>
                <w:lang w:eastAsia="ja-JP"/>
              </w:rPr>
            </w:pPr>
            <w:ins w:id="801" w:author="Takashi Akao" w:date="2021-10-29T11:12:00Z">
              <w:r w:rsidRPr="000E0378">
                <w:rPr>
                  <w:rFonts w:eastAsia="ＭＳ 明朝" w:cs="Arial" w:hint="eastAsia"/>
                  <w:sz w:val="16"/>
                  <w:szCs w:val="16"/>
                  <w:lang w:eastAsia="ja-JP"/>
                </w:rPr>
                <w:t>2595</w:t>
              </w:r>
            </w:ins>
          </w:p>
        </w:tc>
        <w:tc>
          <w:tcPr>
            <w:tcW w:w="283" w:type="dxa"/>
            <w:tcBorders>
              <w:top w:val="nil"/>
              <w:left w:val="nil"/>
              <w:bottom w:val="single" w:sz="4" w:space="0" w:color="auto"/>
              <w:right w:val="single" w:sz="4" w:space="0" w:color="auto"/>
            </w:tcBorders>
            <w:shd w:val="clear" w:color="auto" w:fill="auto"/>
            <w:vAlign w:val="center"/>
          </w:tcPr>
          <w:p w14:paraId="61543275" w14:textId="4661EA1F" w:rsidR="00E763CA" w:rsidRPr="000E0378" w:rsidRDefault="00E763CA" w:rsidP="00CB3E17">
            <w:pPr>
              <w:pStyle w:val="TAC"/>
              <w:rPr>
                <w:ins w:id="802" w:author="Takashi Akao" w:date="2021-10-29T11:12:00Z"/>
                <w:rFonts w:cs="Arial"/>
                <w:sz w:val="16"/>
                <w:szCs w:val="16"/>
                <w:lang w:eastAsia="ja-JP"/>
              </w:rPr>
            </w:pPr>
            <w:ins w:id="803" w:author="Takashi Akao" w:date="2021-10-29T11:12:00Z">
              <w:r w:rsidRPr="000E0378">
                <w:rPr>
                  <w:rFonts w:eastAsia="ＭＳ 明朝" w:cs="Arial" w:hint="eastAsia"/>
                  <w:sz w:val="16"/>
                  <w:szCs w:val="16"/>
                  <w:lang w:eastAsia="ja-JP"/>
                </w:rPr>
                <w:t>-</w:t>
              </w:r>
            </w:ins>
          </w:p>
        </w:tc>
        <w:tc>
          <w:tcPr>
            <w:tcW w:w="853" w:type="dxa"/>
            <w:tcBorders>
              <w:top w:val="nil"/>
              <w:left w:val="nil"/>
              <w:bottom w:val="single" w:sz="4" w:space="0" w:color="auto"/>
              <w:right w:val="single" w:sz="4" w:space="0" w:color="auto"/>
            </w:tcBorders>
            <w:shd w:val="clear" w:color="auto" w:fill="auto"/>
            <w:vAlign w:val="center"/>
          </w:tcPr>
          <w:p w14:paraId="76209FC0" w14:textId="355F9495" w:rsidR="00E763CA" w:rsidRPr="000E0378" w:rsidRDefault="00E763CA" w:rsidP="00CB3E17">
            <w:pPr>
              <w:pStyle w:val="TAL"/>
              <w:rPr>
                <w:ins w:id="804" w:author="Takashi Akao" w:date="2021-10-29T11:12:00Z"/>
                <w:rFonts w:cs="Arial"/>
                <w:sz w:val="16"/>
                <w:szCs w:val="16"/>
                <w:lang w:eastAsia="ja-JP"/>
              </w:rPr>
            </w:pPr>
            <w:ins w:id="805" w:author="Takashi Akao" w:date="2021-10-29T11:12:00Z">
              <w:r w:rsidRPr="000E0378">
                <w:rPr>
                  <w:rFonts w:eastAsia="ＭＳ 明朝" w:cs="Arial" w:hint="eastAsia"/>
                  <w:sz w:val="16"/>
                  <w:szCs w:val="16"/>
                  <w:lang w:eastAsia="ja-JP"/>
                </w:rPr>
                <w:t>2645</w:t>
              </w:r>
            </w:ins>
          </w:p>
        </w:tc>
        <w:tc>
          <w:tcPr>
            <w:tcW w:w="1067" w:type="dxa"/>
            <w:tcBorders>
              <w:top w:val="nil"/>
              <w:left w:val="nil"/>
              <w:bottom w:val="single" w:sz="4" w:space="0" w:color="auto"/>
              <w:right w:val="single" w:sz="4" w:space="0" w:color="auto"/>
            </w:tcBorders>
            <w:shd w:val="clear" w:color="auto" w:fill="auto"/>
            <w:vAlign w:val="center"/>
          </w:tcPr>
          <w:p w14:paraId="5C9D7326" w14:textId="2ED3F27E" w:rsidR="00E763CA" w:rsidRPr="000E0378" w:rsidRDefault="00E763CA" w:rsidP="00CB3E17">
            <w:pPr>
              <w:pStyle w:val="TAC"/>
              <w:rPr>
                <w:ins w:id="806" w:author="Takashi Akao" w:date="2021-10-29T11:12:00Z"/>
                <w:rFonts w:cs="Arial"/>
                <w:sz w:val="16"/>
                <w:szCs w:val="16"/>
                <w:lang w:eastAsia="ja-JP"/>
              </w:rPr>
            </w:pPr>
            <w:ins w:id="807" w:author="Takashi Akao" w:date="2021-10-29T11:12:00Z">
              <w:r w:rsidRPr="000E0378">
                <w:rPr>
                  <w:rFonts w:eastAsia="ＭＳ 明朝" w:cs="Arial" w:hint="eastAsia"/>
                  <w:sz w:val="16"/>
                  <w:szCs w:val="16"/>
                  <w:lang w:eastAsia="ja-JP"/>
                </w:rPr>
                <w:t>-50</w:t>
              </w:r>
            </w:ins>
          </w:p>
        </w:tc>
        <w:tc>
          <w:tcPr>
            <w:tcW w:w="928" w:type="dxa"/>
            <w:tcBorders>
              <w:top w:val="nil"/>
              <w:left w:val="nil"/>
              <w:bottom w:val="single" w:sz="4" w:space="0" w:color="auto"/>
              <w:right w:val="single" w:sz="4" w:space="0" w:color="auto"/>
            </w:tcBorders>
            <w:shd w:val="clear" w:color="auto" w:fill="auto"/>
            <w:noWrap/>
            <w:vAlign w:val="center"/>
          </w:tcPr>
          <w:p w14:paraId="1F574FF3" w14:textId="140AA7DD" w:rsidR="00E763CA" w:rsidRPr="000E0378" w:rsidRDefault="00E763CA" w:rsidP="00CB3E17">
            <w:pPr>
              <w:pStyle w:val="TAC"/>
              <w:rPr>
                <w:ins w:id="808" w:author="Takashi Akao" w:date="2021-10-29T11:12:00Z"/>
                <w:rFonts w:cs="Arial"/>
                <w:sz w:val="16"/>
                <w:szCs w:val="16"/>
                <w:lang w:eastAsia="ja-JP"/>
              </w:rPr>
            </w:pPr>
            <w:ins w:id="809" w:author="Takashi Akao" w:date="2021-10-29T11:12:00Z">
              <w:r w:rsidRPr="000E0378">
                <w:rPr>
                  <w:rFonts w:eastAsia="ＭＳ 明朝" w:cs="Arial" w:hint="eastAsia"/>
                  <w:sz w:val="16"/>
                  <w:szCs w:val="16"/>
                  <w:lang w:eastAsia="ja-JP"/>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3A2DA44" w14:textId="77777777" w:rsidR="00E763CA" w:rsidRPr="001F31FF" w:rsidRDefault="00E763CA" w:rsidP="00CB3E17">
            <w:pPr>
              <w:pStyle w:val="TAC"/>
              <w:rPr>
                <w:ins w:id="810" w:author="Takashi Akao" w:date="2021-10-29T11:12:00Z"/>
                <w:rFonts w:cs="Arial"/>
                <w:sz w:val="16"/>
                <w:szCs w:val="16"/>
                <w:lang w:eastAsia="ko-KR"/>
              </w:rPr>
            </w:pPr>
          </w:p>
        </w:tc>
      </w:tr>
      <w:tr w:rsidR="00CB3E17" w:rsidRPr="001F31FF" w14:paraId="357D4CB2"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7343D1AD" w14:textId="77777777" w:rsidR="00CB3E17" w:rsidRPr="001F31FF" w:rsidRDefault="00CB3E17" w:rsidP="00CB3E17">
            <w:pPr>
              <w:pStyle w:val="TAC"/>
              <w:rPr>
                <w:rFonts w:cs="Arial"/>
                <w:lang w:eastAsia="ko-KR"/>
              </w:rPr>
            </w:pPr>
            <w:r w:rsidRPr="001F31FF">
              <w:rPr>
                <w:rFonts w:cs="Arial"/>
                <w:color w:val="000000"/>
                <w:sz w:val="16"/>
                <w:szCs w:val="16"/>
                <w:lang w:eastAsia="ja-JP"/>
              </w:rPr>
              <w:t>CA_</w:t>
            </w:r>
            <w:r w:rsidRPr="001F31FF">
              <w:rPr>
                <w:rFonts w:cs="Arial"/>
                <w:color w:val="000000"/>
                <w:sz w:val="16"/>
                <w:szCs w:val="16"/>
              </w:rPr>
              <w:t>19</w:t>
            </w:r>
            <w:r w:rsidRPr="001F31FF">
              <w:rPr>
                <w:rFonts w:cs="Arial"/>
                <w:color w:val="000000"/>
                <w:sz w:val="16"/>
                <w:szCs w:val="16"/>
                <w:lang w:eastAsia="ja-JP"/>
              </w:rPr>
              <w:t>A-42A</w:t>
            </w:r>
          </w:p>
        </w:tc>
        <w:tc>
          <w:tcPr>
            <w:tcW w:w="2618" w:type="dxa"/>
            <w:gridSpan w:val="2"/>
            <w:tcBorders>
              <w:top w:val="nil"/>
              <w:left w:val="nil"/>
              <w:bottom w:val="single" w:sz="4" w:space="0" w:color="auto"/>
              <w:right w:val="single" w:sz="4" w:space="0" w:color="auto"/>
            </w:tcBorders>
            <w:shd w:val="clear" w:color="auto" w:fill="auto"/>
            <w:vAlign w:val="center"/>
          </w:tcPr>
          <w:p w14:paraId="0BCFC273" w14:textId="46A3CBE4" w:rsidR="00CB3E17" w:rsidRPr="001F31FF" w:rsidRDefault="00CB3E17" w:rsidP="00CB3E17">
            <w:pPr>
              <w:pStyle w:val="TAL"/>
              <w:rPr>
                <w:rFonts w:cs="Arial"/>
                <w:sz w:val="16"/>
                <w:szCs w:val="16"/>
              </w:rPr>
            </w:pPr>
            <w:r w:rsidRPr="001F31FF">
              <w:rPr>
                <w:rFonts w:cs="Arial"/>
                <w:color w:val="000000"/>
                <w:sz w:val="16"/>
                <w:szCs w:val="16"/>
              </w:rPr>
              <w:t xml:space="preserve">E-UTRA Band 1, 11, 21, 28, 34, </w:t>
            </w:r>
            <w:ins w:id="811" w:author="Takashi Akao" w:date="2021-10-29T11:13:00Z">
              <w:r>
                <w:rPr>
                  <w:rFonts w:cs="Arial"/>
                  <w:color w:val="000000"/>
                  <w:sz w:val="16"/>
                  <w:szCs w:val="16"/>
                </w:rPr>
                <w:t xml:space="preserve">40, </w:t>
              </w:r>
            </w:ins>
            <w:r w:rsidRPr="001F31FF">
              <w:rPr>
                <w:rFonts w:cs="Arial"/>
                <w:color w:val="000000"/>
                <w:sz w:val="16"/>
                <w:szCs w:val="16"/>
              </w:rPr>
              <w:t>42, 65</w:t>
            </w:r>
          </w:p>
        </w:tc>
        <w:tc>
          <w:tcPr>
            <w:tcW w:w="852" w:type="dxa"/>
            <w:tcBorders>
              <w:top w:val="nil"/>
              <w:left w:val="nil"/>
              <w:bottom w:val="single" w:sz="4" w:space="0" w:color="auto"/>
              <w:right w:val="single" w:sz="4" w:space="0" w:color="auto"/>
            </w:tcBorders>
            <w:shd w:val="clear" w:color="auto" w:fill="auto"/>
            <w:vAlign w:val="center"/>
          </w:tcPr>
          <w:p w14:paraId="3C637F22"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F</w:t>
            </w:r>
            <w:r w:rsidRPr="001F31FF">
              <w:rPr>
                <w:rFonts w:cs="Arial"/>
                <w:color w:val="000000"/>
                <w:sz w:val="16"/>
                <w:szCs w:val="16"/>
                <w:vertAlign w:val="subscript"/>
              </w:rPr>
              <w:t>DL_low</w:t>
            </w:r>
            <w:r w:rsidRPr="001F31FF">
              <w:rPr>
                <w:rFonts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0110E85"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66F5FC"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F</w:t>
            </w:r>
            <w:r w:rsidRPr="001F31FF">
              <w:rPr>
                <w:rFonts w:cs="Arial"/>
                <w:color w:val="000000"/>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3DF78D14"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EC0B82"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668272DC" w14:textId="77777777" w:rsidR="00CB3E17" w:rsidRPr="001F31FF" w:rsidRDefault="00CB3E17" w:rsidP="00CB3E17">
            <w:pPr>
              <w:pStyle w:val="TAC"/>
              <w:rPr>
                <w:rFonts w:cs="Arial"/>
                <w:sz w:val="16"/>
                <w:szCs w:val="16"/>
                <w:lang w:eastAsia="ko-KR"/>
              </w:rPr>
            </w:pPr>
          </w:p>
        </w:tc>
      </w:tr>
      <w:tr w:rsidR="00CB3E17" w:rsidRPr="001F31FF" w14:paraId="1E6BCE56"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22F41C49"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9EDEB46"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7678C3D"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2A7BAF4B"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6008D63"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3E3CF132"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2FDEA06"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207C05F" w14:textId="77777777" w:rsidR="00CB3E17" w:rsidRPr="001F31FF" w:rsidRDefault="00CB3E17" w:rsidP="00CB3E17">
            <w:pPr>
              <w:pStyle w:val="TAC"/>
              <w:rPr>
                <w:rFonts w:cs="Arial"/>
                <w:sz w:val="16"/>
                <w:szCs w:val="16"/>
                <w:lang w:eastAsia="ko-KR"/>
              </w:rPr>
            </w:pPr>
          </w:p>
        </w:tc>
      </w:tr>
      <w:tr w:rsidR="00CB3E17" w:rsidRPr="001F31FF" w14:paraId="60A906DF"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28D77A3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6D78093C"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10735AA"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CA27FC3"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10C6736"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53E03066"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AAD923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FCF597E" w14:textId="77777777" w:rsidR="00CB3E17" w:rsidRPr="001F31FF" w:rsidRDefault="00CB3E17" w:rsidP="00CB3E17">
            <w:pPr>
              <w:pStyle w:val="TAC"/>
              <w:rPr>
                <w:rFonts w:cs="Arial"/>
                <w:sz w:val="16"/>
                <w:szCs w:val="16"/>
                <w:lang w:eastAsia="ko-KR"/>
              </w:rPr>
            </w:pPr>
          </w:p>
        </w:tc>
      </w:tr>
      <w:tr w:rsidR="00CB3E17" w:rsidRPr="001F31FF" w14:paraId="214C19D1"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4F79798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237BB5C"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2F1B7C4F"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4C7CABE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5DBBF84"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3A4F1BCC"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07EA29B8"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3D4F2BB2" w14:textId="77777777" w:rsidR="00CB3E17" w:rsidRPr="001F31FF" w:rsidRDefault="00CB3E17" w:rsidP="00CB3E17">
            <w:pPr>
              <w:pStyle w:val="TAC"/>
              <w:rPr>
                <w:rFonts w:cs="Arial"/>
                <w:sz w:val="16"/>
                <w:szCs w:val="16"/>
                <w:lang w:eastAsia="ko-KR"/>
              </w:rPr>
            </w:pPr>
            <w:r w:rsidRPr="001F31FF">
              <w:rPr>
                <w:rFonts w:cs="Arial"/>
                <w:color w:val="000000"/>
                <w:sz w:val="16"/>
                <w:szCs w:val="16"/>
                <w:lang w:eastAsia="ja-JP"/>
              </w:rPr>
              <w:t>4</w:t>
            </w:r>
          </w:p>
        </w:tc>
      </w:tr>
      <w:tr w:rsidR="00CB3E17" w:rsidRPr="001F31FF" w14:paraId="1053CD23" w14:textId="77777777" w:rsidTr="00277947">
        <w:trPr>
          <w:trHeight w:val="225"/>
          <w:jc w:val="center"/>
        </w:trPr>
        <w:tc>
          <w:tcPr>
            <w:tcW w:w="1490" w:type="dxa"/>
            <w:vMerge/>
            <w:tcBorders>
              <w:left w:val="single" w:sz="4" w:space="0" w:color="auto"/>
              <w:right w:val="single" w:sz="4" w:space="0" w:color="auto"/>
            </w:tcBorders>
            <w:shd w:val="clear" w:color="auto" w:fill="auto"/>
            <w:vAlign w:val="center"/>
          </w:tcPr>
          <w:p w14:paraId="7F872BB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FA4B536"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6CC8DF90"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71357665"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B0BEDDD"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03B103CA"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8EB2151" w14:textId="77777777" w:rsidR="00CB3E17" w:rsidRPr="001F31FF" w:rsidRDefault="00CB3E17" w:rsidP="00CB3E17">
            <w:pPr>
              <w:pStyle w:val="TAC"/>
              <w:rPr>
                <w:rFonts w:eastAsia="ＭＳ 明朝" w:cs="Arial"/>
                <w:sz w:val="16"/>
                <w:szCs w:val="16"/>
                <w:lang w:eastAsia="ja-JP"/>
              </w:rPr>
            </w:pPr>
            <w:r w:rsidRPr="001F31FF">
              <w:rPr>
                <w:rFonts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2F69FE76" w14:textId="77777777" w:rsidR="00CB3E17" w:rsidRPr="001F31FF" w:rsidRDefault="00CB3E17" w:rsidP="00CB3E17">
            <w:pPr>
              <w:pStyle w:val="TAC"/>
              <w:rPr>
                <w:rFonts w:cs="Arial"/>
                <w:sz w:val="16"/>
                <w:szCs w:val="16"/>
                <w:lang w:eastAsia="ko-KR"/>
              </w:rPr>
            </w:pPr>
          </w:p>
        </w:tc>
      </w:tr>
      <w:tr w:rsidR="00CB3E17" w:rsidRPr="001F31FF" w14:paraId="2F44F513"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vAlign w:val="center"/>
          </w:tcPr>
          <w:p w14:paraId="79F16A23"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D81CA49" w14:textId="77777777" w:rsidR="00CB3E17" w:rsidRPr="001F31FF" w:rsidRDefault="00CB3E17" w:rsidP="00CB3E17">
            <w:pPr>
              <w:pStyle w:val="TAL"/>
              <w:rPr>
                <w:rFonts w:cs="Arial"/>
                <w:sz w:val="16"/>
                <w:szCs w:val="16"/>
              </w:rPr>
            </w:pPr>
            <w:r w:rsidRPr="001F31FF">
              <w:rPr>
                <w:rFonts w:cs="Arial"/>
                <w:color w:val="000000"/>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73A18E1" w14:textId="77777777" w:rsidR="00CB3E17" w:rsidRPr="001F31FF" w:rsidRDefault="00CB3E17" w:rsidP="00CB3E17">
            <w:pPr>
              <w:pStyle w:val="TAR"/>
              <w:rPr>
                <w:rFonts w:eastAsia="ＭＳ 明朝" w:cs="Arial"/>
                <w:sz w:val="16"/>
                <w:szCs w:val="16"/>
                <w:lang w:eastAsia="ja-JP"/>
              </w:rPr>
            </w:pPr>
            <w:r w:rsidRPr="001F31FF">
              <w:rPr>
                <w:rFonts w:cs="Arial"/>
                <w:color w:val="000000"/>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AD938B8"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A61C18A" w14:textId="77777777" w:rsidR="00CB3E17" w:rsidRPr="001F31FF" w:rsidRDefault="00CB3E17" w:rsidP="00CB3E17">
            <w:pPr>
              <w:pStyle w:val="TAL"/>
              <w:rPr>
                <w:rFonts w:eastAsia="ＭＳ 明朝" w:cs="Arial"/>
                <w:sz w:val="16"/>
                <w:szCs w:val="16"/>
                <w:lang w:eastAsia="ja-JP"/>
              </w:rPr>
            </w:pPr>
            <w:r w:rsidRPr="001F31FF">
              <w:rPr>
                <w:rFonts w:cs="Arial"/>
                <w:color w:val="000000"/>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634A84AD"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3CD0CDDE" w14:textId="77777777" w:rsidR="00CB3E17" w:rsidRPr="001F31FF" w:rsidRDefault="00CB3E17" w:rsidP="00CB3E17">
            <w:pPr>
              <w:pStyle w:val="TAC"/>
              <w:rPr>
                <w:rFonts w:eastAsia="ＭＳ 明朝" w:cs="Arial"/>
                <w:sz w:val="16"/>
                <w:szCs w:val="16"/>
                <w:lang w:eastAsia="ja-JP"/>
              </w:rPr>
            </w:pPr>
            <w:r w:rsidRPr="001F31FF">
              <w:rPr>
                <w:rFonts w:ascii="Times New Roman" w:hAnsi="Times New Roman" w:cs="Arial"/>
                <w:color w:val="000000"/>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3176A281" w14:textId="77777777" w:rsidR="00CB3E17" w:rsidRPr="001F31FF" w:rsidRDefault="00CB3E17" w:rsidP="00CB3E17">
            <w:pPr>
              <w:pStyle w:val="TAC"/>
              <w:rPr>
                <w:rFonts w:cs="Arial"/>
                <w:sz w:val="16"/>
                <w:szCs w:val="16"/>
                <w:lang w:eastAsia="ko-KR"/>
              </w:rPr>
            </w:pPr>
          </w:p>
        </w:tc>
      </w:tr>
      <w:tr w:rsidR="00E763CA" w:rsidRPr="001F31FF" w14:paraId="372BDE94" w14:textId="77777777" w:rsidTr="00E85145">
        <w:trPr>
          <w:trHeight w:val="225"/>
          <w:jc w:val="center"/>
          <w:ins w:id="812" w:author="Takashi Akao" w:date="2021-10-29T11:13:00Z"/>
        </w:trPr>
        <w:tc>
          <w:tcPr>
            <w:tcW w:w="1490" w:type="dxa"/>
            <w:vMerge w:val="restart"/>
            <w:tcBorders>
              <w:left w:val="single" w:sz="4" w:space="0" w:color="auto"/>
              <w:right w:val="single" w:sz="4" w:space="0" w:color="auto"/>
            </w:tcBorders>
            <w:shd w:val="clear" w:color="auto" w:fill="auto"/>
          </w:tcPr>
          <w:p w14:paraId="3C1E167D" w14:textId="5486DC02" w:rsidR="00E763CA" w:rsidRPr="001F31FF" w:rsidRDefault="00E763CA" w:rsidP="00CB3E17">
            <w:pPr>
              <w:pStyle w:val="TAC"/>
              <w:rPr>
                <w:ins w:id="813" w:author="Takashi Akao" w:date="2021-10-29T11:13:00Z"/>
                <w:rFonts w:cs="Arial"/>
                <w:lang w:eastAsia="ko-KR"/>
              </w:rPr>
            </w:pPr>
            <w:ins w:id="814" w:author="Takashi Akao" w:date="2021-10-29T11:13:00Z">
              <w:r w:rsidRPr="000E0378">
                <w:rPr>
                  <w:rFonts w:cs="Arial"/>
                  <w:szCs w:val="18"/>
                </w:rPr>
                <w:t>CA_</w:t>
              </w:r>
              <w:r w:rsidRPr="000E0378">
                <w:rPr>
                  <w:rFonts w:cs="Arial" w:hint="eastAsia"/>
                  <w:szCs w:val="18"/>
                </w:rPr>
                <w:t>21</w:t>
              </w:r>
              <w:r w:rsidRPr="000E0378">
                <w:rPr>
                  <w:rFonts w:cs="Arial"/>
                  <w:szCs w:val="18"/>
                </w:rPr>
                <w:t>A-</w:t>
              </w:r>
              <w:r w:rsidRPr="000E0378">
                <w:rPr>
                  <w:rFonts w:cs="Arial" w:hint="eastAsia"/>
                  <w:szCs w:val="18"/>
                </w:rPr>
                <w:t>28</w:t>
              </w:r>
              <w:r w:rsidRPr="000E0378">
                <w:rPr>
                  <w:rFonts w:cs="Arial"/>
                  <w:szCs w:val="18"/>
                </w:rPr>
                <w:t>A</w:t>
              </w:r>
            </w:ins>
          </w:p>
        </w:tc>
        <w:tc>
          <w:tcPr>
            <w:tcW w:w="2618" w:type="dxa"/>
            <w:gridSpan w:val="2"/>
            <w:tcBorders>
              <w:top w:val="nil"/>
              <w:left w:val="nil"/>
              <w:bottom w:val="single" w:sz="4" w:space="0" w:color="auto"/>
              <w:right w:val="single" w:sz="4" w:space="0" w:color="auto"/>
            </w:tcBorders>
            <w:shd w:val="clear" w:color="auto" w:fill="auto"/>
            <w:vAlign w:val="center"/>
          </w:tcPr>
          <w:p w14:paraId="69518995" w14:textId="54B30B85" w:rsidR="00E763CA" w:rsidRPr="001F31FF" w:rsidRDefault="00E763CA" w:rsidP="00CB3E17">
            <w:pPr>
              <w:pStyle w:val="TAL"/>
              <w:rPr>
                <w:ins w:id="815" w:author="Takashi Akao" w:date="2021-10-29T11:13:00Z"/>
                <w:rFonts w:cs="Arial"/>
                <w:color w:val="000000"/>
                <w:sz w:val="16"/>
                <w:szCs w:val="16"/>
              </w:rPr>
            </w:pPr>
            <w:ins w:id="816" w:author="Takashi Akao" w:date="2021-10-29T11:13:00Z">
              <w:r w:rsidRPr="000E0378">
                <w:rPr>
                  <w:rFonts w:cs="Arial"/>
                  <w:sz w:val="16"/>
                  <w:szCs w:val="16"/>
                </w:rPr>
                <w:t>E-UTRA Band 1,</w:t>
              </w:r>
              <w:r w:rsidRPr="000E0378">
                <w:rPr>
                  <w:rFonts w:cs="Arial" w:hint="eastAsia"/>
                  <w:sz w:val="16"/>
                  <w:szCs w:val="16"/>
                </w:rPr>
                <w:t xml:space="preserve"> 42, </w:t>
              </w:r>
              <w:r w:rsidRPr="000E0378">
                <w:rPr>
                  <w:rFonts w:cs="Arial"/>
                  <w:sz w:val="16"/>
                  <w:szCs w:val="16"/>
                </w:rPr>
                <w:t>65</w:t>
              </w:r>
            </w:ins>
          </w:p>
        </w:tc>
        <w:tc>
          <w:tcPr>
            <w:tcW w:w="852" w:type="dxa"/>
            <w:tcBorders>
              <w:top w:val="nil"/>
              <w:left w:val="nil"/>
              <w:bottom w:val="single" w:sz="4" w:space="0" w:color="auto"/>
              <w:right w:val="single" w:sz="4" w:space="0" w:color="auto"/>
            </w:tcBorders>
            <w:shd w:val="clear" w:color="auto" w:fill="auto"/>
            <w:vAlign w:val="center"/>
          </w:tcPr>
          <w:p w14:paraId="7818009A" w14:textId="73CDE280" w:rsidR="00E763CA" w:rsidRPr="001F31FF" w:rsidRDefault="00E763CA" w:rsidP="00CB3E17">
            <w:pPr>
              <w:pStyle w:val="TAR"/>
              <w:rPr>
                <w:ins w:id="817" w:author="Takashi Akao" w:date="2021-10-29T11:13:00Z"/>
                <w:rFonts w:cs="Arial"/>
                <w:color w:val="000000"/>
                <w:sz w:val="16"/>
                <w:szCs w:val="16"/>
              </w:rPr>
            </w:pPr>
            <w:ins w:id="818" w:author="Takashi Akao" w:date="2021-10-29T11:13: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4BDC0E3A" w14:textId="3C774C00" w:rsidR="00E763CA" w:rsidRPr="001F31FF" w:rsidRDefault="00E763CA" w:rsidP="00CB3E17">
            <w:pPr>
              <w:pStyle w:val="TAC"/>
              <w:rPr>
                <w:ins w:id="819" w:author="Takashi Akao" w:date="2021-10-29T11:13:00Z"/>
                <w:rFonts w:ascii="Times New Roman" w:hAnsi="Times New Roman" w:cs="Arial"/>
                <w:color w:val="000000"/>
                <w:sz w:val="16"/>
                <w:szCs w:val="16"/>
              </w:rPr>
            </w:pPr>
            <w:ins w:id="820"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41AB1B1" w14:textId="47AB6D72" w:rsidR="00E763CA" w:rsidRPr="001F31FF" w:rsidRDefault="00E763CA" w:rsidP="00CB3E17">
            <w:pPr>
              <w:pStyle w:val="TAL"/>
              <w:rPr>
                <w:ins w:id="821" w:author="Takashi Akao" w:date="2021-10-29T11:13:00Z"/>
                <w:rFonts w:cs="Arial"/>
                <w:color w:val="000000"/>
                <w:sz w:val="16"/>
                <w:szCs w:val="16"/>
              </w:rPr>
            </w:pPr>
            <w:ins w:id="822"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1F1FBF5A" w14:textId="16929944" w:rsidR="00E763CA" w:rsidRPr="001F31FF" w:rsidRDefault="00E763CA" w:rsidP="00CB3E17">
            <w:pPr>
              <w:pStyle w:val="TAC"/>
              <w:rPr>
                <w:ins w:id="823" w:author="Takashi Akao" w:date="2021-10-29T11:13:00Z"/>
                <w:rFonts w:ascii="Times New Roman" w:hAnsi="Times New Roman" w:cs="Arial"/>
                <w:color w:val="000000"/>
                <w:sz w:val="16"/>
                <w:szCs w:val="16"/>
              </w:rPr>
            </w:pPr>
            <w:ins w:id="824"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1FFC9053" w14:textId="110E79EE" w:rsidR="00E763CA" w:rsidRPr="001F31FF" w:rsidRDefault="00E763CA" w:rsidP="00CB3E17">
            <w:pPr>
              <w:pStyle w:val="TAC"/>
              <w:rPr>
                <w:ins w:id="825" w:author="Takashi Akao" w:date="2021-10-29T11:13:00Z"/>
                <w:rFonts w:ascii="Times New Roman" w:hAnsi="Times New Roman" w:cs="Arial"/>
                <w:color w:val="000000"/>
                <w:sz w:val="16"/>
                <w:szCs w:val="16"/>
              </w:rPr>
            </w:pPr>
            <w:ins w:id="826"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7399592" w14:textId="73686A16" w:rsidR="00E763CA" w:rsidRPr="001F31FF" w:rsidRDefault="00E763CA" w:rsidP="00CB3E17">
            <w:pPr>
              <w:pStyle w:val="TAC"/>
              <w:rPr>
                <w:ins w:id="827" w:author="Takashi Akao" w:date="2021-10-29T11:13:00Z"/>
                <w:rFonts w:cs="Arial"/>
                <w:sz w:val="16"/>
                <w:szCs w:val="16"/>
                <w:lang w:eastAsia="ko-KR"/>
              </w:rPr>
            </w:pPr>
            <w:ins w:id="828" w:author="Takashi Akao" w:date="2021-10-29T11:13:00Z">
              <w:r w:rsidRPr="000E0378">
                <w:rPr>
                  <w:rFonts w:cs="Arial" w:hint="eastAsia"/>
                  <w:sz w:val="16"/>
                  <w:szCs w:val="16"/>
                </w:rPr>
                <w:t>2</w:t>
              </w:r>
            </w:ins>
          </w:p>
        </w:tc>
      </w:tr>
      <w:tr w:rsidR="00E763CA" w:rsidRPr="001F31FF" w14:paraId="62A397BC" w14:textId="77777777" w:rsidTr="00E85145">
        <w:trPr>
          <w:trHeight w:val="225"/>
          <w:jc w:val="center"/>
          <w:ins w:id="829" w:author="Takashi Akao" w:date="2021-10-29T11:13:00Z"/>
        </w:trPr>
        <w:tc>
          <w:tcPr>
            <w:tcW w:w="1490" w:type="dxa"/>
            <w:vMerge/>
            <w:tcBorders>
              <w:left w:val="single" w:sz="4" w:space="0" w:color="auto"/>
              <w:right w:val="single" w:sz="4" w:space="0" w:color="auto"/>
            </w:tcBorders>
            <w:shd w:val="clear" w:color="auto" w:fill="auto"/>
          </w:tcPr>
          <w:p w14:paraId="2F0AE206" w14:textId="77777777" w:rsidR="00E763CA" w:rsidRPr="001F31FF" w:rsidRDefault="00E763CA" w:rsidP="00CB3E17">
            <w:pPr>
              <w:pStyle w:val="TAC"/>
              <w:rPr>
                <w:ins w:id="830"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4F8DD440" w14:textId="07BACAE7" w:rsidR="00E763CA" w:rsidRPr="001F31FF" w:rsidRDefault="00E763CA" w:rsidP="00CB3E17">
            <w:pPr>
              <w:pStyle w:val="TAL"/>
              <w:rPr>
                <w:ins w:id="831" w:author="Takashi Akao" w:date="2021-10-29T11:13:00Z"/>
                <w:rFonts w:cs="Arial"/>
                <w:color w:val="000000"/>
                <w:sz w:val="16"/>
                <w:szCs w:val="16"/>
              </w:rPr>
            </w:pPr>
            <w:ins w:id="832" w:author="Takashi Akao" w:date="2021-10-29T11:13:00Z">
              <w:r w:rsidRPr="000E0378">
                <w:rPr>
                  <w:rFonts w:cs="Arial"/>
                  <w:sz w:val="16"/>
                  <w:szCs w:val="16"/>
                </w:rPr>
                <w:t xml:space="preserve">E-UTRA Band </w:t>
              </w:r>
              <w:r w:rsidRPr="000E0378">
                <w:rPr>
                  <w:rFonts w:cs="Arial" w:hint="eastAsia"/>
                  <w:sz w:val="16"/>
                  <w:szCs w:val="16"/>
                </w:rPr>
                <w:t>1</w:t>
              </w:r>
            </w:ins>
          </w:p>
        </w:tc>
        <w:tc>
          <w:tcPr>
            <w:tcW w:w="852" w:type="dxa"/>
            <w:tcBorders>
              <w:top w:val="nil"/>
              <w:left w:val="nil"/>
              <w:bottom w:val="single" w:sz="4" w:space="0" w:color="auto"/>
              <w:right w:val="single" w:sz="4" w:space="0" w:color="auto"/>
            </w:tcBorders>
            <w:shd w:val="clear" w:color="auto" w:fill="auto"/>
            <w:vAlign w:val="center"/>
          </w:tcPr>
          <w:p w14:paraId="0F146D73" w14:textId="2406AB9A" w:rsidR="00E763CA" w:rsidRPr="001F31FF" w:rsidRDefault="00E763CA" w:rsidP="00CB3E17">
            <w:pPr>
              <w:pStyle w:val="TAR"/>
              <w:rPr>
                <w:ins w:id="833" w:author="Takashi Akao" w:date="2021-10-29T11:13:00Z"/>
                <w:rFonts w:cs="Arial"/>
                <w:color w:val="000000"/>
                <w:sz w:val="16"/>
                <w:szCs w:val="16"/>
              </w:rPr>
            </w:pPr>
            <w:ins w:id="834" w:author="Takashi Akao" w:date="2021-10-29T11:13:00Z">
              <w:r w:rsidRPr="000E0378">
                <w:rPr>
                  <w:rFonts w:cs="Arial"/>
                  <w:sz w:val="16"/>
                  <w:szCs w:val="16"/>
                </w:rPr>
                <w:t>F</w:t>
              </w:r>
              <w:r w:rsidRPr="000E0378">
                <w:rPr>
                  <w:rFonts w:cs="Arial"/>
                  <w:sz w:val="16"/>
                  <w:szCs w:val="16"/>
                  <w:vertAlign w:val="subscript"/>
                </w:rPr>
                <w:t>DL_low</w:t>
              </w:r>
            </w:ins>
          </w:p>
        </w:tc>
        <w:tc>
          <w:tcPr>
            <w:tcW w:w="283" w:type="dxa"/>
            <w:tcBorders>
              <w:top w:val="nil"/>
              <w:left w:val="nil"/>
              <w:bottom w:val="single" w:sz="4" w:space="0" w:color="auto"/>
              <w:right w:val="single" w:sz="4" w:space="0" w:color="auto"/>
            </w:tcBorders>
            <w:shd w:val="clear" w:color="auto" w:fill="auto"/>
            <w:vAlign w:val="center"/>
          </w:tcPr>
          <w:p w14:paraId="1DB79239" w14:textId="2EF208D1" w:rsidR="00E763CA" w:rsidRPr="001F31FF" w:rsidRDefault="00E763CA" w:rsidP="00CB3E17">
            <w:pPr>
              <w:pStyle w:val="TAC"/>
              <w:rPr>
                <w:ins w:id="835" w:author="Takashi Akao" w:date="2021-10-29T11:13:00Z"/>
                <w:rFonts w:ascii="Times New Roman" w:hAnsi="Times New Roman" w:cs="Arial"/>
                <w:color w:val="000000"/>
                <w:sz w:val="16"/>
                <w:szCs w:val="16"/>
              </w:rPr>
            </w:pPr>
            <w:ins w:id="836"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6714616" w14:textId="1648F38C" w:rsidR="00E763CA" w:rsidRPr="001F31FF" w:rsidRDefault="00E763CA" w:rsidP="00CB3E17">
            <w:pPr>
              <w:pStyle w:val="TAL"/>
              <w:rPr>
                <w:ins w:id="837" w:author="Takashi Akao" w:date="2021-10-29T11:13:00Z"/>
                <w:rFonts w:cs="Arial"/>
                <w:color w:val="000000"/>
                <w:sz w:val="16"/>
                <w:szCs w:val="16"/>
              </w:rPr>
            </w:pPr>
            <w:ins w:id="838"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629A885E" w14:textId="07B40F7D" w:rsidR="00E763CA" w:rsidRPr="001F31FF" w:rsidRDefault="00E763CA" w:rsidP="00CB3E17">
            <w:pPr>
              <w:pStyle w:val="TAC"/>
              <w:rPr>
                <w:ins w:id="839" w:author="Takashi Akao" w:date="2021-10-29T11:13:00Z"/>
                <w:rFonts w:ascii="Times New Roman" w:hAnsi="Times New Roman" w:cs="Arial"/>
                <w:color w:val="000000"/>
                <w:sz w:val="16"/>
                <w:szCs w:val="16"/>
              </w:rPr>
            </w:pPr>
            <w:ins w:id="840"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5D6E57D6" w14:textId="21C2E8C8" w:rsidR="00E763CA" w:rsidRPr="001F31FF" w:rsidRDefault="00E763CA" w:rsidP="00CB3E17">
            <w:pPr>
              <w:pStyle w:val="TAC"/>
              <w:rPr>
                <w:ins w:id="841" w:author="Takashi Akao" w:date="2021-10-29T11:13:00Z"/>
                <w:rFonts w:ascii="Times New Roman" w:hAnsi="Times New Roman" w:cs="Arial"/>
                <w:color w:val="000000"/>
                <w:sz w:val="16"/>
                <w:szCs w:val="16"/>
              </w:rPr>
            </w:pPr>
            <w:ins w:id="842"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D2C96D7" w14:textId="4D69073D" w:rsidR="00E763CA" w:rsidRPr="001F31FF" w:rsidRDefault="00E763CA" w:rsidP="00CB3E17">
            <w:pPr>
              <w:pStyle w:val="TAC"/>
              <w:rPr>
                <w:ins w:id="843" w:author="Takashi Akao" w:date="2021-10-29T11:13:00Z"/>
                <w:rFonts w:cs="Arial"/>
                <w:sz w:val="16"/>
                <w:szCs w:val="16"/>
                <w:lang w:eastAsia="ko-KR"/>
              </w:rPr>
            </w:pPr>
            <w:ins w:id="844" w:author="Takashi Akao" w:date="2021-10-29T11:13:00Z">
              <w:r w:rsidRPr="000E0378">
                <w:rPr>
                  <w:rFonts w:cs="Arial" w:hint="eastAsia"/>
                  <w:sz w:val="16"/>
                  <w:szCs w:val="16"/>
                  <w:lang w:eastAsia="ja-JP"/>
                </w:rPr>
                <w:t>5</w:t>
              </w:r>
              <w:r w:rsidRPr="000E0378">
                <w:rPr>
                  <w:rFonts w:cs="Arial" w:hint="eastAsia"/>
                  <w:sz w:val="16"/>
                  <w:szCs w:val="16"/>
                </w:rPr>
                <w:t xml:space="preserve">, </w:t>
              </w:r>
              <w:r w:rsidRPr="000E0378">
                <w:rPr>
                  <w:rFonts w:cs="Arial" w:hint="eastAsia"/>
                  <w:sz w:val="16"/>
                  <w:szCs w:val="16"/>
                  <w:lang w:eastAsia="ja-JP"/>
                </w:rPr>
                <w:t>6</w:t>
              </w:r>
            </w:ins>
          </w:p>
        </w:tc>
      </w:tr>
      <w:tr w:rsidR="00E763CA" w:rsidRPr="001F31FF" w14:paraId="46D97213" w14:textId="77777777" w:rsidTr="00E85145">
        <w:trPr>
          <w:trHeight w:val="225"/>
          <w:jc w:val="center"/>
          <w:ins w:id="845" w:author="Takashi Akao" w:date="2021-10-29T11:13:00Z"/>
        </w:trPr>
        <w:tc>
          <w:tcPr>
            <w:tcW w:w="1490" w:type="dxa"/>
            <w:vMerge/>
            <w:tcBorders>
              <w:left w:val="single" w:sz="4" w:space="0" w:color="auto"/>
              <w:right w:val="single" w:sz="4" w:space="0" w:color="auto"/>
            </w:tcBorders>
            <w:shd w:val="clear" w:color="auto" w:fill="auto"/>
          </w:tcPr>
          <w:p w14:paraId="6E6787FC" w14:textId="77777777" w:rsidR="00E763CA" w:rsidRPr="001F31FF" w:rsidRDefault="00E763CA" w:rsidP="00CB3E17">
            <w:pPr>
              <w:pStyle w:val="TAC"/>
              <w:rPr>
                <w:ins w:id="846"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4D8C05E" w14:textId="51478D0B" w:rsidR="00E763CA" w:rsidRPr="001F31FF" w:rsidRDefault="00E763CA" w:rsidP="00CB3E17">
            <w:pPr>
              <w:pStyle w:val="TAL"/>
              <w:rPr>
                <w:ins w:id="847" w:author="Takashi Akao" w:date="2021-10-29T11:13:00Z"/>
                <w:rFonts w:cs="Arial"/>
                <w:color w:val="000000"/>
                <w:sz w:val="16"/>
                <w:szCs w:val="16"/>
              </w:rPr>
            </w:pPr>
            <w:ins w:id="848" w:author="Takashi Akao" w:date="2021-10-29T11:13:00Z">
              <w:r w:rsidRPr="000E0378">
                <w:rPr>
                  <w:rFonts w:cs="Arial"/>
                  <w:sz w:val="16"/>
                  <w:szCs w:val="16"/>
                </w:rPr>
                <w:t xml:space="preserve">E-UTRA Band 3, </w:t>
              </w:r>
              <w:r w:rsidRPr="000E0378">
                <w:rPr>
                  <w:rFonts w:cs="Arial" w:hint="eastAsia"/>
                  <w:sz w:val="16"/>
                  <w:szCs w:val="16"/>
                </w:rPr>
                <w:t xml:space="preserve">18, 19, </w:t>
              </w:r>
              <w:r w:rsidRPr="000E0378">
                <w:rPr>
                  <w:rFonts w:cs="Arial"/>
                  <w:sz w:val="16"/>
                  <w:szCs w:val="16"/>
                </w:rPr>
                <w:t>34</w:t>
              </w:r>
              <w:r>
                <w:rPr>
                  <w:rFonts w:cs="Arial"/>
                  <w:sz w:val="16"/>
                  <w:szCs w:val="16"/>
                </w:rPr>
                <w:t>,</w:t>
              </w:r>
              <w:r>
                <w:rPr>
                  <w:rFonts w:cs="Arial"/>
                  <w:sz w:val="16"/>
                  <w:szCs w:val="16"/>
                  <w:lang w:eastAsia="ja-JP"/>
                </w:rPr>
                <w:t xml:space="preserve"> 40</w:t>
              </w:r>
            </w:ins>
          </w:p>
        </w:tc>
        <w:tc>
          <w:tcPr>
            <w:tcW w:w="852" w:type="dxa"/>
            <w:tcBorders>
              <w:top w:val="nil"/>
              <w:left w:val="nil"/>
              <w:bottom w:val="single" w:sz="4" w:space="0" w:color="auto"/>
              <w:right w:val="single" w:sz="4" w:space="0" w:color="auto"/>
            </w:tcBorders>
            <w:shd w:val="clear" w:color="auto" w:fill="auto"/>
            <w:vAlign w:val="center"/>
          </w:tcPr>
          <w:p w14:paraId="5A588653" w14:textId="40FACFB0" w:rsidR="00E763CA" w:rsidRPr="001F31FF" w:rsidRDefault="00E763CA" w:rsidP="00CB3E17">
            <w:pPr>
              <w:pStyle w:val="TAR"/>
              <w:rPr>
                <w:ins w:id="849" w:author="Takashi Akao" w:date="2021-10-29T11:13:00Z"/>
                <w:rFonts w:cs="Arial"/>
                <w:color w:val="000000"/>
                <w:sz w:val="16"/>
                <w:szCs w:val="16"/>
              </w:rPr>
            </w:pPr>
            <w:ins w:id="850" w:author="Takashi Akao" w:date="2021-10-29T11:13:00Z">
              <w:r w:rsidRPr="000E0378">
                <w:rPr>
                  <w:rFonts w:cs="Arial"/>
                  <w:sz w:val="16"/>
                  <w:szCs w:val="16"/>
                </w:rPr>
                <w:t>F</w:t>
              </w:r>
              <w:r w:rsidRPr="000E0378">
                <w:rPr>
                  <w:rFonts w:cs="Arial"/>
                  <w:sz w:val="16"/>
                  <w:szCs w:val="16"/>
                  <w:vertAlign w:val="subscript"/>
                </w:rPr>
                <w:t>DL_low</w:t>
              </w:r>
              <w:r w:rsidRPr="000E0378">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1126167E" w14:textId="70FE73F8" w:rsidR="00E763CA" w:rsidRPr="001F31FF" w:rsidRDefault="00E763CA" w:rsidP="00CB3E17">
            <w:pPr>
              <w:pStyle w:val="TAC"/>
              <w:rPr>
                <w:ins w:id="851" w:author="Takashi Akao" w:date="2021-10-29T11:13:00Z"/>
                <w:rFonts w:ascii="Times New Roman" w:hAnsi="Times New Roman" w:cs="Arial"/>
                <w:color w:val="000000"/>
                <w:sz w:val="16"/>
                <w:szCs w:val="16"/>
              </w:rPr>
            </w:pPr>
            <w:ins w:id="852"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7D39884E" w14:textId="6CB3D38C" w:rsidR="00E763CA" w:rsidRPr="001F31FF" w:rsidRDefault="00E763CA" w:rsidP="00CB3E17">
            <w:pPr>
              <w:pStyle w:val="TAL"/>
              <w:rPr>
                <w:ins w:id="853" w:author="Takashi Akao" w:date="2021-10-29T11:13:00Z"/>
                <w:rFonts w:cs="Arial"/>
                <w:color w:val="000000"/>
                <w:sz w:val="16"/>
                <w:szCs w:val="16"/>
              </w:rPr>
            </w:pPr>
            <w:ins w:id="854" w:author="Takashi Akao" w:date="2021-10-29T11:13:00Z">
              <w:r w:rsidRPr="000E0378">
                <w:rPr>
                  <w:rFonts w:cs="Arial"/>
                  <w:sz w:val="16"/>
                  <w:szCs w:val="16"/>
                </w:rPr>
                <w:t>F</w:t>
              </w:r>
              <w:r w:rsidRPr="000E0378">
                <w:rPr>
                  <w:rFonts w:cs="Arial"/>
                  <w:sz w:val="16"/>
                  <w:szCs w:val="16"/>
                  <w:vertAlign w:val="subscript"/>
                </w:rPr>
                <w:t>DL_high</w:t>
              </w:r>
            </w:ins>
          </w:p>
        </w:tc>
        <w:tc>
          <w:tcPr>
            <w:tcW w:w="1067" w:type="dxa"/>
            <w:tcBorders>
              <w:top w:val="nil"/>
              <w:left w:val="nil"/>
              <w:bottom w:val="single" w:sz="4" w:space="0" w:color="auto"/>
              <w:right w:val="single" w:sz="4" w:space="0" w:color="auto"/>
            </w:tcBorders>
            <w:shd w:val="clear" w:color="auto" w:fill="auto"/>
            <w:vAlign w:val="center"/>
          </w:tcPr>
          <w:p w14:paraId="232F22CE" w14:textId="49C795C6" w:rsidR="00E763CA" w:rsidRPr="001F31FF" w:rsidRDefault="00E763CA" w:rsidP="00CB3E17">
            <w:pPr>
              <w:pStyle w:val="TAC"/>
              <w:rPr>
                <w:ins w:id="855" w:author="Takashi Akao" w:date="2021-10-29T11:13:00Z"/>
                <w:rFonts w:ascii="Times New Roman" w:hAnsi="Times New Roman" w:cs="Arial"/>
                <w:color w:val="000000"/>
                <w:sz w:val="16"/>
                <w:szCs w:val="16"/>
              </w:rPr>
            </w:pPr>
            <w:ins w:id="856"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62570616" w14:textId="08C9A6C6" w:rsidR="00E763CA" w:rsidRPr="001F31FF" w:rsidRDefault="00E763CA" w:rsidP="00CB3E17">
            <w:pPr>
              <w:pStyle w:val="TAC"/>
              <w:rPr>
                <w:ins w:id="857" w:author="Takashi Akao" w:date="2021-10-29T11:13:00Z"/>
                <w:rFonts w:ascii="Times New Roman" w:hAnsi="Times New Roman" w:cs="Arial"/>
                <w:color w:val="000000"/>
                <w:sz w:val="16"/>
                <w:szCs w:val="16"/>
              </w:rPr>
            </w:pPr>
            <w:ins w:id="858"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F915E3F" w14:textId="77777777" w:rsidR="00E763CA" w:rsidRPr="001F31FF" w:rsidRDefault="00E763CA" w:rsidP="00CB3E17">
            <w:pPr>
              <w:pStyle w:val="TAC"/>
              <w:rPr>
                <w:ins w:id="859" w:author="Takashi Akao" w:date="2021-10-29T11:13:00Z"/>
                <w:rFonts w:cs="Arial"/>
                <w:sz w:val="16"/>
                <w:szCs w:val="16"/>
                <w:lang w:eastAsia="ko-KR"/>
              </w:rPr>
            </w:pPr>
          </w:p>
        </w:tc>
      </w:tr>
      <w:tr w:rsidR="00E763CA" w:rsidRPr="001F31FF" w14:paraId="37C401A1" w14:textId="77777777" w:rsidTr="00E85145">
        <w:trPr>
          <w:trHeight w:val="225"/>
          <w:jc w:val="center"/>
          <w:ins w:id="860" w:author="Takashi Akao" w:date="2021-10-29T11:13:00Z"/>
        </w:trPr>
        <w:tc>
          <w:tcPr>
            <w:tcW w:w="1490" w:type="dxa"/>
            <w:vMerge/>
            <w:tcBorders>
              <w:left w:val="single" w:sz="4" w:space="0" w:color="auto"/>
              <w:right w:val="single" w:sz="4" w:space="0" w:color="auto"/>
            </w:tcBorders>
            <w:shd w:val="clear" w:color="auto" w:fill="auto"/>
          </w:tcPr>
          <w:p w14:paraId="4B988D3C" w14:textId="77777777" w:rsidR="00E763CA" w:rsidRPr="001F31FF" w:rsidRDefault="00E763CA" w:rsidP="00CB3E17">
            <w:pPr>
              <w:pStyle w:val="TAC"/>
              <w:rPr>
                <w:ins w:id="861"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66F1A87" w14:textId="3B0FA53D" w:rsidR="00E763CA" w:rsidRPr="001F31FF" w:rsidRDefault="00E763CA" w:rsidP="00CB3E17">
            <w:pPr>
              <w:pStyle w:val="TAL"/>
              <w:rPr>
                <w:ins w:id="862" w:author="Takashi Akao" w:date="2021-10-29T11:13:00Z"/>
                <w:rFonts w:cs="Arial"/>
                <w:color w:val="000000"/>
                <w:sz w:val="16"/>
                <w:szCs w:val="16"/>
              </w:rPr>
            </w:pPr>
            <w:ins w:id="863"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F597DD0" w14:textId="6242EE8C" w:rsidR="00E763CA" w:rsidRPr="001F31FF" w:rsidRDefault="00E763CA" w:rsidP="00CB3E17">
            <w:pPr>
              <w:pStyle w:val="TAR"/>
              <w:rPr>
                <w:ins w:id="864" w:author="Takashi Akao" w:date="2021-10-29T11:13:00Z"/>
                <w:rFonts w:cs="Arial"/>
                <w:color w:val="000000"/>
                <w:sz w:val="16"/>
                <w:szCs w:val="16"/>
              </w:rPr>
            </w:pPr>
            <w:ins w:id="865" w:author="Takashi Akao" w:date="2021-10-29T11:13:00Z">
              <w:r w:rsidRPr="000E0378">
                <w:rPr>
                  <w:rFonts w:cs="Arial"/>
                  <w:sz w:val="16"/>
                  <w:szCs w:val="16"/>
                </w:rPr>
                <w:t>470</w:t>
              </w:r>
            </w:ins>
          </w:p>
        </w:tc>
        <w:tc>
          <w:tcPr>
            <w:tcW w:w="283" w:type="dxa"/>
            <w:tcBorders>
              <w:top w:val="nil"/>
              <w:left w:val="nil"/>
              <w:bottom w:val="single" w:sz="4" w:space="0" w:color="auto"/>
              <w:right w:val="single" w:sz="4" w:space="0" w:color="auto"/>
            </w:tcBorders>
            <w:shd w:val="clear" w:color="auto" w:fill="auto"/>
            <w:vAlign w:val="center"/>
          </w:tcPr>
          <w:p w14:paraId="073C8D6D" w14:textId="3CC66573" w:rsidR="00E763CA" w:rsidRPr="001F31FF" w:rsidRDefault="00E763CA" w:rsidP="00CB3E17">
            <w:pPr>
              <w:pStyle w:val="TAC"/>
              <w:rPr>
                <w:ins w:id="866" w:author="Takashi Akao" w:date="2021-10-29T11:13:00Z"/>
                <w:rFonts w:ascii="Times New Roman" w:hAnsi="Times New Roman" w:cs="Arial"/>
                <w:color w:val="000000"/>
                <w:sz w:val="16"/>
                <w:szCs w:val="16"/>
              </w:rPr>
            </w:pPr>
            <w:ins w:id="867"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390A418D" w14:textId="222EB888" w:rsidR="00E763CA" w:rsidRPr="001F31FF" w:rsidRDefault="00E763CA" w:rsidP="00CB3E17">
            <w:pPr>
              <w:pStyle w:val="TAL"/>
              <w:rPr>
                <w:ins w:id="868" w:author="Takashi Akao" w:date="2021-10-29T11:13:00Z"/>
                <w:rFonts w:cs="Arial"/>
                <w:color w:val="000000"/>
                <w:sz w:val="16"/>
                <w:szCs w:val="16"/>
              </w:rPr>
            </w:pPr>
            <w:ins w:id="869" w:author="Takashi Akao" w:date="2021-10-29T11:13:00Z">
              <w:r w:rsidRPr="000E0378">
                <w:rPr>
                  <w:rFonts w:cs="Arial"/>
                  <w:sz w:val="16"/>
                  <w:szCs w:val="16"/>
                </w:rPr>
                <w:t>710</w:t>
              </w:r>
            </w:ins>
          </w:p>
        </w:tc>
        <w:tc>
          <w:tcPr>
            <w:tcW w:w="1067" w:type="dxa"/>
            <w:tcBorders>
              <w:top w:val="nil"/>
              <w:left w:val="nil"/>
              <w:bottom w:val="single" w:sz="4" w:space="0" w:color="auto"/>
              <w:right w:val="single" w:sz="4" w:space="0" w:color="auto"/>
            </w:tcBorders>
            <w:shd w:val="clear" w:color="auto" w:fill="auto"/>
            <w:vAlign w:val="center"/>
          </w:tcPr>
          <w:p w14:paraId="5981857A" w14:textId="756A0561" w:rsidR="00E763CA" w:rsidRPr="001F31FF" w:rsidRDefault="00E763CA" w:rsidP="00CB3E17">
            <w:pPr>
              <w:pStyle w:val="TAC"/>
              <w:rPr>
                <w:ins w:id="870" w:author="Takashi Akao" w:date="2021-10-29T11:13:00Z"/>
                <w:rFonts w:ascii="Times New Roman" w:hAnsi="Times New Roman" w:cs="Arial"/>
                <w:color w:val="000000"/>
                <w:sz w:val="16"/>
                <w:szCs w:val="16"/>
              </w:rPr>
            </w:pPr>
            <w:ins w:id="871" w:author="Takashi Akao" w:date="2021-10-29T11:13:00Z">
              <w:r w:rsidRPr="000E0378">
                <w:rPr>
                  <w:rFonts w:cs="Arial" w:hint="eastAsia"/>
                  <w:sz w:val="16"/>
                  <w:szCs w:val="16"/>
                </w:rPr>
                <w:t>-26.2</w:t>
              </w:r>
            </w:ins>
          </w:p>
        </w:tc>
        <w:tc>
          <w:tcPr>
            <w:tcW w:w="928" w:type="dxa"/>
            <w:tcBorders>
              <w:top w:val="nil"/>
              <w:left w:val="nil"/>
              <w:bottom w:val="single" w:sz="4" w:space="0" w:color="auto"/>
              <w:right w:val="single" w:sz="4" w:space="0" w:color="auto"/>
            </w:tcBorders>
            <w:shd w:val="clear" w:color="auto" w:fill="auto"/>
            <w:noWrap/>
            <w:vAlign w:val="center"/>
          </w:tcPr>
          <w:p w14:paraId="58EA8F8E" w14:textId="7F5D617B" w:rsidR="00E763CA" w:rsidRPr="001F31FF" w:rsidRDefault="00E763CA" w:rsidP="00CB3E17">
            <w:pPr>
              <w:pStyle w:val="TAC"/>
              <w:rPr>
                <w:ins w:id="872" w:author="Takashi Akao" w:date="2021-10-29T11:13:00Z"/>
                <w:rFonts w:ascii="Times New Roman" w:hAnsi="Times New Roman" w:cs="Arial"/>
                <w:color w:val="000000"/>
                <w:sz w:val="16"/>
                <w:szCs w:val="16"/>
              </w:rPr>
            </w:pPr>
            <w:ins w:id="873" w:author="Takashi Akao" w:date="2021-10-29T11:13:00Z">
              <w:r w:rsidRPr="000E0378">
                <w:rPr>
                  <w:rFonts w:cs="Arial"/>
                  <w:sz w:val="16"/>
                  <w:szCs w:val="16"/>
                </w:rPr>
                <w:t>6</w:t>
              </w:r>
            </w:ins>
          </w:p>
        </w:tc>
        <w:tc>
          <w:tcPr>
            <w:tcW w:w="855" w:type="dxa"/>
            <w:gridSpan w:val="2"/>
            <w:tcBorders>
              <w:top w:val="nil"/>
              <w:left w:val="nil"/>
              <w:bottom w:val="single" w:sz="4" w:space="0" w:color="auto"/>
              <w:right w:val="single" w:sz="4" w:space="0" w:color="auto"/>
            </w:tcBorders>
            <w:shd w:val="clear" w:color="auto" w:fill="auto"/>
            <w:noWrap/>
            <w:vAlign w:val="center"/>
          </w:tcPr>
          <w:p w14:paraId="39922C8D" w14:textId="3C71A6A4" w:rsidR="00E763CA" w:rsidRPr="001F31FF" w:rsidRDefault="00E763CA" w:rsidP="00CB3E17">
            <w:pPr>
              <w:pStyle w:val="TAC"/>
              <w:rPr>
                <w:ins w:id="874" w:author="Takashi Akao" w:date="2021-10-29T11:13:00Z"/>
                <w:rFonts w:cs="Arial"/>
                <w:sz w:val="16"/>
                <w:szCs w:val="16"/>
                <w:lang w:eastAsia="ko-KR"/>
              </w:rPr>
            </w:pPr>
            <w:ins w:id="875" w:author="Takashi Akao" w:date="2021-10-29T11:13:00Z">
              <w:r w:rsidRPr="000E0378">
                <w:rPr>
                  <w:rFonts w:cs="Arial" w:hint="eastAsia"/>
                  <w:sz w:val="16"/>
                  <w:szCs w:val="16"/>
                  <w:lang w:eastAsia="ja-JP"/>
                </w:rPr>
                <w:t>23</w:t>
              </w:r>
            </w:ins>
          </w:p>
        </w:tc>
      </w:tr>
      <w:tr w:rsidR="00E763CA" w:rsidRPr="001F31FF" w14:paraId="2E31B99C" w14:textId="77777777" w:rsidTr="00E85145">
        <w:trPr>
          <w:trHeight w:val="225"/>
          <w:jc w:val="center"/>
          <w:ins w:id="876" w:author="Takashi Akao" w:date="2021-10-29T11:13:00Z"/>
        </w:trPr>
        <w:tc>
          <w:tcPr>
            <w:tcW w:w="1490" w:type="dxa"/>
            <w:vMerge/>
            <w:tcBorders>
              <w:left w:val="single" w:sz="4" w:space="0" w:color="auto"/>
              <w:right w:val="single" w:sz="4" w:space="0" w:color="auto"/>
            </w:tcBorders>
            <w:shd w:val="clear" w:color="auto" w:fill="auto"/>
          </w:tcPr>
          <w:p w14:paraId="736896D4" w14:textId="77777777" w:rsidR="00E763CA" w:rsidRPr="001F31FF" w:rsidRDefault="00E763CA" w:rsidP="00CB3E17">
            <w:pPr>
              <w:pStyle w:val="TAC"/>
              <w:rPr>
                <w:ins w:id="877"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E6F301D" w14:textId="6F12BE43" w:rsidR="00E763CA" w:rsidRPr="001F31FF" w:rsidRDefault="00E763CA" w:rsidP="00CB3E17">
            <w:pPr>
              <w:pStyle w:val="TAL"/>
              <w:rPr>
                <w:ins w:id="878" w:author="Takashi Akao" w:date="2021-10-29T11:13:00Z"/>
                <w:rFonts w:cs="Arial"/>
                <w:color w:val="000000"/>
                <w:sz w:val="16"/>
                <w:szCs w:val="16"/>
              </w:rPr>
            </w:pPr>
            <w:ins w:id="879" w:author="Takashi Akao" w:date="2021-10-29T11:13: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A958DFE" w14:textId="3D1A04A1" w:rsidR="00E763CA" w:rsidRPr="001F31FF" w:rsidRDefault="00E763CA" w:rsidP="00CB3E17">
            <w:pPr>
              <w:pStyle w:val="TAR"/>
              <w:rPr>
                <w:ins w:id="880" w:author="Takashi Akao" w:date="2021-10-29T11:13:00Z"/>
                <w:rFonts w:cs="Arial"/>
                <w:color w:val="000000"/>
                <w:sz w:val="16"/>
                <w:szCs w:val="16"/>
              </w:rPr>
            </w:pPr>
            <w:ins w:id="881" w:author="Takashi Akao" w:date="2021-10-29T11:13:00Z">
              <w:r w:rsidRPr="000E0378">
                <w:rPr>
                  <w:rFonts w:cs="Arial"/>
                  <w:sz w:val="16"/>
                  <w:szCs w:val="16"/>
                </w:rPr>
                <w:t>773</w:t>
              </w:r>
            </w:ins>
          </w:p>
        </w:tc>
        <w:tc>
          <w:tcPr>
            <w:tcW w:w="283" w:type="dxa"/>
            <w:tcBorders>
              <w:top w:val="nil"/>
              <w:left w:val="nil"/>
              <w:bottom w:val="single" w:sz="4" w:space="0" w:color="auto"/>
              <w:right w:val="single" w:sz="4" w:space="0" w:color="auto"/>
            </w:tcBorders>
            <w:shd w:val="clear" w:color="auto" w:fill="auto"/>
            <w:vAlign w:val="center"/>
          </w:tcPr>
          <w:p w14:paraId="367531B9" w14:textId="2A306ABB" w:rsidR="00E763CA" w:rsidRPr="001F31FF" w:rsidRDefault="00E763CA" w:rsidP="00CB3E17">
            <w:pPr>
              <w:pStyle w:val="TAC"/>
              <w:rPr>
                <w:ins w:id="882" w:author="Takashi Akao" w:date="2021-10-29T11:13:00Z"/>
                <w:rFonts w:ascii="Times New Roman" w:hAnsi="Times New Roman" w:cs="Arial"/>
                <w:color w:val="000000"/>
                <w:sz w:val="16"/>
                <w:szCs w:val="16"/>
              </w:rPr>
            </w:pPr>
            <w:ins w:id="883"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490167FD" w14:textId="1E7B6466" w:rsidR="00E763CA" w:rsidRPr="001F31FF" w:rsidRDefault="00E763CA" w:rsidP="00CB3E17">
            <w:pPr>
              <w:pStyle w:val="TAL"/>
              <w:rPr>
                <w:ins w:id="884" w:author="Takashi Akao" w:date="2021-10-29T11:13:00Z"/>
                <w:rFonts w:cs="Arial"/>
                <w:color w:val="000000"/>
                <w:sz w:val="16"/>
                <w:szCs w:val="16"/>
              </w:rPr>
            </w:pPr>
            <w:ins w:id="885" w:author="Takashi Akao" w:date="2021-10-29T11:13:00Z">
              <w:r w:rsidRPr="000E0378">
                <w:rPr>
                  <w:rFonts w:cs="Arial" w:hint="eastAsia"/>
                  <w:sz w:val="16"/>
                  <w:szCs w:val="16"/>
                </w:rPr>
                <w:t>803</w:t>
              </w:r>
            </w:ins>
          </w:p>
        </w:tc>
        <w:tc>
          <w:tcPr>
            <w:tcW w:w="1067" w:type="dxa"/>
            <w:tcBorders>
              <w:top w:val="nil"/>
              <w:left w:val="nil"/>
              <w:bottom w:val="single" w:sz="4" w:space="0" w:color="auto"/>
              <w:right w:val="single" w:sz="4" w:space="0" w:color="auto"/>
            </w:tcBorders>
            <w:shd w:val="clear" w:color="auto" w:fill="auto"/>
            <w:vAlign w:val="center"/>
          </w:tcPr>
          <w:p w14:paraId="55FF3052" w14:textId="7EC75612" w:rsidR="00E763CA" w:rsidRPr="001F31FF" w:rsidRDefault="00E763CA" w:rsidP="00CB3E17">
            <w:pPr>
              <w:pStyle w:val="TAC"/>
              <w:rPr>
                <w:ins w:id="886" w:author="Takashi Akao" w:date="2021-10-29T11:13:00Z"/>
                <w:rFonts w:ascii="Times New Roman" w:hAnsi="Times New Roman" w:cs="Arial"/>
                <w:color w:val="000000"/>
                <w:sz w:val="16"/>
                <w:szCs w:val="16"/>
              </w:rPr>
            </w:pPr>
            <w:ins w:id="887"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39EDAAB5" w14:textId="403DF982" w:rsidR="00E763CA" w:rsidRPr="001F31FF" w:rsidRDefault="00E763CA" w:rsidP="00CB3E17">
            <w:pPr>
              <w:pStyle w:val="TAC"/>
              <w:rPr>
                <w:ins w:id="888" w:author="Takashi Akao" w:date="2021-10-29T11:13:00Z"/>
                <w:rFonts w:ascii="Times New Roman" w:hAnsi="Times New Roman" w:cs="Arial"/>
                <w:color w:val="000000"/>
                <w:sz w:val="16"/>
                <w:szCs w:val="16"/>
              </w:rPr>
            </w:pPr>
            <w:ins w:id="889" w:author="Takashi Akao" w:date="2021-10-29T11:13: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6DBAB153" w14:textId="77777777" w:rsidR="00E763CA" w:rsidRPr="001F31FF" w:rsidRDefault="00E763CA" w:rsidP="00CB3E17">
            <w:pPr>
              <w:pStyle w:val="TAC"/>
              <w:rPr>
                <w:ins w:id="890" w:author="Takashi Akao" w:date="2021-10-29T11:13:00Z"/>
                <w:rFonts w:cs="Arial"/>
                <w:sz w:val="16"/>
                <w:szCs w:val="16"/>
                <w:lang w:eastAsia="ko-KR"/>
              </w:rPr>
            </w:pPr>
          </w:p>
        </w:tc>
      </w:tr>
      <w:tr w:rsidR="00E763CA" w:rsidRPr="001F31FF" w14:paraId="0F5E7BD5" w14:textId="77777777" w:rsidTr="00E85145">
        <w:trPr>
          <w:trHeight w:val="225"/>
          <w:jc w:val="center"/>
          <w:ins w:id="891" w:author="Takashi Akao" w:date="2021-10-29T11:13:00Z"/>
        </w:trPr>
        <w:tc>
          <w:tcPr>
            <w:tcW w:w="1490" w:type="dxa"/>
            <w:vMerge/>
            <w:tcBorders>
              <w:left w:val="single" w:sz="4" w:space="0" w:color="auto"/>
              <w:right w:val="single" w:sz="4" w:space="0" w:color="auto"/>
            </w:tcBorders>
            <w:shd w:val="clear" w:color="auto" w:fill="auto"/>
          </w:tcPr>
          <w:p w14:paraId="49BA1857" w14:textId="77777777" w:rsidR="00E763CA" w:rsidRPr="001F31FF" w:rsidRDefault="00E763CA" w:rsidP="00CB3E17">
            <w:pPr>
              <w:pStyle w:val="TAC"/>
              <w:rPr>
                <w:ins w:id="892"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034497B4" w14:textId="2499CB91" w:rsidR="00E763CA" w:rsidRPr="001F31FF" w:rsidRDefault="00E763CA" w:rsidP="00CB3E17">
            <w:pPr>
              <w:pStyle w:val="TAL"/>
              <w:rPr>
                <w:ins w:id="893" w:author="Takashi Akao" w:date="2021-10-29T11:13:00Z"/>
                <w:rFonts w:cs="Arial"/>
                <w:color w:val="000000"/>
                <w:sz w:val="16"/>
                <w:szCs w:val="16"/>
              </w:rPr>
            </w:pPr>
            <w:ins w:id="894"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97C7C8D" w14:textId="3B233D43" w:rsidR="00E763CA" w:rsidRPr="001F31FF" w:rsidRDefault="00E763CA" w:rsidP="00CB3E17">
            <w:pPr>
              <w:pStyle w:val="TAR"/>
              <w:rPr>
                <w:ins w:id="895" w:author="Takashi Akao" w:date="2021-10-29T11:13:00Z"/>
                <w:rFonts w:cs="Arial"/>
                <w:color w:val="000000"/>
                <w:sz w:val="16"/>
                <w:szCs w:val="16"/>
              </w:rPr>
            </w:pPr>
            <w:ins w:id="896" w:author="Takashi Akao" w:date="2021-10-29T11:13:00Z">
              <w:r w:rsidRPr="000E0378">
                <w:rPr>
                  <w:rFonts w:cs="Arial" w:hint="eastAsia"/>
                  <w:sz w:val="16"/>
                  <w:szCs w:val="16"/>
                </w:rPr>
                <w:t>945</w:t>
              </w:r>
            </w:ins>
          </w:p>
        </w:tc>
        <w:tc>
          <w:tcPr>
            <w:tcW w:w="283" w:type="dxa"/>
            <w:tcBorders>
              <w:top w:val="nil"/>
              <w:left w:val="nil"/>
              <w:bottom w:val="single" w:sz="4" w:space="0" w:color="auto"/>
              <w:right w:val="single" w:sz="4" w:space="0" w:color="auto"/>
            </w:tcBorders>
            <w:shd w:val="clear" w:color="auto" w:fill="auto"/>
            <w:vAlign w:val="center"/>
          </w:tcPr>
          <w:p w14:paraId="37C314DA" w14:textId="51F20709" w:rsidR="00E763CA" w:rsidRPr="001F31FF" w:rsidRDefault="00E763CA" w:rsidP="00CB3E17">
            <w:pPr>
              <w:pStyle w:val="TAC"/>
              <w:rPr>
                <w:ins w:id="897" w:author="Takashi Akao" w:date="2021-10-29T11:13:00Z"/>
                <w:rFonts w:ascii="Times New Roman" w:hAnsi="Times New Roman" w:cs="Arial"/>
                <w:color w:val="000000"/>
                <w:sz w:val="16"/>
                <w:szCs w:val="16"/>
              </w:rPr>
            </w:pPr>
            <w:ins w:id="898"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5203C1B1" w14:textId="4D04B9FD" w:rsidR="00E763CA" w:rsidRPr="001F31FF" w:rsidRDefault="00E763CA" w:rsidP="00CB3E17">
            <w:pPr>
              <w:pStyle w:val="TAL"/>
              <w:rPr>
                <w:ins w:id="899" w:author="Takashi Akao" w:date="2021-10-29T11:13:00Z"/>
                <w:rFonts w:cs="Arial"/>
                <w:color w:val="000000"/>
                <w:sz w:val="16"/>
                <w:szCs w:val="16"/>
              </w:rPr>
            </w:pPr>
            <w:ins w:id="900" w:author="Takashi Akao" w:date="2021-10-29T11:13:00Z">
              <w:r w:rsidRPr="000E0378">
                <w:rPr>
                  <w:rFonts w:cs="Arial" w:hint="eastAsia"/>
                  <w:sz w:val="16"/>
                  <w:szCs w:val="16"/>
                </w:rPr>
                <w:t>960</w:t>
              </w:r>
            </w:ins>
          </w:p>
        </w:tc>
        <w:tc>
          <w:tcPr>
            <w:tcW w:w="1067" w:type="dxa"/>
            <w:tcBorders>
              <w:top w:val="nil"/>
              <w:left w:val="nil"/>
              <w:bottom w:val="single" w:sz="4" w:space="0" w:color="auto"/>
              <w:right w:val="single" w:sz="4" w:space="0" w:color="auto"/>
            </w:tcBorders>
            <w:shd w:val="clear" w:color="auto" w:fill="auto"/>
            <w:vAlign w:val="center"/>
          </w:tcPr>
          <w:p w14:paraId="752A7C9D" w14:textId="495FF0F5" w:rsidR="00E763CA" w:rsidRPr="001F31FF" w:rsidRDefault="00E763CA" w:rsidP="00CB3E17">
            <w:pPr>
              <w:pStyle w:val="TAC"/>
              <w:rPr>
                <w:ins w:id="901" w:author="Takashi Akao" w:date="2021-10-29T11:13:00Z"/>
                <w:rFonts w:ascii="Times New Roman" w:hAnsi="Times New Roman" w:cs="Arial"/>
                <w:color w:val="000000"/>
                <w:sz w:val="16"/>
                <w:szCs w:val="16"/>
              </w:rPr>
            </w:pPr>
            <w:ins w:id="902"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79FB80A7" w14:textId="00ABBCE0" w:rsidR="00E763CA" w:rsidRPr="001F31FF" w:rsidRDefault="00E763CA" w:rsidP="00CB3E17">
            <w:pPr>
              <w:pStyle w:val="TAC"/>
              <w:rPr>
                <w:ins w:id="903" w:author="Takashi Akao" w:date="2021-10-29T11:13:00Z"/>
                <w:rFonts w:ascii="Times New Roman" w:hAnsi="Times New Roman" w:cs="Arial"/>
                <w:color w:val="000000"/>
                <w:sz w:val="16"/>
                <w:szCs w:val="16"/>
              </w:rPr>
            </w:pPr>
            <w:ins w:id="904" w:author="Takashi Akao" w:date="2021-10-29T11:13:00Z">
              <w:r w:rsidRPr="000E0378">
                <w:rPr>
                  <w:rFonts w:cs="Arial" w:hint="eastAsia"/>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0837CFB" w14:textId="77777777" w:rsidR="00E763CA" w:rsidRPr="001F31FF" w:rsidRDefault="00E763CA" w:rsidP="00CB3E17">
            <w:pPr>
              <w:pStyle w:val="TAC"/>
              <w:rPr>
                <w:ins w:id="905" w:author="Takashi Akao" w:date="2021-10-29T11:13:00Z"/>
                <w:rFonts w:cs="Arial"/>
                <w:sz w:val="16"/>
                <w:szCs w:val="16"/>
                <w:lang w:eastAsia="ko-KR"/>
              </w:rPr>
            </w:pPr>
          </w:p>
        </w:tc>
      </w:tr>
      <w:tr w:rsidR="00E763CA" w:rsidRPr="001F31FF" w14:paraId="272B4A7A" w14:textId="77777777" w:rsidTr="00E85145">
        <w:trPr>
          <w:trHeight w:val="225"/>
          <w:jc w:val="center"/>
          <w:ins w:id="906" w:author="Takashi Akao" w:date="2021-10-29T11:13:00Z"/>
        </w:trPr>
        <w:tc>
          <w:tcPr>
            <w:tcW w:w="1490" w:type="dxa"/>
            <w:vMerge/>
            <w:tcBorders>
              <w:left w:val="single" w:sz="4" w:space="0" w:color="auto"/>
              <w:right w:val="single" w:sz="4" w:space="0" w:color="auto"/>
            </w:tcBorders>
            <w:shd w:val="clear" w:color="auto" w:fill="auto"/>
          </w:tcPr>
          <w:p w14:paraId="0AE95F38" w14:textId="77777777" w:rsidR="00E763CA" w:rsidRPr="001F31FF" w:rsidRDefault="00E763CA" w:rsidP="00CB3E17">
            <w:pPr>
              <w:pStyle w:val="TAC"/>
              <w:rPr>
                <w:ins w:id="907"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35F69FFE" w14:textId="577996FE" w:rsidR="00E763CA" w:rsidRPr="001F31FF" w:rsidRDefault="00E763CA" w:rsidP="00CB3E17">
            <w:pPr>
              <w:pStyle w:val="TAL"/>
              <w:rPr>
                <w:ins w:id="908" w:author="Takashi Akao" w:date="2021-10-29T11:13:00Z"/>
                <w:rFonts w:cs="Arial"/>
                <w:color w:val="000000"/>
                <w:sz w:val="16"/>
                <w:szCs w:val="16"/>
              </w:rPr>
            </w:pPr>
            <w:ins w:id="909" w:author="Takashi Akao" w:date="2021-10-29T11:13:00Z">
              <w:r w:rsidRPr="000E0378">
                <w:rPr>
                  <w:rFonts w:cs="Arial"/>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51649309" w14:textId="6EA28243" w:rsidR="00E763CA" w:rsidRPr="001F31FF" w:rsidRDefault="00E763CA" w:rsidP="00CB3E17">
            <w:pPr>
              <w:pStyle w:val="TAR"/>
              <w:rPr>
                <w:ins w:id="910" w:author="Takashi Akao" w:date="2021-10-29T11:13:00Z"/>
                <w:rFonts w:cs="Arial"/>
                <w:color w:val="000000"/>
                <w:sz w:val="16"/>
                <w:szCs w:val="16"/>
              </w:rPr>
            </w:pPr>
            <w:ins w:id="911" w:author="Takashi Akao" w:date="2021-10-29T11:13:00Z">
              <w:r w:rsidRPr="000E0378">
                <w:rPr>
                  <w:rFonts w:cs="Arial"/>
                  <w:sz w:val="16"/>
                  <w:szCs w:val="16"/>
                </w:rPr>
                <w:t>1884.5</w:t>
              </w:r>
            </w:ins>
          </w:p>
        </w:tc>
        <w:tc>
          <w:tcPr>
            <w:tcW w:w="283" w:type="dxa"/>
            <w:tcBorders>
              <w:top w:val="nil"/>
              <w:left w:val="nil"/>
              <w:bottom w:val="single" w:sz="4" w:space="0" w:color="auto"/>
              <w:right w:val="single" w:sz="4" w:space="0" w:color="auto"/>
            </w:tcBorders>
            <w:shd w:val="clear" w:color="auto" w:fill="auto"/>
            <w:vAlign w:val="center"/>
          </w:tcPr>
          <w:p w14:paraId="1A69B037" w14:textId="6B6C3089" w:rsidR="00E763CA" w:rsidRPr="001F31FF" w:rsidRDefault="00E763CA" w:rsidP="00CB3E17">
            <w:pPr>
              <w:pStyle w:val="TAC"/>
              <w:rPr>
                <w:ins w:id="912" w:author="Takashi Akao" w:date="2021-10-29T11:13:00Z"/>
                <w:rFonts w:ascii="Times New Roman" w:hAnsi="Times New Roman" w:cs="Arial"/>
                <w:color w:val="000000"/>
                <w:sz w:val="16"/>
                <w:szCs w:val="16"/>
              </w:rPr>
            </w:pPr>
            <w:ins w:id="913"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399EFB1" w14:textId="308EDCB3" w:rsidR="00E763CA" w:rsidRPr="001F31FF" w:rsidRDefault="00E763CA" w:rsidP="00CB3E17">
            <w:pPr>
              <w:pStyle w:val="TAL"/>
              <w:rPr>
                <w:ins w:id="914" w:author="Takashi Akao" w:date="2021-10-29T11:13:00Z"/>
                <w:rFonts w:cs="Arial"/>
                <w:color w:val="000000"/>
                <w:sz w:val="16"/>
                <w:szCs w:val="16"/>
              </w:rPr>
            </w:pPr>
            <w:ins w:id="915" w:author="Takashi Akao" w:date="2021-10-29T11:13:00Z">
              <w:r w:rsidRPr="000E0378">
                <w:rPr>
                  <w:rFonts w:cs="Arial"/>
                  <w:sz w:val="16"/>
                  <w:szCs w:val="16"/>
                </w:rPr>
                <w:t>1915.7</w:t>
              </w:r>
            </w:ins>
          </w:p>
        </w:tc>
        <w:tc>
          <w:tcPr>
            <w:tcW w:w="1067" w:type="dxa"/>
            <w:tcBorders>
              <w:top w:val="nil"/>
              <w:left w:val="nil"/>
              <w:bottom w:val="single" w:sz="4" w:space="0" w:color="auto"/>
              <w:right w:val="single" w:sz="4" w:space="0" w:color="auto"/>
            </w:tcBorders>
            <w:shd w:val="clear" w:color="auto" w:fill="auto"/>
            <w:vAlign w:val="center"/>
          </w:tcPr>
          <w:p w14:paraId="238D3E9B" w14:textId="73B58C47" w:rsidR="00E763CA" w:rsidRPr="001F31FF" w:rsidRDefault="00E763CA" w:rsidP="00CB3E17">
            <w:pPr>
              <w:pStyle w:val="TAC"/>
              <w:rPr>
                <w:ins w:id="916" w:author="Takashi Akao" w:date="2021-10-29T11:13:00Z"/>
                <w:rFonts w:ascii="Times New Roman" w:hAnsi="Times New Roman" w:cs="Arial"/>
                <w:color w:val="000000"/>
                <w:sz w:val="16"/>
                <w:szCs w:val="16"/>
              </w:rPr>
            </w:pPr>
            <w:ins w:id="917" w:author="Takashi Akao" w:date="2021-10-29T11:13:00Z">
              <w:r w:rsidRPr="000E0378">
                <w:rPr>
                  <w:rFonts w:cs="Arial"/>
                  <w:sz w:val="16"/>
                  <w:szCs w:val="16"/>
                </w:rPr>
                <w:t>-41</w:t>
              </w:r>
            </w:ins>
          </w:p>
        </w:tc>
        <w:tc>
          <w:tcPr>
            <w:tcW w:w="928" w:type="dxa"/>
            <w:tcBorders>
              <w:top w:val="nil"/>
              <w:left w:val="nil"/>
              <w:bottom w:val="single" w:sz="4" w:space="0" w:color="auto"/>
              <w:right w:val="single" w:sz="4" w:space="0" w:color="auto"/>
            </w:tcBorders>
            <w:shd w:val="clear" w:color="auto" w:fill="auto"/>
            <w:noWrap/>
            <w:vAlign w:val="center"/>
          </w:tcPr>
          <w:p w14:paraId="7CA789F6" w14:textId="16D3640D" w:rsidR="00E763CA" w:rsidRPr="001F31FF" w:rsidRDefault="00E763CA" w:rsidP="00CB3E17">
            <w:pPr>
              <w:pStyle w:val="TAC"/>
              <w:rPr>
                <w:ins w:id="918" w:author="Takashi Akao" w:date="2021-10-29T11:13:00Z"/>
                <w:rFonts w:ascii="Times New Roman" w:hAnsi="Times New Roman" w:cs="Arial"/>
                <w:color w:val="000000"/>
                <w:sz w:val="16"/>
                <w:szCs w:val="16"/>
              </w:rPr>
            </w:pPr>
            <w:ins w:id="919" w:author="Takashi Akao" w:date="2021-10-29T11:13:00Z">
              <w:r w:rsidRPr="000E0378">
                <w:rPr>
                  <w:rFonts w:cs="Arial"/>
                  <w:sz w:val="16"/>
                  <w:szCs w:val="16"/>
                </w:rPr>
                <w:t>0.3</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2649169" w14:textId="46B1FBB2" w:rsidR="00E763CA" w:rsidRPr="001F31FF" w:rsidRDefault="00E763CA" w:rsidP="00CB3E17">
            <w:pPr>
              <w:pStyle w:val="TAC"/>
              <w:rPr>
                <w:ins w:id="920" w:author="Takashi Akao" w:date="2021-10-29T11:13:00Z"/>
                <w:rFonts w:cs="Arial"/>
                <w:sz w:val="16"/>
                <w:szCs w:val="16"/>
                <w:lang w:eastAsia="ko-KR"/>
              </w:rPr>
            </w:pPr>
            <w:ins w:id="921" w:author="Takashi Akao" w:date="2021-10-29T11:13:00Z">
              <w:r w:rsidRPr="000E0378">
                <w:rPr>
                  <w:rFonts w:cs="Arial" w:hint="eastAsia"/>
                  <w:sz w:val="16"/>
                  <w:szCs w:val="16"/>
                  <w:lang w:eastAsia="ja-JP"/>
                </w:rPr>
                <w:t>4</w:t>
              </w:r>
              <w:r w:rsidRPr="000E0378">
                <w:rPr>
                  <w:rFonts w:cs="Arial" w:hint="eastAsia"/>
                  <w:sz w:val="16"/>
                  <w:szCs w:val="16"/>
                </w:rPr>
                <w:t xml:space="preserve">, </w:t>
              </w:r>
              <w:r w:rsidRPr="000E0378">
                <w:rPr>
                  <w:rFonts w:cs="Arial" w:hint="eastAsia"/>
                  <w:sz w:val="16"/>
                  <w:szCs w:val="16"/>
                  <w:lang w:eastAsia="ja-JP"/>
                </w:rPr>
                <w:t>5</w:t>
              </w:r>
            </w:ins>
          </w:p>
        </w:tc>
      </w:tr>
      <w:tr w:rsidR="00E763CA" w:rsidRPr="001F31FF" w14:paraId="4946F4E3" w14:textId="77777777" w:rsidTr="00E85145">
        <w:trPr>
          <w:trHeight w:val="225"/>
          <w:jc w:val="center"/>
          <w:ins w:id="922" w:author="Takashi Akao" w:date="2021-10-29T11:13:00Z"/>
        </w:trPr>
        <w:tc>
          <w:tcPr>
            <w:tcW w:w="1490" w:type="dxa"/>
            <w:vMerge/>
            <w:tcBorders>
              <w:left w:val="single" w:sz="4" w:space="0" w:color="auto"/>
              <w:right w:val="single" w:sz="4" w:space="0" w:color="auto"/>
            </w:tcBorders>
            <w:shd w:val="clear" w:color="auto" w:fill="auto"/>
          </w:tcPr>
          <w:p w14:paraId="2FD440B9" w14:textId="77777777" w:rsidR="00E763CA" w:rsidRPr="001F31FF" w:rsidRDefault="00E763CA" w:rsidP="00CB3E17">
            <w:pPr>
              <w:pStyle w:val="TAC"/>
              <w:rPr>
                <w:ins w:id="923"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CC3B97E" w14:textId="3511C59D" w:rsidR="00E763CA" w:rsidRPr="001F31FF" w:rsidRDefault="00E763CA" w:rsidP="00CB3E17">
            <w:pPr>
              <w:pStyle w:val="TAL"/>
              <w:rPr>
                <w:ins w:id="924" w:author="Takashi Akao" w:date="2021-10-29T11:13:00Z"/>
                <w:rFonts w:cs="Arial"/>
                <w:color w:val="000000"/>
                <w:sz w:val="16"/>
                <w:szCs w:val="16"/>
              </w:rPr>
            </w:pPr>
            <w:ins w:id="925"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BB01121" w14:textId="05D6EBBC" w:rsidR="00E763CA" w:rsidRPr="001F31FF" w:rsidRDefault="00E763CA" w:rsidP="00CB3E17">
            <w:pPr>
              <w:pStyle w:val="TAR"/>
              <w:rPr>
                <w:ins w:id="926" w:author="Takashi Akao" w:date="2021-10-29T11:13:00Z"/>
                <w:rFonts w:cs="Arial"/>
                <w:color w:val="000000"/>
                <w:sz w:val="16"/>
                <w:szCs w:val="16"/>
              </w:rPr>
            </w:pPr>
            <w:ins w:id="927" w:author="Takashi Akao" w:date="2021-10-29T11:13:00Z">
              <w:r w:rsidRPr="000E0378">
                <w:rPr>
                  <w:rFonts w:cs="Arial"/>
                  <w:sz w:val="16"/>
                  <w:szCs w:val="16"/>
                </w:rPr>
                <w:t>2545</w:t>
              </w:r>
            </w:ins>
          </w:p>
        </w:tc>
        <w:tc>
          <w:tcPr>
            <w:tcW w:w="283" w:type="dxa"/>
            <w:tcBorders>
              <w:top w:val="nil"/>
              <w:left w:val="nil"/>
              <w:bottom w:val="single" w:sz="4" w:space="0" w:color="auto"/>
              <w:right w:val="single" w:sz="4" w:space="0" w:color="auto"/>
            </w:tcBorders>
            <w:shd w:val="clear" w:color="auto" w:fill="auto"/>
            <w:vAlign w:val="center"/>
          </w:tcPr>
          <w:p w14:paraId="2C8E10A8" w14:textId="211E3AA7" w:rsidR="00E763CA" w:rsidRPr="001F31FF" w:rsidRDefault="00E763CA" w:rsidP="00CB3E17">
            <w:pPr>
              <w:pStyle w:val="TAC"/>
              <w:rPr>
                <w:ins w:id="928" w:author="Takashi Akao" w:date="2021-10-29T11:13:00Z"/>
                <w:rFonts w:ascii="Times New Roman" w:hAnsi="Times New Roman" w:cs="Arial"/>
                <w:color w:val="000000"/>
                <w:sz w:val="16"/>
                <w:szCs w:val="16"/>
              </w:rPr>
            </w:pPr>
            <w:ins w:id="929"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6121C5A3" w14:textId="1FBCEAB7" w:rsidR="00E763CA" w:rsidRPr="001F31FF" w:rsidRDefault="00E763CA" w:rsidP="00CB3E17">
            <w:pPr>
              <w:pStyle w:val="TAL"/>
              <w:rPr>
                <w:ins w:id="930" w:author="Takashi Akao" w:date="2021-10-29T11:13:00Z"/>
                <w:rFonts w:cs="Arial"/>
                <w:color w:val="000000"/>
                <w:sz w:val="16"/>
                <w:szCs w:val="16"/>
              </w:rPr>
            </w:pPr>
            <w:ins w:id="931" w:author="Takashi Akao" w:date="2021-10-29T11:13:00Z">
              <w:r w:rsidRPr="000E0378">
                <w:rPr>
                  <w:rFonts w:cs="Arial"/>
                  <w:sz w:val="16"/>
                  <w:szCs w:val="16"/>
                </w:rPr>
                <w:t>2575</w:t>
              </w:r>
            </w:ins>
          </w:p>
        </w:tc>
        <w:tc>
          <w:tcPr>
            <w:tcW w:w="1067" w:type="dxa"/>
            <w:tcBorders>
              <w:top w:val="nil"/>
              <w:left w:val="nil"/>
              <w:bottom w:val="single" w:sz="4" w:space="0" w:color="auto"/>
              <w:right w:val="single" w:sz="4" w:space="0" w:color="auto"/>
            </w:tcBorders>
            <w:shd w:val="clear" w:color="auto" w:fill="auto"/>
            <w:vAlign w:val="center"/>
          </w:tcPr>
          <w:p w14:paraId="67A7D86D" w14:textId="2D85445A" w:rsidR="00E763CA" w:rsidRPr="001F31FF" w:rsidRDefault="00E763CA" w:rsidP="00CB3E17">
            <w:pPr>
              <w:pStyle w:val="TAC"/>
              <w:rPr>
                <w:ins w:id="932" w:author="Takashi Akao" w:date="2021-10-29T11:13:00Z"/>
                <w:rFonts w:ascii="Times New Roman" w:hAnsi="Times New Roman" w:cs="Arial"/>
                <w:color w:val="000000"/>
                <w:sz w:val="16"/>
                <w:szCs w:val="16"/>
              </w:rPr>
            </w:pPr>
            <w:ins w:id="933" w:author="Takashi Akao" w:date="2021-10-29T11:13:00Z">
              <w:r w:rsidRPr="000E0378">
                <w:rPr>
                  <w:rFonts w:cs="Arial"/>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2D26C21D" w14:textId="6C9BEA50" w:rsidR="00E763CA" w:rsidRPr="001F31FF" w:rsidRDefault="00E763CA" w:rsidP="00CB3E17">
            <w:pPr>
              <w:pStyle w:val="TAC"/>
              <w:rPr>
                <w:ins w:id="934" w:author="Takashi Akao" w:date="2021-10-29T11:13:00Z"/>
                <w:rFonts w:ascii="Times New Roman" w:hAnsi="Times New Roman" w:cs="Arial"/>
                <w:color w:val="000000"/>
                <w:sz w:val="16"/>
                <w:szCs w:val="16"/>
              </w:rPr>
            </w:pPr>
            <w:ins w:id="935"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42F19752" w14:textId="77777777" w:rsidR="00E763CA" w:rsidRPr="001F31FF" w:rsidRDefault="00E763CA" w:rsidP="00CB3E17">
            <w:pPr>
              <w:pStyle w:val="TAC"/>
              <w:rPr>
                <w:ins w:id="936" w:author="Takashi Akao" w:date="2021-10-29T11:13:00Z"/>
                <w:rFonts w:cs="Arial"/>
                <w:sz w:val="16"/>
                <w:szCs w:val="16"/>
                <w:lang w:eastAsia="ko-KR"/>
              </w:rPr>
            </w:pPr>
          </w:p>
        </w:tc>
      </w:tr>
      <w:tr w:rsidR="00E763CA" w:rsidRPr="001F31FF" w14:paraId="4FCA73A9" w14:textId="77777777" w:rsidTr="00E85145">
        <w:trPr>
          <w:trHeight w:val="225"/>
          <w:jc w:val="center"/>
          <w:ins w:id="937" w:author="Takashi Akao" w:date="2021-10-29T11:13:00Z"/>
        </w:trPr>
        <w:tc>
          <w:tcPr>
            <w:tcW w:w="1490" w:type="dxa"/>
            <w:vMerge/>
            <w:tcBorders>
              <w:left w:val="single" w:sz="4" w:space="0" w:color="auto"/>
              <w:bottom w:val="single" w:sz="4" w:space="0" w:color="auto"/>
              <w:right w:val="single" w:sz="4" w:space="0" w:color="auto"/>
            </w:tcBorders>
            <w:shd w:val="clear" w:color="auto" w:fill="auto"/>
          </w:tcPr>
          <w:p w14:paraId="30A642DB" w14:textId="77777777" w:rsidR="00E763CA" w:rsidRPr="001F31FF" w:rsidRDefault="00E763CA" w:rsidP="00CB3E17">
            <w:pPr>
              <w:pStyle w:val="TAC"/>
              <w:rPr>
                <w:ins w:id="938" w:author="Takashi Akao" w:date="2021-10-29T11:13:00Z"/>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55F9DFA" w14:textId="3478F30D" w:rsidR="00E763CA" w:rsidRPr="001F31FF" w:rsidRDefault="00E763CA" w:rsidP="00CB3E17">
            <w:pPr>
              <w:pStyle w:val="TAL"/>
              <w:rPr>
                <w:ins w:id="939" w:author="Takashi Akao" w:date="2021-10-29T11:13:00Z"/>
                <w:rFonts w:cs="Arial"/>
                <w:color w:val="000000"/>
                <w:sz w:val="16"/>
                <w:szCs w:val="16"/>
              </w:rPr>
            </w:pPr>
            <w:ins w:id="940" w:author="Takashi Akao" w:date="2021-10-29T11:13:00Z">
              <w:r w:rsidRPr="000E0378">
                <w:rPr>
                  <w:rFonts w:cs="Arial" w:hint="eastAsia"/>
                  <w:sz w:val="16"/>
                  <w:szCs w:val="16"/>
                </w:rPr>
                <w:t>Frequency range</w:t>
              </w:r>
            </w:ins>
          </w:p>
        </w:tc>
        <w:tc>
          <w:tcPr>
            <w:tcW w:w="852" w:type="dxa"/>
            <w:tcBorders>
              <w:top w:val="nil"/>
              <w:left w:val="nil"/>
              <w:bottom w:val="single" w:sz="4" w:space="0" w:color="auto"/>
              <w:right w:val="single" w:sz="4" w:space="0" w:color="auto"/>
            </w:tcBorders>
            <w:shd w:val="clear" w:color="auto" w:fill="auto"/>
            <w:vAlign w:val="center"/>
          </w:tcPr>
          <w:p w14:paraId="703C7887" w14:textId="1F111A75" w:rsidR="00E763CA" w:rsidRPr="001F31FF" w:rsidRDefault="00E763CA" w:rsidP="00CB3E17">
            <w:pPr>
              <w:pStyle w:val="TAR"/>
              <w:rPr>
                <w:ins w:id="941" w:author="Takashi Akao" w:date="2021-10-29T11:13:00Z"/>
                <w:rFonts w:cs="Arial"/>
                <w:color w:val="000000"/>
                <w:sz w:val="16"/>
                <w:szCs w:val="16"/>
              </w:rPr>
            </w:pPr>
            <w:ins w:id="942" w:author="Takashi Akao" w:date="2021-10-29T11:13:00Z">
              <w:r w:rsidRPr="000E0378">
                <w:rPr>
                  <w:rFonts w:cs="Arial"/>
                  <w:sz w:val="16"/>
                  <w:szCs w:val="16"/>
                </w:rPr>
                <w:t>2595</w:t>
              </w:r>
            </w:ins>
          </w:p>
        </w:tc>
        <w:tc>
          <w:tcPr>
            <w:tcW w:w="283" w:type="dxa"/>
            <w:tcBorders>
              <w:top w:val="nil"/>
              <w:left w:val="nil"/>
              <w:bottom w:val="single" w:sz="4" w:space="0" w:color="auto"/>
              <w:right w:val="single" w:sz="4" w:space="0" w:color="auto"/>
            </w:tcBorders>
            <w:shd w:val="clear" w:color="auto" w:fill="auto"/>
            <w:vAlign w:val="center"/>
          </w:tcPr>
          <w:p w14:paraId="5AE8C4DC" w14:textId="6E30C115" w:rsidR="00E763CA" w:rsidRPr="001F31FF" w:rsidRDefault="00E763CA" w:rsidP="00CB3E17">
            <w:pPr>
              <w:pStyle w:val="TAC"/>
              <w:rPr>
                <w:ins w:id="943" w:author="Takashi Akao" w:date="2021-10-29T11:13:00Z"/>
                <w:rFonts w:ascii="Times New Roman" w:hAnsi="Times New Roman" w:cs="Arial"/>
                <w:color w:val="000000"/>
                <w:sz w:val="16"/>
                <w:szCs w:val="16"/>
              </w:rPr>
            </w:pPr>
            <w:ins w:id="944" w:author="Takashi Akao" w:date="2021-10-29T11:13:00Z">
              <w:r w:rsidRPr="000E0378">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14:paraId="2ED50277" w14:textId="5F6C46E0" w:rsidR="00E763CA" w:rsidRPr="001F31FF" w:rsidRDefault="00E763CA" w:rsidP="00CB3E17">
            <w:pPr>
              <w:pStyle w:val="TAL"/>
              <w:rPr>
                <w:ins w:id="945" w:author="Takashi Akao" w:date="2021-10-29T11:13:00Z"/>
                <w:rFonts w:cs="Arial"/>
                <w:color w:val="000000"/>
                <w:sz w:val="16"/>
                <w:szCs w:val="16"/>
              </w:rPr>
            </w:pPr>
            <w:ins w:id="946" w:author="Takashi Akao" w:date="2021-10-29T11:13:00Z">
              <w:r w:rsidRPr="000E0378">
                <w:rPr>
                  <w:rFonts w:cs="Arial"/>
                  <w:sz w:val="16"/>
                  <w:szCs w:val="16"/>
                </w:rPr>
                <w:t>2645</w:t>
              </w:r>
            </w:ins>
          </w:p>
        </w:tc>
        <w:tc>
          <w:tcPr>
            <w:tcW w:w="1067" w:type="dxa"/>
            <w:tcBorders>
              <w:top w:val="nil"/>
              <w:left w:val="nil"/>
              <w:bottom w:val="single" w:sz="4" w:space="0" w:color="auto"/>
              <w:right w:val="single" w:sz="4" w:space="0" w:color="auto"/>
            </w:tcBorders>
            <w:shd w:val="clear" w:color="auto" w:fill="auto"/>
            <w:vAlign w:val="center"/>
          </w:tcPr>
          <w:p w14:paraId="3CCC6134" w14:textId="57E7F024" w:rsidR="00E763CA" w:rsidRPr="001F31FF" w:rsidRDefault="00E763CA" w:rsidP="00CB3E17">
            <w:pPr>
              <w:pStyle w:val="TAC"/>
              <w:rPr>
                <w:ins w:id="947" w:author="Takashi Akao" w:date="2021-10-29T11:13:00Z"/>
                <w:rFonts w:ascii="Times New Roman" w:hAnsi="Times New Roman" w:cs="Arial"/>
                <w:color w:val="000000"/>
                <w:sz w:val="16"/>
                <w:szCs w:val="16"/>
              </w:rPr>
            </w:pPr>
            <w:ins w:id="948" w:author="Takashi Akao" w:date="2021-10-29T11:13:00Z">
              <w:r w:rsidRPr="000E0378">
                <w:rPr>
                  <w:rFonts w:cs="Arial" w:hint="eastAsia"/>
                  <w:sz w:val="16"/>
                  <w:szCs w:val="16"/>
                </w:rPr>
                <w:t>-50</w:t>
              </w:r>
            </w:ins>
          </w:p>
        </w:tc>
        <w:tc>
          <w:tcPr>
            <w:tcW w:w="928" w:type="dxa"/>
            <w:tcBorders>
              <w:top w:val="nil"/>
              <w:left w:val="nil"/>
              <w:bottom w:val="single" w:sz="4" w:space="0" w:color="auto"/>
              <w:right w:val="single" w:sz="4" w:space="0" w:color="auto"/>
            </w:tcBorders>
            <w:shd w:val="clear" w:color="auto" w:fill="auto"/>
            <w:noWrap/>
            <w:vAlign w:val="center"/>
          </w:tcPr>
          <w:p w14:paraId="07B9D6CB" w14:textId="77F47D13" w:rsidR="00E763CA" w:rsidRPr="001F31FF" w:rsidRDefault="00E763CA" w:rsidP="00CB3E17">
            <w:pPr>
              <w:pStyle w:val="TAC"/>
              <w:rPr>
                <w:ins w:id="949" w:author="Takashi Akao" w:date="2021-10-29T11:13:00Z"/>
                <w:rFonts w:ascii="Times New Roman" w:hAnsi="Times New Roman" w:cs="Arial"/>
                <w:color w:val="000000"/>
                <w:sz w:val="16"/>
                <w:szCs w:val="16"/>
              </w:rPr>
            </w:pPr>
            <w:ins w:id="950" w:author="Takashi Akao" w:date="2021-10-29T11:13:00Z">
              <w:r w:rsidRPr="000E0378">
                <w:rPr>
                  <w:rFonts w:cs="Arial"/>
                  <w:sz w:val="16"/>
                  <w:szCs w:val="16"/>
                </w:rPr>
                <w:t>1</w:t>
              </w:r>
            </w:ins>
          </w:p>
        </w:tc>
        <w:tc>
          <w:tcPr>
            <w:tcW w:w="855" w:type="dxa"/>
            <w:gridSpan w:val="2"/>
            <w:tcBorders>
              <w:top w:val="nil"/>
              <w:left w:val="nil"/>
              <w:bottom w:val="single" w:sz="4" w:space="0" w:color="auto"/>
              <w:right w:val="single" w:sz="4" w:space="0" w:color="auto"/>
            </w:tcBorders>
            <w:shd w:val="clear" w:color="auto" w:fill="auto"/>
            <w:noWrap/>
            <w:vAlign w:val="center"/>
          </w:tcPr>
          <w:p w14:paraId="7F71E77C" w14:textId="77777777" w:rsidR="00E763CA" w:rsidRPr="001F31FF" w:rsidRDefault="00E763CA" w:rsidP="00CB3E17">
            <w:pPr>
              <w:pStyle w:val="TAC"/>
              <w:rPr>
                <w:ins w:id="951" w:author="Takashi Akao" w:date="2021-10-29T11:13:00Z"/>
                <w:rFonts w:cs="Arial"/>
                <w:sz w:val="16"/>
                <w:szCs w:val="16"/>
                <w:lang w:eastAsia="ko-KR"/>
              </w:rPr>
            </w:pPr>
          </w:p>
        </w:tc>
      </w:tr>
      <w:tr w:rsidR="00CB3E17" w:rsidRPr="001F31FF" w14:paraId="0E680762" w14:textId="77777777" w:rsidTr="00277947">
        <w:trPr>
          <w:trHeight w:val="225"/>
          <w:jc w:val="center"/>
        </w:trPr>
        <w:tc>
          <w:tcPr>
            <w:tcW w:w="1490" w:type="dxa"/>
            <w:vMerge w:val="restart"/>
            <w:tcBorders>
              <w:left w:val="single" w:sz="4" w:space="0" w:color="auto"/>
              <w:right w:val="single" w:sz="4" w:space="0" w:color="auto"/>
            </w:tcBorders>
            <w:shd w:val="clear" w:color="auto" w:fill="auto"/>
          </w:tcPr>
          <w:p w14:paraId="037A94F3" w14:textId="77777777" w:rsidR="00CB3E17" w:rsidRPr="001F31FF" w:rsidRDefault="00CB3E17" w:rsidP="00CB3E17">
            <w:pPr>
              <w:pStyle w:val="TAC"/>
              <w:rPr>
                <w:rFonts w:cs="Arial"/>
                <w:lang w:eastAsia="ko-KR"/>
              </w:rPr>
            </w:pPr>
            <w:r w:rsidRPr="001F31FF">
              <w:rPr>
                <w:rFonts w:cs="Arial"/>
                <w:color w:val="000000"/>
                <w:sz w:val="16"/>
                <w:szCs w:val="16"/>
                <w:lang w:eastAsia="ja-JP"/>
              </w:rPr>
              <w:t>CA_21A-42A</w:t>
            </w:r>
          </w:p>
        </w:tc>
        <w:tc>
          <w:tcPr>
            <w:tcW w:w="2618" w:type="dxa"/>
            <w:gridSpan w:val="2"/>
            <w:tcBorders>
              <w:top w:val="nil"/>
              <w:left w:val="nil"/>
              <w:bottom w:val="single" w:sz="4" w:space="0" w:color="auto"/>
              <w:right w:val="single" w:sz="4" w:space="0" w:color="auto"/>
            </w:tcBorders>
            <w:shd w:val="clear" w:color="auto" w:fill="auto"/>
            <w:vAlign w:val="center"/>
          </w:tcPr>
          <w:p w14:paraId="10B0E6DA" w14:textId="69176880" w:rsidR="00CB3E17" w:rsidRPr="001F31FF" w:rsidRDefault="00CB3E17" w:rsidP="00CB3E17">
            <w:pPr>
              <w:pStyle w:val="TAL"/>
              <w:rPr>
                <w:rFonts w:cs="Arial"/>
                <w:sz w:val="16"/>
                <w:szCs w:val="16"/>
              </w:rPr>
            </w:pPr>
            <w:r w:rsidRPr="001F31FF">
              <w:rPr>
                <w:rFonts w:cs="Arial"/>
                <w:sz w:val="16"/>
                <w:szCs w:val="16"/>
              </w:rPr>
              <w:t>E-UTRA Band 1, 18, 19, 28, 34</w:t>
            </w:r>
            <w:r w:rsidRPr="001F31FF">
              <w:rPr>
                <w:rFonts w:cs="Arial"/>
                <w:sz w:val="16"/>
                <w:szCs w:val="16"/>
                <w:lang w:eastAsia="ja-JP"/>
              </w:rPr>
              <w:t xml:space="preserve">, </w:t>
            </w:r>
            <w:ins w:id="952" w:author="Takashi Akao" w:date="2021-10-29T11:14:00Z">
              <w:r>
                <w:rPr>
                  <w:rFonts w:cs="Arial"/>
                  <w:sz w:val="16"/>
                  <w:szCs w:val="16"/>
                  <w:lang w:eastAsia="ja-JP"/>
                </w:rPr>
                <w:t xml:space="preserve">40, </w:t>
              </w:r>
            </w:ins>
            <w:r w:rsidRPr="001F31FF">
              <w:rPr>
                <w:rFonts w:cs="Arial"/>
                <w:sz w:val="16"/>
                <w:szCs w:val="16"/>
                <w:lang w:eastAsia="ja-JP"/>
              </w:rPr>
              <w:t>42, 65</w:t>
            </w:r>
          </w:p>
        </w:tc>
        <w:tc>
          <w:tcPr>
            <w:tcW w:w="852" w:type="dxa"/>
            <w:tcBorders>
              <w:top w:val="nil"/>
              <w:left w:val="nil"/>
              <w:bottom w:val="single" w:sz="4" w:space="0" w:color="auto"/>
              <w:right w:val="single" w:sz="4" w:space="0" w:color="auto"/>
            </w:tcBorders>
            <w:shd w:val="clear" w:color="auto" w:fill="auto"/>
            <w:vAlign w:val="center"/>
          </w:tcPr>
          <w:p w14:paraId="6D94F1FD"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6146AF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5858BA3B"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5EED593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284E035"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E9A3ECC" w14:textId="77777777" w:rsidR="00CB3E17" w:rsidRPr="001F31FF" w:rsidRDefault="00CB3E17" w:rsidP="00CB3E17">
            <w:pPr>
              <w:pStyle w:val="TAC"/>
              <w:rPr>
                <w:rFonts w:cs="Arial"/>
                <w:sz w:val="16"/>
                <w:szCs w:val="16"/>
                <w:lang w:eastAsia="ko-KR"/>
              </w:rPr>
            </w:pPr>
          </w:p>
        </w:tc>
      </w:tr>
      <w:tr w:rsidR="00CB3E17" w:rsidRPr="001F31FF" w14:paraId="74C7304B" w14:textId="77777777" w:rsidTr="00277947">
        <w:trPr>
          <w:trHeight w:val="225"/>
          <w:jc w:val="center"/>
        </w:trPr>
        <w:tc>
          <w:tcPr>
            <w:tcW w:w="1490" w:type="dxa"/>
            <w:vMerge/>
            <w:tcBorders>
              <w:left w:val="single" w:sz="4" w:space="0" w:color="auto"/>
              <w:right w:val="single" w:sz="4" w:space="0" w:color="auto"/>
            </w:tcBorders>
            <w:shd w:val="clear" w:color="auto" w:fill="auto"/>
          </w:tcPr>
          <w:p w14:paraId="47EFE3F6"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909386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51C56756"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945</w:t>
            </w:r>
          </w:p>
        </w:tc>
        <w:tc>
          <w:tcPr>
            <w:tcW w:w="283" w:type="dxa"/>
            <w:tcBorders>
              <w:top w:val="nil"/>
              <w:left w:val="nil"/>
              <w:bottom w:val="single" w:sz="4" w:space="0" w:color="auto"/>
              <w:right w:val="single" w:sz="4" w:space="0" w:color="auto"/>
            </w:tcBorders>
            <w:shd w:val="clear" w:color="auto" w:fill="auto"/>
            <w:vAlign w:val="center"/>
          </w:tcPr>
          <w:p w14:paraId="1D1A369F"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11AE2637"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960</w:t>
            </w:r>
          </w:p>
        </w:tc>
        <w:tc>
          <w:tcPr>
            <w:tcW w:w="1067" w:type="dxa"/>
            <w:tcBorders>
              <w:top w:val="nil"/>
              <w:left w:val="nil"/>
              <w:bottom w:val="single" w:sz="4" w:space="0" w:color="auto"/>
              <w:right w:val="single" w:sz="4" w:space="0" w:color="auto"/>
            </w:tcBorders>
            <w:shd w:val="clear" w:color="auto" w:fill="auto"/>
            <w:vAlign w:val="center"/>
          </w:tcPr>
          <w:p w14:paraId="60FCC52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C243358"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3D2B06D" w14:textId="77777777" w:rsidR="00CB3E17" w:rsidRPr="001F31FF" w:rsidRDefault="00CB3E17" w:rsidP="00CB3E17">
            <w:pPr>
              <w:pStyle w:val="TAC"/>
              <w:rPr>
                <w:rFonts w:cs="Arial"/>
                <w:sz w:val="16"/>
                <w:szCs w:val="16"/>
                <w:lang w:eastAsia="ko-KR"/>
              </w:rPr>
            </w:pPr>
          </w:p>
        </w:tc>
      </w:tr>
      <w:tr w:rsidR="00CB3E17" w:rsidRPr="001F31FF" w14:paraId="1B119242" w14:textId="77777777" w:rsidTr="00277947">
        <w:trPr>
          <w:trHeight w:val="225"/>
          <w:jc w:val="center"/>
        </w:trPr>
        <w:tc>
          <w:tcPr>
            <w:tcW w:w="1490" w:type="dxa"/>
            <w:vMerge/>
            <w:tcBorders>
              <w:left w:val="single" w:sz="4" w:space="0" w:color="auto"/>
              <w:right w:val="single" w:sz="4" w:space="0" w:color="auto"/>
            </w:tcBorders>
            <w:shd w:val="clear" w:color="auto" w:fill="auto"/>
          </w:tcPr>
          <w:p w14:paraId="1894A044"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18D4FD4A"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3E05B648"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1839.9</w:t>
            </w:r>
          </w:p>
        </w:tc>
        <w:tc>
          <w:tcPr>
            <w:tcW w:w="283" w:type="dxa"/>
            <w:tcBorders>
              <w:top w:val="nil"/>
              <w:left w:val="nil"/>
              <w:bottom w:val="single" w:sz="4" w:space="0" w:color="auto"/>
              <w:right w:val="single" w:sz="4" w:space="0" w:color="auto"/>
            </w:tcBorders>
            <w:shd w:val="clear" w:color="auto" w:fill="auto"/>
            <w:vAlign w:val="center"/>
          </w:tcPr>
          <w:p w14:paraId="7C2EBD0C"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28176DD9"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1879.9</w:t>
            </w:r>
          </w:p>
        </w:tc>
        <w:tc>
          <w:tcPr>
            <w:tcW w:w="1067" w:type="dxa"/>
            <w:tcBorders>
              <w:top w:val="nil"/>
              <w:left w:val="nil"/>
              <w:bottom w:val="single" w:sz="4" w:space="0" w:color="auto"/>
              <w:right w:val="single" w:sz="4" w:space="0" w:color="auto"/>
            </w:tcBorders>
            <w:shd w:val="clear" w:color="auto" w:fill="auto"/>
            <w:vAlign w:val="center"/>
          </w:tcPr>
          <w:p w14:paraId="25DDD44F"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4A269033"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4476C287" w14:textId="77777777" w:rsidR="00CB3E17" w:rsidRPr="001F31FF" w:rsidRDefault="00CB3E17" w:rsidP="00CB3E17">
            <w:pPr>
              <w:pStyle w:val="TAC"/>
              <w:rPr>
                <w:rFonts w:cs="Arial"/>
                <w:sz w:val="16"/>
                <w:szCs w:val="16"/>
                <w:lang w:eastAsia="ko-KR"/>
              </w:rPr>
            </w:pPr>
          </w:p>
        </w:tc>
      </w:tr>
      <w:tr w:rsidR="00CB3E17" w:rsidRPr="001F31FF" w14:paraId="07CC3D13" w14:textId="77777777" w:rsidTr="00277947">
        <w:trPr>
          <w:trHeight w:val="225"/>
          <w:jc w:val="center"/>
        </w:trPr>
        <w:tc>
          <w:tcPr>
            <w:tcW w:w="1490" w:type="dxa"/>
            <w:vMerge/>
            <w:tcBorders>
              <w:left w:val="single" w:sz="4" w:space="0" w:color="auto"/>
              <w:right w:val="single" w:sz="4" w:space="0" w:color="auto"/>
            </w:tcBorders>
            <w:shd w:val="clear" w:color="auto" w:fill="auto"/>
          </w:tcPr>
          <w:p w14:paraId="0C249FF5"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74193365"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5D5AF24"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71ACBEE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0B23D6E5"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78F7CD27"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558659B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0.3</w:t>
            </w:r>
          </w:p>
        </w:tc>
        <w:tc>
          <w:tcPr>
            <w:tcW w:w="855" w:type="dxa"/>
            <w:gridSpan w:val="2"/>
            <w:tcBorders>
              <w:top w:val="nil"/>
              <w:left w:val="nil"/>
              <w:bottom w:val="single" w:sz="4" w:space="0" w:color="auto"/>
              <w:right w:val="single" w:sz="4" w:space="0" w:color="auto"/>
            </w:tcBorders>
            <w:shd w:val="clear" w:color="auto" w:fill="auto"/>
            <w:noWrap/>
            <w:vAlign w:val="center"/>
          </w:tcPr>
          <w:p w14:paraId="1E2B8CFB" w14:textId="77777777" w:rsidR="00CB3E17" w:rsidRPr="001F31FF" w:rsidRDefault="00CB3E17" w:rsidP="00CB3E17">
            <w:pPr>
              <w:pStyle w:val="TAC"/>
              <w:rPr>
                <w:rFonts w:cs="Arial"/>
                <w:sz w:val="16"/>
                <w:szCs w:val="16"/>
                <w:lang w:eastAsia="ko-KR"/>
              </w:rPr>
            </w:pPr>
            <w:r w:rsidRPr="001F31FF">
              <w:rPr>
                <w:rFonts w:cs="Arial"/>
                <w:sz w:val="16"/>
                <w:szCs w:val="16"/>
                <w:lang w:eastAsia="ja-JP"/>
              </w:rPr>
              <w:t>4</w:t>
            </w:r>
          </w:p>
        </w:tc>
      </w:tr>
      <w:tr w:rsidR="00CB3E17" w:rsidRPr="001F31FF" w14:paraId="6F62472E" w14:textId="77777777" w:rsidTr="00277947">
        <w:trPr>
          <w:trHeight w:val="225"/>
          <w:jc w:val="center"/>
        </w:trPr>
        <w:tc>
          <w:tcPr>
            <w:tcW w:w="1490" w:type="dxa"/>
            <w:vMerge/>
            <w:tcBorders>
              <w:left w:val="single" w:sz="4" w:space="0" w:color="auto"/>
              <w:right w:val="single" w:sz="4" w:space="0" w:color="auto"/>
            </w:tcBorders>
            <w:shd w:val="clear" w:color="auto" w:fill="auto"/>
          </w:tcPr>
          <w:p w14:paraId="414FA4BF"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276FF89F"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0DA1BF4F"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2545</w:t>
            </w:r>
          </w:p>
        </w:tc>
        <w:tc>
          <w:tcPr>
            <w:tcW w:w="283" w:type="dxa"/>
            <w:tcBorders>
              <w:top w:val="nil"/>
              <w:left w:val="nil"/>
              <w:bottom w:val="single" w:sz="4" w:space="0" w:color="auto"/>
              <w:right w:val="single" w:sz="4" w:space="0" w:color="auto"/>
            </w:tcBorders>
            <w:shd w:val="clear" w:color="auto" w:fill="auto"/>
            <w:vAlign w:val="center"/>
          </w:tcPr>
          <w:p w14:paraId="1135017C"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986A5F9"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2575</w:t>
            </w:r>
          </w:p>
        </w:tc>
        <w:tc>
          <w:tcPr>
            <w:tcW w:w="1067" w:type="dxa"/>
            <w:tcBorders>
              <w:top w:val="nil"/>
              <w:left w:val="nil"/>
              <w:bottom w:val="single" w:sz="4" w:space="0" w:color="auto"/>
              <w:right w:val="single" w:sz="4" w:space="0" w:color="auto"/>
            </w:tcBorders>
            <w:shd w:val="clear" w:color="auto" w:fill="auto"/>
            <w:vAlign w:val="center"/>
          </w:tcPr>
          <w:p w14:paraId="7D9A169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1B60EC6E"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705B0882" w14:textId="77777777" w:rsidR="00CB3E17" w:rsidRPr="001F31FF" w:rsidRDefault="00CB3E17" w:rsidP="00CB3E17">
            <w:pPr>
              <w:pStyle w:val="TAC"/>
              <w:rPr>
                <w:rFonts w:cs="Arial"/>
                <w:sz w:val="16"/>
                <w:szCs w:val="16"/>
                <w:lang w:eastAsia="ko-KR"/>
              </w:rPr>
            </w:pPr>
          </w:p>
        </w:tc>
      </w:tr>
      <w:tr w:rsidR="00CB3E17" w:rsidRPr="001F31FF" w14:paraId="0626620C" w14:textId="77777777" w:rsidTr="00277947">
        <w:trPr>
          <w:trHeight w:val="225"/>
          <w:jc w:val="center"/>
        </w:trPr>
        <w:tc>
          <w:tcPr>
            <w:tcW w:w="1490" w:type="dxa"/>
            <w:vMerge/>
            <w:tcBorders>
              <w:left w:val="single" w:sz="4" w:space="0" w:color="auto"/>
              <w:bottom w:val="single" w:sz="4" w:space="0" w:color="auto"/>
              <w:right w:val="single" w:sz="4" w:space="0" w:color="auto"/>
            </w:tcBorders>
            <w:shd w:val="clear" w:color="auto" w:fill="auto"/>
          </w:tcPr>
          <w:p w14:paraId="2851958A" w14:textId="77777777" w:rsidR="00CB3E17" w:rsidRPr="001F31FF" w:rsidRDefault="00CB3E17" w:rsidP="00CB3E17">
            <w:pPr>
              <w:pStyle w:val="TAC"/>
              <w:rPr>
                <w:rFonts w:cs="Arial"/>
                <w:lang w:eastAsia="ko-KR"/>
              </w:rPr>
            </w:pPr>
          </w:p>
        </w:tc>
        <w:tc>
          <w:tcPr>
            <w:tcW w:w="2618" w:type="dxa"/>
            <w:gridSpan w:val="2"/>
            <w:tcBorders>
              <w:top w:val="nil"/>
              <w:left w:val="nil"/>
              <w:bottom w:val="single" w:sz="4" w:space="0" w:color="auto"/>
              <w:right w:val="single" w:sz="4" w:space="0" w:color="auto"/>
            </w:tcBorders>
            <w:shd w:val="clear" w:color="auto" w:fill="auto"/>
            <w:vAlign w:val="center"/>
          </w:tcPr>
          <w:p w14:paraId="5CE2A34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bottom w:val="single" w:sz="4" w:space="0" w:color="auto"/>
              <w:right w:val="single" w:sz="4" w:space="0" w:color="auto"/>
            </w:tcBorders>
            <w:shd w:val="clear" w:color="auto" w:fill="auto"/>
            <w:vAlign w:val="center"/>
          </w:tcPr>
          <w:p w14:paraId="7D9EB3F4"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2595</w:t>
            </w:r>
          </w:p>
        </w:tc>
        <w:tc>
          <w:tcPr>
            <w:tcW w:w="283" w:type="dxa"/>
            <w:tcBorders>
              <w:top w:val="nil"/>
              <w:left w:val="nil"/>
              <w:bottom w:val="single" w:sz="4" w:space="0" w:color="auto"/>
              <w:right w:val="single" w:sz="4" w:space="0" w:color="auto"/>
            </w:tcBorders>
            <w:shd w:val="clear" w:color="auto" w:fill="auto"/>
            <w:vAlign w:val="center"/>
          </w:tcPr>
          <w:p w14:paraId="4C6A9DB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1304121"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2645</w:t>
            </w:r>
          </w:p>
        </w:tc>
        <w:tc>
          <w:tcPr>
            <w:tcW w:w="1067" w:type="dxa"/>
            <w:tcBorders>
              <w:top w:val="nil"/>
              <w:left w:val="nil"/>
              <w:bottom w:val="single" w:sz="4" w:space="0" w:color="auto"/>
              <w:right w:val="single" w:sz="4" w:space="0" w:color="auto"/>
            </w:tcBorders>
            <w:shd w:val="clear" w:color="auto" w:fill="auto"/>
            <w:vAlign w:val="center"/>
          </w:tcPr>
          <w:p w14:paraId="233F60D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5171CC8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nil"/>
              <w:left w:val="nil"/>
              <w:bottom w:val="single" w:sz="4" w:space="0" w:color="auto"/>
              <w:right w:val="single" w:sz="4" w:space="0" w:color="auto"/>
            </w:tcBorders>
            <w:shd w:val="clear" w:color="auto" w:fill="auto"/>
            <w:noWrap/>
            <w:vAlign w:val="center"/>
          </w:tcPr>
          <w:p w14:paraId="15C01D07" w14:textId="77777777" w:rsidR="00CB3E17" w:rsidRPr="001F31FF" w:rsidRDefault="00CB3E17" w:rsidP="00CB3E17">
            <w:pPr>
              <w:pStyle w:val="TAC"/>
              <w:rPr>
                <w:rFonts w:cs="Arial"/>
                <w:sz w:val="16"/>
                <w:szCs w:val="16"/>
                <w:lang w:eastAsia="ko-KR"/>
              </w:rPr>
            </w:pPr>
          </w:p>
        </w:tc>
      </w:tr>
      <w:tr w:rsidR="00CB3E17" w:rsidRPr="001F31FF" w14:paraId="36E6BAE8" w14:textId="77777777" w:rsidTr="00277947">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098C2B4C" w14:textId="77777777" w:rsidR="00CB3E17" w:rsidRPr="001F31FF" w:rsidRDefault="00CB3E17" w:rsidP="00CB3E17">
            <w:pPr>
              <w:pStyle w:val="TAC"/>
              <w:rPr>
                <w:rFonts w:cs="Arial"/>
                <w:lang w:eastAsia="ko-KR"/>
              </w:rPr>
            </w:pPr>
            <w:r w:rsidRPr="001F31FF">
              <w:rPr>
                <w:rFonts w:cs="Arial"/>
                <w:lang w:eastAsia="ko-KR"/>
              </w:rPr>
              <w:t>CA 39A-41A</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6165BA48"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14:paraId="16A8346D"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4DEFEC06"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083E8563"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618FED5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69905221"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60ABB90B" w14:textId="77777777" w:rsidR="00CB3E17" w:rsidRPr="001F31FF" w:rsidRDefault="00CB3E17" w:rsidP="00CB3E17">
            <w:pPr>
              <w:pStyle w:val="TAC"/>
              <w:rPr>
                <w:rFonts w:cs="Arial"/>
                <w:sz w:val="16"/>
                <w:szCs w:val="16"/>
                <w:lang w:eastAsia="ko-KR"/>
              </w:rPr>
            </w:pPr>
          </w:p>
        </w:tc>
      </w:tr>
      <w:tr w:rsidR="00CB3E17" w:rsidRPr="001F31FF" w14:paraId="5FADB3F4"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4C9D1CF0" w14:textId="77777777" w:rsidR="00CB3E17" w:rsidRPr="001F31FF" w:rsidRDefault="00CB3E17" w:rsidP="00CB3E17">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426C080B"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457D5434" w14:textId="77777777" w:rsidR="00CB3E17" w:rsidRPr="001F31FF" w:rsidRDefault="00CB3E17" w:rsidP="00CB3E1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7414304B"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58DB28B" w14:textId="77777777" w:rsidR="00CB3E17" w:rsidRPr="001F31FF" w:rsidRDefault="00CB3E17" w:rsidP="00CB3E1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14:paraId="68075DBA"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7DA3A399"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9C82E87" w14:textId="77777777" w:rsidR="00CB3E17" w:rsidRPr="001F31FF" w:rsidRDefault="00CB3E17" w:rsidP="00CB3E17">
            <w:pPr>
              <w:pStyle w:val="TAC"/>
              <w:rPr>
                <w:rFonts w:cs="Arial"/>
                <w:sz w:val="16"/>
                <w:szCs w:val="16"/>
                <w:lang w:eastAsia="ko-KR"/>
              </w:rPr>
            </w:pPr>
            <w:r w:rsidRPr="001F31FF">
              <w:rPr>
                <w:rFonts w:cs="Arial"/>
                <w:sz w:val="16"/>
                <w:szCs w:val="16"/>
                <w:lang w:eastAsia="ko-KR"/>
              </w:rPr>
              <w:t>20</w:t>
            </w:r>
          </w:p>
        </w:tc>
      </w:tr>
      <w:tr w:rsidR="00CB3E17" w:rsidRPr="001F31FF" w14:paraId="3B4FA3A7" w14:textId="77777777" w:rsidTr="00277947">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25DD7959" w14:textId="77777777" w:rsidR="00CB3E17" w:rsidRPr="001F31FF" w:rsidRDefault="00CB3E17" w:rsidP="00CB3E17">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14:paraId="3C851FC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right w:val="single" w:sz="4" w:space="0" w:color="auto"/>
            </w:tcBorders>
            <w:shd w:val="clear" w:color="auto" w:fill="auto"/>
            <w:vAlign w:val="bottom"/>
          </w:tcPr>
          <w:p w14:paraId="5A20E3F7" w14:textId="77777777" w:rsidR="00CB3E17" w:rsidRPr="001F31FF" w:rsidRDefault="00CB3E17" w:rsidP="00CB3E17">
            <w:pPr>
              <w:pStyle w:val="TAR"/>
              <w:rPr>
                <w:rFonts w:cs="Arial"/>
                <w:sz w:val="16"/>
                <w:szCs w:val="16"/>
              </w:rPr>
            </w:pPr>
            <w:r w:rsidRPr="001F31FF">
              <w:rPr>
                <w:rFonts w:cs="Arial"/>
                <w:sz w:val="16"/>
                <w:szCs w:val="16"/>
                <w:lang w:eastAsia="ko-KR"/>
              </w:rPr>
              <w:t>1855</w:t>
            </w:r>
          </w:p>
        </w:tc>
        <w:tc>
          <w:tcPr>
            <w:tcW w:w="283" w:type="dxa"/>
            <w:tcBorders>
              <w:top w:val="nil"/>
              <w:left w:val="nil"/>
              <w:right w:val="single" w:sz="4" w:space="0" w:color="auto"/>
            </w:tcBorders>
            <w:shd w:val="clear" w:color="auto" w:fill="auto"/>
            <w:vAlign w:val="bottom"/>
          </w:tcPr>
          <w:p w14:paraId="3AD6704B" w14:textId="77777777" w:rsidR="00CB3E17" w:rsidRPr="001F31FF" w:rsidRDefault="00CB3E17" w:rsidP="00CB3E17">
            <w:pPr>
              <w:pStyle w:val="TAC"/>
              <w:rPr>
                <w:rFonts w:cs="Arial"/>
                <w:sz w:val="16"/>
                <w:szCs w:val="16"/>
              </w:rPr>
            </w:pPr>
          </w:p>
          <w:p w14:paraId="4F9EC6DC"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193FC90E" w14:textId="77777777" w:rsidR="00CB3E17" w:rsidRPr="001F31FF" w:rsidRDefault="00CB3E17" w:rsidP="00CB3E17">
            <w:pPr>
              <w:pStyle w:val="TAL"/>
              <w:rPr>
                <w:rFonts w:cs="Arial"/>
                <w:sz w:val="16"/>
                <w:szCs w:val="16"/>
              </w:rPr>
            </w:pPr>
            <w:r w:rsidRPr="001F31FF">
              <w:rPr>
                <w:rFonts w:cs="Arial"/>
                <w:sz w:val="16"/>
                <w:szCs w:val="16"/>
                <w:lang w:eastAsia="ko-KR"/>
              </w:rPr>
              <w:t>1880</w:t>
            </w:r>
          </w:p>
        </w:tc>
        <w:tc>
          <w:tcPr>
            <w:tcW w:w="1067" w:type="dxa"/>
            <w:tcBorders>
              <w:top w:val="nil"/>
              <w:left w:val="nil"/>
              <w:right w:val="single" w:sz="4" w:space="0" w:color="auto"/>
            </w:tcBorders>
            <w:shd w:val="clear" w:color="auto" w:fill="auto"/>
            <w:vAlign w:val="center"/>
          </w:tcPr>
          <w:p w14:paraId="3F10DD7A" w14:textId="77777777" w:rsidR="00CB3E17" w:rsidRPr="001F31FF" w:rsidRDefault="00CB3E17" w:rsidP="00CB3E17">
            <w:pPr>
              <w:pStyle w:val="TAC"/>
              <w:rPr>
                <w:rFonts w:cs="Arial"/>
                <w:sz w:val="16"/>
                <w:szCs w:val="16"/>
                <w:lang w:eastAsia="ko-KR"/>
              </w:rPr>
            </w:pPr>
            <w:r w:rsidRPr="001F31FF">
              <w:rPr>
                <w:rFonts w:cs="Arial"/>
                <w:sz w:val="16"/>
                <w:szCs w:val="16"/>
              </w:rPr>
              <w:t>-1</w:t>
            </w:r>
            <w:r w:rsidRPr="001F31FF">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14:paraId="050D5E6D" w14:textId="77777777" w:rsidR="00CB3E17" w:rsidRPr="001F31FF" w:rsidRDefault="00CB3E17" w:rsidP="00CB3E17">
            <w:pPr>
              <w:pStyle w:val="TAC"/>
              <w:rPr>
                <w:rFonts w:cs="Arial"/>
                <w:sz w:val="16"/>
                <w:szCs w:val="16"/>
                <w:lang w:eastAsia="ko-KR"/>
              </w:rPr>
            </w:pPr>
            <w:r w:rsidRPr="001F31FF">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14:paraId="6CEC2B8D"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CB3E17" w:rsidRPr="001F31FF" w14:paraId="2BD46030" w14:textId="77777777" w:rsidTr="00277947">
        <w:trPr>
          <w:trHeight w:val="233"/>
          <w:jc w:val="center"/>
        </w:trPr>
        <w:tc>
          <w:tcPr>
            <w:tcW w:w="1490" w:type="dxa"/>
            <w:vMerge w:val="restart"/>
            <w:tcBorders>
              <w:top w:val="single" w:sz="4" w:space="0" w:color="auto"/>
              <w:left w:val="single" w:sz="4" w:space="0" w:color="auto"/>
              <w:bottom w:val="single" w:sz="4" w:space="0" w:color="auto"/>
              <w:right w:val="single" w:sz="4" w:space="0" w:color="auto"/>
            </w:tcBorders>
            <w:shd w:val="clear" w:color="auto" w:fill="auto"/>
          </w:tcPr>
          <w:p w14:paraId="79461901" w14:textId="77777777" w:rsidR="00CB3E17" w:rsidRPr="001F31FF" w:rsidRDefault="00CB3E17" w:rsidP="00CB3E17">
            <w:pPr>
              <w:pStyle w:val="TAC"/>
              <w:rPr>
                <w:rFonts w:cs="Arial"/>
                <w:lang w:eastAsia="ko-KR"/>
              </w:rPr>
            </w:pPr>
            <w:r w:rsidRPr="001F31FF">
              <w:rPr>
                <w:rFonts w:cs="Arial"/>
                <w:lang w:eastAsia="ko-KR"/>
              </w:rPr>
              <w:t>CA_39A-41C</w:t>
            </w: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113A2551" w14:textId="77777777" w:rsidR="00CB3E17" w:rsidRPr="001F31FF" w:rsidRDefault="00CB3E17" w:rsidP="00CB3E1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rPr>
              <w:t>34, 40, 42, 44</w:t>
            </w:r>
          </w:p>
        </w:tc>
        <w:tc>
          <w:tcPr>
            <w:tcW w:w="852" w:type="dxa"/>
            <w:tcBorders>
              <w:top w:val="single" w:sz="4" w:space="0" w:color="auto"/>
              <w:left w:val="nil"/>
              <w:bottom w:val="single" w:sz="4" w:space="0" w:color="auto"/>
              <w:right w:val="single" w:sz="4" w:space="0" w:color="auto"/>
            </w:tcBorders>
            <w:shd w:val="clear" w:color="auto" w:fill="auto"/>
            <w:vAlign w:val="bottom"/>
          </w:tcPr>
          <w:p w14:paraId="7EB641E7"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14:paraId="310B44F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bottom"/>
          </w:tcPr>
          <w:p w14:paraId="18607525"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bottom w:val="single" w:sz="4" w:space="0" w:color="auto"/>
              <w:right w:val="single" w:sz="4" w:space="0" w:color="auto"/>
            </w:tcBorders>
            <w:shd w:val="clear" w:color="auto" w:fill="auto"/>
            <w:vAlign w:val="center"/>
          </w:tcPr>
          <w:p w14:paraId="477ACAA2"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4CBC798D"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758FE1BF" w14:textId="77777777" w:rsidR="00CB3E17" w:rsidRPr="001F31FF" w:rsidRDefault="00CB3E17" w:rsidP="00CB3E17">
            <w:pPr>
              <w:pStyle w:val="TAC"/>
              <w:rPr>
                <w:rFonts w:cs="Arial"/>
                <w:sz w:val="16"/>
                <w:szCs w:val="16"/>
                <w:lang w:eastAsia="ko-KR"/>
              </w:rPr>
            </w:pPr>
          </w:p>
        </w:tc>
      </w:tr>
      <w:tr w:rsidR="00CB3E17" w:rsidRPr="001F31FF" w14:paraId="08196F07" w14:textId="77777777" w:rsidTr="00277947">
        <w:trPr>
          <w:trHeight w:val="225"/>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0D7AD866" w14:textId="77777777" w:rsidR="00CB3E17" w:rsidRPr="001F31FF" w:rsidRDefault="00CB3E17" w:rsidP="00CB3E17">
            <w:pPr>
              <w:pStyle w:val="TAC"/>
              <w:rPr>
                <w:rFonts w:cs="Arial"/>
                <w:sz w:val="16"/>
                <w:szCs w:val="16"/>
                <w:lang w:eastAsia="ko-KR"/>
              </w:rPr>
            </w:pPr>
          </w:p>
        </w:tc>
        <w:tc>
          <w:tcPr>
            <w:tcW w:w="2618" w:type="dxa"/>
            <w:gridSpan w:val="2"/>
            <w:tcBorders>
              <w:top w:val="single" w:sz="4" w:space="0" w:color="auto"/>
              <w:left w:val="nil"/>
              <w:bottom w:val="single" w:sz="4" w:space="0" w:color="auto"/>
              <w:right w:val="single" w:sz="4" w:space="0" w:color="auto"/>
            </w:tcBorders>
            <w:shd w:val="clear" w:color="auto" w:fill="auto"/>
            <w:vAlign w:val="bottom"/>
          </w:tcPr>
          <w:p w14:paraId="3CCC750E"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single" w:sz="4" w:space="0" w:color="auto"/>
              <w:left w:val="nil"/>
              <w:bottom w:val="single" w:sz="4" w:space="0" w:color="auto"/>
              <w:right w:val="single" w:sz="4" w:space="0" w:color="auto"/>
            </w:tcBorders>
            <w:shd w:val="clear" w:color="auto" w:fill="auto"/>
            <w:vAlign w:val="bottom"/>
          </w:tcPr>
          <w:p w14:paraId="0AB3762D" w14:textId="77777777" w:rsidR="00CB3E17" w:rsidRPr="001F31FF" w:rsidRDefault="00CB3E17" w:rsidP="00CB3E17">
            <w:pPr>
              <w:pStyle w:val="TAR"/>
              <w:rPr>
                <w:rFonts w:cs="Arial"/>
                <w:sz w:val="16"/>
                <w:szCs w:val="16"/>
              </w:rPr>
            </w:pPr>
            <w:r w:rsidRPr="001F31FF">
              <w:rPr>
                <w:rFonts w:cs="Arial"/>
                <w:sz w:val="16"/>
                <w:szCs w:val="16"/>
              </w:rPr>
              <w:t>18</w:t>
            </w:r>
            <w:r w:rsidRPr="001F31FF">
              <w:rPr>
                <w:rFonts w:cs="Arial"/>
                <w:sz w:val="16"/>
                <w:szCs w:val="16"/>
                <w:lang w:eastAsia="ko-KR"/>
              </w:rPr>
              <w:t>05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C958E4"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4463F3AD" w14:textId="77777777" w:rsidR="00CB3E17" w:rsidRPr="001F31FF" w:rsidRDefault="00CB3E17" w:rsidP="00CB3E17">
            <w:pPr>
              <w:pStyle w:val="TAL"/>
              <w:rPr>
                <w:rFonts w:cs="Arial"/>
                <w:sz w:val="16"/>
                <w:szCs w:val="16"/>
                <w:lang w:eastAsia="ko-KR"/>
              </w:rPr>
            </w:pPr>
            <w:r w:rsidRPr="001F31FF">
              <w:rPr>
                <w:rFonts w:cs="Arial"/>
                <w:sz w:val="16"/>
                <w:szCs w:val="16"/>
              </w:rPr>
              <w:t>18</w:t>
            </w:r>
            <w:r w:rsidRPr="001F31FF">
              <w:rPr>
                <w:rFonts w:cs="Arial"/>
                <w:sz w:val="16"/>
                <w:szCs w:val="16"/>
                <w:lang w:eastAsia="ko-KR"/>
              </w:rPr>
              <w:t>55</w:t>
            </w:r>
          </w:p>
        </w:tc>
        <w:tc>
          <w:tcPr>
            <w:tcW w:w="1067" w:type="dxa"/>
            <w:tcBorders>
              <w:top w:val="single" w:sz="4" w:space="0" w:color="auto"/>
              <w:left w:val="nil"/>
              <w:bottom w:val="single" w:sz="4" w:space="0" w:color="auto"/>
              <w:right w:val="single" w:sz="4" w:space="0" w:color="auto"/>
            </w:tcBorders>
            <w:shd w:val="clear" w:color="auto" w:fill="auto"/>
            <w:vAlign w:val="center"/>
          </w:tcPr>
          <w:p w14:paraId="49880D50" w14:textId="77777777" w:rsidR="00CB3E17" w:rsidRPr="001F31FF" w:rsidRDefault="00CB3E17" w:rsidP="00CB3E17">
            <w:pPr>
              <w:pStyle w:val="TAC"/>
              <w:rPr>
                <w:rFonts w:cs="Arial"/>
                <w:sz w:val="16"/>
                <w:szCs w:val="16"/>
                <w:lang w:eastAsia="ko-KR"/>
              </w:rPr>
            </w:pPr>
            <w:r w:rsidRPr="001F31FF">
              <w:rPr>
                <w:rFonts w:cs="Arial"/>
                <w:sz w:val="16"/>
                <w:szCs w:val="16"/>
              </w:rPr>
              <w:t>-</w:t>
            </w:r>
            <w:r w:rsidRPr="001F31FF">
              <w:rPr>
                <w:rFonts w:cs="Arial"/>
                <w:sz w:val="16"/>
                <w:szCs w:val="16"/>
                <w:lang w:eastAsia="ko-KR"/>
              </w:rPr>
              <w:t>4</w:t>
            </w:r>
            <w:r w:rsidRPr="001F31FF">
              <w:rPr>
                <w:rFonts w:cs="Arial"/>
                <w:sz w:val="16"/>
                <w:szCs w:val="16"/>
              </w:rPr>
              <w:t>0</w:t>
            </w:r>
          </w:p>
        </w:tc>
        <w:tc>
          <w:tcPr>
            <w:tcW w:w="928" w:type="dxa"/>
            <w:tcBorders>
              <w:top w:val="single" w:sz="4" w:space="0" w:color="auto"/>
              <w:left w:val="nil"/>
              <w:bottom w:val="single" w:sz="4" w:space="0" w:color="auto"/>
              <w:right w:val="single" w:sz="4" w:space="0" w:color="auto"/>
            </w:tcBorders>
            <w:shd w:val="clear" w:color="auto" w:fill="auto"/>
            <w:noWrap/>
            <w:vAlign w:val="center"/>
          </w:tcPr>
          <w:p w14:paraId="03738B43"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bottom w:val="single" w:sz="4" w:space="0" w:color="auto"/>
              <w:right w:val="single" w:sz="4" w:space="0" w:color="auto"/>
            </w:tcBorders>
            <w:shd w:val="clear" w:color="auto" w:fill="auto"/>
            <w:noWrap/>
            <w:vAlign w:val="center"/>
          </w:tcPr>
          <w:p w14:paraId="02B22A9D" w14:textId="77777777" w:rsidR="00CB3E17" w:rsidRPr="001F31FF" w:rsidRDefault="00CB3E17" w:rsidP="00CB3E17">
            <w:pPr>
              <w:pStyle w:val="TAC"/>
              <w:rPr>
                <w:rFonts w:cs="Arial"/>
                <w:sz w:val="16"/>
                <w:szCs w:val="16"/>
                <w:lang w:eastAsia="ko-KR"/>
              </w:rPr>
            </w:pPr>
            <w:r w:rsidRPr="001F31FF">
              <w:rPr>
                <w:rFonts w:cs="Arial"/>
                <w:sz w:val="16"/>
                <w:szCs w:val="16"/>
                <w:lang w:eastAsia="ko-KR"/>
              </w:rPr>
              <w:t>20</w:t>
            </w:r>
          </w:p>
        </w:tc>
      </w:tr>
      <w:tr w:rsidR="00CB3E17" w:rsidRPr="001F31FF" w14:paraId="597C07B1" w14:textId="77777777" w:rsidTr="00277947">
        <w:trPr>
          <w:jc w:val="center"/>
        </w:trPr>
        <w:tc>
          <w:tcPr>
            <w:tcW w:w="1490" w:type="dxa"/>
            <w:vMerge/>
            <w:tcBorders>
              <w:top w:val="single" w:sz="4" w:space="0" w:color="auto"/>
              <w:left w:val="single" w:sz="4" w:space="0" w:color="auto"/>
              <w:bottom w:val="single" w:sz="4" w:space="0" w:color="auto"/>
              <w:right w:val="single" w:sz="4" w:space="0" w:color="auto"/>
            </w:tcBorders>
            <w:shd w:val="clear" w:color="auto" w:fill="auto"/>
          </w:tcPr>
          <w:p w14:paraId="52C5168B" w14:textId="77777777" w:rsidR="00CB3E17" w:rsidRPr="001F31FF" w:rsidRDefault="00CB3E17" w:rsidP="00CB3E17">
            <w:pPr>
              <w:pStyle w:val="TAC"/>
              <w:rPr>
                <w:rFonts w:cs="Arial"/>
                <w:sz w:val="16"/>
                <w:szCs w:val="16"/>
                <w:lang w:eastAsia="ko-KR"/>
              </w:rPr>
            </w:pPr>
          </w:p>
        </w:tc>
        <w:tc>
          <w:tcPr>
            <w:tcW w:w="2618" w:type="dxa"/>
            <w:gridSpan w:val="2"/>
            <w:tcBorders>
              <w:top w:val="nil"/>
              <w:left w:val="nil"/>
              <w:right w:val="single" w:sz="4" w:space="0" w:color="auto"/>
            </w:tcBorders>
            <w:shd w:val="clear" w:color="auto" w:fill="auto"/>
            <w:vAlign w:val="bottom"/>
          </w:tcPr>
          <w:p w14:paraId="6DFEA967"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52" w:type="dxa"/>
            <w:tcBorders>
              <w:top w:val="nil"/>
              <w:left w:val="nil"/>
              <w:right w:val="single" w:sz="4" w:space="0" w:color="auto"/>
            </w:tcBorders>
            <w:shd w:val="clear" w:color="auto" w:fill="auto"/>
            <w:vAlign w:val="bottom"/>
          </w:tcPr>
          <w:p w14:paraId="5DB5B9F2" w14:textId="77777777" w:rsidR="00CB3E17" w:rsidRPr="001F31FF" w:rsidRDefault="00CB3E17" w:rsidP="00CB3E17">
            <w:pPr>
              <w:pStyle w:val="TAR"/>
              <w:rPr>
                <w:rFonts w:cs="Arial"/>
                <w:sz w:val="16"/>
                <w:szCs w:val="16"/>
              </w:rPr>
            </w:pPr>
            <w:r w:rsidRPr="001F31FF">
              <w:rPr>
                <w:rFonts w:cs="Arial"/>
                <w:sz w:val="16"/>
                <w:szCs w:val="16"/>
                <w:lang w:eastAsia="ko-KR"/>
              </w:rPr>
              <w:t>1855</w:t>
            </w:r>
          </w:p>
        </w:tc>
        <w:tc>
          <w:tcPr>
            <w:tcW w:w="283" w:type="dxa"/>
            <w:tcBorders>
              <w:top w:val="nil"/>
              <w:left w:val="nil"/>
              <w:right w:val="single" w:sz="4" w:space="0" w:color="auto"/>
            </w:tcBorders>
            <w:shd w:val="clear" w:color="auto" w:fill="auto"/>
            <w:vAlign w:val="bottom"/>
          </w:tcPr>
          <w:p w14:paraId="1FAB578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nil"/>
              <w:left w:val="nil"/>
              <w:right w:val="single" w:sz="4" w:space="0" w:color="auto"/>
            </w:tcBorders>
            <w:shd w:val="clear" w:color="auto" w:fill="auto"/>
            <w:vAlign w:val="bottom"/>
          </w:tcPr>
          <w:p w14:paraId="0B4A7F83" w14:textId="77777777" w:rsidR="00CB3E17" w:rsidRPr="001F31FF" w:rsidRDefault="00CB3E17" w:rsidP="00CB3E17">
            <w:pPr>
              <w:pStyle w:val="TAL"/>
              <w:rPr>
                <w:rFonts w:cs="Arial"/>
                <w:sz w:val="16"/>
                <w:szCs w:val="16"/>
              </w:rPr>
            </w:pPr>
            <w:r w:rsidRPr="001F31FF">
              <w:rPr>
                <w:rFonts w:cs="Arial"/>
                <w:sz w:val="16"/>
                <w:szCs w:val="16"/>
                <w:lang w:eastAsia="ko-KR"/>
              </w:rPr>
              <w:t>1880</w:t>
            </w:r>
          </w:p>
        </w:tc>
        <w:tc>
          <w:tcPr>
            <w:tcW w:w="1067" w:type="dxa"/>
            <w:tcBorders>
              <w:top w:val="nil"/>
              <w:left w:val="nil"/>
              <w:right w:val="single" w:sz="4" w:space="0" w:color="auto"/>
            </w:tcBorders>
            <w:shd w:val="clear" w:color="auto" w:fill="auto"/>
            <w:vAlign w:val="center"/>
          </w:tcPr>
          <w:p w14:paraId="440A7C69" w14:textId="77777777" w:rsidR="00CB3E17" w:rsidRPr="001F31FF" w:rsidRDefault="00CB3E17" w:rsidP="00CB3E17">
            <w:pPr>
              <w:pStyle w:val="TAC"/>
              <w:rPr>
                <w:rFonts w:cs="Arial"/>
                <w:sz w:val="16"/>
                <w:szCs w:val="16"/>
                <w:lang w:eastAsia="ko-KR"/>
              </w:rPr>
            </w:pPr>
            <w:r w:rsidRPr="001F31FF">
              <w:rPr>
                <w:rFonts w:cs="Arial"/>
                <w:sz w:val="16"/>
                <w:szCs w:val="16"/>
              </w:rPr>
              <w:t>-1</w:t>
            </w:r>
            <w:r w:rsidRPr="001F31FF">
              <w:rPr>
                <w:rFonts w:cs="Arial"/>
                <w:sz w:val="16"/>
                <w:szCs w:val="16"/>
                <w:lang w:eastAsia="ko-KR"/>
              </w:rPr>
              <w:t>5.5</w:t>
            </w:r>
          </w:p>
        </w:tc>
        <w:tc>
          <w:tcPr>
            <w:tcW w:w="928" w:type="dxa"/>
            <w:tcBorders>
              <w:top w:val="nil"/>
              <w:left w:val="nil"/>
              <w:right w:val="single" w:sz="4" w:space="0" w:color="auto"/>
            </w:tcBorders>
            <w:shd w:val="clear" w:color="auto" w:fill="auto"/>
            <w:noWrap/>
            <w:vAlign w:val="center"/>
          </w:tcPr>
          <w:p w14:paraId="6153AE58" w14:textId="77777777" w:rsidR="00CB3E17" w:rsidRPr="001F31FF" w:rsidRDefault="00CB3E17" w:rsidP="00CB3E17">
            <w:pPr>
              <w:pStyle w:val="TAC"/>
              <w:rPr>
                <w:rFonts w:cs="Arial"/>
                <w:sz w:val="16"/>
                <w:szCs w:val="16"/>
                <w:lang w:eastAsia="ko-KR"/>
              </w:rPr>
            </w:pPr>
            <w:r w:rsidRPr="001F31FF">
              <w:rPr>
                <w:rFonts w:cs="Arial"/>
                <w:sz w:val="16"/>
                <w:szCs w:val="16"/>
                <w:lang w:eastAsia="ko-KR"/>
              </w:rPr>
              <w:t>5</w:t>
            </w:r>
          </w:p>
        </w:tc>
        <w:tc>
          <w:tcPr>
            <w:tcW w:w="855" w:type="dxa"/>
            <w:gridSpan w:val="2"/>
            <w:tcBorders>
              <w:top w:val="nil"/>
              <w:left w:val="nil"/>
              <w:right w:val="single" w:sz="4" w:space="0" w:color="auto"/>
            </w:tcBorders>
            <w:shd w:val="clear" w:color="auto" w:fill="auto"/>
            <w:noWrap/>
            <w:vAlign w:val="center"/>
          </w:tcPr>
          <w:p w14:paraId="62545CE1" w14:textId="77777777" w:rsidR="00CB3E17" w:rsidRPr="001F31FF" w:rsidRDefault="00CB3E17" w:rsidP="00CB3E17">
            <w:pPr>
              <w:pStyle w:val="TAC"/>
              <w:rPr>
                <w:rFonts w:cs="Arial"/>
                <w:sz w:val="16"/>
                <w:szCs w:val="16"/>
                <w:lang w:eastAsia="ko-KR"/>
              </w:rPr>
            </w:pPr>
            <w:r w:rsidRPr="001F31FF">
              <w:rPr>
                <w:rFonts w:cs="Arial"/>
                <w:sz w:val="16"/>
                <w:szCs w:val="16"/>
                <w:lang w:eastAsia="ko-KR"/>
              </w:rPr>
              <w:t>3</w:t>
            </w:r>
            <w:r w:rsidRPr="001F31FF">
              <w:rPr>
                <w:rFonts w:cs="Arial"/>
                <w:sz w:val="16"/>
                <w:szCs w:val="16"/>
              </w:rPr>
              <w:t xml:space="preserve">, </w:t>
            </w:r>
            <w:r w:rsidRPr="001F31FF">
              <w:rPr>
                <w:rFonts w:cs="Arial"/>
                <w:sz w:val="16"/>
                <w:szCs w:val="16"/>
                <w:lang w:eastAsia="ko-KR"/>
              </w:rPr>
              <w:t>13, 20</w:t>
            </w:r>
          </w:p>
        </w:tc>
      </w:tr>
      <w:tr w:rsidR="00CB3E17" w:rsidRPr="001F31FF" w14:paraId="72CA2A52" w14:textId="77777777" w:rsidTr="00277947">
        <w:trPr>
          <w:jc w:val="center"/>
        </w:trPr>
        <w:tc>
          <w:tcPr>
            <w:tcW w:w="1490" w:type="dxa"/>
            <w:tcBorders>
              <w:top w:val="single" w:sz="4" w:space="0" w:color="auto"/>
              <w:left w:val="single" w:sz="4" w:space="0" w:color="auto"/>
              <w:bottom w:val="single" w:sz="4" w:space="0" w:color="auto"/>
              <w:right w:val="single" w:sz="4" w:space="0" w:color="auto"/>
            </w:tcBorders>
            <w:shd w:val="clear" w:color="auto" w:fill="auto"/>
          </w:tcPr>
          <w:p w14:paraId="063FF6FB" w14:textId="77777777" w:rsidR="00CB3E17" w:rsidRPr="001F31FF" w:rsidRDefault="00CB3E17" w:rsidP="00CB3E17">
            <w:pPr>
              <w:pStyle w:val="TAC"/>
              <w:rPr>
                <w:rFonts w:cs="Arial"/>
                <w:lang w:eastAsia="ko-KR"/>
              </w:rPr>
            </w:pPr>
            <w:r w:rsidRPr="001F31FF">
              <w:rPr>
                <w:rFonts w:cs="Arial"/>
                <w:lang w:eastAsia="ko-KR"/>
              </w:rPr>
              <w:t>CA_39C-41A</w:t>
            </w:r>
          </w:p>
        </w:tc>
        <w:tc>
          <w:tcPr>
            <w:tcW w:w="2618" w:type="dxa"/>
            <w:gridSpan w:val="2"/>
            <w:tcBorders>
              <w:top w:val="single" w:sz="4" w:space="0" w:color="auto"/>
              <w:left w:val="nil"/>
              <w:right w:val="single" w:sz="4" w:space="0" w:color="auto"/>
            </w:tcBorders>
            <w:shd w:val="clear" w:color="auto" w:fill="auto"/>
            <w:vAlign w:val="bottom"/>
          </w:tcPr>
          <w:p w14:paraId="5EF2C151" w14:textId="77777777" w:rsidR="00CB3E17" w:rsidRPr="001F31FF" w:rsidRDefault="00CB3E17" w:rsidP="00CB3E17">
            <w:pPr>
              <w:pStyle w:val="TAL"/>
              <w:rPr>
                <w:rFonts w:cs="Arial"/>
                <w:sz w:val="16"/>
                <w:szCs w:val="16"/>
              </w:rPr>
            </w:pPr>
            <w:r w:rsidRPr="001F31FF">
              <w:rPr>
                <w:rFonts w:cs="Arial"/>
                <w:sz w:val="16"/>
                <w:szCs w:val="16"/>
              </w:rPr>
              <w:t>E-UTRA Band 34, 40, 42, 44</w:t>
            </w:r>
          </w:p>
        </w:tc>
        <w:tc>
          <w:tcPr>
            <w:tcW w:w="852" w:type="dxa"/>
            <w:tcBorders>
              <w:top w:val="single" w:sz="4" w:space="0" w:color="auto"/>
              <w:left w:val="nil"/>
              <w:right w:val="single" w:sz="4" w:space="0" w:color="auto"/>
            </w:tcBorders>
            <w:shd w:val="clear" w:color="auto" w:fill="auto"/>
            <w:vAlign w:val="bottom"/>
          </w:tcPr>
          <w:p w14:paraId="21EF1ADE" w14:textId="77777777" w:rsidR="00CB3E17" w:rsidRPr="001F31FF" w:rsidRDefault="00CB3E17" w:rsidP="00CB3E1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bottom"/>
          </w:tcPr>
          <w:p w14:paraId="6CE67357"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 xml:space="preserve">- </w:t>
            </w:r>
          </w:p>
        </w:tc>
        <w:tc>
          <w:tcPr>
            <w:tcW w:w="853" w:type="dxa"/>
            <w:tcBorders>
              <w:top w:val="single" w:sz="4" w:space="0" w:color="auto"/>
              <w:left w:val="nil"/>
              <w:right w:val="single" w:sz="4" w:space="0" w:color="auto"/>
            </w:tcBorders>
            <w:shd w:val="clear" w:color="auto" w:fill="auto"/>
            <w:vAlign w:val="bottom"/>
          </w:tcPr>
          <w:p w14:paraId="5FE3AF63" w14:textId="77777777" w:rsidR="00CB3E17" w:rsidRPr="001F31FF" w:rsidRDefault="00CB3E17" w:rsidP="00CB3E1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3CCC60A0"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07A3B70A" w14:textId="77777777" w:rsidR="00CB3E17" w:rsidRPr="001F31FF" w:rsidRDefault="00CB3E17" w:rsidP="00CB3E17">
            <w:pPr>
              <w:pStyle w:val="TAC"/>
              <w:rPr>
                <w:rFonts w:eastAsia="ＭＳ 明朝" w:cs="Arial"/>
                <w:sz w:val="16"/>
                <w:szCs w:val="16"/>
                <w:lang w:eastAsia="ja-JP"/>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2EB1B71A" w14:textId="77777777" w:rsidR="00CB3E17" w:rsidRPr="001F31FF" w:rsidRDefault="00CB3E17" w:rsidP="00CB3E17">
            <w:pPr>
              <w:pStyle w:val="TAC"/>
              <w:rPr>
                <w:rFonts w:cs="Arial"/>
                <w:sz w:val="16"/>
                <w:szCs w:val="16"/>
                <w:lang w:eastAsia="ko-KR"/>
              </w:rPr>
            </w:pPr>
          </w:p>
        </w:tc>
      </w:tr>
      <w:tr w:rsidR="00CB3E17" w:rsidRPr="001F31FF" w14:paraId="3B89ADFB" w14:textId="77777777" w:rsidTr="00277947">
        <w:trPr>
          <w:jc w:val="center"/>
        </w:trPr>
        <w:tc>
          <w:tcPr>
            <w:tcW w:w="1490" w:type="dxa"/>
            <w:vMerge w:val="restart"/>
            <w:tcBorders>
              <w:top w:val="single" w:sz="4" w:space="0" w:color="auto"/>
              <w:left w:val="single" w:sz="4" w:space="0" w:color="auto"/>
              <w:right w:val="single" w:sz="4" w:space="0" w:color="auto"/>
            </w:tcBorders>
            <w:shd w:val="clear" w:color="auto" w:fill="auto"/>
          </w:tcPr>
          <w:p w14:paraId="50C68FBD" w14:textId="77777777" w:rsidR="00CB3E17" w:rsidRPr="001F31FF" w:rsidRDefault="00CB3E17" w:rsidP="00CB3E17">
            <w:pPr>
              <w:pStyle w:val="TAC"/>
              <w:rPr>
                <w:rFonts w:cs="Arial"/>
                <w:lang w:eastAsia="ko-KR"/>
              </w:rPr>
            </w:pPr>
            <w:r w:rsidRPr="001F31FF">
              <w:rPr>
                <w:rFonts w:cs="Arial"/>
                <w:lang w:eastAsia="ko-KR"/>
              </w:rPr>
              <w:t>CA_41A-42A</w:t>
            </w:r>
          </w:p>
        </w:tc>
        <w:tc>
          <w:tcPr>
            <w:tcW w:w="2603" w:type="dxa"/>
            <w:tcBorders>
              <w:top w:val="single" w:sz="4" w:space="0" w:color="auto"/>
              <w:left w:val="nil"/>
              <w:right w:val="single" w:sz="4" w:space="0" w:color="auto"/>
            </w:tcBorders>
            <w:shd w:val="clear" w:color="auto" w:fill="auto"/>
            <w:vAlign w:val="center"/>
          </w:tcPr>
          <w:p w14:paraId="6C851A8D" w14:textId="77777777" w:rsidR="00CB3E17" w:rsidRPr="001F31FF" w:rsidRDefault="00CB3E17" w:rsidP="00CB3E17">
            <w:pPr>
              <w:pStyle w:val="TAL"/>
              <w:rPr>
                <w:rFonts w:cs="Arial"/>
                <w:sz w:val="16"/>
                <w:szCs w:val="16"/>
              </w:rPr>
            </w:pPr>
            <w:r w:rsidRPr="001F31FF">
              <w:rPr>
                <w:rFonts w:cs="Arial"/>
                <w:sz w:val="16"/>
                <w:szCs w:val="16"/>
              </w:rPr>
              <w:t>E-UTRA Band 1, 3, 5, 8, 26, 28, 33, 34, 39, 40, 44, 45</w:t>
            </w:r>
            <w:r w:rsidRPr="001F31FF">
              <w:rPr>
                <w:rFonts w:cs="Arial"/>
                <w:sz w:val="16"/>
                <w:szCs w:val="16"/>
                <w:lang w:eastAsia="ja-JP"/>
              </w:rPr>
              <w:t>, 65</w:t>
            </w:r>
            <w:r w:rsidRPr="001F31FF">
              <w:rPr>
                <w:rFonts w:cs="Arial"/>
                <w:sz w:val="16"/>
                <w:szCs w:val="16"/>
              </w:rPr>
              <w:t>,</w:t>
            </w:r>
          </w:p>
        </w:tc>
        <w:tc>
          <w:tcPr>
            <w:tcW w:w="867" w:type="dxa"/>
            <w:gridSpan w:val="2"/>
            <w:tcBorders>
              <w:top w:val="single" w:sz="4" w:space="0" w:color="auto"/>
              <w:left w:val="nil"/>
              <w:right w:val="single" w:sz="4" w:space="0" w:color="auto"/>
            </w:tcBorders>
            <w:shd w:val="clear" w:color="auto" w:fill="auto"/>
            <w:vAlign w:val="center"/>
          </w:tcPr>
          <w:p w14:paraId="49588BB5"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3" w:type="dxa"/>
            <w:tcBorders>
              <w:top w:val="single" w:sz="4" w:space="0" w:color="auto"/>
              <w:left w:val="nil"/>
              <w:right w:val="single" w:sz="4" w:space="0" w:color="auto"/>
            </w:tcBorders>
            <w:shd w:val="clear" w:color="auto" w:fill="auto"/>
            <w:vAlign w:val="center"/>
          </w:tcPr>
          <w:p w14:paraId="64F47B97"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12362BB8"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4337FFD8"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565EDEA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1091918E" w14:textId="77777777" w:rsidR="00CB3E17" w:rsidRPr="001F31FF" w:rsidRDefault="00CB3E17" w:rsidP="00CB3E17">
            <w:pPr>
              <w:pStyle w:val="TAC"/>
              <w:rPr>
                <w:rFonts w:cs="Arial"/>
                <w:sz w:val="16"/>
                <w:szCs w:val="16"/>
                <w:lang w:eastAsia="ko-KR"/>
              </w:rPr>
            </w:pPr>
          </w:p>
        </w:tc>
      </w:tr>
      <w:tr w:rsidR="00CB3E17" w:rsidRPr="001F31FF" w14:paraId="2A094107" w14:textId="77777777" w:rsidTr="00277947">
        <w:trPr>
          <w:jc w:val="center"/>
        </w:trPr>
        <w:tc>
          <w:tcPr>
            <w:tcW w:w="1490" w:type="dxa"/>
            <w:vMerge/>
            <w:tcBorders>
              <w:left w:val="single" w:sz="4" w:space="0" w:color="auto"/>
              <w:right w:val="single" w:sz="4" w:space="0" w:color="auto"/>
            </w:tcBorders>
            <w:shd w:val="clear" w:color="auto" w:fill="auto"/>
          </w:tcPr>
          <w:p w14:paraId="2BE45545"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71A7FECC" w14:textId="77777777" w:rsidR="00CB3E17" w:rsidRPr="001F31FF" w:rsidRDefault="00CB3E17" w:rsidP="00CB3E17">
            <w:pPr>
              <w:pStyle w:val="TAL"/>
              <w:rPr>
                <w:rFonts w:cs="Arial"/>
                <w:sz w:val="16"/>
                <w:szCs w:val="16"/>
              </w:rPr>
            </w:pPr>
            <w:r w:rsidRPr="001F31FF">
              <w:rPr>
                <w:rFonts w:cs="Arial"/>
                <w:sz w:val="16"/>
                <w:szCs w:val="16"/>
              </w:rPr>
              <w:t>E-UTRA Band 9, 11, 18, 19, 21</w:t>
            </w:r>
          </w:p>
        </w:tc>
        <w:tc>
          <w:tcPr>
            <w:tcW w:w="867" w:type="dxa"/>
            <w:gridSpan w:val="2"/>
            <w:tcBorders>
              <w:top w:val="single" w:sz="4" w:space="0" w:color="auto"/>
              <w:left w:val="nil"/>
              <w:right w:val="single" w:sz="4" w:space="0" w:color="auto"/>
            </w:tcBorders>
            <w:shd w:val="clear" w:color="auto" w:fill="auto"/>
            <w:vAlign w:val="center"/>
          </w:tcPr>
          <w:p w14:paraId="54E6C3EE" w14:textId="77777777" w:rsidR="00CB3E17" w:rsidRPr="001F31FF" w:rsidRDefault="00CB3E17" w:rsidP="00CB3E1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3" w:type="dxa"/>
            <w:tcBorders>
              <w:top w:val="single" w:sz="4" w:space="0" w:color="auto"/>
              <w:left w:val="nil"/>
              <w:right w:val="single" w:sz="4" w:space="0" w:color="auto"/>
            </w:tcBorders>
            <w:shd w:val="clear" w:color="auto" w:fill="auto"/>
            <w:vAlign w:val="center"/>
          </w:tcPr>
          <w:p w14:paraId="33F769FD" w14:textId="77777777" w:rsidR="00CB3E17" w:rsidRPr="001F31FF" w:rsidRDefault="00CB3E17" w:rsidP="00CB3E17">
            <w:pPr>
              <w:pStyle w:val="TAC"/>
              <w:rPr>
                <w:rFonts w:cs="Arial"/>
                <w:sz w:val="16"/>
                <w:szCs w:val="16"/>
              </w:rPr>
            </w:pPr>
            <w:r w:rsidRPr="001F31FF">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35A9D14C" w14:textId="77777777" w:rsidR="00CB3E17" w:rsidRPr="001F31FF" w:rsidRDefault="00CB3E17" w:rsidP="00CB3E1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67" w:type="dxa"/>
            <w:tcBorders>
              <w:top w:val="single" w:sz="4" w:space="0" w:color="auto"/>
              <w:left w:val="nil"/>
              <w:right w:val="single" w:sz="4" w:space="0" w:color="auto"/>
            </w:tcBorders>
            <w:shd w:val="clear" w:color="auto" w:fill="auto"/>
            <w:vAlign w:val="center"/>
          </w:tcPr>
          <w:p w14:paraId="4ECF27E6"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7C3A93D8"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6E46B7E2" w14:textId="77777777" w:rsidR="00CB3E17" w:rsidRPr="001F31FF" w:rsidRDefault="00CB3E17" w:rsidP="00CB3E17">
            <w:pPr>
              <w:pStyle w:val="TAC"/>
              <w:rPr>
                <w:rFonts w:cs="Arial"/>
                <w:sz w:val="16"/>
                <w:szCs w:val="16"/>
                <w:lang w:eastAsia="ko-KR"/>
              </w:rPr>
            </w:pPr>
            <w:r w:rsidRPr="001F31FF">
              <w:rPr>
                <w:rFonts w:cs="Arial"/>
                <w:sz w:val="16"/>
                <w:szCs w:val="16"/>
              </w:rPr>
              <w:t>18</w:t>
            </w:r>
          </w:p>
        </w:tc>
      </w:tr>
      <w:tr w:rsidR="00CB3E17" w:rsidRPr="001F31FF" w14:paraId="2A0F6B79" w14:textId="77777777" w:rsidTr="00277947">
        <w:trPr>
          <w:jc w:val="center"/>
        </w:trPr>
        <w:tc>
          <w:tcPr>
            <w:tcW w:w="1490" w:type="dxa"/>
            <w:vMerge/>
            <w:tcBorders>
              <w:left w:val="single" w:sz="4" w:space="0" w:color="auto"/>
              <w:right w:val="single" w:sz="4" w:space="0" w:color="auto"/>
            </w:tcBorders>
            <w:shd w:val="clear" w:color="auto" w:fill="auto"/>
          </w:tcPr>
          <w:p w14:paraId="401080FC"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54311C69"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14:paraId="7B1BD251" w14:textId="77777777" w:rsidR="00CB3E17" w:rsidRPr="001F31FF" w:rsidRDefault="00CB3E17" w:rsidP="00CB3E17">
            <w:pPr>
              <w:pStyle w:val="TAR"/>
              <w:rPr>
                <w:rFonts w:cs="Arial"/>
                <w:sz w:val="16"/>
                <w:szCs w:val="16"/>
              </w:rPr>
            </w:pPr>
            <w:r w:rsidRPr="001F31FF">
              <w:rPr>
                <w:rFonts w:cs="Arial"/>
                <w:sz w:val="16"/>
                <w:szCs w:val="16"/>
              </w:rPr>
              <w:t>1839.9</w:t>
            </w:r>
          </w:p>
        </w:tc>
        <w:tc>
          <w:tcPr>
            <w:tcW w:w="283" w:type="dxa"/>
            <w:tcBorders>
              <w:top w:val="single" w:sz="4" w:space="0" w:color="auto"/>
              <w:left w:val="nil"/>
              <w:right w:val="single" w:sz="4" w:space="0" w:color="auto"/>
            </w:tcBorders>
            <w:shd w:val="clear" w:color="auto" w:fill="auto"/>
            <w:vAlign w:val="center"/>
          </w:tcPr>
          <w:p w14:paraId="75605606" w14:textId="77777777" w:rsidR="00CB3E17" w:rsidRPr="001F31FF" w:rsidRDefault="00CB3E17" w:rsidP="00CB3E17">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14:paraId="0BD113E7" w14:textId="77777777" w:rsidR="00CB3E17" w:rsidRPr="001F31FF" w:rsidRDefault="00CB3E17" w:rsidP="00CB3E17">
            <w:pPr>
              <w:pStyle w:val="TAL"/>
              <w:rPr>
                <w:rFonts w:cs="Arial"/>
                <w:sz w:val="16"/>
                <w:szCs w:val="16"/>
              </w:rPr>
            </w:pPr>
            <w:r w:rsidRPr="001F31FF">
              <w:rPr>
                <w:rFonts w:cs="Arial"/>
                <w:sz w:val="16"/>
                <w:szCs w:val="16"/>
              </w:rPr>
              <w:t>1879.9</w:t>
            </w:r>
          </w:p>
        </w:tc>
        <w:tc>
          <w:tcPr>
            <w:tcW w:w="1067" w:type="dxa"/>
            <w:tcBorders>
              <w:top w:val="single" w:sz="4" w:space="0" w:color="auto"/>
              <w:left w:val="nil"/>
              <w:right w:val="single" w:sz="4" w:space="0" w:color="auto"/>
            </w:tcBorders>
            <w:shd w:val="clear" w:color="auto" w:fill="auto"/>
            <w:vAlign w:val="center"/>
          </w:tcPr>
          <w:p w14:paraId="6EF531CC" w14:textId="77777777" w:rsidR="00CB3E17" w:rsidRPr="001F31FF" w:rsidRDefault="00CB3E17" w:rsidP="00CB3E17">
            <w:pPr>
              <w:pStyle w:val="TAC"/>
              <w:rPr>
                <w:rFonts w:cs="Arial"/>
                <w:sz w:val="16"/>
                <w:szCs w:val="16"/>
              </w:rPr>
            </w:pPr>
            <w:r w:rsidRPr="001F31FF">
              <w:rPr>
                <w:rFonts w:cs="Arial"/>
                <w:sz w:val="16"/>
                <w:szCs w:val="16"/>
              </w:rPr>
              <w:t>-50</w:t>
            </w:r>
          </w:p>
        </w:tc>
        <w:tc>
          <w:tcPr>
            <w:tcW w:w="928" w:type="dxa"/>
            <w:tcBorders>
              <w:top w:val="single" w:sz="4" w:space="0" w:color="auto"/>
              <w:left w:val="nil"/>
              <w:right w:val="single" w:sz="4" w:space="0" w:color="auto"/>
            </w:tcBorders>
            <w:shd w:val="clear" w:color="auto" w:fill="auto"/>
            <w:noWrap/>
            <w:vAlign w:val="center"/>
          </w:tcPr>
          <w:p w14:paraId="4F8457BE" w14:textId="77777777" w:rsidR="00CB3E17" w:rsidRPr="001F31FF" w:rsidRDefault="00CB3E17" w:rsidP="00CB3E17">
            <w:pPr>
              <w:pStyle w:val="TAC"/>
              <w:rPr>
                <w:rFonts w:cs="Arial"/>
                <w:sz w:val="16"/>
                <w:szCs w:val="16"/>
              </w:rPr>
            </w:pPr>
            <w:r w:rsidRPr="001F31FF">
              <w:rPr>
                <w:rFonts w:cs="Arial"/>
                <w:sz w:val="16"/>
                <w:szCs w:val="16"/>
              </w:rPr>
              <w:t>1</w:t>
            </w:r>
          </w:p>
        </w:tc>
        <w:tc>
          <w:tcPr>
            <w:tcW w:w="855" w:type="dxa"/>
            <w:gridSpan w:val="2"/>
            <w:tcBorders>
              <w:top w:val="single" w:sz="4" w:space="0" w:color="auto"/>
              <w:left w:val="nil"/>
              <w:right w:val="single" w:sz="4" w:space="0" w:color="auto"/>
            </w:tcBorders>
            <w:shd w:val="clear" w:color="auto" w:fill="auto"/>
            <w:noWrap/>
            <w:vAlign w:val="center"/>
          </w:tcPr>
          <w:p w14:paraId="2326FEF3" w14:textId="77777777" w:rsidR="00CB3E17" w:rsidRPr="001F31FF" w:rsidRDefault="00CB3E17" w:rsidP="00CB3E17">
            <w:pPr>
              <w:pStyle w:val="TAC"/>
              <w:rPr>
                <w:rFonts w:cs="Arial"/>
                <w:sz w:val="16"/>
                <w:szCs w:val="16"/>
                <w:lang w:eastAsia="ko-KR"/>
              </w:rPr>
            </w:pPr>
            <w:r w:rsidRPr="001F31FF">
              <w:rPr>
                <w:rFonts w:cs="Arial"/>
                <w:sz w:val="16"/>
                <w:szCs w:val="16"/>
              </w:rPr>
              <w:t>18</w:t>
            </w:r>
          </w:p>
        </w:tc>
      </w:tr>
      <w:tr w:rsidR="00CB3E17" w:rsidRPr="001F31FF" w14:paraId="5B59C6C0" w14:textId="77777777" w:rsidTr="00277947">
        <w:trPr>
          <w:jc w:val="center"/>
        </w:trPr>
        <w:tc>
          <w:tcPr>
            <w:tcW w:w="1490" w:type="dxa"/>
            <w:vMerge/>
            <w:tcBorders>
              <w:left w:val="single" w:sz="4" w:space="0" w:color="auto"/>
              <w:bottom w:val="single" w:sz="4" w:space="0" w:color="auto"/>
              <w:right w:val="single" w:sz="4" w:space="0" w:color="auto"/>
            </w:tcBorders>
            <w:shd w:val="clear" w:color="auto" w:fill="auto"/>
          </w:tcPr>
          <w:p w14:paraId="2C9AC777" w14:textId="77777777" w:rsidR="00CB3E17" w:rsidRPr="001F31FF" w:rsidRDefault="00CB3E17" w:rsidP="00CB3E17">
            <w:pPr>
              <w:pStyle w:val="TAC"/>
              <w:rPr>
                <w:rFonts w:cs="Arial"/>
                <w:lang w:eastAsia="ko-KR"/>
              </w:rPr>
            </w:pPr>
          </w:p>
        </w:tc>
        <w:tc>
          <w:tcPr>
            <w:tcW w:w="2603" w:type="dxa"/>
            <w:tcBorders>
              <w:top w:val="single" w:sz="4" w:space="0" w:color="auto"/>
              <w:left w:val="nil"/>
              <w:right w:val="single" w:sz="4" w:space="0" w:color="auto"/>
            </w:tcBorders>
            <w:shd w:val="clear" w:color="auto" w:fill="auto"/>
            <w:vAlign w:val="center"/>
          </w:tcPr>
          <w:p w14:paraId="48E2F726" w14:textId="77777777" w:rsidR="00CB3E17" w:rsidRPr="001F31FF" w:rsidRDefault="00CB3E17" w:rsidP="00CB3E17">
            <w:pPr>
              <w:pStyle w:val="TAL"/>
              <w:rPr>
                <w:rFonts w:cs="Arial"/>
                <w:sz w:val="16"/>
                <w:szCs w:val="16"/>
              </w:rPr>
            </w:pPr>
            <w:r w:rsidRPr="001F31FF">
              <w:rPr>
                <w:rFonts w:cs="Arial"/>
                <w:sz w:val="16"/>
                <w:szCs w:val="16"/>
              </w:rPr>
              <w:t>Frequency range</w:t>
            </w:r>
          </w:p>
        </w:tc>
        <w:tc>
          <w:tcPr>
            <w:tcW w:w="867" w:type="dxa"/>
            <w:gridSpan w:val="2"/>
            <w:tcBorders>
              <w:top w:val="single" w:sz="4" w:space="0" w:color="auto"/>
              <w:left w:val="nil"/>
              <w:right w:val="single" w:sz="4" w:space="0" w:color="auto"/>
            </w:tcBorders>
            <w:shd w:val="clear" w:color="auto" w:fill="auto"/>
            <w:vAlign w:val="center"/>
          </w:tcPr>
          <w:p w14:paraId="46303B41" w14:textId="77777777" w:rsidR="00CB3E17" w:rsidRPr="001F31FF" w:rsidRDefault="00CB3E17" w:rsidP="00CB3E17">
            <w:pPr>
              <w:pStyle w:val="TAR"/>
              <w:rPr>
                <w:rFonts w:cs="Arial"/>
                <w:sz w:val="16"/>
                <w:szCs w:val="16"/>
              </w:rPr>
            </w:pPr>
            <w:r w:rsidRPr="001F31FF">
              <w:rPr>
                <w:rFonts w:cs="Arial"/>
                <w:sz w:val="16"/>
                <w:szCs w:val="16"/>
              </w:rPr>
              <w:t>1884.5</w:t>
            </w:r>
          </w:p>
        </w:tc>
        <w:tc>
          <w:tcPr>
            <w:tcW w:w="283" w:type="dxa"/>
            <w:tcBorders>
              <w:top w:val="single" w:sz="4" w:space="0" w:color="auto"/>
              <w:left w:val="nil"/>
              <w:right w:val="single" w:sz="4" w:space="0" w:color="auto"/>
            </w:tcBorders>
            <w:shd w:val="clear" w:color="auto" w:fill="auto"/>
            <w:vAlign w:val="center"/>
          </w:tcPr>
          <w:p w14:paraId="435E0D45" w14:textId="77777777" w:rsidR="00CB3E17" w:rsidRPr="001F31FF" w:rsidRDefault="00CB3E17" w:rsidP="00CB3E17">
            <w:pPr>
              <w:pStyle w:val="TAC"/>
              <w:rPr>
                <w:rFonts w:cs="Arial"/>
                <w:sz w:val="16"/>
                <w:szCs w:val="16"/>
              </w:rPr>
            </w:pPr>
          </w:p>
        </w:tc>
        <w:tc>
          <w:tcPr>
            <w:tcW w:w="853" w:type="dxa"/>
            <w:tcBorders>
              <w:top w:val="single" w:sz="4" w:space="0" w:color="auto"/>
              <w:left w:val="nil"/>
              <w:right w:val="single" w:sz="4" w:space="0" w:color="auto"/>
            </w:tcBorders>
            <w:shd w:val="clear" w:color="auto" w:fill="auto"/>
            <w:vAlign w:val="center"/>
          </w:tcPr>
          <w:p w14:paraId="0A2FF60C" w14:textId="77777777" w:rsidR="00CB3E17" w:rsidRPr="001F31FF" w:rsidRDefault="00CB3E17" w:rsidP="00CB3E17">
            <w:pPr>
              <w:pStyle w:val="TAL"/>
              <w:rPr>
                <w:rFonts w:cs="Arial"/>
                <w:sz w:val="16"/>
                <w:szCs w:val="16"/>
              </w:rPr>
            </w:pPr>
            <w:r w:rsidRPr="001F31FF">
              <w:rPr>
                <w:rFonts w:cs="Arial"/>
                <w:sz w:val="16"/>
                <w:szCs w:val="16"/>
              </w:rPr>
              <w:t>1915.7</w:t>
            </w:r>
          </w:p>
        </w:tc>
        <w:tc>
          <w:tcPr>
            <w:tcW w:w="1067" w:type="dxa"/>
            <w:tcBorders>
              <w:top w:val="single" w:sz="4" w:space="0" w:color="auto"/>
              <w:left w:val="nil"/>
              <w:right w:val="single" w:sz="4" w:space="0" w:color="auto"/>
            </w:tcBorders>
            <w:shd w:val="clear" w:color="auto" w:fill="auto"/>
            <w:vAlign w:val="center"/>
          </w:tcPr>
          <w:p w14:paraId="6CFEE600" w14:textId="77777777" w:rsidR="00CB3E17" w:rsidRPr="001F31FF" w:rsidRDefault="00CB3E17" w:rsidP="00CB3E17">
            <w:pPr>
              <w:pStyle w:val="TAC"/>
              <w:rPr>
                <w:rFonts w:cs="Arial"/>
                <w:sz w:val="16"/>
                <w:szCs w:val="16"/>
              </w:rPr>
            </w:pPr>
            <w:r w:rsidRPr="001F31FF">
              <w:rPr>
                <w:rFonts w:cs="Arial"/>
                <w:sz w:val="16"/>
                <w:szCs w:val="16"/>
              </w:rPr>
              <w:t>-41</w:t>
            </w:r>
          </w:p>
        </w:tc>
        <w:tc>
          <w:tcPr>
            <w:tcW w:w="928" w:type="dxa"/>
            <w:tcBorders>
              <w:top w:val="single" w:sz="4" w:space="0" w:color="auto"/>
              <w:left w:val="nil"/>
              <w:right w:val="single" w:sz="4" w:space="0" w:color="auto"/>
            </w:tcBorders>
            <w:shd w:val="clear" w:color="auto" w:fill="auto"/>
            <w:noWrap/>
            <w:vAlign w:val="center"/>
          </w:tcPr>
          <w:p w14:paraId="09CA7E52" w14:textId="77777777" w:rsidR="00CB3E17" w:rsidRPr="001F31FF" w:rsidRDefault="00CB3E17" w:rsidP="00CB3E17">
            <w:pPr>
              <w:pStyle w:val="TAC"/>
              <w:rPr>
                <w:rFonts w:cs="Arial"/>
                <w:sz w:val="16"/>
                <w:szCs w:val="16"/>
              </w:rPr>
            </w:pPr>
            <w:r w:rsidRPr="001F31FF">
              <w:rPr>
                <w:rFonts w:cs="Arial"/>
                <w:sz w:val="16"/>
                <w:szCs w:val="16"/>
              </w:rPr>
              <w:t>0.3</w:t>
            </w:r>
          </w:p>
        </w:tc>
        <w:tc>
          <w:tcPr>
            <w:tcW w:w="855" w:type="dxa"/>
            <w:gridSpan w:val="2"/>
            <w:tcBorders>
              <w:top w:val="single" w:sz="4" w:space="0" w:color="auto"/>
              <w:left w:val="nil"/>
              <w:right w:val="single" w:sz="4" w:space="0" w:color="auto"/>
            </w:tcBorders>
            <w:shd w:val="clear" w:color="auto" w:fill="auto"/>
            <w:noWrap/>
            <w:vAlign w:val="center"/>
          </w:tcPr>
          <w:p w14:paraId="385CCE0E" w14:textId="77777777" w:rsidR="00CB3E17" w:rsidRPr="001F31FF" w:rsidRDefault="00CB3E17" w:rsidP="00CB3E17">
            <w:pPr>
              <w:pStyle w:val="TAC"/>
              <w:rPr>
                <w:rFonts w:cs="Arial"/>
                <w:sz w:val="16"/>
                <w:szCs w:val="16"/>
                <w:lang w:eastAsia="ko-KR"/>
              </w:rPr>
            </w:pPr>
            <w:r w:rsidRPr="001F31FF">
              <w:rPr>
                <w:rFonts w:cs="Arial"/>
                <w:sz w:val="16"/>
                <w:szCs w:val="16"/>
              </w:rPr>
              <w:t>4, 18</w:t>
            </w:r>
          </w:p>
        </w:tc>
      </w:tr>
      <w:tr w:rsidR="00CB3E17" w:rsidRPr="001F31FF" w14:paraId="4C65696F" w14:textId="77777777" w:rsidTr="00277947">
        <w:trPr>
          <w:trHeight w:val="157"/>
          <w:jc w:val="center"/>
        </w:trPr>
        <w:tc>
          <w:tcPr>
            <w:tcW w:w="8946" w:type="dxa"/>
            <w:gridSpan w:val="10"/>
            <w:tcBorders>
              <w:top w:val="single" w:sz="4" w:space="0" w:color="auto"/>
              <w:left w:val="single" w:sz="4" w:space="0" w:color="auto"/>
              <w:bottom w:val="single" w:sz="4" w:space="0" w:color="auto"/>
              <w:right w:val="single" w:sz="4" w:space="0" w:color="auto"/>
            </w:tcBorders>
            <w:shd w:val="clear" w:color="auto" w:fill="auto"/>
          </w:tcPr>
          <w:p w14:paraId="1E2AA186" w14:textId="77777777" w:rsidR="00CB3E17" w:rsidRPr="001F31FF" w:rsidRDefault="00CB3E17" w:rsidP="00CB3E17">
            <w:pPr>
              <w:pStyle w:val="TAN"/>
              <w:rPr>
                <w:rFonts w:cs="Arial"/>
              </w:rPr>
            </w:pPr>
            <w:r w:rsidRPr="001F31FF">
              <w:rPr>
                <w:rFonts w:cs="Arial"/>
              </w:rPr>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64834920" w14:textId="77777777" w:rsidR="00CB3E17" w:rsidRPr="001F31FF" w:rsidRDefault="00CB3E17" w:rsidP="00CB3E17">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1B993A5A" w14:textId="77777777" w:rsidR="00CB3E17" w:rsidRPr="001F31FF" w:rsidRDefault="00CB3E17" w:rsidP="00CB3E17">
            <w:pPr>
              <w:pStyle w:val="TAN"/>
              <w:rPr>
                <w:rFonts w:cs="Arial"/>
              </w:rPr>
            </w:pPr>
            <w:r w:rsidRPr="001F31FF">
              <w:rPr>
                <w:rFonts w:cs="Arial"/>
              </w:rPr>
              <w:t>NOTE 3:</w:t>
            </w:r>
            <w:r w:rsidRPr="001F31FF">
              <w:rPr>
                <w:rFonts w:cs="Arial"/>
              </w:rPr>
              <w:tab/>
              <w:t>The</w:t>
            </w:r>
            <w:r w:rsidRPr="001F31FF">
              <w:rPr>
                <w:rFonts w:cs="Arial"/>
                <w:lang w:eastAsia="ko-KR"/>
              </w:rPr>
              <w:t>se</w:t>
            </w:r>
            <w:r w:rsidRPr="001F31FF">
              <w:rPr>
                <w:rFonts w:cs="Arial"/>
              </w:rPr>
              <w:t xml:space="preserve"> requirement</w:t>
            </w:r>
            <w:r w:rsidRPr="001F31FF">
              <w:rPr>
                <w:rFonts w:cs="Arial"/>
                <w:lang w:eastAsia="ko-KR"/>
              </w:rPr>
              <w:t>s</w:t>
            </w:r>
            <w:r w:rsidRPr="001F31FF">
              <w:rPr>
                <w:rFonts w:cs="Arial"/>
              </w:rPr>
              <w:t xml:space="preserve"> also appl</w:t>
            </w:r>
            <w:r w:rsidRPr="001F31FF">
              <w:rPr>
                <w:rFonts w:cs="Arial"/>
                <w:lang w:eastAsia="ko-KR"/>
              </w:rPr>
              <w:t>y</w:t>
            </w:r>
            <w:r w:rsidRPr="001F31FF">
              <w:rPr>
                <w:rFonts w:cs="Arial"/>
              </w:rPr>
              <w:t xml:space="preserve">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60604D7C"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4</w:t>
            </w:r>
            <w:r w:rsidRPr="001F31FF">
              <w:rPr>
                <w:rFonts w:cs="Arial"/>
              </w:rPr>
              <w:t>:</w:t>
            </w:r>
            <w:r w:rsidRPr="001F31FF">
              <w:rPr>
                <w:rFonts w:cs="Arial"/>
                <w:vertAlign w:val="superscript"/>
              </w:rPr>
              <w:tab/>
            </w:r>
            <w:r w:rsidRPr="001F31FF">
              <w:rPr>
                <w:rFonts w:cs="Arial"/>
              </w:rPr>
              <w:t>Applicable when co-existence with PHS system operating in 1884.5 -1915.7MHz.</w:t>
            </w:r>
          </w:p>
          <w:p w14:paraId="69897020" w14:textId="77777777" w:rsidR="00CB3E17" w:rsidRPr="001F31FF" w:rsidRDefault="00CB3E17" w:rsidP="00CB3E17">
            <w:pPr>
              <w:pStyle w:val="TAN"/>
              <w:rPr>
                <w:rFonts w:cs="Arial"/>
              </w:rPr>
            </w:pPr>
            <w:r w:rsidRPr="001F31FF">
              <w:rPr>
                <w:rFonts w:cs="Arial"/>
              </w:rPr>
              <w:t xml:space="preserve">NOTE </w:t>
            </w:r>
            <w:r w:rsidRPr="001F31FF">
              <w:rPr>
                <w:rFonts w:cs="Arial"/>
                <w:lang w:eastAsia="ko-KR"/>
              </w:rPr>
              <w:t>5</w:t>
            </w:r>
            <w:r w:rsidRPr="001F31FF">
              <w:rPr>
                <w:rFonts w:cs="Arial"/>
              </w:rPr>
              <w:t>:</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589F72E9" w14:textId="77777777" w:rsidR="00CB3E17" w:rsidRPr="001F31FF" w:rsidRDefault="00CB3E17" w:rsidP="00CB3E17">
            <w:pPr>
              <w:pStyle w:val="TAN"/>
              <w:rPr>
                <w:rFonts w:eastAsia="ＭＳ 明朝" w:cs="Arial"/>
                <w:lang w:eastAsia="ja-JP"/>
              </w:rPr>
            </w:pPr>
            <w:r w:rsidRPr="001F31FF">
              <w:rPr>
                <w:rFonts w:cs="Arial"/>
              </w:rPr>
              <w:t xml:space="preserve">NOTE </w:t>
            </w:r>
            <w:r w:rsidRPr="001F31FF">
              <w:rPr>
                <w:rFonts w:cs="Arial"/>
                <w:lang w:eastAsia="ko-KR"/>
              </w:rPr>
              <w:t>6</w:t>
            </w:r>
            <w:r w:rsidRPr="001F31FF">
              <w:rPr>
                <w:rFonts w:cs="Arial"/>
              </w:rPr>
              <w:t>:</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78083513" w14:textId="77777777" w:rsidR="00CB3E17" w:rsidRPr="001F31FF" w:rsidRDefault="00CB3E17" w:rsidP="00CB3E17">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t xml:space="preserve">Applicable when NS_05 in section 6.6.3.3.3.2 is signalled by the network. </w:t>
            </w:r>
          </w:p>
          <w:p w14:paraId="6DE91156" w14:textId="77777777" w:rsidR="00CB3E17" w:rsidRPr="001F31FF" w:rsidRDefault="00CB3E17" w:rsidP="00CB3E17">
            <w:pPr>
              <w:pStyle w:val="TAN"/>
              <w:rPr>
                <w:rFonts w:cs="Arial"/>
                <w:lang w:eastAsia="ko-KR"/>
              </w:rPr>
            </w:pPr>
            <w:r w:rsidRPr="001F31FF">
              <w:rPr>
                <w:rFonts w:cs="Arial"/>
              </w:rPr>
              <w:lastRenderedPageBreak/>
              <w:t xml:space="preserve">NOTE </w:t>
            </w:r>
            <w:r w:rsidRPr="001F31FF">
              <w:rPr>
                <w:rFonts w:eastAsia="ＭＳ 明朝" w:cs="Arial"/>
              </w:rPr>
              <w:t>8</w:t>
            </w:r>
            <w:r w:rsidRPr="001F31FF">
              <w:rPr>
                <w:rFonts w:cs="Arial"/>
              </w:rPr>
              <w:t>:</w:t>
            </w:r>
            <w:r w:rsidRPr="001F31FF">
              <w:rPr>
                <w:rFonts w:cs="Arial"/>
              </w:rPr>
              <w:tab/>
              <w:t xml:space="preserve">Applicable when NS_08 in subclause 6.6.3.3.3.4 is signalled by the network </w:t>
            </w:r>
          </w:p>
          <w:p w14:paraId="214AFEC3" w14:textId="77777777" w:rsidR="00CB3E17" w:rsidRPr="001F31FF" w:rsidRDefault="00CB3E17" w:rsidP="00CB3E17">
            <w:pPr>
              <w:pStyle w:val="TAN"/>
              <w:rPr>
                <w:rFonts w:cs="Arial"/>
                <w:lang w:eastAsia="ko-KR"/>
              </w:rPr>
            </w:pPr>
            <w:r w:rsidRPr="001F31FF">
              <w:rPr>
                <w:rFonts w:cs="Arial"/>
                <w:lang w:eastAsia="ko-KR"/>
              </w:rPr>
              <w:t>NOTE 9:</w:t>
            </w:r>
            <w:r w:rsidRPr="001F31FF">
              <w:rPr>
                <w:rFonts w:cs="Arial"/>
                <w:lang w:eastAsia="ko-KR"/>
              </w:rPr>
              <w:tab/>
              <w:t>Whether the applicable frequency range should be 793-805MHz instead of 799-805MHz is TBD.</w:t>
            </w:r>
          </w:p>
          <w:p w14:paraId="551C55AE" w14:textId="77777777" w:rsidR="00CB3E17" w:rsidRPr="001F31FF" w:rsidRDefault="00CB3E17" w:rsidP="00CB3E17">
            <w:pPr>
              <w:pStyle w:val="TAN"/>
              <w:rPr>
                <w:rFonts w:cs="Arial"/>
                <w:lang w:eastAsia="ko-KR"/>
              </w:rPr>
            </w:pPr>
            <w:r w:rsidRPr="001F31FF">
              <w:rPr>
                <w:rFonts w:cs="Arial"/>
              </w:rPr>
              <w:t>NOTE10:</w:t>
            </w:r>
            <w:r w:rsidRPr="001F31FF">
              <w:rPr>
                <w:rFonts w:cs="Arial"/>
              </w:rPr>
              <w:tab/>
              <w:t>This requirement applies for 5, 10, 15 and 20 MHz E-UTRA channel bandwidth allocated within 1744.9MHz and 1784.9MHz.</w:t>
            </w:r>
          </w:p>
          <w:p w14:paraId="3B0FE20E"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6B6017DD" w14:textId="77777777" w:rsidR="00CB3E17" w:rsidRPr="001F31FF" w:rsidRDefault="00CB3E17" w:rsidP="00CB3E17">
            <w:pPr>
              <w:pStyle w:val="TAN"/>
              <w:rPr>
                <w:rFonts w:cs="Arial"/>
                <w:lang w:eastAsia="ko-KR"/>
              </w:rPr>
            </w:pPr>
            <w:r w:rsidRPr="001F31FF">
              <w:rPr>
                <w:rFonts w:cs="Arial"/>
                <w:lang w:eastAsia="ko-KR"/>
              </w:rPr>
              <w:t>NOTE 12:</w:t>
            </w:r>
            <w:r w:rsidRPr="001F31FF">
              <w:rPr>
                <w:rFonts w:cs="Arial"/>
                <w:lang w:eastAsia="ko-KR"/>
              </w:rPr>
              <w:tab/>
            </w:r>
            <w:r w:rsidRPr="001F31FF">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805EE3" w14:textId="77777777" w:rsidR="00CB3E17" w:rsidRPr="001F31FF" w:rsidRDefault="00CB3E17" w:rsidP="00CB3E17">
            <w:pPr>
              <w:pStyle w:val="TAN"/>
              <w:rPr>
                <w:rFonts w:cs="Arial"/>
                <w:lang w:eastAsia="ko-KR"/>
              </w:rPr>
            </w:pPr>
            <w:r w:rsidRPr="001F31FF">
              <w:rPr>
                <w:rFonts w:cs="Arial"/>
                <w:lang w:eastAsia="ko-KR"/>
              </w:rPr>
              <w:t>NOTE13:</w:t>
            </w:r>
            <w:r w:rsidRPr="001F31FF">
              <w:rPr>
                <w:rFonts w:cs="Arial"/>
                <w:lang w:eastAsia="ko-KR"/>
              </w:rPr>
              <w:tab/>
            </w:r>
            <w:r w:rsidRPr="001F31FF">
              <w:rPr>
                <w:rFonts w:cs="Arial"/>
              </w:rPr>
              <w:t>For these adjacent bands, the emission limit could imply risk of harmful interference to UE(s) operating in the protected operating band.</w:t>
            </w:r>
          </w:p>
          <w:p w14:paraId="37C50FFE" w14:textId="77777777" w:rsidR="00CB3E17" w:rsidRPr="001F31FF" w:rsidRDefault="00CB3E17" w:rsidP="00CB3E17">
            <w:pPr>
              <w:pStyle w:val="TAN"/>
              <w:rPr>
                <w:rFonts w:cs="Arial"/>
                <w:lang w:eastAsia="ko-KR"/>
              </w:rPr>
            </w:pPr>
            <w:r w:rsidRPr="001F31FF">
              <w:rPr>
                <w:rFonts w:cs="Arial"/>
              </w:rPr>
              <w:t>NOTE</w:t>
            </w:r>
            <w:r w:rsidRPr="001F31FF">
              <w:rPr>
                <w:rFonts w:cs="Arial"/>
                <w:vertAlign w:val="superscript"/>
              </w:rPr>
              <w:t xml:space="preserve"> </w:t>
            </w:r>
            <w:r w:rsidRPr="001F31FF">
              <w:rPr>
                <w:rFonts w:cs="Arial"/>
              </w:rPr>
              <w:t>1</w:t>
            </w:r>
            <w:r w:rsidRPr="001F31FF">
              <w:rPr>
                <w:rFonts w:cs="Arial"/>
                <w:lang w:eastAsia="ko-KR"/>
              </w:rPr>
              <w:t>4</w:t>
            </w:r>
            <w:r w:rsidRPr="001F31FF">
              <w:rPr>
                <w:rFonts w:cs="Arial"/>
              </w:rPr>
              <w:t>:</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0361D6" w14:textId="77777777" w:rsidR="00CB3E17" w:rsidRPr="001F31FF" w:rsidRDefault="00CB3E17" w:rsidP="00CB3E17">
            <w:pPr>
              <w:pStyle w:val="TAN"/>
              <w:rPr>
                <w:rFonts w:cs="Arial"/>
                <w:lang w:eastAsia="ko-KR"/>
              </w:rPr>
            </w:pPr>
            <w:r w:rsidRPr="001F31FF">
              <w:rPr>
                <w:rFonts w:cs="Arial"/>
              </w:rPr>
              <w:t xml:space="preserve">NOTE </w:t>
            </w:r>
            <w:r w:rsidRPr="001F31FF">
              <w:rPr>
                <w:rFonts w:cs="Arial"/>
                <w:lang w:eastAsia="ko-KR"/>
              </w:rPr>
              <w:t>15</w:t>
            </w:r>
            <w:r w:rsidRPr="001F31FF">
              <w:rPr>
                <w:rFonts w:cs="Arial"/>
              </w:rPr>
              <w:t>:</w:t>
            </w:r>
            <w:r w:rsidRPr="001F31FF">
              <w:rPr>
                <w:rFonts w:cs="Arial"/>
                <w:vertAlign w:val="superscript"/>
              </w:rPr>
              <w:tab/>
            </w:r>
            <w:r w:rsidRPr="001F31FF">
              <w:rPr>
                <w:rFonts w:cs="Arial"/>
              </w:rPr>
              <w:t>Applicable when NS_15 in subclause 6.6.3.3.3.10 is signalled by the network.</w:t>
            </w:r>
          </w:p>
          <w:p w14:paraId="02CD0B10" w14:textId="77777777" w:rsidR="00CB3E17" w:rsidRPr="001F31FF" w:rsidRDefault="00CB3E17" w:rsidP="00CB3E17">
            <w:pPr>
              <w:pStyle w:val="TAN"/>
              <w:rPr>
                <w:rFonts w:cs="Arial"/>
                <w:lang w:eastAsia="ko-KR"/>
              </w:rPr>
            </w:pPr>
            <w:r w:rsidRPr="001F31FF">
              <w:rPr>
                <w:rFonts w:cs="Arial"/>
              </w:rPr>
              <w:t>NOTE 1</w:t>
            </w:r>
            <w:r w:rsidRPr="001F31FF">
              <w:rPr>
                <w:rFonts w:cs="Arial"/>
                <w:lang w:eastAsia="ko-KR"/>
              </w:rPr>
              <w:t>6</w:t>
            </w:r>
            <w:r w:rsidRPr="001F31FF">
              <w:rPr>
                <w:rFonts w:cs="Arial"/>
              </w:rPr>
              <w:t>:</w:t>
            </w:r>
            <w:r w:rsidRPr="001F31FF">
              <w:rPr>
                <w:rFonts w:cs="Arial"/>
                <w:vertAlign w:val="superscript"/>
              </w:rPr>
              <w:tab/>
            </w:r>
            <w:r w:rsidRPr="001F31FF">
              <w:rPr>
                <w:rFonts w:cs="Arial"/>
              </w:rPr>
              <w:t>Applicable when NS_09 in subclause 6.6.3.3.3.5 is signalled by the network</w:t>
            </w:r>
          </w:p>
          <w:p w14:paraId="0F2E20C2" w14:textId="77777777" w:rsidR="00CB3E17" w:rsidRPr="001F31FF" w:rsidRDefault="00CB3E17" w:rsidP="00CB3E17">
            <w:pPr>
              <w:pStyle w:val="TAN"/>
              <w:rPr>
                <w:rFonts w:cs="Arial"/>
                <w:lang w:eastAsia="ko-KR"/>
              </w:rPr>
            </w:pPr>
            <w:r w:rsidRPr="001F31FF">
              <w:rPr>
                <w:rFonts w:cs="Arial"/>
                <w:lang w:eastAsia="ko-KR"/>
              </w:rPr>
              <w:t>NOTE 17:</w:t>
            </w:r>
            <w:r w:rsidRPr="001F31FF">
              <w:rPr>
                <w:rFonts w:cs="Arial"/>
                <w:lang w:eastAsia="ko-KR"/>
              </w:rPr>
              <w:tab/>
            </w:r>
            <w:r w:rsidRPr="001F31FF">
              <w:rPr>
                <w:rFonts w:cs="Arial"/>
              </w:rPr>
              <w:t>This requirement is applicable only when Band 3 transmission frequency is less than or equal to 1765 MHz.</w:t>
            </w:r>
          </w:p>
          <w:p w14:paraId="77AB71F1" w14:textId="77777777" w:rsidR="00CB3E17" w:rsidRPr="001F31FF" w:rsidRDefault="00CB3E17" w:rsidP="00CB3E17">
            <w:pPr>
              <w:pStyle w:val="TAN"/>
              <w:rPr>
                <w:rFonts w:cs="Arial"/>
              </w:rPr>
            </w:pPr>
            <w:r w:rsidRPr="001F31FF">
              <w:rPr>
                <w:rFonts w:cs="Arial"/>
              </w:rPr>
              <w:t xml:space="preserve">NOTE </w:t>
            </w:r>
            <w:r w:rsidRPr="001F31FF">
              <w:rPr>
                <w:rFonts w:cs="Arial"/>
                <w:lang w:eastAsia="ko-KR"/>
              </w:rPr>
              <w:t>18</w:t>
            </w:r>
            <w:r w:rsidRPr="001F31FF">
              <w:rPr>
                <w:rFonts w:cs="Arial"/>
              </w:rPr>
              <w:t>:</w:t>
            </w:r>
            <w:r w:rsidRPr="001F31FF">
              <w:rPr>
                <w:rFonts w:cs="Arial"/>
              </w:rPr>
              <w:tab/>
              <w:t>This requirement applies when the E-UTRA carrier is confined within 2545-2575MHz or 2595-2645MHz and the channel bandwidth is 10 or 20 MHz</w:t>
            </w:r>
          </w:p>
          <w:p w14:paraId="073F15A1" w14:textId="77777777" w:rsidR="00CB3E17" w:rsidRPr="001F31FF" w:rsidRDefault="00CB3E17" w:rsidP="00CB3E17">
            <w:pPr>
              <w:pStyle w:val="TAN"/>
              <w:rPr>
                <w:rFonts w:cs="Arial"/>
              </w:rPr>
            </w:pPr>
            <w:r w:rsidRPr="001F31FF">
              <w:rPr>
                <w:rFonts w:cs="Arial"/>
              </w:rPr>
              <w:t>NOTE 19:</w:t>
            </w:r>
            <w:r w:rsidRPr="001F31FF">
              <w:rPr>
                <w:rFonts w:cs="Arial"/>
              </w:rPr>
              <w:tab/>
              <w:t>Void</w:t>
            </w:r>
          </w:p>
          <w:p w14:paraId="1A2D6455" w14:textId="77777777" w:rsidR="00CB3E17" w:rsidRPr="001F31FF" w:rsidRDefault="00CB3E17" w:rsidP="00CB3E17">
            <w:pPr>
              <w:pStyle w:val="TAN"/>
              <w:rPr>
                <w:rFonts w:eastAsia="SimSun" w:cs="Arial"/>
              </w:rPr>
            </w:pPr>
            <w:r w:rsidRPr="001F31FF">
              <w:rPr>
                <w:rFonts w:eastAsia="SimSun" w:cs="Arial"/>
              </w:rPr>
              <w:t xml:space="preserve">NOTE </w:t>
            </w:r>
            <w:r w:rsidRPr="001F31FF">
              <w:rPr>
                <w:rFonts w:cs="Arial"/>
                <w:lang w:eastAsia="ko-KR"/>
              </w:rPr>
              <w:t>20</w:t>
            </w:r>
            <w:r w:rsidRPr="001F31FF">
              <w:rPr>
                <w:rFonts w:eastAsia="SimSun" w:cs="Arial"/>
              </w:rPr>
              <w:t>:</w:t>
            </w:r>
            <w:r w:rsidRPr="001F31FF">
              <w:rPr>
                <w:rFonts w:eastAsia="SimSun" w:cs="Arial"/>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5A6ED61D" w14:textId="77777777" w:rsidR="00CB3E17" w:rsidRPr="001F31FF" w:rsidRDefault="00CB3E17" w:rsidP="00CB3E17">
            <w:pPr>
              <w:pStyle w:val="TAN"/>
              <w:rPr>
                <w:rFonts w:cs="Arial"/>
              </w:rPr>
            </w:pPr>
            <w:r w:rsidRPr="001F31FF">
              <w:rPr>
                <w:rFonts w:cs="Arial"/>
              </w:rPr>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6918EA14" w14:textId="77777777" w:rsidR="00CB3E17" w:rsidRPr="001F31FF" w:rsidRDefault="00CB3E17" w:rsidP="00CB3E17">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7BD8EF68" w14:textId="77777777" w:rsidR="00CB3E17" w:rsidRPr="001F31FF" w:rsidRDefault="00CB3E17" w:rsidP="00CB3E17">
            <w:pPr>
              <w:pStyle w:val="TAN"/>
              <w:rPr>
                <w:rFonts w:cs="Arial"/>
                <w:lang w:eastAsia="ko-KR"/>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tc>
      </w:tr>
    </w:tbl>
    <w:p w14:paraId="698A9C84" w14:textId="77777777" w:rsidR="00F75DF1" w:rsidRPr="001F31FF" w:rsidRDefault="00F75DF1" w:rsidP="00F75DF1"/>
    <w:p w14:paraId="05A361F4" w14:textId="77777777" w:rsidR="00F75DF1" w:rsidRPr="001F31FF" w:rsidRDefault="00F75DF1" w:rsidP="00F75DF1">
      <w:pPr>
        <w:pStyle w:val="TH"/>
      </w:pPr>
      <w:r w:rsidRPr="001F31FF">
        <w:lastRenderedPageBreak/>
        <w:t xml:space="preserve">Table 6.6.3.2A.0-1d: Requirements for </w:t>
      </w:r>
      <w:r w:rsidRPr="001F31FF">
        <w:rPr>
          <w:lang w:eastAsia="ko-KR"/>
        </w:rPr>
        <w:t>dual-</w:t>
      </w:r>
      <w:r w:rsidRPr="001F31FF">
        <w:t>uplink inter-band carrier aggregation limits for Rel-15</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F75DF1" w:rsidRPr="001F31FF" w14:paraId="20A59F1D" w14:textId="77777777" w:rsidTr="0027794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7F173A1"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34EDC4DA"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 xml:space="preserve">Spurious emission </w:t>
            </w:r>
          </w:p>
        </w:tc>
      </w:tr>
      <w:tr w:rsidR="00F75DF1" w:rsidRPr="001F31FF" w14:paraId="729767BF" w14:textId="77777777" w:rsidTr="002779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CD5CCB1" w14:textId="77777777" w:rsidR="00F75DF1" w:rsidRPr="001F31FF" w:rsidRDefault="00F75DF1" w:rsidP="00277947">
            <w:pPr>
              <w:keepNext/>
              <w:keepLines/>
              <w:spacing w:after="0"/>
              <w:jc w:val="center"/>
              <w:rPr>
                <w:rFonts w:ascii="Arial" w:hAnsi="Arial" w:cs="Arial"/>
                <w:b/>
                <w:sz w:val="18"/>
              </w:rPr>
            </w:pPr>
          </w:p>
        </w:tc>
        <w:tc>
          <w:tcPr>
            <w:tcW w:w="2564" w:type="dxa"/>
            <w:tcBorders>
              <w:top w:val="nil"/>
              <w:left w:val="nil"/>
              <w:bottom w:val="single" w:sz="4" w:space="0" w:color="auto"/>
              <w:right w:val="single" w:sz="4" w:space="0" w:color="auto"/>
            </w:tcBorders>
            <w:shd w:val="clear" w:color="auto" w:fill="auto"/>
          </w:tcPr>
          <w:p w14:paraId="011A5BC6"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B3F7A9E"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7D4FE85F"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Maximum Level (dBm)</w:t>
            </w:r>
          </w:p>
        </w:tc>
        <w:tc>
          <w:tcPr>
            <w:tcW w:w="927" w:type="dxa"/>
            <w:tcBorders>
              <w:top w:val="nil"/>
              <w:left w:val="nil"/>
              <w:bottom w:val="single" w:sz="4" w:space="0" w:color="auto"/>
              <w:right w:val="single" w:sz="4" w:space="0" w:color="auto"/>
            </w:tcBorders>
            <w:shd w:val="clear" w:color="auto" w:fill="auto"/>
          </w:tcPr>
          <w:p w14:paraId="7D927C52"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77B840B5" w14:textId="77777777" w:rsidR="00F75DF1" w:rsidRPr="001F31FF" w:rsidRDefault="00F75DF1" w:rsidP="00277947">
            <w:pPr>
              <w:keepNext/>
              <w:keepLines/>
              <w:spacing w:after="0"/>
              <w:jc w:val="center"/>
              <w:rPr>
                <w:rFonts w:ascii="Arial" w:hAnsi="Arial" w:cs="Arial"/>
                <w:b/>
                <w:sz w:val="18"/>
              </w:rPr>
            </w:pPr>
            <w:r w:rsidRPr="001F31FF">
              <w:rPr>
                <w:rFonts w:ascii="Arial" w:hAnsi="Arial" w:cs="Arial"/>
                <w:b/>
                <w:sz w:val="18"/>
              </w:rPr>
              <w:t>NOTE</w:t>
            </w:r>
          </w:p>
        </w:tc>
      </w:tr>
      <w:tr w:rsidR="00F75DF1" w:rsidRPr="001F31FF" w14:paraId="55AE2041"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573FE4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CA_1A-3A</w:t>
            </w:r>
          </w:p>
        </w:tc>
        <w:tc>
          <w:tcPr>
            <w:tcW w:w="2564" w:type="dxa"/>
            <w:tcBorders>
              <w:top w:val="nil"/>
              <w:left w:val="nil"/>
              <w:bottom w:val="single" w:sz="4" w:space="0" w:color="auto"/>
              <w:right w:val="single" w:sz="4" w:space="0" w:color="auto"/>
            </w:tcBorders>
            <w:shd w:val="clear" w:color="auto" w:fill="auto"/>
            <w:vAlign w:val="bottom"/>
          </w:tcPr>
          <w:p w14:paraId="3DEFA9D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11, 18, 19, 20, 21, 26, 27, 28, 31, 32, 38, 40, 41, 43,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p w14:paraId="2E52623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98F713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F60C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0A1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50EA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467D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46B58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95B1A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14184A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E5AE5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405E8D8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6793C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C81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0E8D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4C15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C3F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FAEE8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03BFA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5DCAD2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0DEBAD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56DC1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AFDB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B72F0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726E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0679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73AC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89061F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41388D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C75DE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EE3CA5"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E994CD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A250E0D"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A98C292"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16D173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12020A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C1386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0BBB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22BA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5A12F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096BD2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E2CA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46D07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CB19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8B5A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6913B956"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14F5E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32A20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30348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E5B7D9F"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EF3C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2F162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532A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8BED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2E8467F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BA0F9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0F56E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97194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9B1CDE7"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34DC3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7F177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8579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85A7D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2F09B9BA"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2895B451"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CA_1A-5A</w:t>
            </w:r>
          </w:p>
        </w:tc>
        <w:tc>
          <w:tcPr>
            <w:tcW w:w="2564" w:type="dxa"/>
            <w:tcBorders>
              <w:top w:val="nil"/>
              <w:left w:val="nil"/>
              <w:bottom w:val="single" w:sz="4" w:space="0" w:color="auto"/>
              <w:right w:val="single" w:sz="4" w:space="0" w:color="auto"/>
            </w:tcBorders>
            <w:shd w:val="clear" w:color="auto" w:fill="auto"/>
            <w:vAlign w:val="bottom"/>
          </w:tcPr>
          <w:p w14:paraId="123360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5, 7, 8, 22, 28, 31, 38, 40, 42,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5813204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CA3A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2110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832F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C9FC7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E7F0B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22944B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326DF2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54A9E3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14:paraId="3AA3E0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ED02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7D922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5C77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980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B656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6C34CB0" w14:textId="77777777" w:rsidTr="00277947">
        <w:trPr>
          <w:trHeight w:val="225"/>
          <w:jc w:val="center"/>
        </w:trPr>
        <w:tc>
          <w:tcPr>
            <w:tcW w:w="1484" w:type="dxa"/>
            <w:vMerge/>
            <w:tcBorders>
              <w:left w:val="single" w:sz="4" w:space="0" w:color="auto"/>
              <w:right w:val="single" w:sz="4" w:space="0" w:color="auto"/>
            </w:tcBorders>
            <w:shd w:val="clear" w:color="auto" w:fill="auto"/>
          </w:tcPr>
          <w:p w14:paraId="543D9D6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ACC8D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7469B8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6E4B3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1781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4F8D6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95A5A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576B7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63F25D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61D13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A3ACDB"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 xml:space="preserve">E-UTRA band </w:t>
            </w:r>
            <w:r w:rsidRPr="001F31FF">
              <w:rPr>
                <w:rFonts w:ascii="Arial" w:hAnsi="Arial" w:cs="Arial"/>
                <w:sz w:val="16"/>
                <w:szCs w:val="16"/>
                <w:lang w:eastAsia="ja-JP"/>
              </w:rPr>
              <w:t>41, 52</w:t>
            </w:r>
          </w:p>
          <w:p w14:paraId="4E2B15C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5EFC4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4395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110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83CF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2EB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FE5C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2</w:t>
            </w:r>
          </w:p>
        </w:tc>
      </w:tr>
      <w:tr w:rsidR="00F75DF1" w:rsidRPr="001F31FF" w14:paraId="195AD61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F9BA91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CA_1A-7A</w:t>
            </w:r>
          </w:p>
        </w:tc>
        <w:tc>
          <w:tcPr>
            <w:tcW w:w="2564" w:type="dxa"/>
            <w:tcBorders>
              <w:top w:val="nil"/>
              <w:left w:val="nil"/>
              <w:bottom w:val="single" w:sz="4" w:space="0" w:color="auto"/>
              <w:right w:val="single" w:sz="4" w:space="0" w:color="auto"/>
            </w:tcBorders>
            <w:shd w:val="clear" w:color="auto" w:fill="auto"/>
            <w:vAlign w:val="bottom"/>
          </w:tcPr>
          <w:p w14:paraId="01B26DC3"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22, 26, 27, 28, 31,32, 40, 42, 43</w:t>
            </w:r>
            <w:r w:rsidRPr="001F31FF">
              <w:rPr>
                <w:rFonts w:ascii="Arial" w:hAnsi="Arial" w:cs="Arial"/>
                <w:sz w:val="16"/>
                <w:szCs w:val="16"/>
                <w:lang w:eastAsia="ja-JP"/>
              </w:rPr>
              <w:t>, 50, 51, 52,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p w14:paraId="3529913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16B551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05E2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BF66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D47C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999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0D7BF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99F3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4CD495E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288E0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281EE63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72C8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8BBEB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1F89C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F687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D4E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55CD88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A109E2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A908A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60CD19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4D06E0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1A184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2125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96E7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CF6B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4D11D9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EBC5F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16E94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0114E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F8AB06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69EA09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8358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FE562A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6C5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6878ACCC"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6859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483A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FEBD9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7BCD24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DBC8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794C2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04F6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67242C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103539E7"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8A0C8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30EE7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E0EC7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8DC3E0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444D0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F104FB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CF19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0259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51EE581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4FB002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428D1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2BCE3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B9442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D1569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F43B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28DD5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381E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BEA2991" w14:textId="77777777" w:rsidTr="00277947">
        <w:trPr>
          <w:trHeight w:val="225"/>
          <w:jc w:val="center"/>
        </w:trPr>
        <w:tc>
          <w:tcPr>
            <w:tcW w:w="1484" w:type="dxa"/>
            <w:vMerge/>
            <w:tcBorders>
              <w:left w:val="single" w:sz="4" w:space="0" w:color="auto"/>
              <w:right w:val="single" w:sz="4" w:space="0" w:color="auto"/>
            </w:tcBorders>
            <w:shd w:val="clear" w:color="auto" w:fill="auto"/>
          </w:tcPr>
          <w:p w14:paraId="3FB663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311AD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497E8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6884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D0EA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DBCCB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ECF51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77E0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E8E2C7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49635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74B4E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4CF9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B1AFF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BB9A3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91907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53D8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9D59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30CBAF6C"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5F4D74C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CA_1A-8A</w:t>
            </w:r>
          </w:p>
        </w:tc>
        <w:tc>
          <w:tcPr>
            <w:tcW w:w="2564" w:type="dxa"/>
            <w:tcBorders>
              <w:top w:val="nil"/>
              <w:left w:val="nil"/>
              <w:bottom w:val="single" w:sz="4" w:space="0" w:color="auto"/>
              <w:right w:val="single" w:sz="4" w:space="0" w:color="auto"/>
            </w:tcBorders>
            <w:shd w:val="clear" w:color="auto" w:fill="auto"/>
            <w:vAlign w:val="bottom"/>
          </w:tcPr>
          <w:p w14:paraId="3985C7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20, 28, 31, 32, 38, 40</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35898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EA6E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A543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2BF4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433F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FE90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D17B81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15A21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F74C3B"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 7, 22, 41, 42, 43</w:t>
            </w:r>
            <w:r w:rsidRPr="001F31FF">
              <w:rPr>
                <w:rFonts w:ascii="Arial" w:hAnsi="Arial" w:cs="Arial"/>
                <w:sz w:val="16"/>
                <w:szCs w:val="16"/>
                <w:lang w:eastAsia="ja-JP"/>
              </w:rPr>
              <w:t>, 52</w:t>
            </w:r>
          </w:p>
          <w:p w14:paraId="7B3436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D0A303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AE7AC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4DA4F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19C2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45E1C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F4C4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80EA6A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FD07F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3286E5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11EF6D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BF0AF7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88FAE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0EEAA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D63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F048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09F32F5"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1CB54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9643A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51B2C4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7D50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60D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96A8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BF48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4F20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11</w:t>
            </w:r>
          </w:p>
        </w:tc>
      </w:tr>
      <w:tr w:rsidR="00F75DF1" w:rsidRPr="001F31FF" w14:paraId="6DEAD6AA" w14:textId="77777777" w:rsidTr="00277947">
        <w:trPr>
          <w:trHeight w:val="225"/>
          <w:jc w:val="center"/>
        </w:trPr>
        <w:tc>
          <w:tcPr>
            <w:tcW w:w="1484" w:type="dxa"/>
            <w:vMerge/>
            <w:tcBorders>
              <w:left w:val="single" w:sz="4" w:space="0" w:color="auto"/>
              <w:right w:val="single" w:sz="4" w:space="0" w:color="auto"/>
            </w:tcBorders>
            <w:shd w:val="clear" w:color="auto" w:fill="auto"/>
          </w:tcPr>
          <w:p w14:paraId="3672B40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9712D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FB146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C4B1F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FF32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213FC6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6AE79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6FB1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3, 11</w:t>
            </w:r>
          </w:p>
        </w:tc>
      </w:tr>
      <w:tr w:rsidR="00F75DF1" w:rsidRPr="001F31FF" w14:paraId="6392FF9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53A20E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20C51F3"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DB0949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406ED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4E94217"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3993C3B"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A86F0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0B890A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B86E63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964D77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A9E6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05AE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E0786BC"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C8B6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C180F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2254D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C0F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518582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7139932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CE551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A265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720015D"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E106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0BF91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03A23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7145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580E917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DDA19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68C54B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9B32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CF1C970"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C9B9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FCD59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3F06B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94BB29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7D41DC8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41EF3076"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CA_1A-11A</w:t>
            </w:r>
          </w:p>
        </w:tc>
        <w:tc>
          <w:tcPr>
            <w:tcW w:w="2564" w:type="dxa"/>
            <w:tcBorders>
              <w:top w:val="nil"/>
              <w:left w:val="nil"/>
              <w:bottom w:val="single" w:sz="4" w:space="0" w:color="auto"/>
              <w:right w:val="single" w:sz="4" w:space="0" w:color="auto"/>
            </w:tcBorders>
            <w:shd w:val="clear" w:color="auto" w:fill="auto"/>
            <w:vAlign w:val="center"/>
          </w:tcPr>
          <w:p w14:paraId="1022FB7B" w14:textId="7CB22F4E" w:rsidR="00F75DF1" w:rsidRPr="001F31FF" w:rsidRDefault="00F75DF1" w:rsidP="00277947">
            <w:pPr>
              <w:keepNext/>
              <w:keepLines/>
              <w:spacing w:after="0"/>
              <w:rPr>
                <w:rFonts w:ascii="Arial" w:hAnsi="Arial" w:cs="Arial"/>
                <w:sz w:val="16"/>
                <w:szCs w:val="16"/>
                <w:lang w:eastAsia="zh-CN"/>
              </w:rPr>
            </w:pPr>
            <w:r w:rsidRPr="001F31FF">
              <w:rPr>
                <w:rFonts w:ascii="Arial" w:eastAsia="ＭＳ 明朝" w:hAnsi="Arial" w:cs="Arial"/>
                <w:sz w:val="16"/>
                <w:szCs w:val="16"/>
              </w:rPr>
              <w:t xml:space="preserve">E-UTRA Band 1, 3, 11, 18, 19, 21, 28, 34, </w:t>
            </w:r>
            <w:ins w:id="953" w:author="Takashi Akao" w:date="2021-10-29T11:15: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p w14:paraId="291664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B1FC1F1"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6016A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14E1F"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2ECC1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5927A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526D8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E0E2D2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2B59E6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8B99C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9773DC"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448F7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40D28D"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DA2A8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9EB64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329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B8A7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0E6504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A2DFC1"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6EC3C8"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59BEB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72A2E"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F1A188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2BC98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E719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DD2B9C9" w14:textId="77777777" w:rsidTr="00277947">
        <w:trPr>
          <w:trHeight w:val="225"/>
          <w:jc w:val="center"/>
        </w:trPr>
        <w:tc>
          <w:tcPr>
            <w:tcW w:w="1484" w:type="dxa"/>
            <w:vMerge/>
            <w:tcBorders>
              <w:left w:val="single" w:sz="4" w:space="0" w:color="auto"/>
              <w:right w:val="single" w:sz="4" w:space="0" w:color="auto"/>
            </w:tcBorders>
            <w:shd w:val="clear" w:color="auto" w:fill="auto"/>
          </w:tcPr>
          <w:p w14:paraId="73F4B2E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D7FA59B"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00D797"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tcPr>
          <w:p w14:paraId="3C5BA31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8D2857"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5149C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89202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35A7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B521D59" w14:textId="77777777" w:rsidTr="00277947">
        <w:trPr>
          <w:trHeight w:val="225"/>
          <w:jc w:val="center"/>
        </w:trPr>
        <w:tc>
          <w:tcPr>
            <w:tcW w:w="1484" w:type="dxa"/>
            <w:vMerge/>
            <w:tcBorders>
              <w:left w:val="single" w:sz="4" w:space="0" w:color="auto"/>
              <w:right w:val="single" w:sz="4" w:space="0" w:color="auto"/>
            </w:tcBorders>
            <w:shd w:val="clear" w:color="auto" w:fill="auto"/>
          </w:tcPr>
          <w:p w14:paraId="382E281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DC4CC8D"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E82107"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tcPr>
          <w:p w14:paraId="2147E14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A7BE5"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A8FD9E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A676D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29D16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8DBA3A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83CD87E"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CA_1A-18A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714A28AC" w14:textId="522FDA84"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11, 21</w:t>
            </w:r>
            <w:r w:rsidRPr="001F31FF">
              <w:rPr>
                <w:rFonts w:ascii="Arial" w:hAnsi="Arial" w:cs="Arial"/>
                <w:sz w:val="16"/>
                <w:szCs w:val="16"/>
                <w:lang w:eastAsia="ja-JP"/>
              </w:rPr>
              <w:t xml:space="preserve">, </w:t>
            </w:r>
            <w:ins w:id="954" w:author="Takashi Akao" w:date="2021-10-29T11:15: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450732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2C981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9D428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B11C9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58E1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BD0C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F833D8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0B7B1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2322E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FFBA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89C3FC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D4844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87FC3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88245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B6B2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3ED46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B8C015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2C58E4"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A5AF9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F2EC2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FF076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6F6DB3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56B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184D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C31F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5EDA7C1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1CD7A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89E2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B407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799C7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17480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D6EBF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BEAB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B5CF3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443DC6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D770C4"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0E1D6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8B626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04B86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C80327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1D6CC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E1FA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4524C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F4633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6A911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54CF2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3ECD14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F2469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F516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5E1B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hAnsi="Arial" w:cs="Arial"/>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4249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01EF4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46671B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41804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2E304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A2E95C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833EF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B69423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1E1C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3984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9BBB1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755DE3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24A6EA"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E240C0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7EEBBD8"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0CA909A4"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4BE38695" w14:textId="77777777" w:rsidR="00F75DF1" w:rsidRPr="001F31FF" w:rsidRDefault="00F75DF1" w:rsidP="00277947">
            <w:pPr>
              <w:keepNext/>
              <w:keepLines/>
              <w:spacing w:after="0"/>
              <w:rPr>
                <w:rFonts w:ascii="Arial" w:hAnsi="Arial"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2AEF032"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41A7D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D1091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C169E3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39D1C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9324A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95AAD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6B221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CEB8C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94A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8FCB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73C9E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03FEFE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C01C90"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7149AD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C847A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6319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1D6883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336B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BDA9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813877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D56A7A5"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0FE3B32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CA_1A-19A</w:t>
            </w:r>
          </w:p>
        </w:tc>
        <w:tc>
          <w:tcPr>
            <w:tcW w:w="2564" w:type="dxa"/>
            <w:tcBorders>
              <w:top w:val="nil"/>
              <w:left w:val="nil"/>
              <w:bottom w:val="single" w:sz="4" w:space="0" w:color="auto"/>
              <w:right w:val="single" w:sz="4" w:space="0" w:color="auto"/>
            </w:tcBorders>
            <w:shd w:val="clear" w:color="auto" w:fill="auto"/>
            <w:vAlign w:val="bottom"/>
          </w:tcPr>
          <w:p w14:paraId="2D5BF200" w14:textId="55BA9F0B"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11, 21, 28</w:t>
            </w:r>
            <w:r w:rsidRPr="001F31FF">
              <w:rPr>
                <w:rFonts w:ascii="Arial" w:hAnsi="Arial" w:cs="Arial"/>
                <w:sz w:val="16"/>
                <w:szCs w:val="16"/>
                <w:lang w:eastAsia="ja-JP"/>
              </w:rPr>
              <w:t>,</w:t>
            </w:r>
            <w:ins w:id="955" w:author="Takashi Akao" w:date="2021-10-29T11:15:00Z">
              <w:r w:rsidR="00FA3FBC">
                <w:rPr>
                  <w:rFonts w:ascii="Arial" w:hAnsi="Arial" w:cs="Arial"/>
                  <w:sz w:val="16"/>
                  <w:szCs w:val="16"/>
                  <w:lang w:eastAsia="ja-JP"/>
                </w:rPr>
                <w:t xml:space="preserve"> 40,</w:t>
              </w:r>
            </w:ins>
            <w:r w:rsidRPr="001F31FF">
              <w:rPr>
                <w:rFonts w:ascii="Arial" w:hAnsi="Arial" w:cs="Arial"/>
                <w:sz w:val="16"/>
                <w:szCs w:val="16"/>
                <w:lang w:eastAsia="ja-JP"/>
              </w:rPr>
              <w:t xml:space="preserve"> 42, 65</w:t>
            </w:r>
          </w:p>
          <w:p w14:paraId="3B5FAA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2BAB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6C4E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FCB34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768C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F31F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00E4C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AC7B4F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06A6BF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DBCA2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8B2AB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727F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8130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1CB9B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CE3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8F6F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FCE9C4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A765E3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A085E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7E19B49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32A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CF442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756E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2377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4B5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24E02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4F4F5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1A4029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C034A9F" w14:textId="77777777" w:rsidR="00F75DF1" w:rsidRPr="001F31FF" w:rsidRDefault="00F75DF1" w:rsidP="00277947">
            <w:pPr>
              <w:keepNext/>
              <w:keepLines/>
              <w:spacing w:after="0"/>
              <w:jc w:val="right"/>
              <w:rPr>
                <w:rFonts w:ascii="Arial" w:eastAsia="ＭＳ 明朝" w:hAnsi="Arial"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552765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932434" w14:textId="77777777" w:rsidR="00F75DF1" w:rsidRPr="001F31FF" w:rsidRDefault="00F75DF1" w:rsidP="00277947">
            <w:pPr>
              <w:keepNext/>
              <w:keepLines/>
              <w:spacing w:after="0"/>
              <w:rPr>
                <w:rFonts w:ascii="Arial" w:eastAsia="ＭＳ 明朝" w:hAnsi="Arial"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02E099A3"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D72C546" w14:textId="77777777" w:rsidR="00F75DF1" w:rsidRPr="001F31FF" w:rsidRDefault="00F75DF1" w:rsidP="00277947">
            <w:pPr>
              <w:keepNext/>
              <w:keepLines/>
              <w:spacing w:after="0"/>
              <w:jc w:val="center"/>
              <w:rPr>
                <w:rFonts w:ascii="Arial" w:eastAsia="ＭＳ 明朝" w:hAnsi="Arial"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06FE13" w14:textId="77777777" w:rsidR="00F75DF1" w:rsidRPr="001F31FF" w:rsidRDefault="00F75DF1" w:rsidP="00277947">
            <w:pPr>
              <w:keepNext/>
              <w:keepLines/>
              <w:spacing w:after="0"/>
              <w:jc w:val="center"/>
              <w:rPr>
                <w:rFonts w:ascii="Arial" w:eastAsia="ＭＳ 明朝" w:hAnsi="Arial" w:cs="Arial"/>
                <w:sz w:val="16"/>
                <w:szCs w:val="16"/>
                <w:lang w:eastAsia="ja-JP"/>
              </w:rPr>
            </w:pPr>
          </w:p>
        </w:tc>
      </w:tr>
      <w:tr w:rsidR="00F75DF1" w:rsidRPr="001F31FF" w14:paraId="735B14B8" w14:textId="77777777" w:rsidTr="00277947">
        <w:trPr>
          <w:trHeight w:val="225"/>
          <w:jc w:val="center"/>
        </w:trPr>
        <w:tc>
          <w:tcPr>
            <w:tcW w:w="1484" w:type="dxa"/>
            <w:vMerge/>
            <w:tcBorders>
              <w:left w:val="single" w:sz="4" w:space="0" w:color="auto"/>
              <w:right w:val="single" w:sz="4" w:space="0" w:color="auto"/>
            </w:tcBorders>
            <w:shd w:val="clear" w:color="auto" w:fill="auto"/>
          </w:tcPr>
          <w:p w14:paraId="25B6926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81B3E4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3100DB"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AFAD4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FB330"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67A26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15BD3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07EEA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C5378B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836BC7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6E846F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7F66A1D"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35196D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C150B8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E67135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35D5196"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E0FB9B0" w14:textId="77777777" w:rsidR="00F75DF1" w:rsidRPr="001F31FF" w:rsidRDefault="00F75DF1" w:rsidP="00277947">
            <w:pPr>
              <w:keepNext/>
              <w:keepLines/>
              <w:spacing w:after="0"/>
              <w:jc w:val="center"/>
              <w:rPr>
                <w:rFonts w:ascii="Arial" w:eastAsia="ＭＳ 明朝" w:hAnsi="Arial" w:cs="Arial"/>
                <w:sz w:val="16"/>
                <w:szCs w:val="16"/>
                <w:lang w:eastAsia="ja-JP"/>
              </w:rPr>
            </w:pPr>
          </w:p>
        </w:tc>
      </w:tr>
      <w:tr w:rsidR="00F75DF1" w:rsidRPr="001F31FF" w14:paraId="44A2AEF2" w14:textId="77777777" w:rsidTr="00277947">
        <w:trPr>
          <w:trHeight w:val="225"/>
          <w:jc w:val="center"/>
        </w:trPr>
        <w:tc>
          <w:tcPr>
            <w:tcW w:w="1484" w:type="dxa"/>
            <w:vMerge/>
            <w:tcBorders>
              <w:left w:val="single" w:sz="4" w:space="0" w:color="auto"/>
              <w:right w:val="single" w:sz="4" w:space="0" w:color="auto"/>
            </w:tcBorders>
            <w:shd w:val="clear" w:color="auto" w:fill="auto"/>
          </w:tcPr>
          <w:p w14:paraId="394BE8C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2D759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048874"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7F3B43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5669CB"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D255E3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9C838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6DBAC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7EA7AC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1E472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49CFA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434EC7"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232044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DC0046"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A03526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7CEC2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7C202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F82E9A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974A20C"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CA_1A-2</w:t>
            </w:r>
            <w:r w:rsidRPr="001F31FF">
              <w:rPr>
                <w:rFonts w:ascii="Arial" w:hAnsi="Arial" w:cs="Arial"/>
                <w:sz w:val="18"/>
                <w:lang w:eastAsia="zh-CN"/>
              </w:rPr>
              <w:t>0A</w:t>
            </w:r>
          </w:p>
        </w:tc>
        <w:tc>
          <w:tcPr>
            <w:tcW w:w="2564" w:type="dxa"/>
            <w:tcBorders>
              <w:top w:val="nil"/>
              <w:left w:val="nil"/>
              <w:bottom w:val="single" w:sz="4" w:space="0" w:color="auto"/>
              <w:right w:val="single" w:sz="4" w:space="0" w:color="auto"/>
            </w:tcBorders>
            <w:shd w:val="clear" w:color="auto" w:fill="auto"/>
            <w:vAlign w:val="center"/>
          </w:tcPr>
          <w:p w14:paraId="5A796E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3, 7, 8, 22, 31, 32,</w:t>
            </w:r>
            <w:r w:rsidRPr="001F31FF">
              <w:rPr>
                <w:rFonts w:ascii="Arial" w:hAnsi="Arial" w:cs="Arial"/>
                <w:sz w:val="16"/>
                <w:szCs w:val="16"/>
                <w:lang w:eastAsia="zh-CN"/>
              </w:rPr>
              <w:t xml:space="preserve"> 34, </w:t>
            </w:r>
            <w:r w:rsidRPr="001F31FF">
              <w:rPr>
                <w:rFonts w:ascii="Arial" w:hAnsi="Arial" w:cs="Arial"/>
                <w:sz w:val="16"/>
                <w:szCs w:val="16"/>
              </w:rPr>
              <w:t xml:space="preserve">40,  </w:t>
            </w:r>
            <w:r w:rsidRPr="001F31FF">
              <w:rPr>
                <w:rFonts w:ascii="Arial" w:hAnsi="Arial" w:cs="Arial"/>
                <w:sz w:val="16"/>
                <w:szCs w:val="16"/>
                <w:lang w:eastAsia="zh-CN"/>
              </w:rPr>
              <w:t>43, 50, 51, 65, 67, 68</w:t>
            </w:r>
            <w:r w:rsidRPr="001F31FF">
              <w:rPr>
                <w:rFonts w:ascii="Arial" w:hAnsi="Arial" w:cs="Arial"/>
                <w:sz w:val="16"/>
                <w:szCs w:val="16"/>
              </w:rPr>
              <w:t>, 72</w:t>
            </w:r>
            <w:r w:rsidRPr="001F31FF">
              <w:rPr>
                <w:rFonts w:ascii="Arial" w:hAnsi="Arial" w:cs="Arial"/>
                <w:sz w:val="16"/>
                <w:szCs w:val="16"/>
                <w:lang w:eastAsia="ja-JP"/>
              </w:rPr>
              <w:t xml:space="preserve">, </w:t>
            </w:r>
            <w:r w:rsidRPr="001F31FF">
              <w:rPr>
                <w:rFonts w:ascii="Arial" w:hAnsi="Arial"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7FA2D3F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A9B91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D860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7BDE5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0D65A1"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00A9E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6AF715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C4A39E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69C40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35EFE5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502A6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82A69"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FFA1F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F52D7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DDF29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4A149A2C" w14:textId="77777777" w:rsidTr="00277947">
        <w:trPr>
          <w:trHeight w:val="225"/>
          <w:jc w:val="center"/>
        </w:trPr>
        <w:tc>
          <w:tcPr>
            <w:tcW w:w="1484" w:type="dxa"/>
            <w:vMerge/>
            <w:tcBorders>
              <w:left w:val="single" w:sz="4" w:space="0" w:color="auto"/>
              <w:right w:val="single" w:sz="4" w:space="0" w:color="auto"/>
            </w:tcBorders>
            <w:shd w:val="clear" w:color="auto" w:fill="auto"/>
          </w:tcPr>
          <w:p w14:paraId="639B766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E1989C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38, 42,</w:t>
            </w:r>
            <w:r w:rsidRPr="001F31FF">
              <w:rPr>
                <w:rFonts w:ascii="Arial" w:hAnsi="Arial" w:cs="Arial"/>
                <w:sz w:val="16"/>
                <w:szCs w:val="16"/>
                <w:lang w:eastAsia="zh-CN"/>
              </w:rPr>
              <w:t xml:space="preserve"> </w:t>
            </w:r>
            <w:r w:rsidRPr="001F31FF">
              <w:rPr>
                <w:rFonts w:ascii="Arial" w:hAnsi="Arial" w:cs="Arial"/>
                <w:sz w:val="16"/>
                <w:szCs w:val="16"/>
              </w:rPr>
              <w:t>69</w:t>
            </w:r>
          </w:p>
          <w:p w14:paraId="14C6B0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6DA38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2705A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187F4"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9967D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198E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C351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36D05D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6B77E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CE3C4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FC8F3D"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C0FFD1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6C29D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C8E5E4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C3613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76822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E150C9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884D402"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CA_1A-21A</w:t>
            </w:r>
          </w:p>
        </w:tc>
        <w:tc>
          <w:tcPr>
            <w:tcW w:w="2564" w:type="dxa"/>
            <w:tcBorders>
              <w:top w:val="nil"/>
              <w:left w:val="nil"/>
              <w:bottom w:val="single" w:sz="4" w:space="0" w:color="auto"/>
              <w:right w:val="single" w:sz="4" w:space="0" w:color="auto"/>
            </w:tcBorders>
            <w:shd w:val="clear" w:color="auto" w:fill="auto"/>
            <w:vAlign w:val="bottom"/>
          </w:tcPr>
          <w:p w14:paraId="6AC603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976B2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9A0DD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52BDD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4A23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36F3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2AC6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6B4B3B" w14:textId="77777777" w:rsidTr="00277947">
        <w:trPr>
          <w:trHeight w:val="225"/>
          <w:jc w:val="center"/>
        </w:trPr>
        <w:tc>
          <w:tcPr>
            <w:tcW w:w="1484" w:type="dxa"/>
            <w:vMerge/>
            <w:tcBorders>
              <w:left w:val="single" w:sz="4" w:space="0" w:color="auto"/>
              <w:right w:val="single" w:sz="4" w:space="0" w:color="auto"/>
            </w:tcBorders>
            <w:shd w:val="clear" w:color="auto" w:fill="auto"/>
          </w:tcPr>
          <w:p w14:paraId="28905D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56F8CCF" w14:textId="64FE96B8"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18, 19, 28, 34</w:t>
            </w:r>
            <w:r w:rsidRPr="001F31FF">
              <w:rPr>
                <w:rFonts w:ascii="Arial" w:hAnsi="Arial" w:cs="Arial"/>
                <w:sz w:val="16"/>
                <w:szCs w:val="16"/>
                <w:lang w:eastAsia="ja-JP"/>
              </w:rPr>
              <w:t xml:space="preserve">, </w:t>
            </w:r>
            <w:ins w:id="956" w:author="Takashi Akao" w:date="2021-10-29T11:16: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6379C0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0E9763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690D3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42C229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38A6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5DD7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32F84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B807F33" w14:textId="77777777" w:rsidTr="00277947">
        <w:trPr>
          <w:trHeight w:val="225"/>
          <w:jc w:val="center"/>
        </w:trPr>
        <w:tc>
          <w:tcPr>
            <w:tcW w:w="1484" w:type="dxa"/>
            <w:vMerge/>
            <w:tcBorders>
              <w:left w:val="single" w:sz="4" w:space="0" w:color="auto"/>
              <w:right w:val="single" w:sz="4" w:space="0" w:color="auto"/>
            </w:tcBorders>
            <w:shd w:val="clear" w:color="auto" w:fill="auto"/>
          </w:tcPr>
          <w:p w14:paraId="5C31DA1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88A56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83D723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852E106"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8F7C7F"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1A7DB6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F988191"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8AF634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5C6971E" w14:textId="77777777" w:rsidTr="00277947">
        <w:trPr>
          <w:trHeight w:val="225"/>
          <w:jc w:val="center"/>
        </w:trPr>
        <w:tc>
          <w:tcPr>
            <w:tcW w:w="1484" w:type="dxa"/>
            <w:vMerge/>
            <w:tcBorders>
              <w:left w:val="single" w:sz="4" w:space="0" w:color="auto"/>
              <w:right w:val="single" w:sz="4" w:space="0" w:color="auto"/>
            </w:tcBorders>
            <w:shd w:val="clear" w:color="auto" w:fill="auto"/>
          </w:tcPr>
          <w:p w14:paraId="7B9C8A4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720CA7"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55C3F8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EFD13B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EA9493"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52824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75BA997"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285E59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17038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5EA046F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5D06A1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8303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81D6A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87CC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C9D1E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878D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8584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46D5A7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23E9E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1D1E56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5AF5E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897F2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38A4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FFE87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B1B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FAF1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D3B7E2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33F51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E4E9B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B3018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4FBC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0981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C06E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5B84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F453B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5312AC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E635145"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CA_1A-26A</w:t>
            </w:r>
          </w:p>
        </w:tc>
        <w:tc>
          <w:tcPr>
            <w:tcW w:w="2564" w:type="dxa"/>
            <w:tcBorders>
              <w:top w:val="single" w:sz="4" w:space="0" w:color="auto"/>
              <w:left w:val="nil"/>
              <w:bottom w:val="single" w:sz="4" w:space="0" w:color="auto"/>
              <w:right w:val="single" w:sz="4" w:space="0" w:color="auto"/>
            </w:tcBorders>
            <w:shd w:val="clear" w:color="auto" w:fill="auto"/>
            <w:vAlign w:val="bottom"/>
          </w:tcPr>
          <w:p w14:paraId="5331994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11, 18, 19, 21, 22, 26, 31, 38, 40, 42, 43,</w:t>
            </w:r>
            <w:r w:rsidRPr="001F31FF">
              <w:rPr>
                <w:rFonts w:ascii="Arial" w:hAnsi="Arial" w:cs="Arial"/>
                <w:sz w:val="16"/>
                <w:szCs w:val="16"/>
                <w:lang w:eastAsia="ja-JP"/>
              </w:rPr>
              <w:t xml:space="preserve"> 50, 51, 65, 73, 74</w:t>
            </w:r>
          </w:p>
          <w:p w14:paraId="30D166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682AC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33F24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86A6860"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33106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091DFB"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FCFE28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9E845D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4406A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6EC07B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5B4636"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DA1697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4590BD8"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284E16"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87C0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CC0BA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w:t>
            </w:r>
          </w:p>
        </w:tc>
      </w:tr>
      <w:tr w:rsidR="00F75DF1" w:rsidRPr="001F31FF" w14:paraId="45F6B89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CCDF3D"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49D0A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AC1E1F"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0C47E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F2E5A8E"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054CEE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35607"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58350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3, 12, 13</w:t>
            </w:r>
          </w:p>
        </w:tc>
      </w:tr>
      <w:tr w:rsidR="00F75DF1" w:rsidRPr="001F31FF" w14:paraId="4170AF4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134B8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70460E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A8349F"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1F7A10A"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E9B7FB"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43C64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19ED61"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B47170"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3, 12, 13</w:t>
            </w:r>
          </w:p>
        </w:tc>
      </w:tr>
      <w:tr w:rsidR="00F75DF1" w:rsidRPr="001F31FF" w14:paraId="3A657F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02001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6CACB33"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CE230A2" w14:textId="77777777" w:rsidR="00F75DF1" w:rsidRPr="001F31FF" w:rsidRDefault="00F75DF1" w:rsidP="00277947">
            <w:pPr>
              <w:keepNext/>
              <w:keepLines/>
              <w:spacing w:after="0"/>
              <w:jc w:val="right"/>
              <w:rPr>
                <w:rFonts w:ascii="Arial" w:hAnsi="Arial"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2C7066CF" w14:textId="77777777" w:rsidR="00F75DF1" w:rsidRPr="001F31FF" w:rsidRDefault="00F75DF1" w:rsidP="00277947">
            <w:pPr>
              <w:keepNext/>
              <w:keepLines/>
              <w:spacing w:after="0"/>
              <w:jc w:val="center"/>
              <w:rPr>
                <w:rFonts w:ascii="Arial" w:hAnsi="Arial"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6F24D043" w14:textId="77777777" w:rsidR="00F75DF1" w:rsidRPr="001F31FF" w:rsidRDefault="00F75DF1" w:rsidP="00277947">
            <w:pPr>
              <w:keepNext/>
              <w:keepLines/>
              <w:spacing w:after="0"/>
              <w:rPr>
                <w:rFonts w:ascii="Arial" w:hAnsi="Arial"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2569BF7" w14:textId="77777777" w:rsidR="00F75DF1" w:rsidRPr="001F31FF" w:rsidRDefault="00F75DF1" w:rsidP="00277947">
            <w:pPr>
              <w:keepNext/>
              <w:keepLines/>
              <w:spacing w:after="0"/>
              <w:jc w:val="center"/>
              <w:rPr>
                <w:rFonts w:ascii="Arial" w:hAnsi="Arial"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AA35DB" w14:textId="77777777" w:rsidR="00F75DF1" w:rsidRPr="001F31FF" w:rsidRDefault="00F75DF1" w:rsidP="00277947">
            <w:pPr>
              <w:keepNext/>
              <w:keepLines/>
              <w:spacing w:after="0"/>
              <w:jc w:val="center"/>
              <w:rPr>
                <w:rFonts w:ascii="Arial" w:hAnsi="Arial"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E11EC0"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681F5AA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E84D5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04EC7BBF"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F540023"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4962FE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0B9A8FC"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949821"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9CCF8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D247F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E4C5C6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E5413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7038338" w14:textId="77777777" w:rsidR="00F75DF1" w:rsidRPr="001F31FF" w:rsidRDefault="00F75DF1" w:rsidP="00277947">
            <w:pPr>
              <w:keepNext/>
              <w:keepLines/>
              <w:spacing w:after="0"/>
              <w:rPr>
                <w:rFonts w:ascii="Arial" w:hAnsi="Arial" w:cs="Arial"/>
                <w:kern w:val="24"/>
                <w:sz w:val="16"/>
                <w:szCs w:val="16"/>
              </w:rPr>
            </w:pPr>
            <w:r w:rsidRPr="001F31FF">
              <w:rPr>
                <w:rFonts w:ascii="Arial" w:hAnsi="Arial" w:cs="Arial"/>
                <w:kern w:val="24"/>
                <w:sz w:val="16"/>
                <w:szCs w:val="16"/>
              </w:rPr>
              <w:t>E-UTRA Band 41</w:t>
            </w:r>
          </w:p>
          <w:p w14:paraId="7CCDC392" w14:textId="77777777" w:rsidR="00F75DF1" w:rsidRPr="001F31FF" w:rsidRDefault="00F75DF1" w:rsidP="00277947">
            <w:pPr>
              <w:keepNext/>
              <w:keepLines/>
              <w:spacing w:after="0"/>
              <w:rPr>
                <w:rFonts w:ascii="Arial" w:hAnsi="Arial" w:cs="Arial"/>
                <w:kern w:val="24"/>
                <w:sz w:val="16"/>
                <w:szCs w:val="16"/>
                <w:lang w:eastAsia="ja-JP"/>
              </w:rPr>
            </w:pPr>
            <w:r w:rsidRPr="001F31FF">
              <w:rPr>
                <w:rFonts w:ascii="Arial" w:hAnsi="Arial" w:cs="Arial"/>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D4BC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8426D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7715D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28D91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1E24B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748CD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w:t>
            </w:r>
          </w:p>
        </w:tc>
      </w:tr>
      <w:tr w:rsidR="00F75DF1" w:rsidRPr="001F31FF" w14:paraId="76EE889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812FF5"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119BCB8" w14:textId="77777777" w:rsidR="00F75DF1" w:rsidRPr="001F31FF" w:rsidRDefault="00F75DF1" w:rsidP="00277947">
            <w:pPr>
              <w:keepNext/>
              <w:keepLines/>
              <w:spacing w:after="0"/>
              <w:rPr>
                <w:rFonts w:ascii="Arial" w:hAnsi="Arial" w:cs="Arial"/>
                <w:kern w:val="24"/>
                <w:sz w:val="16"/>
                <w:szCs w:val="16"/>
                <w:lang w:eastAsia="ja-JP"/>
              </w:rPr>
            </w:pPr>
            <w:r w:rsidRPr="001F31FF">
              <w:rPr>
                <w:rFonts w:ascii="Arial" w:hAnsi="Arial"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369BC3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A65FD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5AE32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C6488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DA08E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94BB9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512C7D3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FB1426" w14:textId="77777777" w:rsidR="00F75DF1" w:rsidRPr="001F31FF" w:rsidRDefault="00F75DF1" w:rsidP="00277947">
            <w:pPr>
              <w:keepNext/>
              <w:keepLines/>
              <w:spacing w:after="0"/>
              <w:jc w:val="center"/>
              <w:rPr>
                <w:rFonts w:ascii="Arial" w:hAnsi="Arial" w:cs="Arial"/>
                <w:sz w:val="18"/>
              </w:rPr>
            </w:pPr>
          </w:p>
        </w:tc>
        <w:tc>
          <w:tcPr>
            <w:tcW w:w="2564" w:type="dxa"/>
            <w:vMerge w:val="restart"/>
            <w:tcBorders>
              <w:top w:val="single" w:sz="4" w:space="0" w:color="auto"/>
              <w:left w:val="nil"/>
              <w:right w:val="single" w:sz="4" w:space="0" w:color="auto"/>
            </w:tcBorders>
            <w:shd w:val="clear" w:color="auto" w:fill="auto"/>
          </w:tcPr>
          <w:p w14:paraId="3640C3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D87D456"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EE9E8C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E948FD5"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5EC14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229DE5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B44959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2C896C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CD0811" w14:textId="77777777" w:rsidR="00F75DF1" w:rsidRPr="001F31FF" w:rsidRDefault="00F75DF1" w:rsidP="00277947">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tcPr>
          <w:p w14:paraId="7EBB408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A75867"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EF74DD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0723CFF"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9AE13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BE1DD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8BC9C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DDD08E"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44C649F"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CA_1A-28A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61BD00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5, 7, 8, 18, 19, 20, 26, 27, 31, 38, 40, 41, 72</w:t>
            </w:r>
            <w:r w:rsidRPr="001F31FF">
              <w:rPr>
                <w:rFonts w:ascii="Arial" w:hAnsi="Arial" w:cs="Arial"/>
                <w:sz w:val="16"/>
                <w:szCs w:val="16"/>
                <w:lang w:eastAsia="ja-JP"/>
              </w:rPr>
              <w:t>, 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D97AC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44840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2CEBE3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642F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7F34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10B9EF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EBDE74B" w14:textId="77777777" w:rsidTr="00277947">
        <w:trPr>
          <w:trHeight w:val="225"/>
          <w:jc w:val="center"/>
        </w:trPr>
        <w:tc>
          <w:tcPr>
            <w:tcW w:w="1484" w:type="dxa"/>
            <w:vMerge/>
            <w:tcBorders>
              <w:left w:val="single" w:sz="4" w:space="0" w:color="auto"/>
              <w:right w:val="single" w:sz="4" w:space="0" w:color="auto"/>
            </w:tcBorders>
            <w:shd w:val="clear" w:color="auto" w:fill="auto"/>
          </w:tcPr>
          <w:p w14:paraId="4996B03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4F37657"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32, 42, 43</w:t>
            </w:r>
            <w:r w:rsidRPr="001F31FF">
              <w:rPr>
                <w:rFonts w:ascii="Arial" w:hAnsi="Arial" w:cs="Arial"/>
                <w:sz w:val="16"/>
                <w:szCs w:val="16"/>
                <w:lang w:eastAsia="ja-JP"/>
              </w:rPr>
              <w:t>, 50, 51, 52</w:t>
            </w:r>
            <w:r w:rsidRPr="001F31FF">
              <w:rPr>
                <w:rFonts w:ascii="Arial" w:hAnsi="Arial" w:cs="Arial"/>
                <w:sz w:val="16"/>
                <w:szCs w:val="16"/>
              </w:rPr>
              <w:t>, 74, 75, 76</w:t>
            </w:r>
          </w:p>
          <w:p w14:paraId="7B0FB6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24CDD77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7D08D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6DC14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407E9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E928F9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79AF5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CF87D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5EF77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447AA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C52B1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B76F93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4466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13EE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A66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4A2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116C9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43E6D56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96AB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74435B6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716CB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07B47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46EAD1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4F2CB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17E9B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5, 21</w:t>
            </w:r>
          </w:p>
        </w:tc>
      </w:tr>
      <w:tr w:rsidR="00F75DF1" w:rsidRPr="001F31FF" w14:paraId="076B04C3" w14:textId="77777777" w:rsidTr="00277947">
        <w:trPr>
          <w:trHeight w:val="225"/>
          <w:jc w:val="center"/>
        </w:trPr>
        <w:tc>
          <w:tcPr>
            <w:tcW w:w="1484" w:type="dxa"/>
            <w:vMerge/>
            <w:tcBorders>
              <w:left w:val="single" w:sz="4" w:space="0" w:color="auto"/>
              <w:right w:val="single" w:sz="4" w:space="0" w:color="auto"/>
            </w:tcBorders>
            <w:shd w:val="clear" w:color="auto" w:fill="auto"/>
          </w:tcPr>
          <w:p w14:paraId="5243F37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E04B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r w:rsidRPr="001F31FF">
              <w:rPr>
                <w:rFonts w:ascii="Arial" w:hAnsi="Arial" w:cs="Arial"/>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ECE0E0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61FC11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E40225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D718E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86B7E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EDEE1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13C8D679" w14:textId="77777777" w:rsidTr="00277947">
        <w:trPr>
          <w:trHeight w:val="225"/>
          <w:jc w:val="center"/>
        </w:trPr>
        <w:tc>
          <w:tcPr>
            <w:tcW w:w="1484" w:type="dxa"/>
            <w:vMerge/>
            <w:tcBorders>
              <w:left w:val="single" w:sz="4" w:space="0" w:color="auto"/>
              <w:right w:val="single" w:sz="4" w:space="0" w:color="auto"/>
            </w:tcBorders>
            <w:shd w:val="clear" w:color="auto" w:fill="auto"/>
          </w:tcPr>
          <w:p w14:paraId="2FA26A0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CB844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9EBF4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B1C1F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00F2E5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016695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791B4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BB758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3, 22</w:t>
            </w:r>
          </w:p>
        </w:tc>
      </w:tr>
      <w:tr w:rsidR="00F75DF1" w:rsidRPr="001F31FF" w14:paraId="0FEC8369" w14:textId="77777777" w:rsidTr="00277947">
        <w:trPr>
          <w:trHeight w:val="225"/>
          <w:jc w:val="center"/>
        </w:trPr>
        <w:tc>
          <w:tcPr>
            <w:tcW w:w="1484" w:type="dxa"/>
            <w:vMerge/>
            <w:tcBorders>
              <w:left w:val="single" w:sz="4" w:space="0" w:color="auto"/>
              <w:right w:val="single" w:sz="4" w:space="0" w:color="auto"/>
            </w:tcBorders>
            <w:shd w:val="clear" w:color="auto" w:fill="auto"/>
          </w:tcPr>
          <w:p w14:paraId="1AD8974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22F74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915A7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tcPr>
          <w:p w14:paraId="7047CF1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0DE1542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tcPr>
          <w:p w14:paraId="1865C3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14:paraId="1304C2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89D91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23</w:t>
            </w:r>
          </w:p>
        </w:tc>
      </w:tr>
      <w:tr w:rsidR="00F75DF1" w:rsidRPr="001F31FF" w14:paraId="1CE3C9E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F7A09C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D58E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6B5822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tcPr>
          <w:p w14:paraId="1C4DBD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6D6105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tcPr>
          <w:p w14:paraId="3E09D4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A2164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E1028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D9A179D" w14:textId="77777777" w:rsidTr="00277947">
        <w:trPr>
          <w:trHeight w:val="225"/>
          <w:jc w:val="center"/>
        </w:trPr>
        <w:tc>
          <w:tcPr>
            <w:tcW w:w="1484" w:type="dxa"/>
            <w:vMerge/>
            <w:tcBorders>
              <w:left w:val="single" w:sz="4" w:space="0" w:color="auto"/>
              <w:right w:val="single" w:sz="4" w:space="0" w:color="auto"/>
            </w:tcBorders>
            <w:shd w:val="clear" w:color="auto" w:fill="auto"/>
          </w:tcPr>
          <w:p w14:paraId="69C6844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CD894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197CA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tcPr>
          <w:p w14:paraId="6BD014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28B5C39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tcPr>
          <w:p w14:paraId="601CEE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0F6169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BCC746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AEFA74" w14:textId="77777777" w:rsidTr="00277947">
        <w:trPr>
          <w:trHeight w:val="225"/>
          <w:jc w:val="center"/>
        </w:trPr>
        <w:tc>
          <w:tcPr>
            <w:tcW w:w="1484" w:type="dxa"/>
            <w:vMerge/>
            <w:tcBorders>
              <w:left w:val="single" w:sz="4" w:space="0" w:color="auto"/>
              <w:right w:val="single" w:sz="4" w:space="0" w:color="auto"/>
            </w:tcBorders>
            <w:shd w:val="clear" w:color="auto" w:fill="auto"/>
          </w:tcPr>
          <w:p w14:paraId="5B88C27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89946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38D62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662</w:t>
            </w:r>
          </w:p>
        </w:tc>
        <w:tc>
          <w:tcPr>
            <w:tcW w:w="286" w:type="dxa"/>
            <w:tcBorders>
              <w:top w:val="nil"/>
              <w:left w:val="nil"/>
              <w:bottom w:val="single" w:sz="4" w:space="0" w:color="auto"/>
              <w:right w:val="single" w:sz="4" w:space="0" w:color="auto"/>
            </w:tcBorders>
            <w:shd w:val="clear" w:color="auto" w:fill="auto"/>
          </w:tcPr>
          <w:p w14:paraId="6E7B78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tcPr>
          <w:p w14:paraId="11D6D9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694</w:t>
            </w:r>
          </w:p>
        </w:tc>
        <w:tc>
          <w:tcPr>
            <w:tcW w:w="1071" w:type="dxa"/>
            <w:tcBorders>
              <w:top w:val="nil"/>
              <w:left w:val="nil"/>
              <w:bottom w:val="single" w:sz="4" w:space="0" w:color="auto"/>
              <w:right w:val="single" w:sz="4" w:space="0" w:color="auto"/>
            </w:tcBorders>
            <w:shd w:val="clear" w:color="auto" w:fill="auto"/>
          </w:tcPr>
          <w:p w14:paraId="7A5163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tcPr>
          <w:p w14:paraId="1F584E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9CB92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C5630B7" w14:textId="77777777" w:rsidTr="00277947">
        <w:trPr>
          <w:trHeight w:val="225"/>
          <w:jc w:val="center"/>
        </w:trPr>
        <w:tc>
          <w:tcPr>
            <w:tcW w:w="1484" w:type="dxa"/>
            <w:vMerge/>
            <w:tcBorders>
              <w:left w:val="single" w:sz="4" w:space="0" w:color="auto"/>
              <w:right w:val="single" w:sz="4" w:space="0" w:color="auto"/>
            </w:tcBorders>
            <w:shd w:val="clear" w:color="auto" w:fill="auto"/>
          </w:tcPr>
          <w:p w14:paraId="20CB06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B375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B1FD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958640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0188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DE86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D2C5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B2E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3,12</w:t>
            </w:r>
          </w:p>
        </w:tc>
      </w:tr>
      <w:tr w:rsidR="00F75DF1" w:rsidRPr="001F31FF" w14:paraId="0E02D6E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9785D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CF66D2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C59DF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C4B2804"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A4AD5E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3FCDE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6EED2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30766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722596CB" w14:textId="77777777" w:rsidTr="00277947">
        <w:trPr>
          <w:trHeight w:val="225"/>
          <w:jc w:val="center"/>
        </w:trPr>
        <w:tc>
          <w:tcPr>
            <w:tcW w:w="1484" w:type="dxa"/>
            <w:vMerge/>
            <w:tcBorders>
              <w:left w:val="single" w:sz="4" w:space="0" w:color="auto"/>
              <w:right w:val="single" w:sz="4" w:space="0" w:color="auto"/>
            </w:tcBorders>
            <w:shd w:val="clear" w:color="auto" w:fill="auto"/>
          </w:tcPr>
          <w:p w14:paraId="1DFA22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01D5F6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E12F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6DA00D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5F41F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572CFB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9671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98774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3, 12, 13</w:t>
            </w:r>
          </w:p>
        </w:tc>
      </w:tr>
      <w:tr w:rsidR="00F75DF1" w:rsidRPr="001F31FF" w14:paraId="4DE9965E"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16D11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5F8BF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9892FD7"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tcPr>
          <w:p w14:paraId="5EFD0BE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tcPr>
          <w:p w14:paraId="2CBF14C8"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tcPr>
          <w:p w14:paraId="398D1167"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tcPr>
          <w:p w14:paraId="73E1609A"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tcPr>
          <w:p w14:paraId="2843D90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FA5CB2D"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153A702A"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lang w:eastAsia="ja-JP"/>
              </w:rPr>
              <w:t>CA_1A-41A</w:t>
            </w:r>
          </w:p>
        </w:tc>
        <w:tc>
          <w:tcPr>
            <w:tcW w:w="2564" w:type="dxa"/>
            <w:tcBorders>
              <w:top w:val="nil"/>
              <w:left w:val="nil"/>
              <w:bottom w:val="single" w:sz="4" w:space="0" w:color="auto"/>
              <w:right w:val="single" w:sz="4" w:space="0" w:color="auto"/>
            </w:tcBorders>
            <w:shd w:val="clear" w:color="auto" w:fill="auto"/>
            <w:vAlign w:val="bottom"/>
          </w:tcPr>
          <w:p w14:paraId="7DEDB0D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5, 8, 26, 27, 28, 40, 42, 44</w:t>
            </w:r>
            <w:r w:rsidRPr="001F31FF">
              <w:rPr>
                <w:rFonts w:ascii="Arial" w:hAnsi="Arial" w:cs="Arial"/>
                <w:sz w:val="16"/>
                <w:szCs w:val="16"/>
                <w:lang w:eastAsia="zh-CN"/>
              </w:rPr>
              <w:t>, 45</w:t>
            </w:r>
            <w:r w:rsidRPr="001F31FF">
              <w:rPr>
                <w:rFonts w:ascii="Arial" w:hAnsi="Arial" w:cs="Arial"/>
                <w:sz w:val="16"/>
                <w:szCs w:val="16"/>
              </w:rPr>
              <w:t xml:space="preserve">, 50, 51, 52, 65, </w:t>
            </w:r>
            <w:r w:rsidRPr="001F31FF">
              <w:rPr>
                <w:rFonts w:ascii="Arial" w:hAnsi="Arial" w:cs="Arial"/>
                <w:sz w:val="16"/>
                <w:szCs w:val="16"/>
                <w:lang w:eastAsia="ja-JP"/>
              </w:rPr>
              <w:t>73,</w:t>
            </w:r>
            <w:r w:rsidRPr="001F31FF">
              <w:rPr>
                <w:rFonts w:ascii="Arial" w:hAnsi="Arial" w:cs="Arial"/>
                <w:sz w:val="16"/>
                <w:szCs w:val="16"/>
              </w:rPr>
              <w:t xml:space="preserve"> 74</w:t>
            </w:r>
          </w:p>
          <w:p w14:paraId="22A5B05A"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NR Band</w:t>
            </w:r>
            <w:r w:rsidRPr="001F31FF">
              <w:rPr>
                <w:rFonts w:ascii="Arial" w:hAnsi="Arial"/>
                <w:sz w:val="16"/>
                <w:szCs w:val="16"/>
                <w:lang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496B1F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DA70A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51FC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48BA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348B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7DEF69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30DC98A"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70678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14041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592D9DB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08BB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7335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18E6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3E2D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68659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72034014" w14:textId="77777777" w:rsidTr="00277947">
        <w:trPr>
          <w:trHeight w:val="225"/>
          <w:jc w:val="center"/>
        </w:trPr>
        <w:tc>
          <w:tcPr>
            <w:tcW w:w="1484" w:type="dxa"/>
            <w:vMerge/>
            <w:tcBorders>
              <w:left w:val="single" w:sz="4" w:space="0" w:color="auto"/>
              <w:right w:val="single" w:sz="4" w:space="0" w:color="auto"/>
            </w:tcBorders>
            <w:shd w:val="clear" w:color="auto" w:fill="auto"/>
          </w:tcPr>
          <w:p w14:paraId="02F986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9B368D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n79</w:t>
            </w:r>
          </w:p>
        </w:tc>
        <w:tc>
          <w:tcPr>
            <w:tcW w:w="890" w:type="dxa"/>
            <w:gridSpan w:val="2"/>
            <w:tcBorders>
              <w:top w:val="nil"/>
              <w:left w:val="nil"/>
              <w:bottom w:val="single" w:sz="4" w:space="0" w:color="auto"/>
              <w:right w:val="single" w:sz="4" w:space="0" w:color="auto"/>
            </w:tcBorders>
            <w:shd w:val="clear" w:color="auto" w:fill="auto"/>
            <w:vAlign w:val="center"/>
          </w:tcPr>
          <w:p w14:paraId="32CABC7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6AC9A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539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719E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EE2F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536CA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43D3460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1BE263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6CCFB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EC54A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5798F7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81DC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803D8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69CCB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2B65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w:t>
            </w:r>
            <w:r w:rsidRPr="001F31FF">
              <w:rPr>
                <w:rFonts w:ascii="Arial" w:hAnsi="Arial" w:cs="Arial"/>
                <w:sz w:val="16"/>
                <w:szCs w:val="16"/>
                <w:lang w:eastAsia="ja-JP"/>
              </w:rPr>
              <w:t>12</w:t>
            </w:r>
          </w:p>
        </w:tc>
      </w:tr>
      <w:tr w:rsidR="00F75DF1" w:rsidRPr="001F31FF" w14:paraId="29FE288A" w14:textId="77777777" w:rsidTr="00277947">
        <w:trPr>
          <w:trHeight w:val="225"/>
          <w:jc w:val="center"/>
        </w:trPr>
        <w:tc>
          <w:tcPr>
            <w:tcW w:w="1484" w:type="dxa"/>
            <w:vMerge/>
            <w:tcBorders>
              <w:left w:val="single" w:sz="4" w:space="0" w:color="auto"/>
              <w:right w:val="single" w:sz="4" w:space="0" w:color="auto"/>
            </w:tcBorders>
            <w:shd w:val="clear" w:color="auto" w:fill="auto"/>
          </w:tcPr>
          <w:p w14:paraId="1B33613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D25B54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A7478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0E6F890B"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E928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6C9C80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0C10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CEF7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280E875C" w14:textId="77777777" w:rsidTr="00277947">
        <w:trPr>
          <w:trHeight w:val="225"/>
          <w:jc w:val="center"/>
        </w:trPr>
        <w:tc>
          <w:tcPr>
            <w:tcW w:w="1484" w:type="dxa"/>
            <w:vMerge/>
            <w:tcBorders>
              <w:left w:val="single" w:sz="4" w:space="0" w:color="auto"/>
              <w:right w:val="single" w:sz="4" w:space="0" w:color="auto"/>
            </w:tcBorders>
            <w:shd w:val="clear" w:color="auto" w:fill="auto"/>
          </w:tcPr>
          <w:p w14:paraId="1665FC3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188B74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EBB9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22E5DEE"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D66E9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85C9B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3BE9E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DC49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3A025364"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6BAD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DE0D3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52B0C0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7898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EC1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F7D45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9FA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30B0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30</w:t>
            </w:r>
          </w:p>
        </w:tc>
      </w:tr>
      <w:tr w:rsidR="00F75DF1" w:rsidRPr="001F31FF" w14:paraId="5BA1D3F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4604D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7335F1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8D4437C"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22DBA20"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4A1B71"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0B9245"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BF74132"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8D1D1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DCA23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4EB2E7"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CA_1A-42A</w:t>
            </w:r>
          </w:p>
        </w:tc>
        <w:tc>
          <w:tcPr>
            <w:tcW w:w="2564" w:type="dxa"/>
            <w:tcBorders>
              <w:top w:val="nil"/>
              <w:left w:val="nil"/>
              <w:bottom w:val="single" w:sz="4" w:space="0" w:color="auto"/>
              <w:right w:val="single" w:sz="4" w:space="0" w:color="auto"/>
            </w:tcBorders>
            <w:shd w:val="clear" w:color="auto" w:fill="auto"/>
            <w:vAlign w:val="bottom"/>
          </w:tcPr>
          <w:p w14:paraId="68323CE1"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11, 18, 19, 20, 21, 26, 27, 28, 31, 32, 38, 40, 4</w:t>
            </w:r>
            <w:r w:rsidRPr="001F31FF">
              <w:rPr>
                <w:rFonts w:ascii="Arial" w:hAnsi="Arial" w:cs="Arial"/>
                <w:sz w:val="16"/>
                <w:szCs w:val="16"/>
                <w:lang w:eastAsia="ja-JP"/>
              </w:rPr>
              <w:t>1</w:t>
            </w:r>
            <w:r w:rsidRPr="001F31FF">
              <w:rPr>
                <w:rFonts w:ascii="Arial" w:hAnsi="Arial" w:cs="Arial"/>
                <w:sz w:val="16"/>
                <w:szCs w:val="16"/>
              </w:rPr>
              <w:t>,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p w14:paraId="6A56725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16D049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56DD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8777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0649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47AC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5A2567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DA942AA" w14:textId="77777777" w:rsidTr="00277947">
        <w:trPr>
          <w:trHeight w:val="225"/>
          <w:jc w:val="center"/>
        </w:trPr>
        <w:tc>
          <w:tcPr>
            <w:tcW w:w="1484" w:type="dxa"/>
            <w:vMerge/>
            <w:tcBorders>
              <w:left w:val="single" w:sz="4" w:space="0" w:color="auto"/>
              <w:right w:val="single" w:sz="4" w:space="0" w:color="auto"/>
            </w:tcBorders>
            <w:shd w:val="clear" w:color="auto" w:fill="auto"/>
          </w:tcPr>
          <w:p w14:paraId="7E4924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70D059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99BC11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74AEC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632BE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982EF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E58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A6FF9F"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43265B2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16F4DA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603982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EFD8F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66377A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F278D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13BA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F083B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F9B1C9"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w:t>
            </w:r>
            <w:r w:rsidRPr="001F31FF">
              <w:rPr>
                <w:rFonts w:ascii="Arial" w:hAnsi="Arial" w:cs="Arial"/>
                <w:sz w:val="16"/>
                <w:szCs w:val="16"/>
                <w:lang w:eastAsia="ja-JP"/>
              </w:rPr>
              <w:t>12</w:t>
            </w:r>
          </w:p>
        </w:tc>
      </w:tr>
      <w:tr w:rsidR="00F75DF1" w:rsidRPr="001F31FF" w14:paraId="61324842" w14:textId="77777777" w:rsidTr="00277947">
        <w:trPr>
          <w:trHeight w:val="225"/>
          <w:jc w:val="center"/>
        </w:trPr>
        <w:tc>
          <w:tcPr>
            <w:tcW w:w="1484" w:type="dxa"/>
            <w:vMerge/>
            <w:tcBorders>
              <w:left w:val="single" w:sz="4" w:space="0" w:color="auto"/>
              <w:right w:val="single" w:sz="4" w:space="0" w:color="auto"/>
            </w:tcBorders>
            <w:shd w:val="clear" w:color="auto" w:fill="auto"/>
          </w:tcPr>
          <w:p w14:paraId="318335D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B64B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7D727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C9DC81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126B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9A3C6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B0C62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26164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725A7C0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10B065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EFEDC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5CCF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D91F8C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40103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5EA0AC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EAC5C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74868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r w:rsidRPr="001F31FF">
              <w:rPr>
                <w:rFonts w:ascii="Arial" w:hAnsi="Arial" w:cs="Arial"/>
                <w:sz w:val="16"/>
                <w:szCs w:val="16"/>
              </w:rPr>
              <w:t xml:space="preserve">, </w:t>
            </w:r>
            <w:r w:rsidRPr="001F31FF">
              <w:rPr>
                <w:rFonts w:ascii="Arial" w:hAnsi="Arial" w:cs="Arial"/>
                <w:sz w:val="16"/>
                <w:szCs w:val="16"/>
                <w:lang w:eastAsia="ja-JP"/>
              </w:rPr>
              <w:t>12</w:t>
            </w:r>
            <w:r w:rsidRPr="001F31FF">
              <w:rPr>
                <w:rFonts w:ascii="Arial" w:hAnsi="Arial" w:cs="Arial"/>
                <w:sz w:val="16"/>
                <w:szCs w:val="16"/>
              </w:rPr>
              <w:t xml:space="preserve">, </w:t>
            </w:r>
            <w:r w:rsidRPr="001F31FF">
              <w:rPr>
                <w:rFonts w:ascii="Arial" w:hAnsi="Arial" w:cs="Arial"/>
                <w:sz w:val="16"/>
                <w:szCs w:val="16"/>
                <w:lang w:eastAsia="ja-JP"/>
              </w:rPr>
              <w:t>13</w:t>
            </w:r>
          </w:p>
        </w:tc>
      </w:tr>
      <w:tr w:rsidR="00F75DF1" w:rsidRPr="001F31FF" w14:paraId="1B19A51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550A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75823A"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0119EEC"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F0A91E2"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8B764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844458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E2B079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3CEAEEE"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5DF2B3D3"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1DF723E"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CA_2A-4A</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42E9D4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5, 12, 13, 14, 17</w:t>
            </w:r>
            <w:r w:rsidRPr="001F31FF">
              <w:rPr>
                <w:rFonts w:ascii="Arial" w:hAnsi="Arial" w:cs="Arial"/>
                <w:sz w:val="16"/>
                <w:szCs w:val="16"/>
                <w:lang w:eastAsia="zh-CN"/>
              </w:rPr>
              <w:t xml:space="preserve">, 24, 26, 27, </w:t>
            </w:r>
            <w:r w:rsidRPr="001F31FF">
              <w:rPr>
                <w:rFonts w:ascii="Arial" w:hAnsi="Arial" w:cs="Arial"/>
                <w:sz w:val="16"/>
                <w:szCs w:val="16"/>
              </w:rPr>
              <w:t xml:space="preserve">28, 29, 30, </w:t>
            </w:r>
            <w:r w:rsidRPr="001F31FF">
              <w:rPr>
                <w:rFonts w:ascii="Arial" w:hAnsi="Arial" w:cs="Arial"/>
                <w:sz w:val="16"/>
                <w:szCs w:val="16"/>
                <w:lang w:eastAsia="zh-CN"/>
              </w:rPr>
              <w:t xml:space="preserve">41, </w:t>
            </w:r>
            <w:r w:rsidRPr="001F31FF">
              <w:rPr>
                <w:rFonts w:ascii="Arial" w:hAnsi="Arial" w:cs="Arial"/>
                <w:sz w:val="16"/>
                <w:szCs w:val="16"/>
                <w:lang w:eastAsia="ja-JP"/>
              </w:rPr>
              <w:t xml:space="preserve">50, 51, </w:t>
            </w:r>
            <w:r w:rsidRPr="001F31FF">
              <w:rPr>
                <w:rFonts w:ascii="Arial" w:hAnsi="Arial" w:cs="Arial"/>
                <w:sz w:val="16"/>
                <w:szCs w:val="16"/>
                <w:lang w:eastAsia="zh-CN"/>
              </w:rPr>
              <w:t>66, 70</w:t>
            </w:r>
            <w:r w:rsidRPr="001F31FF">
              <w:rPr>
                <w:rFonts w:ascii="Arial" w:hAnsi="Arial" w:cs="Arial"/>
                <w:sz w:val="16"/>
                <w:szCs w:val="16"/>
                <w:lang w:eastAsia="ja-JP"/>
              </w:rPr>
              <w:t>, 71, 74, 85</w:t>
            </w:r>
          </w:p>
        </w:tc>
        <w:tc>
          <w:tcPr>
            <w:tcW w:w="890" w:type="dxa"/>
            <w:gridSpan w:val="2"/>
            <w:tcBorders>
              <w:top w:val="nil"/>
              <w:left w:val="nil"/>
              <w:bottom w:val="single" w:sz="4" w:space="0" w:color="auto"/>
              <w:right w:val="single" w:sz="4" w:space="0" w:color="auto"/>
            </w:tcBorders>
            <w:shd w:val="clear" w:color="auto" w:fill="auto"/>
            <w:vAlign w:val="bottom"/>
          </w:tcPr>
          <w:p w14:paraId="7B545D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E9C4D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4803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C55E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8EF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627D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C118D6"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2E98E4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031C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37B294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EAE1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C6D24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7D01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4B9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F96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07D1B8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E2BED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1C0AD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zh-CN"/>
              </w:rPr>
              <w:t xml:space="preserve"> 22, </w:t>
            </w:r>
            <w:r w:rsidRPr="001F31FF">
              <w:rPr>
                <w:rFonts w:ascii="Arial" w:hAnsi="Arial" w:cs="Arial"/>
                <w:sz w:val="16"/>
                <w:szCs w:val="16"/>
              </w:rPr>
              <w:t xml:space="preserve">42, </w:t>
            </w:r>
            <w:r w:rsidRPr="001F31FF">
              <w:rPr>
                <w:rFonts w:ascii="Arial" w:hAnsi="Arial"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37D58E1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6B7DF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FF08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FBF3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C84A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C73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4931EB8"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A96697A"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CA_2A-5A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759602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ja-JP"/>
              </w:rPr>
              <w:t xml:space="preserve"> 4, 5,  12, 13, 14, 17, 24, 28, 29, 30, 42, 50, 51, 66, 70, 71, 74, 85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ACBE1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1AA3A4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2F494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BEDD2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DAEF42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BD9FB8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4F4E81D"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B0E46E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DC389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80BA7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27D6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0623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991FC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09873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86C9B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DD4646"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27985B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B0A93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B6F7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4AEE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9CDF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F4236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A3B52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E9D6A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18597BF"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4DDB15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7E927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E-UTRA Band 41</w:t>
            </w:r>
            <w:r w:rsidRPr="001F31FF">
              <w:rPr>
                <w:rFonts w:ascii="Arial" w:hAnsi="Arial" w:cs="Arial"/>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A2964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66C26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E04DD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BC314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03F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1799CE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E78157D" w14:textId="77777777" w:rsidTr="0027794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0D1B52F5"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CA_2A-7A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C4A28F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2, 4, 5, 7,  12, 13, 14, 17, </w:t>
            </w:r>
            <w:r w:rsidRPr="001F31FF">
              <w:rPr>
                <w:rFonts w:ascii="Arial" w:hAnsi="Arial" w:cs="Arial"/>
                <w:sz w:val="16"/>
                <w:szCs w:val="16"/>
                <w:lang w:eastAsia="ja-JP"/>
              </w:rPr>
              <w:t xml:space="preserve">26, </w:t>
            </w:r>
            <w:r w:rsidRPr="001F31FF">
              <w:rPr>
                <w:rFonts w:ascii="Arial" w:hAnsi="Arial" w:cs="Arial"/>
                <w:sz w:val="16"/>
                <w:szCs w:val="16"/>
              </w:rPr>
              <w:t>27, 29</w:t>
            </w:r>
            <w:r w:rsidRPr="001F31FF">
              <w:rPr>
                <w:rFonts w:ascii="Arial" w:hAnsi="Arial" w:cs="Arial"/>
                <w:sz w:val="16"/>
                <w:szCs w:val="16"/>
                <w:lang w:eastAsia="ja-JP"/>
              </w:rPr>
              <w:t>, 30, 42, 50, 51, 65, 66, 70, 74,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11784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3FDD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191AD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C27F5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3F509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73906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3786649" w14:textId="77777777" w:rsidTr="00277947">
        <w:trPr>
          <w:trHeight w:val="225"/>
          <w:jc w:val="center"/>
        </w:trPr>
        <w:tc>
          <w:tcPr>
            <w:tcW w:w="1484" w:type="dxa"/>
            <w:vMerge/>
            <w:tcBorders>
              <w:left w:val="single" w:sz="4" w:space="0" w:color="auto"/>
              <w:right w:val="single" w:sz="6" w:space="0" w:color="auto"/>
            </w:tcBorders>
            <w:shd w:val="clear" w:color="auto" w:fill="auto"/>
          </w:tcPr>
          <w:p w14:paraId="6FDD3439"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4296A6B"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3E43A2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597B5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110B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1016F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F31E7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89266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4508A203" w14:textId="77777777" w:rsidTr="0027794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CF8EE03"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CA_2A-12A</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4CFCD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hAnsi="Arial" w:cs="Arial"/>
                <w:sz w:val="16"/>
                <w:szCs w:val="16"/>
                <w:lang w:eastAsia="ja-JP"/>
              </w:rPr>
              <w:t xml:space="preserve"> 5, 13, 14, 17, 24, 26, 27, 30, 41, 50, 71, 74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13E39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D0EBF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9E381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7E5AA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C4AD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36CAA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0EA4274"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3C1BE9"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807BD2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 </w:t>
            </w:r>
            <w:r w:rsidRPr="001F31FF">
              <w:rPr>
                <w:rFonts w:ascii="Arial" w:hAnsi="Arial" w:cs="Arial"/>
                <w:sz w:val="16"/>
                <w:szCs w:val="16"/>
                <w:lang w:eastAsia="ja-JP"/>
              </w:rPr>
              <w:t xml:space="preserve">12, </w:t>
            </w:r>
            <w:r w:rsidRPr="001F31FF">
              <w:rPr>
                <w:rFonts w:ascii="Arial" w:hAnsi="Arial" w:cs="Arial"/>
                <w:sz w:val="16"/>
                <w:szCs w:val="16"/>
              </w:rPr>
              <w:t>25</w:t>
            </w:r>
            <w:r w:rsidRPr="001F31FF">
              <w:rPr>
                <w:rFonts w:ascii="Arial" w:hAnsi="Arial"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F005E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21EC0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C497A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0FAAC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B0CD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8BE204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3</w:t>
            </w:r>
          </w:p>
        </w:tc>
      </w:tr>
      <w:tr w:rsidR="00F75DF1" w:rsidRPr="001F31FF" w14:paraId="0ABA547C"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2604283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886C7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5A6221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175BC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CC191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9002B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69521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22CC6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2</w:t>
            </w:r>
          </w:p>
        </w:tc>
      </w:tr>
      <w:tr w:rsidR="00F75DF1" w:rsidRPr="001F31FF" w14:paraId="11FA66C9"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947C0C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CA_2A-13A</w:t>
            </w:r>
          </w:p>
        </w:tc>
        <w:tc>
          <w:tcPr>
            <w:tcW w:w="2564" w:type="dxa"/>
            <w:tcBorders>
              <w:top w:val="single" w:sz="4" w:space="0" w:color="auto"/>
              <w:left w:val="nil"/>
              <w:bottom w:val="single" w:sz="4" w:space="0" w:color="auto"/>
              <w:right w:val="single" w:sz="4" w:space="0" w:color="auto"/>
            </w:tcBorders>
            <w:shd w:val="clear" w:color="auto" w:fill="auto"/>
            <w:vAlign w:val="center"/>
          </w:tcPr>
          <w:p w14:paraId="40BACDA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4, 5,12,13,17, 22, 26, 27, 29, 41, 42, </w:t>
            </w:r>
            <w:r w:rsidRPr="001F31FF">
              <w:rPr>
                <w:rFonts w:ascii="Arial" w:hAnsi="Arial" w:cs="Arial"/>
                <w:sz w:val="16"/>
                <w:szCs w:val="16"/>
                <w:lang w:eastAsia="ja-JP"/>
              </w:rPr>
              <w:t xml:space="preserve">50, 51, </w:t>
            </w:r>
            <w:r w:rsidRPr="001F31FF">
              <w:rPr>
                <w:rFonts w:ascii="Arial" w:hAnsi="Arial" w:cs="Arial"/>
                <w:sz w:val="16"/>
                <w:szCs w:val="16"/>
              </w:rPr>
              <w:t>66, 70</w:t>
            </w:r>
            <w:r w:rsidRPr="001F31FF">
              <w:rPr>
                <w:rFonts w:ascii="Arial" w:hAnsi="Arial" w:cs="Arial"/>
                <w:sz w:val="16"/>
                <w:szCs w:val="16"/>
                <w:lang w:eastAsia="ja-JP"/>
              </w:rPr>
              <w:t>, 71, 74,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703B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1AA45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C3A1EB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B82D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AA6F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90758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7EF918C" w14:textId="77777777" w:rsidTr="00277947">
        <w:trPr>
          <w:trHeight w:val="225"/>
          <w:jc w:val="center"/>
        </w:trPr>
        <w:tc>
          <w:tcPr>
            <w:tcW w:w="1484" w:type="dxa"/>
            <w:vMerge/>
            <w:tcBorders>
              <w:left w:val="single" w:sz="4" w:space="0" w:color="auto"/>
              <w:right w:val="single" w:sz="4" w:space="0" w:color="auto"/>
            </w:tcBorders>
            <w:shd w:val="clear" w:color="auto" w:fill="auto"/>
          </w:tcPr>
          <w:p w14:paraId="4E45E83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AEA4C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2,14, 25 </w:t>
            </w:r>
          </w:p>
        </w:tc>
        <w:tc>
          <w:tcPr>
            <w:tcW w:w="890" w:type="dxa"/>
            <w:gridSpan w:val="2"/>
            <w:tcBorders>
              <w:top w:val="nil"/>
              <w:left w:val="nil"/>
              <w:bottom w:val="single" w:sz="4" w:space="0" w:color="auto"/>
              <w:right w:val="single" w:sz="4" w:space="0" w:color="auto"/>
            </w:tcBorders>
            <w:shd w:val="clear" w:color="auto" w:fill="auto"/>
            <w:vAlign w:val="center"/>
          </w:tcPr>
          <w:p w14:paraId="39852E5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4F1AF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A56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60F9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174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C15B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627F645" w14:textId="77777777" w:rsidTr="00277947">
        <w:trPr>
          <w:trHeight w:val="225"/>
          <w:jc w:val="center"/>
        </w:trPr>
        <w:tc>
          <w:tcPr>
            <w:tcW w:w="1484" w:type="dxa"/>
            <w:vMerge/>
            <w:tcBorders>
              <w:left w:val="single" w:sz="4" w:space="0" w:color="auto"/>
              <w:right w:val="single" w:sz="4" w:space="0" w:color="auto"/>
            </w:tcBorders>
            <w:shd w:val="clear" w:color="auto" w:fill="auto"/>
          </w:tcPr>
          <w:p w14:paraId="1CAF7F8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3BC25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24, 30, 43</w:t>
            </w:r>
          </w:p>
        </w:tc>
        <w:tc>
          <w:tcPr>
            <w:tcW w:w="890" w:type="dxa"/>
            <w:gridSpan w:val="2"/>
            <w:tcBorders>
              <w:top w:val="nil"/>
              <w:left w:val="nil"/>
              <w:bottom w:val="single" w:sz="4" w:space="0" w:color="auto"/>
              <w:right w:val="single" w:sz="4" w:space="0" w:color="auto"/>
            </w:tcBorders>
            <w:shd w:val="clear" w:color="auto" w:fill="auto"/>
            <w:vAlign w:val="center"/>
          </w:tcPr>
          <w:p w14:paraId="33F58A9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D286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3D12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2AE7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031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A24B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6A55F74" w14:textId="77777777" w:rsidTr="00277947">
        <w:trPr>
          <w:trHeight w:val="225"/>
          <w:jc w:val="center"/>
        </w:trPr>
        <w:tc>
          <w:tcPr>
            <w:tcW w:w="1484" w:type="dxa"/>
            <w:vMerge/>
            <w:tcBorders>
              <w:left w:val="single" w:sz="4" w:space="0" w:color="auto"/>
              <w:right w:val="single" w:sz="4" w:space="0" w:color="auto"/>
            </w:tcBorders>
            <w:shd w:val="clear" w:color="auto" w:fill="auto"/>
          </w:tcPr>
          <w:p w14:paraId="161F760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FFFD6E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E3B55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14:paraId="4EB042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003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14:paraId="2A96DCD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8A349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B4C3B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F0F872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4BAE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63B1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AEBD8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0AA90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4ECA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87829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4D525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01BA1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9D8CC2B" w14:textId="77777777" w:rsidTr="0027794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C0292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CA_2A-49A</w:t>
            </w:r>
          </w:p>
        </w:tc>
        <w:tc>
          <w:tcPr>
            <w:tcW w:w="2564" w:type="dxa"/>
            <w:tcBorders>
              <w:top w:val="nil"/>
              <w:left w:val="nil"/>
              <w:bottom w:val="single" w:sz="4" w:space="0" w:color="auto"/>
              <w:right w:val="single" w:sz="4" w:space="0" w:color="auto"/>
            </w:tcBorders>
            <w:shd w:val="clear" w:color="auto" w:fill="auto"/>
            <w:vAlign w:val="center"/>
          </w:tcPr>
          <w:p w14:paraId="53F874F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 xml:space="preserve">E-UTRA Band 4, 5, 12, 13, 14, 17, 24, 25, 26, 29, 30, 41, </w:t>
            </w:r>
            <w:r w:rsidRPr="001F31FF">
              <w:rPr>
                <w:rFonts w:ascii="Arial" w:hAnsi="Arial" w:cs="Arial"/>
                <w:sz w:val="16"/>
                <w:szCs w:val="16"/>
              </w:rPr>
              <w:t xml:space="preserve">50, 51, </w:t>
            </w:r>
            <w:r w:rsidRPr="001F31FF">
              <w:rPr>
                <w:rFonts w:ascii="Arial" w:hAnsi="Arial"/>
                <w:sz w:val="16"/>
                <w:szCs w:val="16"/>
                <w:lang w:eastAsia="ja-JP"/>
              </w:rPr>
              <w:t>66, 70</w:t>
            </w:r>
            <w:r w:rsidRPr="001F31FF">
              <w:rPr>
                <w:rFonts w:ascii="Arial" w:hAnsi="Arial" w:cs="Arial"/>
                <w:sz w:val="16"/>
                <w:szCs w:val="16"/>
                <w:lang w:eastAsia="zh-CN"/>
              </w:rPr>
              <w:t>, 71</w:t>
            </w:r>
            <w:r w:rsidRPr="001F31FF">
              <w:rPr>
                <w:rFonts w:ascii="Arial" w:hAnsi="Arial"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7DAB3A5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E9C79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AB75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7728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4CC4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0012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ADCD17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D1D84C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CA_3A-5A</w:t>
            </w:r>
          </w:p>
        </w:tc>
        <w:tc>
          <w:tcPr>
            <w:tcW w:w="2564" w:type="dxa"/>
            <w:tcBorders>
              <w:top w:val="nil"/>
              <w:left w:val="nil"/>
              <w:bottom w:val="single" w:sz="4" w:space="0" w:color="auto"/>
              <w:right w:val="single" w:sz="4" w:space="0" w:color="auto"/>
            </w:tcBorders>
            <w:shd w:val="clear" w:color="auto" w:fill="auto"/>
            <w:vAlign w:val="bottom"/>
          </w:tcPr>
          <w:p w14:paraId="407AD91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5, 7, 8, 28, 31, 38, 40,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43E8618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F1C3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F7D1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3544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E04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61B15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097E186" w14:textId="77777777" w:rsidTr="00277947">
        <w:trPr>
          <w:trHeight w:val="225"/>
          <w:jc w:val="center"/>
        </w:trPr>
        <w:tc>
          <w:tcPr>
            <w:tcW w:w="1484" w:type="dxa"/>
            <w:vMerge/>
            <w:tcBorders>
              <w:left w:val="single" w:sz="4" w:space="0" w:color="auto"/>
              <w:right w:val="single" w:sz="4" w:space="0" w:color="auto"/>
            </w:tcBorders>
            <w:shd w:val="clear" w:color="auto" w:fill="auto"/>
          </w:tcPr>
          <w:p w14:paraId="545B7B1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8D430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3,34</w:t>
            </w:r>
          </w:p>
        </w:tc>
        <w:tc>
          <w:tcPr>
            <w:tcW w:w="890" w:type="dxa"/>
            <w:gridSpan w:val="2"/>
            <w:tcBorders>
              <w:top w:val="nil"/>
              <w:left w:val="nil"/>
              <w:bottom w:val="single" w:sz="4" w:space="0" w:color="auto"/>
              <w:right w:val="single" w:sz="4" w:space="0" w:color="auto"/>
            </w:tcBorders>
            <w:shd w:val="clear" w:color="auto" w:fill="auto"/>
            <w:vAlign w:val="center"/>
          </w:tcPr>
          <w:p w14:paraId="4A50FC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FBF9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AE21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3B9F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3D2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863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011F1D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DB383C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AD463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42, 52</w:t>
            </w:r>
          </w:p>
        </w:tc>
        <w:tc>
          <w:tcPr>
            <w:tcW w:w="890" w:type="dxa"/>
            <w:gridSpan w:val="2"/>
            <w:tcBorders>
              <w:top w:val="nil"/>
              <w:left w:val="nil"/>
              <w:bottom w:val="single" w:sz="4" w:space="0" w:color="auto"/>
              <w:right w:val="single" w:sz="4" w:space="0" w:color="auto"/>
            </w:tcBorders>
            <w:shd w:val="clear" w:color="auto" w:fill="auto"/>
            <w:vAlign w:val="center"/>
          </w:tcPr>
          <w:p w14:paraId="50FB3AB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083D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D40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F2D5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FEBDD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C545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F2CE87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7811E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852F5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1195872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06EFD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AF8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314BD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DB79A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B154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059428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8DFE21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CA_3A-7A</w:t>
            </w:r>
          </w:p>
        </w:tc>
        <w:tc>
          <w:tcPr>
            <w:tcW w:w="2564" w:type="dxa"/>
            <w:tcBorders>
              <w:top w:val="nil"/>
              <w:left w:val="nil"/>
              <w:bottom w:val="single" w:sz="4" w:space="0" w:color="auto"/>
              <w:right w:val="single" w:sz="4" w:space="0" w:color="auto"/>
            </w:tcBorders>
            <w:shd w:val="clear" w:color="auto" w:fill="auto"/>
            <w:vAlign w:val="bottom"/>
          </w:tcPr>
          <w:p w14:paraId="2FF289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w:t>
            </w:r>
            <w:r w:rsidRPr="001F31FF">
              <w:rPr>
                <w:rFonts w:ascii="Arial" w:hAnsi="Arial" w:cs="Arial"/>
                <w:sz w:val="16"/>
                <w:szCs w:val="16"/>
                <w:lang w:eastAsia="ja-JP"/>
              </w:rPr>
              <w:t xml:space="preserve">5, </w:t>
            </w:r>
            <w:r w:rsidRPr="001F31FF">
              <w:rPr>
                <w:rFonts w:ascii="Arial" w:hAnsi="Arial" w:cs="Arial"/>
                <w:sz w:val="16"/>
                <w:szCs w:val="16"/>
              </w:rPr>
              <w:t xml:space="preserve">7, 8, 20, 26, 27, 28, </w:t>
            </w:r>
            <w:r w:rsidRPr="001F31FF">
              <w:rPr>
                <w:rFonts w:ascii="Arial" w:hAnsi="Arial" w:cs="Arial"/>
                <w:sz w:val="16"/>
                <w:szCs w:val="16"/>
                <w:lang w:eastAsia="ja-JP"/>
              </w:rPr>
              <w:t xml:space="preserve">31, 32, 33, </w:t>
            </w:r>
            <w:r w:rsidRPr="001F31FF">
              <w:rPr>
                <w:rFonts w:ascii="Arial" w:hAnsi="Arial" w:cs="Arial"/>
                <w:sz w:val="16"/>
                <w:szCs w:val="16"/>
              </w:rPr>
              <w:t>34, 40, 43, 44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9267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86EB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35E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8DC62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86D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EFBA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C991DFC" w14:textId="77777777" w:rsidTr="00277947">
        <w:trPr>
          <w:trHeight w:val="225"/>
          <w:jc w:val="center"/>
        </w:trPr>
        <w:tc>
          <w:tcPr>
            <w:tcW w:w="1484" w:type="dxa"/>
            <w:vMerge/>
            <w:tcBorders>
              <w:left w:val="single" w:sz="4" w:space="0" w:color="auto"/>
              <w:right w:val="single" w:sz="4" w:space="0" w:color="auto"/>
            </w:tcBorders>
            <w:shd w:val="clear" w:color="auto" w:fill="auto"/>
          </w:tcPr>
          <w:p w14:paraId="5B5A47D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182637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22F733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6430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6C3A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DC55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BA91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481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955C929" w14:textId="77777777" w:rsidTr="00277947">
        <w:trPr>
          <w:trHeight w:val="225"/>
          <w:jc w:val="center"/>
        </w:trPr>
        <w:tc>
          <w:tcPr>
            <w:tcW w:w="1484" w:type="dxa"/>
            <w:vMerge/>
            <w:tcBorders>
              <w:left w:val="single" w:sz="4" w:space="0" w:color="auto"/>
              <w:right w:val="single" w:sz="4" w:space="0" w:color="auto"/>
            </w:tcBorders>
            <w:shd w:val="clear" w:color="auto" w:fill="auto"/>
          </w:tcPr>
          <w:p w14:paraId="59202A8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0B8E8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5067879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C98EB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73BF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2928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0B80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A07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6CF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51B72BF"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1321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803C11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1425B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6F7AF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12C4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5F797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84FA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9AA0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7630915C" w14:textId="77777777" w:rsidTr="00277947">
        <w:trPr>
          <w:trHeight w:val="225"/>
          <w:jc w:val="center"/>
        </w:trPr>
        <w:tc>
          <w:tcPr>
            <w:tcW w:w="1484" w:type="dxa"/>
            <w:vMerge/>
            <w:tcBorders>
              <w:left w:val="single" w:sz="4" w:space="0" w:color="auto"/>
              <w:right w:val="single" w:sz="4" w:space="0" w:color="auto"/>
            </w:tcBorders>
            <w:shd w:val="clear" w:color="auto" w:fill="auto"/>
          </w:tcPr>
          <w:p w14:paraId="090DBF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F6698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E9FE3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4CAA9F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DE68F9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11E81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A616E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E124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6504F4B"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456EA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B3F79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2DD7F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2C2C1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77AA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DD16A6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EC50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D84E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48B03FF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41FECC68"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CA_3A-8A</w:t>
            </w:r>
          </w:p>
        </w:tc>
        <w:tc>
          <w:tcPr>
            <w:tcW w:w="2564" w:type="dxa"/>
            <w:tcBorders>
              <w:top w:val="nil"/>
              <w:left w:val="nil"/>
              <w:bottom w:val="single" w:sz="4" w:space="0" w:color="auto"/>
              <w:right w:val="single" w:sz="4" w:space="0" w:color="auto"/>
            </w:tcBorders>
            <w:shd w:val="clear" w:color="auto" w:fill="auto"/>
            <w:vAlign w:val="bottom"/>
          </w:tcPr>
          <w:p w14:paraId="66F49B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20, 28, 31, </w:t>
            </w:r>
            <w:r w:rsidRPr="001F31FF">
              <w:rPr>
                <w:rFonts w:ascii="Arial" w:hAnsi="Arial" w:cs="Arial"/>
                <w:sz w:val="16"/>
                <w:szCs w:val="16"/>
                <w:lang w:eastAsia="ja-JP"/>
              </w:rPr>
              <w:t xml:space="preserve">32, </w:t>
            </w:r>
            <w:r w:rsidRPr="001F31FF">
              <w:rPr>
                <w:rFonts w:ascii="Arial" w:hAnsi="Arial" w:cs="Arial"/>
                <w:sz w:val="16"/>
                <w:szCs w:val="16"/>
              </w:rPr>
              <w:t>33, 34, 38, 39, 40, 44</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10448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6814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E039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FB4D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D7E9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197BD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0409CCE" w14:textId="77777777" w:rsidTr="00277947">
        <w:trPr>
          <w:trHeight w:val="225"/>
          <w:jc w:val="center"/>
        </w:trPr>
        <w:tc>
          <w:tcPr>
            <w:tcW w:w="1484" w:type="dxa"/>
            <w:vMerge/>
            <w:tcBorders>
              <w:left w:val="single" w:sz="4" w:space="0" w:color="auto"/>
              <w:right w:val="single" w:sz="4" w:space="0" w:color="auto"/>
            </w:tcBorders>
            <w:shd w:val="clear" w:color="auto" w:fill="auto"/>
          </w:tcPr>
          <w:p w14:paraId="2C93D42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E3ED70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8</w:t>
            </w:r>
          </w:p>
        </w:tc>
        <w:tc>
          <w:tcPr>
            <w:tcW w:w="890" w:type="dxa"/>
            <w:gridSpan w:val="2"/>
            <w:tcBorders>
              <w:top w:val="nil"/>
              <w:left w:val="nil"/>
              <w:bottom w:val="single" w:sz="4" w:space="0" w:color="auto"/>
              <w:right w:val="single" w:sz="4" w:space="0" w:color="auto"/>
            </w:tcBorders>
            <w:shd w:val="clear" w:color="auto" w:fill="auto"/>
            <w:vAlign w:val="center"/>
          </w:tcPr>
          <w:p w14:paraId="0BCCE35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3B58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B483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4B6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92E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9D72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2, 3</w:t>
            </w:r>
          </w:p>
        </w:tc>
      </w:tr>
      <w:tr w:rsidR="00F75DF1" w:rsidRPr="001F31FF" w14:paraId="45D347E0"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CC88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694753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8628B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91DE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22C1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6C18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407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CA7A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10,11</w:t>
            </w:r>
          </w:p>
        </w:tc>
      </w:tr>
      <w:tr w:rsidR="00F75DF1" w:rsidRPr="001F31FF" w14:paraId="0A95A8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579449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84994D3"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7, 22, 41, 42, 43, 52</w:t>
            </w:r>
          </w:p>
          <w:p w14:paraId="29DF241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077699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1B39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7B80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C01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24B4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BEE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C922BC1"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61C07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3220B6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1B097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445E3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4614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39D9E6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0D32B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049717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4, 10, 11</w:t>
            </w:r>
          </w:p>
        </w:tc>
      </w:tr>
      <w:tr w:rsidR="00F75DF1" w:rsidRPr="001F31FF" w14:paraId="3EDD03A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A5894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F90D79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AB916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AF6C6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7AB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89</w:t>
            </w:r>
            <w:r w:rsidRPr="001F31FF">
              <w:rPr>
                <w:rFonts w:ascii="Arial" w:eastAsia="ＭＳ 明朝" w:hAnsi="Arial" w:cs="Arial"/>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ABF30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eastAsia="ＭＳ 明朝" w:hAnsi="Arial" w:cs="Arial"/>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3ACCF6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79D0B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3,11,17</w:t>
            </w:r>
          </w:p>
        </w:tc>
      </w:tr>
      <w:tr w:rsidR="00F75DF1" w:rsidRPr="001F31FF" w14:paraId="115716F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FE162B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CA_3A-1</w:t>
            </w:r>
            <w:r w:rsidRPr="001F31FF">
              <w:rPr>
                <w:rFonts w:ascii="Arial" w:hAnsi="Arial" w:cs="Arial"/>
                <w:sz w:val="18"/>
                <w:lang w:eastAsia="zh-CN"/>
              </w:rPr>
              <w:t>8A</w:t>
            </w:r>
          </w:p>
        </w:tc>
        <w:tc>
          <w:tcPr>
            <w:tcW w:w="2564" w:type="dxa"/>
            <w:tcBorders>
              <w:top w:val="nil"/>
              <w:left w:val="nil"/>
              <w:bottom w:val="single" w:sz="4" w:space="0" w:color="auto"/>
              <w:right w:val="single" w:sz="4" w:space="0" w:color="auto"/>
            </w:tcBorders>
            <w:shd w:val="clear" w:color="auto" w:fill="auto"/>
            <w:vAlign w:val="center"/>
          </w:tcPr>
          <w:p w14:paraId="449448BD" w14:textId="55FC8705"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 xml:space="preserve">E-UTRA Band 1, 3, 11, 21, 28, 34, </w:t>
            </w:r>
            <w:ins w:id="957" w:author="Takashi Akao" w:date="2021-10-29T11:16:00Z">
              <w:r w:rsidR="00FA3FBC">
                <w:rPr>
                  <w:rFonts w:ascii="Arial" w:hAnsi="Arial"/>
                  <w:sz w:val="16"/>
                  <w:szCs w:val="16"/>
                </w:rPr>
                <w:t xml:space="preserve">40, </w:t>
              </w:r>
            </w:ins>
            <w:r w:rsidRPr="001F31FF">
              <w:rPr>
                <w:rFonts w:ascii="Arial" w:hAnsi="Arial"/>
                <w:sz w:val="16"/>
                <w:szCs w:val="16"/>
              </w:rPr>
              <w:t>65</w:t>
            </w:r>
          </w:p>
          <w:p w14:paraId="07B7611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21146E7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DDE3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5A842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8D2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3F17C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8062B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982AB7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519B6F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68CC70B" w14:textId="77777777" w:rsidR="00F75DF1" w:rsidRPr="001F31FF" w:rsidRDefault="00F75DF1" w:rsidP="00277947">
            <w:pPr>
              <w:keepNext/>
              <w:keepLines/>
              <w:spacing w:after="0"/>
              <w:rPr>
                <w:rFonts w:ascii="Arial" w:hAnsi="Arial"/>
                <w:sz w:val="16"/>
                <w:szCs w:val="16"/>
                <w:lang w:eastAsia="ja-JP"/>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1BCDC5E" w14:textId="77777777" w:rsidR="00F75DF1" w:rsidRPr="001F31FF" w:rsidRDefault="00F75DF1" w:rsidP="00277947">
            <w:pPr>
              <w:keepNext/>
              <w:keepLines/>
              <w:spacing w:after="0"/>
              <w:jc w:val="right"/>
              <w:rPr>
                <w:rFonts w:ascii="Arial" w:hAnsi="Arial"/>
                <w:sz w:val="16"/>
                <w:szCs w:val="16"/>
                <w:lang w:eastAsia="ja-JP"/>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5EE726"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D69750" w14:textId="77777777" w:rsidR="00F75DF1" w:rsidRPr="001F31FF" w:rsidRDefault="00F75DF1" w:rsidP="00277947">
            <w:pPr>
              <w:keepNext/>
              <w:keepLines/>
              <w:spacing w:after="0"/>
              <w:rPr>
                <w:rFonts w:ascii="Arial" w:hAnsi="Arial"/>
                <w:sz w:val="16"/>
                <w:szCs w:val="16"/>
                <w:lang w:eastAsia="ja-JP"/>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77B14D"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D9BDA0" w14:textId="77777777" w:rsidR="00F75DF1" w:rsidRPr="001F31FF" w:rsidRDefault="00F75DF1" w:rsidP="00277947">
            <w:pPr>
              <w:keepNext/>
              <w:keepLines/>
              <w:spacing w:after="0"/>
              <w:jc w:val="center"/>
              <w:rPr>
                <w:rFonts w:ascii="Arial" w:hAnsi="Arial"/>
                <w:sz w:val="16"/>
                <w:szCs w:val="16"/>
                <w:lang w:eastAsia="ja-JP"/>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4C77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A30B67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F9C25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CA1349C"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6C169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0AAA6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D4605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77FF6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326BFA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9473F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3E0D87B" w14:textId="77777777" w:rsidTr="00277947">
        <w:trPr>
          <w:trHeight w:val="225"/>
          <w:jc w:val="center"/>
        </w:trPr>
        <w:tc>
          <w:tcPr>
            <w:tcW w:w="1484" w:type="dxa"/>
            <w:vMerge/>
            <w:tcBorders>
              <w:left w:val="single" w:sz="4" w:space="0" w:color="auto"/>
              <w:right w:val="single" w:sz="4" w:space="0" w:color="auto"/>
            </w:tcBorders>
            <w:shd w:val="clear" w:color="auto" w:fill="auto"/>
          </w:tcPr>
          <w:p w14:paraId="29D421B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A1E04F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CB1DE0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EA0CD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9EDF394"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08A62F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6A7977A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0F00AF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sz w:val="16"/>
                <w:szCs w:val="16"/>
                <w:lang w:eastAsia="ja-JP"/>
              </w:rPr>
              <w:t>4</w:t>
            </w:r>
          </w:p>
        </w:tc>
      </w:tr>
      <w:tr w:rsidR="00F75DF1" w:rsidRPr="001F31FF" w14:paraId="7C847FFA"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DDB61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BA0185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2254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3ED22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B45359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926F8B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206A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956D0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1501A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2EA33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2393A18"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7689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9461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56B0AB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685C5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4EED9C3"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A24EFE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A7BE8EE"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EED6A7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CA_3A-19A</w:t>
            </w:r>
          </w:p>
        </w:tc>
        <w:tc>
          <w:tcPr>
            <w:tcW w:w="2564" w:type="dxa"/>
            <w:tcBorders>
              <w:top w:val="nil"/>
              <w:left w:val="nil"/>
              <w:bottom w:val="single" w:sz="4" w:space="0" w:color="auto"/>
              <w:right w:val="single" w:sz="4" w:space="0" w:color="auto"/>
            </w:tcBorders>
            <w:shd w:val="clear" w:color="auto" w:fill="auto"/>
            <w:vAlign w:val="bottom"/>
          </w:tcPr>
          <w:p w14:paraId="251A284E" w14:textId="06049F7E"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11, 21, 28</w:t>
            </w:r>
            <w:r w:rsidRPr="001F31FF">
              <w:rPr>
                <w:rFonts w:ascii="Arial" w:hAnsi="Arial" w:cs="Arial"/>
                <w:sz w:val="16"/>
                <w:szCs w:val="16"/>
                <w:lang w:eastAsia="ja-JP"/>
              </w:rPr>
              <w:t xml:space="preserve">, </w:t>
            </w:r>
            <w:ins w:id="958" w:author="Takashi Akao" w:date="2021-10-29T11:16:00Z">
              <w:r w:rsidR="00FA3FBC">
                <w:rPr>
                  <w:rFonts w:ascii="Arial" w:hAnsi="Arial" w:cs="Arial"/>
                  <w:sz w:val="16"/>
                  <w:szCs w:val="16"/>
                  <w:lang w:eastAsia="ja-JP"/>
                </w:rPr>
                <w:t xml:space="preserve">40, </w:t>
              </w:r>
            </w:ins>
            <w:r w:rsidRPr="001F31FF">
              <w:rPr>
                <w:rFonts w:ascii="Arial" w:hAnsi="Arial" w:cs="Arial"/>
                <w:sz w:val="16"/>
                <w:szCs w:val="16"/>
                <w:lang w:eastAsia="ja-JP"/>
              </w:rPr>
              <w:t>65</w:t>
            </w:r>
          </w:p>
        </w:tc>
        <w:tc>
          <w:tcPr>
            <w:tcW w:w="890" w:type="dxa"/>
            <w:gridSpan w:val="2"/>
            <w:tcBorders>
              <w:top w:val="nil"/>
              <w:left w:val="nil"/>
              <w:bottom w:val="single" w:sz="4" w:space="0" w:color="auto"/>
              <w:right w:val="single" w:sz="4" w:space="0" w:color="auto"/>
            </w:tcBorders>
            <w:shd w:val="clear" w:color="auto" w:fill="auto"/>
            <w:vAlign w:val="center"/>
          </w:tcPr>
          <w:p w14:paraId="7789007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E4B8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886D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08E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28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83C72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CEFB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1EA3AA0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BFD2C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center"/>
          </w:tcPr>
          <w:p w14:paraId="6504C64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3834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409C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D134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C69C2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6279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668FF0FD" w14:textId="77777777" w:rsidTr="00277947">
        <w:trPr>
          <w:trHeight w:val="225"/>
          <w:jc w:val="center"/>
        </w:trPr>
        <w:tc>
          <w:tcPr>
            <w:tcW w:w="1484" w:type="dxa"/>
            <w:vMerge/>
            <w:tcBorders>
              <w:left w:val="single" w:sz="4" w:space="0" w:color="auto"/>
              <w:right w:val="single" w:sz="4" w:space="0" w:color="auto"/>
            </w:tcBorders>
            <w:shd w:val="clear" w:color="auto" w:fill="auto"/>
          </w:tcPr>
          <w:p w14:paraId="7C99F74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9AF8FE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42</w:t>
            </w:r>
          </w:p>
          <w:p w14:paraId="1F302AC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15E5949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3825A9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D954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810FF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4E108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DC11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741D82F" w14:textId="77777777" w:rsidTr="00277947">
        <w:trPr>
          <w:trHeight w:val="225"/>
          <w:jc w:val="center"/>
        </w:trPr>
        <w:tc>
          <w:tcPr>
            <w:tcW w:w="1484" w:type="dxa"/>
            <w:vMerge/>
            <w:tcBorders>
              <w:left w:val="single" w:sz="4" w:space="0" w:color="auto"/>
              <w:right w:val="single" w:sz="4" w:space="0" w:color="auto"/>
            </w:tcBorders>
            <w:shd w:val="clear" w:color="auto" w:fill="auto"/>
          </w:tcPr>
          <w:p w14:paraId="3B1D011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2BF8766"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8BA4F29"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E7BC271"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CDF4E20"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DC5231A"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EE0717E"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36EA87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B76576" w14:textId="77777777" w:rsidTr="00277947">
        <w:trPr>
          <w:trHeight w:val="225"/>
          <w:jc w:val="center"/>
        </w:trPr>
        <w:tc>
          <w:tcPr>
            <w:tcW w:w="1484" w:type="dxa"/>
            <w:vMerge/>
            <w:tcBorders>
              <w:left w:val="single" w:sz="4" w:space="0" w:color="auto"/>
              <w:right w:val="single" w:sz="4" w:space="0" w:color="auto"/>
            </w:tcBorders>
            <w:shd w:val="clear" w:color="auto" w:fill="auto"/>
          </w:tcPr>
          <w:p w14:paraId="340F862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529947A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5DA256"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C2995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C54E4"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B3167B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6412B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72E1A6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3ECB4E2" w14:textId="77777777" w:rsidTr="00277947">
        <w:trPr>
          <w:trHeight w:val="225"/>
          <w:jc w:val="center"/>
        </w:trPr>
        <w:tc>
          <w:tcPr>
            <w:tcW w:w="1484" w:type="dxa"/>
            <w:vMerge/>
            <w:tcBorders>
              <w:left w:val="single" w:sz="4" w:space="0" w:color="auto"/>
              <w:right w:val="single" w:sz="4" w:space="0" w:color="auto"/>
            </w:tcBorders>
            <w:shd w:val="clear" w:color="auto" w:fill="auto"/>
          </w:tcPr>
          <w:p w14:paraId="0CBC58B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A4B0F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259B9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CEE1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BFD97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0558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1B7D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AAFE5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3, 4</w:t>
            </w:r>
          </w:p>
        </w:tc>
      </w:tr>
      <w:tr w:rsidR="00F75DF1" w:rsidRPr="001F31FF" w14:paraId="736CAA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AE43B6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0C807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E7040C"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D930E5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9AC823"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5FCA76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AE04B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F7971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061566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CBF8A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6E0EAF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1E216"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5CB3EE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3A219B"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E27F56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FF205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88062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F1CA99"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413C322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CA_3A-20A</w:t>
            </w:r>
          </w:p>
        </w:tc>
        <w:tc>
          <w:tcPr>
            <w:tcW w:w="2564" w:type="dxa"/>
            <w:tcBorders>
              <w:top w:val="nil"/>
              <w:left w:val="nil"/>
              <w:bottom w:val="single" w:sz="4" w:space="0" w:color="auto"/>
              <w:right w:val="single" w:sz="4" w:space="0" w:color="auto"/>
            </w:tcBorders>
            <w:shd w:val="clear" w:color="auto" w:fill="auto"/>
            <w:vAlign w:val="bottom"/>
          </w:tcPr>
          <w:p w14:paraId="3D5C53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7, 8, 31, 32, 33, 34, </w:t>
            </w:r>
            <w:r w:rsidRPr="001F31FF">
              <w:rPr>
                <w:rFonts w:ascii="Arial" w:hAnsi="Arial" w:cs="Arial"/>
                <w:sz w:val="16"/>
                <w:szCs w:val="16"/>
                <w:lang w:eastAsia="ja-JP"/>
              </w:rPr>
              <w:t xml:space="preserve">40, </w:t>
            </w:r>
            <w:r w:rsidRPr="001F31FF">
              <w:rPr>
                <w:rFonts w:ascii="Arial" w:hAnsi="Arial" w:cs="Arial"/>
                <w:sz w:val="16"/>
                <w:szCs w:val="16"/>
              </w:rPr>
              <w:t>43</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FE95E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C989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E96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CCBF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D72E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154B2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03749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CF633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C3253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20</w:t>
            </w:r>
          </w:p>
        </w:tc>
        <w:tc>
          <w:tcPr>
            <w:tcW w:w="890" w:type="dxa"/>
            <w:gridSpan w:val="2"/>
            <w:tcBorders>
              <w:top w:val="nil"/>
              <w:left w:val="nil"/>
              <w:bottom w:val="single" w:sz="4" w:space="0" w:color="auto"/>
              <w:right w:val="single" w:sz="4" w:space="0" w:color="auto"/>
            </w:tcBorders>
            <w:shd w:val="clear" w:color="auto" w:fill="auto"/>
            <w:vAlign w:val="center"/>
          </w:tcPr>
          <w:p w14:paraId="51C8973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5EB0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B8ABB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A10C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602C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9138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F2B79E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41D66C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6FC45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38, 42, 52</w:t>
            </w:r>
          </w:p>
        </w:tc>
        <w:tc>
          <w:tcPr>
            <w:tcW w:w="890" w:type="dxa"/>
            <w:gridSpan w:val="2"/>
            <w:tcBorders>
              <w:top w:val="nil"/>
              <w:left w:val="nil"/>
              <w:bottom w:val="single" w:sz="4" w:space="0" w:color="auto"/>
              <w:right w:val="single" w:sz="4" w:space="0" w:color="auto"/>
            </w:tcBorders>
            <w:shd w:val="clear" w:color="auto" w:fill="auto"/>
            <w:vAlign w:val="center"/>
          </w:tcPr>
          <w:p w14:paraId="4701E56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C9C3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6C82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D47AD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78A1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D2FC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7A47A9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F0809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282DDE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86C83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ABBF1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1E17D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8865EC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F030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72F81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CABC0FB"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6C001D51"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CA_3A-21A</w:t>
            </w:r>
          </w:p>
        </w:tc>
        <w:tc>
          <w:tcPr>
            <w:tcW w:w="2564" w:type="dxa"/>
            <w:tcBorders>
              <w:top w:val="nil"/>
              <w:left w:val="nil"/>
              <w:bottom w:val="single" w:sz="4" w:space="0" w:color="auto"/>
              <w:right w:val="single" w:sz="4" w:space="0" w:color="auto"/>
            </w:tcBorders>
            <w:shd w:val="clear" w:color="auto" w:fill="auto"/>
            <w:vAlign w:val="bottom"/>
          </w:tcPr>
          <w:p w14:paraId="5B718F2E" w14:textId="16AFE217"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 xml:space="preserve">E-UTRA Band 1, 18, 19, 28, 34, </w:t>
            </w:r>
            <w:ins w:id="959" w:author="Takashi Akao" w:date="2021-10-29T11:16:00Z">
              <w:r w:rsidR="00FA3FBC">
                <w:rPr>
                  <w:rFonts w:ascii="Arial" w:hAnsi="Arial"/>
                  <w:sz w:val="16"/>
                  <w:szCs w:val="16"/>
                </w:rPr>
                <w:t xml:space="preserve">40, </w:t>
              </w:r>
            </w:ins>
            <w:r w:rsidRPr="001F31FF">
              <w:rPr>
                <w:rFonts w:ascii="Arial" w:hAnsi="Arial"/>
                <w:sz w:val="16"/>
                <w:szCs w:val="16"/>
              </w:rPr>
              <w:t>65</w:t>
            </w:r>
          </w:p>
          <w:p w14:paraId="2E8EC123" w14:textId="77777777" w:rsidR="00F75DF1" w:rsidRPr="001F31FF" w:rsidRDefault="00F75DF1" w:rsidP="00277947">
            <w:pPr>
              <w:keepNext/>
              <w:keepLines/>
              <w:spacing w:after="0"/>
              <w:rPr>
                <w:rFonts w:ascii="Arial" w:eastAsia="SimSun" w:hAnsi="Arial"/>
                <w:sz w:val="16"/>
                <w:szCs w:val="16"/>
                <w:vertAlign w:val="superscript"/>
                <w:lang w:eastAsia="zh-CN"/>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59424F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0F5C16D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5058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F11FA9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C63D1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20F24" w14:textId="77777777" w:rsidR="00F75DF1" w:rsidRPr="001F31FF" w:rsidRDefault="00F75DF1" w:rsidP="00277947">
            <w:pPr>
              <w:keepNext/>
              <w:keepLines/>
              <w:spacing w:after="0"/>
              <w:jc w:val="center"/>
              <w:rPr>
                <w:rFonts w:ascii="Arial" w:hAnsi="Arial"/>
                <w:sz w:val="16"/>
                <w:szCs w:val="16"/>
              </w:rPr>
            </w:pPr>
          </w:p>
        </w:tc>
      </w:tr>
      <w:tr w:rsidR="00F75DF1" w:rsidRPr="001F31FF" w14:paraId="31D7B275" w14:textId="77777777" w:rsidTr="00277947">
        <w:trPr>
          <w:trHeight w:val="225"/>
          <w:jc w:val="center"/>
        </w:trPr>
        <w:tc>
          <w:tcPr>
            <w:tcW w:w="1484" w:type="dxa"/>
            <w:vMerge/>
            <w:tcBorders>
              <w:top w:val="nil"/>
              <w:left w:val="single" w:sz="4" w:space="0" w:color="auto"/>
              <w:right w:val="single" w:sz="4" w:space="0" w:color="auto"/>
            </w:tcBorders>
            <w:shd w:val="clear" w:color="auto" w:fill="auto"/>
          </w:tcPr>
          <w:p w14:paraId="34171C0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9BE168" w14:textId="77777777" w:rsidR="00F75DF1" w:rsidRPr="001F31FF" w:rsidRDefault="00F75DF1" w:rsidP="00277947">
            <w:pPr>
              <w:keepNext/>
              <w:keepLines/>
              <w:spacing w:after="0"/>
              <w:rPr>
                <w:rFonts w:ascii="Arial" w:hAnsi="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82345F1"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3F35CB"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FFA7B5"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18114"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51AA31"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AF00B" w14:textId="77777777" w:rsidR="00F75DF1" w:rsidRPr="001F31FF" w:rsidRDefault="00F75DF1" w:rsidP="00277947">
            <w:pPr>
              <w:keepNext/>
              <w:keepLines/>
              <w:spacing w:after="0"/>
              <w:jc w:val="center"/>
              <w:rPr>
                <w:rFonts w:ascii="Arial" w:hAnsi="Arial"/>
                <w:sz w:val="16"/>
                <w:szCs w:val="16"/>
              </w:rPr>
            </w:pPr>
            <w:r w:rsidRPr="001F31FF">
              <w:rPr>
                <w:rFonts w:ascii="Arial" w:hAnsi="Arial" w:cs="Arial"/>
                <w:sz w:val="16"/>
                <w:szCs w:val="16"/>
              </w:rPr>
              <w:t>3</w:t>
            </w:r>
          </w:p>
        </w:tc>
      </w:tr>
      <w:tr w:rsidR="00F75DF1" w:rsidRPr="001F31FF" w14:paraId="4DBB6E10" w14:textId="77777777" w:rsidTr="00277947">
        <w:trPr>
          <w:trHeight w:val="225"/>
          <w:jc w:val="center"/>
        </w:trPr>
        <w:tc>
          <w:tcPr>
            <w:tcW w:w="1484" w:type="dxa"/>
            <w:vMerge/>
            <w:tcBorders>
              <w:left w:val="single" w:sz="4" w:space="0" w:color="auto"/>
              <w:right w:val="single" w:sz="4" w:space="0" w:color="auto"/>
            </w:tcBorders>
            <w:shd w:val="clear" w:color="auto" w:fill="auto"/>
          </w:tcPr>
          <w:p w14:paraId="3AE611E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2749141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42</w:t>
            </w:r>
          </w:p>
          <w:p w14:paraId="3993D1E1" w14:textId="77777777" w:rsidR="00F75DF1" w:rsidRPr="001F31FF" w:rsidRDefault="00F75DF1" w:rsidP="00277947">
            <w:pPr>
              <w:keepNext/>
              <w:keepLines/>
              <w:spacing w:after="0"/>
              <w:rPr>
                <w:rFonts w:ascii="Arial" w:hAnsi="Arial"/>
                <w:sz w:val="16"/>
                <w:szCs w:val="16"/>
              </w:rPr>
            </w:pPr>
            <w:r w:rsidRPr="001F31FF">
              <w:rPr>
                <w:rFonts w:ascii="Arial" w:hAnsi="Arial" w:cs="Arial"/>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6E7685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69A0BD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C5599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FDL</w:t>
            </w:r>
            <w:r w:rsidRPr="001F31FF">
              <w:rPr>
                <w:rFonts w:ascii="Arial" w:hAnsi="Arial"/>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40C282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6CBED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1851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w:t>
            </w:r>
          </w:p>
        </w:tc>
      </w:tr>
      <w:tr w:rsidR="00F75DF1" w:rsidRPr="001F31FF" w14:paraId="35A85F0F"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7A4A2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07CB5E8"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5B4E0A"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CD976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6D02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BDBE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529FE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CC320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 </w:t>
            </w:r>
          </w:p>
        </w:tc>
      </w:tr>
      <w:tr w:rsidR="00F75DF1" w:rsidRPr="001F31FF" w14:paraId="5D2CC24D" w14:textId="77777777" w:rsidTr="00277947">
        <w:trPr>
          <w:trHeight w:val="225"/>
          <w:jc w:val="center"/>
        </w:trPr>
        <w:tc>
          <w:tcPr>
            <w:tcW w:w="1484" w:type="dxa"/>
            <w:vMerge/>
            <w:tcBorders>
              <w:left w:val="single" w:sz="4" w:space="0" w:color="auto"/>
              <w:right w:val="single" w:sz="4" w:space="0" w:color="auto"/>
            </w:tcBorders>
            <w:shd w:val="clear" w:color="auto" w:fill="auto"/>
          </w:tcPr>
          <w:p w14:paraId="1753898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7AD0F4E2"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4F7C4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60C66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A93AB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3F10C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74152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5BADF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w:t>
            </w:r>
          </w:p>
        </w:tc>
      </w:tr>
      <w:tr w:rsidR="00F75DF1" w:rsidRPr="001F31FF" w14:paraId="7D35EC87" w14:textId="77777777" w:rsidTr="00277947">
        <w:trPr>
          <w:trHeight w:val="225"/>
          <w:jc w:val="center"/>
        </w:trPr>
        <w:tc>
          <w:tcPr>
            <w:tcW w:w="1484" w:type="dxa"/>
            <w:vMerge/>
            <w:tcBorders>
              <w:left w:val="single" w:sz="4" w:space="0" w:color="auto"/>
              <w:right w:val="single" w:sz="4" w:space="0" w:color="auto"/>
            </w:tcBorders>
            <w:shd w:val="clear" w:color="auto" w:fill="auto"/>
          </w:tcPr>
          <w:p w14:paraId="1926F65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6C43BF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3C87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2482F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C12F2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3B852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6EE3C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6451A" w14:textId="77777777" w:rsidR="00F75DF1" w:rsidRPr="001F31FF" w:rsidRDefault="00F75DF1" w:rsidP="00277947">
            <w:pPr>
              <w:keepNext/>
              <w:keepLines/>
              <w:spacing w:after="0"/>
              <w:jc w:val="center"/>
              <w:rPr>
                <w:rFonts w:ascii="Arial" w:hAnsi="Arial"/>
                <w:sz w:val="16"/>
                <w:szCs w:val="16"/>
              </w:rPr>
            </w:pPr>
          </w:p>
        </w:tc>
      </w:tr>
      <w:tr w:rsidR="00F75DF1" w:rsidRPr="001F31FF" w14:paraId="49B32C7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C0017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903EC0C"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83515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6D44D4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63C8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96C8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9CB54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48446" w14:textId="77777777" w:rsidR="00F75DF1" w:rsidRPr="001F31FF" w:rsidRDefault="00F75DF1" w:rsidP="00277947">
            <w:pPr>
              <w:keepNext/>
              <w:keepLines/>
              <w:spacing w:after="0"/>
              <w:jc w:val="center"/>
              <w:rPr>
                <w:rFonts w:ascii="Arial" w:hAnsi="Arial"/>
                <w:sz w:val="16"/>
                <w:szCs w:val="16"/>
              </w:rPr>
            </w:pPr>
          </w:p>
        </w:tc>
      </w:tr>
      <w:tr w:rsidR="00F75DF1" w:rsidRPr="001F31FF" w14:paraId="105A466F"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9BDFCE3"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CA_3A-26A</w:t>
            </w:r>
          </w:p>
        </w:tc>
        <w:tc>
          <w:tcPr>
            <w:tcW w:w="2564" w:type="dxa"/>
            <w:tcBorders>
              <w:top w:val="nil"/>
              <w:left w:val="nil"/>
              <w:bottom w:val="single" w:sz="4" w:space="0" w:color="auto"/>
              <w:right w:val="single" w:sz="4" w:space="0" w:color="auto"/>
            </w:tcBorders>
            <w:shd w:val="clear" w:color="auto" w:fill="auto"/>
            <w:vAlign w:val="bottom"/>
          </w:tcPr>
          <w:p w14:paraId="089B95F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5, 7, 11, 18, 19, 21, 26, 34, </w:t>
            </w:r>
            <w:r w:rsidRPr="001F31FF">
              <w:rPr>
                <w:rFonts w:ascii="Arial" w:hAnsi="Arial" w:cs="Arial"/>
                <w:sz w:val="16"/>
                <w:szCs w:val="16"/>
                <w:lang w:eastAsia="ja-JP"/>
              </w:rPr>
              <w:t xml:space="preserve">39, </w:t>
            </w:r>
            <w:r w:rsidRPr="001F31FF">
              <w:rPr>
                <w:rFonts w:ascii="Arial" w:hAnsi="Arial" w:cs="Arial"/>
                <w:sz w:val="16"/>
                <w:szCs w:val="16"/>
              </w:rPr>
              <w:t>40, 43</w:t>
            </w:r>
            <w:r w:rsidRPr="001F31FF">
              <w:rPr>
                <w:rFonts w:ascii="Arial" w:hAnsi="Arial" w:cs="Arial"/>
                <w:sz w:val="16"/>
                <w:szCs w:val="16"/>
                <w:lang w:eastAsia="ja-JP"/>
              </w:rPr>
              <w:t>, 50, 51, 65, 73, 74</w:t>
            </w:r>
          </w:p>
        </w:tc>
        <w:tc>
          <w:tcPr>
            <w:tcW w:w="890" w:type="dxa"/>
            <w:gridSpan w:val="2"/>
            <w:tcBorders>
              <w:top w:val="nil"/>
              <w:left w:val="nil"/>
              <w:bottom w:val="single" w:sz="4" w:space="0" w:color="auto"/>
              <w:right w:val="single" w:sz="4" w:space="0" w:color="auto"/>
            </w:tcBorders>
            <w:shd w:val="clear" w:color="auto" w:fill="auto"/>
            <w:vAlign w:val="center"/>
          </w:tcPr>
          <w:p w14:paraId="53D5D8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E980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4B91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9E92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76B4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3E9B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8E4ED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724CDD3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CED5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ED9DAD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AD4B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B40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44AF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502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50C0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A0D9DE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18A19D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A0EF3CC"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41, 42</w:t>
            </w:r>
          </w:p>
          <w:p w14:paraId="5AABC2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A3EABF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5798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98B1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AA45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2F9C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6D10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A0E7017" w14:textId="77777777" w:rsidTr="00277947">
        <w:trPr>
          <w:trHeight w:val="225"/>
          <w:jc w:val="center"/>
        </w:trPr>
        <w:tc>
          <w:tcPr>
            <w:tcW w:w="1484" w:type="dxa"/>
            <w:vMerge/>
            <w:tcBorders>
              <w:left w:val="single" w:sz="4" w:space="0" w:color="auto"/>
              <w:right w:val="single" w:sz="4" w:space="0" w:color="auto"/>
            </w:tcBorders>
            <w:shd w:val="clear" w:color="auto" w:fill="auto"/>
          </w:tcPr>
          <w:p w14:paraId="176EC49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F7988E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53BB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651A23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A03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4F65E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9577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31079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0ABC55F6"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EEC5A5" w14:textId="77777777" w:rsidR="00F75DF1" w:rsidRPr="001F31FF" w:rsidRDefault="00F75DF1" w:rsidP="00277947">
            <w:pPr>
              <w:keepNext/>
              <w:keepLines/>
              <w:spacing w:after="0"/>
              <w:jc w:val="center"/>
              <w:rPr>
                <w:rFonts w:ascii="Arial" w:hAnsi="Arial" w:cs="Arial"/>
                <w:sz w:val="18"/>
              </w:rPr>
            </w:pPr>
          </w:p>
        </w:tc>
        <w:tc>
          <w:tcPr>
            <w:tcW w:w="2564" w:type="dxa"/>
            <w:vMerge w:val="restart"/>
            <w:tcBorders>
              <w:top w:val="nil"/>
              <w:left w:val="nil"/>
              <w:right w:val="single" w:sz="4" w:space="0" w:color="auto"/>
            </w:tcBorders>
            <w:shd w:val="clear" w:color="auto" w:fill="auto"/>
            <w:vAlign w:val="center"/>
          </w:tcPr>
          <w:p w14:paraId="712139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2BA59B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21125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6C6BC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1444D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628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6B62D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7DA4F60" w14:textId="77777777" w:rsidTr="00277947">
        <w:trPr>
          <w:trHeight w:val="225"/>
          <w:jc w:val="center"/>
        </w:trPr>
        <w:tc>
          <w:tcPr>
            <w:tcW w:w="1484" w:type="dxa"/>
            <w:vMerge/>
            <w:tcBorders>
              <w:left w:val="single" w:sz="4" w:space="0" w:color="auto"/>
              <w:right w:val="single" w:sz="4" w:space="0" w:color="auto"/>
            </w:tcBorders>
            <w:shd w:val="clear" w:color="auto" w:fill="auto"/>
          </w:tcPr>
          <w:p w14:paraId="763A6F24" w14:textId="77777777" w:rsidR="00F75DF1" w:rsidRPr="001F31FF" w:rsidRDefault="00F75DF1" w:rsidP="00277947">
            <w:pPr>
              <w:keepNext/>
              <w:keepLines/>
              <w:spacing w:after="0"/>
              <w:jc w:val="center"/>
              <w:rPr>
                <w:rFonts w:ascii="Arial" w:hAnsi="Arial" w:cs="Arial"/>
                <w:sz w:val="18"/>
              </w:rPr>
            </w:pPr>
          </w:p>
        </w:tc>
        <w:tc>
          <w:tcPr>
            <w:tcW w:w="2564" w:type="dxa"/>
            <w:vMerge/>
            <w:tcBorders>
              <w:left w:val="nil"/>
              <w:bottom w:val="single" w:sz="4" w:space="0" w:color="auto"/>
              <w:right w:val="single" w:sz="4" w:space="0" w:color="auto"/>
            </w:tcBorders>
            <w:shd w:val="clear" w:color="auto" w:fill="auto"/>
            <w:vAlign w:val="bottom"/>
          </w:tcPr>
          <w:p w14:paraId="3AC6C1CC"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605838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4C94AD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C7B2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1EF1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2323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13C0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0545B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1D23EA1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5D87ADB"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CEDD8C2"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BA162F8"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5E8B6C"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B17AB7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18D58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1C4A75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023A6E"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43F528"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D20F5D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8432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2E8369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7E296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D06FE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651D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4072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FDF5E76"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D8865B4"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CA_3A-28A</w:t>
            </w:r>
          </w:p>
        </w:tc>
        <w:tc>
          <w:tcPr>
            <w:tcW w:w="2564" w:type="dxa"/>
            <w:tcBorders>
              <w:top w:val="nil"/>
              <w:left w:val="nil"/>
              <w:bottom w:val="single" w:sz="4" w:space="0" w:color="auto"/>
              <w:right w:val="single" w:sz="4" w:space="0" w:color="auto"/>
            </w:tcBorders>
            <w:shd w:val="clear" w:color="auto" w:fill="auto"/>
            <w:vAlign w:val="center"/>
          </w:tcPr>
          <w:p w14:paraId="34B278C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11, 18, 19, 21, </w:t>
            </w:r>
            <w:r w:rsidRPr="001F31FF">
              <w:rPr>
                <w:rFonts w:ascii="Arial" w:hAnsi="Arial" w:cs="Arial"/>
                <w:sz w:val="16"/>
                <w:szCs w:val="16"/>
                <w:lang w:eastAsia="ja-JP"/>
              </w:rPr>
              <w:t xml:space="preserve">22, 32, 42, </w:t>
            </w:r>
            <w:r w:rsidRPr="001F31FF">
              <w:rPr>
                <w:rFonts w:ascii="Arial" w:hAnsi="Arial" w:cs="Arial"/>
                <w:sz w:val="16"/>
                <w:szCs w:val="16"/>
              </w:rPr>
              <w:t xml:space="preserve">43, </w:t>
            </w:r>
            <w:r w:rsidRPr="001F31FF">
              <w:rPr>
                <w:rFonts w:ascii="Arial" w:hAnsi="Arial" w:cs="Arial"/>
                <w:sz w:val="16"/>
                <w:szCs w:val="16"/>
                <w:lang w:eastAsia="ja-JP"/>
              </w:rPr>
              <w:t>50, 51</w:t>
            </w:r>
            <w:r w:rsidRPr="001F31FF">
              <w:rPr>
                <w:rFonts w:ascii="Arial" w:hAnsi="Arial" w:cs="Arial"/>
                <w:sz w:val="16"/>
                <w:szCs w:val="16"/>
              </w:rPr>
              <w:t>, 52</w:t>
            </w:r>
            <w:r w:rsidRPr="001F31FF">
              <w:rPr>
                <w:rFonts w:ascii="Arial" w:hAnsi="Arial" w:cs="Arial"/>
                <w:sz w:val="16"/>
                <w:szCs w:val="16"/>
                <w:lang w:eastAsia="ja-JP"/>
              </w:rPr>
              <w:t xml:space="preserve">, </w:t>
            </w:r>
            <w:r w:rsidRPr="001F31FF">
              <w:rPr>
                <w:rFonts w:ascii="Arial" w:hAnsi="Arial" w:cs="Arial"/>
                <w:sz w:val="16"/>
                <w:szCs w:val="16"/>
              </w:rPr>
              <w:t>65</w:t>
            </w:r>
            <w:r w:rsidRPr="001F31FF">
              <w:rPr>
                <w:rFonts w:ascii="Arial" w:hAnsi="Arial" w:cs="Arial"/>
                <w:sz w:val="16"/>
                <w:szCs w:val="16"/>
                <w:lang w:eastAsia="ja-JP"/>
              </w:rPr>
              <w:t>, 74</w:t>
            </w:r>
            <w:r w:rsidRPr="001F31FF">
              <w:rPr>
                <w:rFonts w:ascii="Arial" w:hAnsi="Arial" w:cs="Arial"/>
                <w:sz w:val="16"/>
                <w:szCs w:val="16"/>
              </w:rPr>
              <w:t>, 75, 76</w:t>
            </w:r>
          </w:p>
          <w:p w14:paraId="3DCFD0E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8DA4E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FCF9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05486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B7B6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F20A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84E2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2E8F138"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37B8E5"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BD15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03FB9B4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8068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401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27CA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6EB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0BC09C"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223C7DB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D7AD54C"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C55AA70"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D785ED6"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DAEA8C"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64B62E"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ADDAD4"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B0C1DF"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0A4D19"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3</w:t>
            </w:r>
          </w:p>
        </w:tc>
      </w:tr>
      <w:tr w:rsidR="00F75DF1" w:rsidRPr="001F31FF" w14:paraId="4CA80CA0"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AEBF54"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BEEACB2"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5, 7, 8, 20, 26, 27, 31, 34, 38, 40, 41, 72, 73</w:t>
            </w:r>
          </w:p>
        </w:tc>
        <w:tc>
          <w:tcPr>
            <w:tcW w:w="890" w:type="dxa"/>
            <w:gridSpan w:val="2"/>
            <w:tcBorders>
              <w:top w:val="nil"/>
              <w:left w:val="nil"/>
              <w:bottom w:val="single" w:sz="4" w:space="0" w:color="auto"/>
              <w:right w:val="single" w:sz="4" w:space="0" w:color="auto"/>
            </w:tcBorders>
            <w:shd w:val="clear" w:color="auto" w:fill="auto"/>
            <w:vAlign w:val="center"/>
          </w:tcPr>
          <w:p w14:paraId="2E63DE77"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5A3EBE"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25CBC0"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065E97"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679886"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534C6F" w14:textId="77777777" w:rsidR="00F75DF1" w:rsidRPr="001F31FF" w:rsidRDefault="00F75DF1" w:rsidP="00277947">
            <w:pPr>
              <w:keepNext/>
              <w:keepLines/>
              <w:jc w:val="center"/>
              <w:rPr>
                <w:rFonts w:ascii="Arial" w:hAnsi="Arial" w:cs="Arial"/>
                <w:sz w:val="16"/>
                <w:szCs w:val="16"/>
              </w:rPr>
            </w:pPr>
          </w:p>
        </w:tc>
      </w:tr>
      <w:tr w:rsidR="00F75DF1" w:rsidRPr="001F31FF" w14:paraId="5BA00FF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5F928D8"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2A0D4B1"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F0C453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4C76029"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FC0EC4C"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735EC9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C118B2"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CDD29F9" w14:textId="77777777" w:rsidR="00F75DF1" w:rsidRPr="001F31FF" w:rsidRDefault="00F75DF1" w:rsidP="00277947">
            <w:pPr>
              <w:keepNext/>
              <w:keepLines/>
              <w:jc w:val="center"/>
              <w:rPr>
                <w:rFonts w:ascii="Arial" w:hAnsi="Arial" w:cs="Arial"/>
                <w:sz w:val="16"/>
                <w:szCs w:val="16"/>
              </w:rPr>
            </w:pPr>
          </w:p>
        </w:tc>
      </w:tr>
      <w:tr w:rsidR="00F75DF1" w:rsidRPr="001F31FF" w14:paraId="20E5FC50"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91871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7F964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93B9E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4FF2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648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11908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856F7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52572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53E7AE3B" w14:textId="77777777" w:rsidTr="00277947">
        <w:trPr>
          <w:trHeight w:val="225"/>
          <w:jc w:val="center"/>
        </w:trPr>
        <w:tc>
          <w:tcPr>
            <w:tcW w:w="1484" w:type="dxa"/>
            <w:vMerge/>
            <w:tcBorders>
              <w:left w:val="single" w:sz="4" w:space="0" w:color="auto"/>
              <w:right w:val="single" w:sz="4" w:space="0" w:color="auto"/>
            </w:tcBorders>
            <w:shd w:val="clear" w:color="auto" w:fill="auto"/>
          </w:tcPr>
          <w:p w14:paraId="320D42D5"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C9C0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BB60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A838B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4EC5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D6C4C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CF1E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D97845"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4C8C4EF5" w14:textId="77777777" w:rsidTr="00277947">
        <w:trPr>
          <w:trHeight w:val="225"/>
          <w:jc w:val="center"/>
        </w:trPr>
        <w:tc>
          <w:tcPr>
            <w:tcW w:w="1484" w:type="dxa"/>
            <w:vMerge/>
            <w:tcBorders>
              <w:left w:val="single" w:sz="4" w:space="0" w:color="auto"/>
              <w:right w:val="single" w:sz="4" w:space="0" w:color="auto"/>
            </w:tcBorders>
            <w:shd w:val="clear" w:color="auto" w:fill="auto"/>
          </w:tcPr>
          <w:p w14:paraId="7A13EBFD"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5151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C1E0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BBC0C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CB2F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BAB40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CA7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BDAF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2AC30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DF84D"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BEB80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AA4F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BB87D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A2B20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94302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08F7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08081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79C942D9"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089B71E"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eastAsia="SimSun" w:hAnsi="Arial" w:cs="Arial"/>
                <w:sz w:val="18"/>
                <w:lang w:eastAsia="zh-CN"/>
              </w:rPr>
              <w:t>CA_3A-40A</w:t>
            </w:r>
          </w:p>
        </w:tc>
        <w:tc>
          <w:tcPr>
            <w:tcW w:w="2564" w:type="dxa"/>
            <w:tcBorders>
              <w:top w:val="nil"/>
              <w:left w:val="nil"/>
              <w:bottom w:val="single" w:sz="4" w:space="0" w:color="auto"/>
              <w:right w:val="single" w:sz="4" w:space="0" w:color="auto"/>
            </w:tcBorders>
            <w:shd w:val="clear" w:color="auto" w:fill="auto"/>
            <w:vAlign w:val="center"/>
          </w:tcPr>
          <w:p w14:paraId="1E42DB3C" w14:textId="490C001D"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w:t>
            </w:r>
            <w:r w:rsidRPr="001F31FF">
              <w:rPr>
                <w:rFonts w:ascii="Arial" w:eastAsia="SimSun" w:hAnsi="Arial" w:cs="Arial"/>
                <w:sz w:val="16"/>
                <w:szCs w:val="16"/>
                <w:lang w:eastAsia="zh-CN"/>
              </w:rPr>
              <w:t xml:space="preserve"> 1, 5, 7, 8, </w:t>
            </w:r>
            <w:ins w:id="960" w:author="Takashi Akao" w:date="2021-10-29T11:16:00Z">
              <w:r w:rsidR="00FA3FBC">
                <w:rPr>
                  <w:rFonts w:ascii="Arial" w:eastAsia="SimSun" w:hAnsi="Arial" w:cs="Arial"/>
                  <w:sz w:val="16"/>
                  <w:szCs w:val="16"/>
                  <w:lang w:eastAsia="zh-CN"/>
                </w:rPr>
                <w:t>11, 1</w:t>
              </w:r>
            </w:ins>
            <w:ins w:id="961" w:author="Takashi Akao" w:date="2021-10-29T11:17:00Z">
              <w:r w:rsidR="00FA3FBC">
                <w:rPr>
                  <w:rFonts w:ascii="Arial" w:eastAsia="SimSun" w:hAnsi="Arial" w:cs="Arial"/>
                  <w:sz w:val="16"/>
                  <w:szCs w:val="16"/>
                  <w:lang w:eastAsia="zh-CN"/>
                </w:rPr>
                <w:t xml:space="preserve">8, 19, </w:t>
              </w:r>
            </w:ins>
            <w:r w:rsidRPr="001F31FF">
              <w:rPr>
                <w:rFonts w:ascii="Arial" w:eastAsia="SimSun" w:hAnsi="Arial" w:cs="Arial"/>
                <w:sz w:val="16"/>
                <w:szCs w:val="16"/>
                <w:lang w:eastAsia="zh-CN"/>
              </w:rPr>
              <w:t xml:space="preserve">20, </w:t>
            </w:r>
            <w:ins w:id="962" w:author="Takashi Akao" w:date="2021-10-29T11:17:00Z">
              <w:r w:rsidR="00FA3FBC">
                <w:rPr>
                  <w:rFonts w:ascii="Arial" w:eastAsia="SimSun" w:hAnsi="Arial" w:cs="Arial"/>
                  <w:sz w:val="16"/>
                  <w:szCs w:val="16"/>
                  <w:lang w:eastAsia="zh-CN"/>
                </w:rPr>
                <w:t xml:space="preserve">21, </w:t>
              </w:r>
            </w:ins>
            <w:r w:rsidRPr="001F31FF">
              <w:rPr>
                <w:rFonts w:ascii="Arial" w:eastAsia="SimSun" w:hAnsi="Arial" w:cs="Arial"/>
                <w:sz w:val="16"/>
                <w:szCs w:val="16"/>
                <w:lang w:eastAsia="zh-CN"/>
              </w:rPr>
              <w:t xml:space="preserve">26, 27, 28, 31, 32, 33, 34, 38, 39, 41, 43, 44. 45, </w:t>
            </w:r>
            <w:r w:rsidRPr="001F31FF">
              <w:rPr>
                <w:rFonts w:ascii="Arial" w:hAnsi="Arial" w:cs="Arial"/>
                <w:sz w:val="16"/>
                <w:szCs w:val="16"/>
                <w:lang w:eastAsia="ja-JP"/>
              </w:rPr>
              <w:t xml:space="preserve">50, 51, </w:t>
            </w:r>
            <w:r w:rsidRPr="001F31FF">
              <w:rPr>
                <w:rFonts w:ascii="Arial" w:eastAsia="SimSun" w:hAnsi="Arial" w:cs="Arial"/>
                <w:sz w:val="16"/>
                <w:szCs w:val="16"/>
                <w:lang w:eastAsia="zh-CN"/>
              </w:rPr>
              <w:t>65, 67, 68, 69</w:t>
            </w:r>
            <w:r w:rsidRPr="001F31FF">
              <w:rPr>
                <w:rFonts w:ascii="Arial" w:hAnsi="Arial" w:cs="Arial"/>
                <w:sz w:val="16"/>
                <w:szCs w:val="16"/>
              </w:rPr>
              <w:t xml:space="preserve">, 72, 73, </w:t>
            </w:r>
            <w:ins w:id="963" w:author="Takashi Akao" w:date="2021-10-29T11:17:00Z">
              <w:r w:rsidR="00FA3FBC">
                <w:rPr>
                  <w:rFonts w:ascii="Arial" w:hAnsi="Arial" w:cs="Arial"/>
                  <w:sz w:val="16"/>
                  <w:szCs w:val="16"/>
                </w:rPr>
                <w:t xml:space="preserve">74, </w:t>
              </w:r>
            </w:ins>
            <w:r w:rsidRPr="001F31FF">
              <w:rPr>
                <w:rFonts w:ascii="Arial" w:hAnsi="Arial" w:cs="Arial"/>
                <w:sz w:val="16"/>
                <w:szCs w:val="16"/>
              </w:rPr>
              <w:t>75, 76</w:t>
            </w:r>
          </w:p>
        </w:tc>
        <w:tc>
          <w:tcPr>
            <w:tcW w:w="890" w:type="dxa"/>
            <w:gridSpan w:val="2"/>
            <w:tcBorders>
              <w:top w:val="nil"/>
              <w:left w:val="nil"/>
              <w:bottom w:val="single" w:sz="4" w:space="0" w:color="auto"/>
              <w:right w:val="single" w:sz="4" w:space="0" w:color="auto"/>
            </w:tcBorders>
            <w:shd w:val="clear" w:color="auto" w:fill="auto"/>
            <w:vAlign w:val="center"/>
          </w:tcPr>
          <w:p w14:paraId="05E149D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DB7E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2A3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A446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41A11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CD51D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05852BC" w14:textId="77777777" w:rsidTr="00277947">
        <w:trPr>
          <w:trHeight w:val="225"/>
          <w:jc w:val="center"/>
        </w:trPr>
        <w:tc>
          <w:tcPr>
            <w:tcW w:w="1484" w:type="dxa"/>
            <w:vMerge/>
            <w:tcBorders>
              <w:left w:val="single" w:sz="4" w:space="0" w:color="auto"/>
              <w:right w:val="single" w:sz="4" w:space="0" w:color="auto"/>
            </w:tcBorders>
            <w:shd w:val="clear" w:color="auto" w:fill="auto"/>
          </w:tcPr>
          <w:p w14:paraId="3916834E"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FB8269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6AC83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459A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3E98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5D12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888E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9EF26"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3</w:t>
            </w:r>
          </w:p>
        </w:tc>
      </w:tr>
      <w:tr w:rsidR="00F75DF1" w:rsidRPr="001F31FF" w14:paraId="012EFC25" w14:textId="77777777" w:rsidTr="00277947">
        <w:trPr>
          <w:trHeight w:val="225"/>
          <w:jc w:val="center"/>
        </w:trPr>
        <w:tc>
          <w:tcPr>
            <w:tcW w:w="1484" w:type="dxa"/>
            <w:vMerge/>
            <w:tcBorders>
              <w:left w:val="single" w:sz="4" w:space="0" w:color="auto"/>
              <w:right w:val="single" w:sz="4" w:space="0" w:color="auto"/>
            </w:tcBorders>
            <w:shd w:val="clear" w:color="auto" w:fill="auto"/>
          </w:tcPr>
          <w:p w14:paraId="576AA62D"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175E8D0"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22, 42, 52</w:t>
            </w:r>
          </w:p>
          <w:p w14:paraId="13713A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9F019E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1E9CA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6C24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CDBE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1C604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5F18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203E14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8BCAD9"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7F18B2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74FFF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8D9F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20240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1371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EE26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35EE4C"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1DA4CDE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9E74560"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hAnsi="Arial"/>
                <w:sz w:val="18"/>
                <w:lang w:eastAsia="ja-JP"/>
              </w:rPr>
              <w:t>CA_3A-41A</w:t>
            </w:r>
          </w:p>
        </w:tc>
        <w:tc>
          <w:tcPr>
            <w:tcW w:w="2564" w:type="dxa"/>
            <w:tcBorders>
              <w:top w:val="nil"/>
              <w:left w:val="nil"/>
              <w:bottom w:val="single" w:sz="4" w:space="0" w:color="auto"/>
              <w:right w:val="single" w:sz="4" w:space="0" w:color="auto"/>
            </w:tcBorders>
            <w:shd w:val="clear" w:color="auto" w:fill="auto"/>
            <w:vAlign w:val="center"/>
          </w:tcPr>
          <w:p w14:paraId="685D5E2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 5, 8</w:t>
            </w:r>
            <w:r w:rsidRPr="001F31FF">
              <w:rPr>
                <w:rFonts w:ascii="Arial" w:hAnsi="Arial"/>
                <w:sz w:val="16"/>
                <w:szCs w:val="16"/>
                <w:lang w:eastAsia="zh-CN"/>
              </w:rPr>
              <w:t>, 26,</w:t>
            </w:r>
            <w:r w:rsidRPr="001F31FF">
              <w:rPr>
                <w:rFonts w:ascii="Arial" w:hAnsi="Arial"/>
                <w:sz w:val="16"/>
                <w:szCs w:val="16"/>
              </w:rPr>
              <w:t xml:space="preserve"> 28, 33, 34, 39, 40, 44</w:t>
            </w:r>
            <w:r w:rsidRPr="001F31FF">
              <w:rPr>
                <w:rFonts w:ascii="Arial" w:hAnsi="Arial"/>
                <w:sz w:val="16"/>
                <w:szCs w:val="16"/>
                <w:lang w:eastAsia="zh-CN"/>
              </w:rPr>
              <w:t>, 45</w:t>
            </w:r>
            <w:r w:rsidRPr="001F31FF">
              <w:rPr>
                <w:rFonts w:ascii="Arial" w:hAnsi="Arial"/>
                <w:sz w:val="16"/>
                <w:szCs w:val="16"/>
                <w:lang w:eastAsia="ja-JP"/>
              </w:rPr>
              <w:t>, 50, 51, 65</w:t>
            </w:r>
            <w:r w:rsidRPr="001F31FF">
              <w:rPr>
                <w:rFonts w:ascii="Arial" w:hAnsi="Arial"/>
                <w:sz w:val="16"/>
                <w:szCs w:val="16"/>
              </w:rPr>
              <w:t>,</w:t>
            </w:r>
            <w:r w:rsidRPr="001F31FF">
              <w:rPr>
                <w:rFonts w:ascii="Arial" w:hAnsi="Arial"/>
                <w:sz w:val="16"/>
                <w:szCs w:val="16"/>
                <w:lang w:eastAsia="ja-JP"/>
              </w:rPr>
              <w:t xml:space="preserve"> 73, 74</w:t>
            </w:r>
          </w:p>
        </w:tc>
        <w:tc>
          <w:tcPr>
            <w:tcW w:w="890" w:type="dxa"/>
            <w:gridSpan w:val="2"/>
            <w:tcBorders>
              <w:top w:val="nil"/>
              <w:left w:val="nil"/>
              <w:bottom w:val="single" w:sz="4" w:space="0" w:color="auto"/>
              <w:right w:val="single" w:sz="4" w:space="0" w:color="auto"/>
            </w:tcBorders>
            <w:shd w:val="clear" w:color="auto" w:fill="auto"/>
            <w:vAlign w:val="center"/>
          </w:tcPr>
          <w:p w14:paraId="60F0D1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AEBAE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5510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41CE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ECE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8CCD16"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5543DB09" w14:textId="77777777" w:rsidTr="00277947">
        <w:trPr>
          <w:trHeight w:val="225"/>
          <w:jc w:val="center"/>
        </w:trPr>
        <w:tc>
          <w:tcPr>
            <w:tcW w:w="1484" w:type="dxa"/>
            <w:vMerge/>
            <w:tcBorders>
              <w:left w:val="single" w:sz="4" w:space="0" w:color="auto"/>
              <w:right w:val="single" w:sz="4" w:space="0" w:color="auto"/>
            </w:tcBorders>
            <w:shd w:val="clear" w:color="auto" w:fill="auto"/>
          </w:tcPr>
          <w:p w14:paraId="567B51E8"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402265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184E6F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9E51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AA64C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EA3E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7DE3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6C658"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ＭＳ 明朝" w:hAnsi="Arial" w:cs="Arial"/>
                <w:sz w:val="16"/>
                <w:szCs w:val="16"/>
                <w:lang w:eastAsia="ja-JP"/>
              </w:rPr>
              <w:t>3</w:t>
            </w:r>
          </w:p>
        </w:tc>
      </w:tr>
      <w:tr w:rsidR="00F75DF1" w:rsidRPr="001F31FF" w14:paraId="007C269A"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36C389"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AF81B6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B3F7CC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2D9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2079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3930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FEBF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B6705"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hAnsi="Arial"/>
                <w:sz w:val="16"/>
                <w:szCs w:val="16"/>
              </w:rPr>
              <w:t>18</w:t>
            </w:r>
          </w:p>
        </w:tc>
      </w:tr>
      <w:tr w:rsidR="00F75DF1" w:rsidRPr="001F31FF" w14:paraId="2A0005B4"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E1981F" w14:textId="77777777" w:rsidR="00F75DF1" w:rsidRPr="001F31FF" w:rsidRDefault="00F75DF1" w:rsidP="00277947">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A959D4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8BE8A3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C89A3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1526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3F1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A1C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0112F"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2</w:t>
            </w:r>
          </w:p>
        </w:tc>
      </w:tr>
      <w:tr w:rsidR="00F75DF1" w:rsidRPr="001F31FF" w14:paraId="3464D27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E784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5DCF36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7354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6EF397"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83C8E3"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BE8E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7DC1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6727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4, 18</w:t>
            </w:r>
          </w:p>
        </w:tc>
      </w:tr>
      <w:tr w:rsidR="00F75DF1" w:rsidRPr="001F31FF" w14:paraId="22AD205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1AEA15E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w:t>
            </w:r>
            <w:r w:rsidRPr="001F31FF">
              <w:rPr>
                <w:rFonts w:ascii="Arial" w:hAnsi="Arial" w:cs="Arial"/>
                <w:sz w:val="18"/>
                <w:lang w:eastAsia="ja-JP"/>
              </w:rPr>
              <w:t>4</w:t>
            </w:r>
            <w:r w:rsidRPr="001F31FF">
              <w:rPr>
                <w:rFonts w:ascii="Arial" w:hAnsi="Arial" w:cs="Arial"/>
                <w:sz w:val="18"/>
              </w:rPr>
              <w:t>2A</w:t>
            </w:r>
          </w:p>
        </w:tc>
        <w:tc>
          <w:tcPr>
            <w:tcW w:w="2564" w:type="dxa"/>
            <w:tcBorders>
              <w:top w:val="nil"/>
              <w:left w:val="nil"/>
              <w:bottom w:val="single" w:sz="4" w:space="0" w:color="auto"/>
              <w:right w:val="single" w:sz="4" w:space="0" w:color="auto"/>
            </w:tcBorders>
            <w:shd w:val="clear" w:color="auto" w:fill="auto"/>
            <w:vAlign w:val="center"/>
          </w:tcPr>
          <w:p w14:paraId="21568154"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26, 27, 28, 31, 32, 33, 34, 38, 40, 41, 44</w:t>
            </w:r>
            <w:r w:rsidRPr="001F31FF">
              <w:rPr>
                <w:rFonts w:ascii="Arial" w:hAnsi="Arial" w:cs="Arial"/>
                <w:sz w:val="16"/>
                <w:szCs w:val="16"/>
                <w:lang w:eastAsia="zh-CN"/>
              </w:rPr>
              <w:t>, 45</w:t>
            </w:r>
            <w:r w:rsidRPr="001F31FF">
              <w:rPr>
                <w:rFonts w:ascii="Arial" w:hAnsi="Arial" w:cs="Arial"/>
                <w:sz w:val="16"/>
                <w:szCs w:val="16"/>
              </w:rPr>
              <w:t xml:space="preserve">, </w:t>
            </w:r>
            <w:r w:rsidRPr="001F31FF">
              <w:rPr>
                <w:rFonts w:ascii="Arial" w:hAnsi="Arial" w:cs="Arial"/>
                <w:sz w:val="16"/>
                <w:szCs w:val="16"/>
                <w:lang w:eastAsia="ja-JP"/>
              </w:rPr>
              <w:t xml:space="preserve">50, 51, </w:t>
            </w:r>
            <w:r w:rsidRPr="001F31FF">
              <w:rPr>
                <w:rFonts w:ascii="Arial" w:hAnsi="Arial" w:cs="Arial"/>
                <w:sz w:val="16"/>
                <w:szCs w:val="16"/>
              </w:rPr>
              <w:t>65, 67, 72</w:t>
            </w:r>
            <w:r w:rsidRPr="001F31FF">
              <w:rPr>
                <w:rFonts w:ascii="Arial" w:hAnsi="Arial" w:cs="Arial"/>
                <w:sz w:val="16"/>
                <w:szCs w:val="16"/>
                <w:lang w:eastAsia="ja-JP"/>
              </w:rPr>
              <w:t>, 73, 74</w:t>
            </w:r>
            <w:r w:rsidRPr="001F31FF">
              <w:rPr>
                <w:rFonts w:ascii="Arial" w:hAnsi="Arial" w:cs="Arial"/>
                <w:sz w:val="16"/>
                <w:szCs w:val="16"/>
              </w:rPr>
              <w:t>, 75, 76</w:t>
            </w:r>
          </w:p>
          <w:p w14:paraId="0EAC41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15A422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A91D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1565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BA32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25C7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54A0E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13B709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6BDCD4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79987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5DB5F2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BDF3F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352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AA03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67C6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460BB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1FB4693F" w14:textId="77777777" w:rsidTr="00277947">
        <w:trPr>
          <w:trHeight w:val="225"/>
          <w:jc w:val="center"/>
        </w:trPr>
        <w:tc>
          <w:tcPr>
            <w:tcW w:w="1484" w:type="dxa"/>
            <w:vMerge/>
            <w:tcBorders>
              <w:left w:val="single" w:sz="4" w:space="0" w:color="auto"/>
              <w:right w:val="single" w:sz="4" w:space="0" w:color="auto"/>
            </w:tcBorders>
            <w:shd w:val="clear" w:color="auto" w:fill="auto"/>
          </w:tcPr>
          <w:p w14:paraId="105B7B9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0A234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9CE166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23EE5F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8AE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244E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5BD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CDF8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13</w:t>
            </w:r>
          </w:p>
        </w:tc>
      </w:tr>
      <w:tr w:rsidR="00F75DF1" w:rsidRPr="001F31FF" w14:paraId="452CB97F"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36614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3E3D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BEC30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34C43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B6FD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218B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E833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105F8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w:t>
            </w:r>
          </w:p>
        </w:tc>
      </w:tr>
      <w:tr w:rsidR="00F75DF1" w:rsidRPr="001F31FF" w14:paraId="0D7B16A0"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FD50A9C"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CA_4A-5A</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0B04FB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w:t>
            </w:r>
            <w:r w:rsidRPr="001F31FF">
              <w:rPr>
                <w:rFonts w:ascii="Arial" w:hAnsi="Arial" w:cs="Arial"/>
                <w:sz w:val="16"/>
                <w:szCs w:val="16"/>
                <w:lang w:eastAsia="ja-JP"/>
              </w:rPr>
              <w:t>2</w:t>
            </w:r>
            <w:r w:rsidRPr="001F31FF">
              <w:rPr>
                <w:rFonts w:ascii="Arial" w:hAnsi="Arial" w:cs="Arial"/>
                <w:sz w:val="16"/>
                <w:szCs w:val="16"/>
              </w:rPr>
              <w:t xml:space="preserve">, </w:t>
            </w:r>
            <w:r w:rsidRPr="001F31FF">
              <w:rPr>
                <w:rFonts w:ascii="Arial" w:hAnsi="Arial" w:cs="Arial"/>
                <w:sz w:val="16"/>
                <w:szCs w:val="16"/>
                <w:lang w:eastAsia="ja-JP"/>
              </w:rPr>
              <w:t xml:space="preserve">4, </w:t>
            </w:r>
            <w:r w:rsidRPr="001F31FF">
              <w:rPr>
                <w:rFonts w:ascii="Arial" w:hAnsi="Arial" w:cs="Arial"/>
                <w:sz w:val="16"/>
                <w:szCs w:val="16"/>
              </w:rPr>
              <w:t xml:space="preserve">5, 7, </w:t>
            </w:r>
            <w:r w:rsidRPr="001F31FF">
              <w:rPr>
                <w:rFonts w:ascii="Arial" w:hAnsi="Arial" w:cs="Arial"/>
                <w:sz w:val="16"/>
                <w:szCs w:val="16"/>
                <w:lang w:eastAsia="ja-JP"/>
              </w:rPr>
              <w:t xml:space="preserve"> 12, 13, 14, 17, 24, 25, </w:t>
            </w:r>
            <w:r w:rsidRPr="001F31FF">
              <w:rPr>
                <w:rFonts w:ascii="Arial" w:hAnsi="Arial" w:cs="Arial"/>
                <w:sz w:val="16"/>
                <w:szCs w:val="16"/>
              </w:rPr>
              <w:t>2</w:t>
            </w:r>
            <w:r w:rsidRPr="001F31FF">
              <w:rPr>
                <w:rFonts w:ascii="Arial" w:hAnsi="Arial" w:cs="Arial"/>
                <w:sz w:val="16"/>
                <w:szCs w:val="16"/>
                <w:lang w:eastAsia="ja-JP"/>
              </w:rPr>
              <w:t>8</w:t>
            </w:r>
            <w:r w:rsidRPr="001F31FF">
              <w:rPr>
                <w:rFonts w:ascii="Arial" w:hAnsi="Arial" w:cs="Arial"/>
                <w:sz w:val="16"/>
                <w:szCs w:val="16"/>
              </w:rPr>
              <w:t xml:space="preserve">, </w:t>
            </w:r>
            <w:r w:rsidRPr="001F31FF">
              <w:rPr>
                <w:rFonts w:ascii="Arial" w:hAnsi="Arial" w:cs="Arial"/>
                <w:sz w:val="16"/>
                <w:szCs w:val="16"/>
                <w:lang w:eastAsia="ja-JP"/>
              </w:rPr>
              <w:t xml:space="preserve">29, 30, </w:t>
            </w:r>
            <w:r w:rsidRPr="001F31FF">
              <w:rPr>
                <w:rFonts w:ascii="Arial" w:hAnsi="Arial" w:cs="Arial"/>
                <w:sz w:val="16"/>
                <w:szCs w:val="16"/>
              </w:rPr>
              <w:t xml:space="preserve">43, </w:t>
            </w:r>
            <w:r w:rsidRPr="001F31FF">
              <w:rPr>
                <w:rFonts w:ascii="Arial" w:hAnsi="Arial" w:cs="Arial"/>
                <w:sz w:val="16"/>
                <w:szCs w:val="16"/>
                <w:lang w:eastAsia="ja-JP"/>
              </w:rPr>
              <w:t xml:space="preserve">50, 51, 66, </w:t>
            </w:r>
            <w:r w:rsidRPr="001F31FF">
              <w:rPr>
                <w:rFonts w:ascii="Arial" w:hAnsi="Arial" w:cs="Arial"/>
                <w:sz w:val="16"/>
                <w:szCs w:val="16"/>
              </w:rPr>
              <w:t>70</w:t>
            </w:r>
            <w:r w:rsidRPr="001F31FF">
              <w:rPr>
                <w:rFonts w:ascii="Arial" w:hAnsi="Arial" w:cs="Arial"/>
                <w:sz w:val="16"/>
                <w:szCs w:val="16"/>
                <w:lang w:eastAsia="ja-JP"/>
              </w:rPr>
              <w:t>, 71, 74,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93DE93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7284D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01FD6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084B2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DCF8D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E67C19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A523EF"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61FBE4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AD2C46A"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E-UTRA Band 2</w:t>
            </w:r>
            <w:r w:rsidRPr="001F31FF">
              <w:rPr>
                <w:rFonts w:ascii="Arial" w:hAnsi="Arial" w:cs="Arial"/>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2C5F991" w14:textId="77777777" w:rsidR="00F75DF1" w:rsidRPr="001F31FF" w:rsidRDefault="00F75DF1" w:rsidP="00277947">
            <w:pPr>
              <w:keepNext/>
              <w:keepLines/>
              <w:spacing w:after="0"/>
              <w:jc w:val="right"/>
              <w:rPr>
                <w:rFonts w:ascii="Arial" w:hAnsi="Arial" w:cs="Arial"/>
                <w:sz w:val="16"/>
                <w:szCs w:val="16"/>
                <w:lang w:eastAsia="ja-JP"/>
              </w:rPr>
            </w:pPr>
            <w:r w:rsidRPr="001F31FF">
              <w:rPr>
                <w:rFonts w:ascii="Arial" w:hAnsi="Arial" w:cs="Arial"/>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003E8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40EBD84E"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2D5FE4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88D0B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9BCF8E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0FEDAE" w14:textId="77777777" w:rsidTr="0027794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60713F"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9E56D88" w14:textId="77777777" w:rsidR="00F75DF1" w:rsidRPr="001F31FF" w:rsidRDefault="00F75DF1" w:rsidP="00277947">
            <w:pPr>
              <w:keepNext/>
              <w:keepLines/>
              <w:spacing w:after="0"/>
              <w:rPr>
                <w:rFonts w:ascii="Arial" w:hAnsi="Arial" w:cs="Arial"/>
                <w:sz w:val="16"/>
                <w:szCs w:val="16"/>
                <w:lang w:eastAsia="ja-JP"/>
              </w:rPr>
            </w:pPr>
            <w:r w:rsidRPr="001F31FF">
              <w:rPr>
                <w:rFonts w:ascii="Arial" w:hAnsi="Arial" w:cs="Arial"/>
                <w:sz w:val="16"/>
                <w:szCs w:val="16"/>
              </w:rPr>
              <w:t xml:space="preserve">E-UTRA band </w:t>
            </w:r>
            <w:r w:rsidRPr="001F31FF">
              <w:rPr>
                <w:rFonts w:ascii="Arial" w:hAnsi="Arial" w:cs="Arial"/>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A7C6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C80DDD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6CB410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E8A3F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8BFBC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EBD2A63"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w:t>
            </w:r>
          </w:p>
        </w:tc>
      </w:tr>
      <w:tr w:rsidR="00F75DF1" w:rsidRPr="001F31FF" w14:paraId="079AC81E"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01E249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CA_4A-7A</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0F6FBD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 4, 5, 7,  12, 13, 14, 17, </w:t>
            </w:r>
            <w:r w:rsidRPr="001F31FF">
              <w:rPr>
                <w:rFonts w:ascii="Arial" w:hAnsi="Arial" w:cs="Arial"/>
                <w:sz w:val="16"/>
                <w:szCs w:val="16"/>
                <w:lang w:eastAsia="ja-JP"/>
              </w:rPr>
              <w:t xml:space="preserve">26, </w:t>
            </w:r>
            <w:r w:rsidRPr="001F31FF">
              <w:rPr>
                <w:rFonts w:ascii="Arial" w:hAnsi="Arial" w:cs="Arial"/>
                <w:sz w:val="16"/>
                <w:szCs w:val="16"/>
              </w:rPr>
              <w:t>27, 28, 29</w:t>
            </w:r>
            <w:r w:rsidRPr="001F31FF">
              <w:rPr>
                <w:rFonts w:ascii="Arial" w:hAnsi="Arial" w:cs="Arial"/>
                <w:sz w:val="16"/>
                <w:szCs w:val="16"/>
                <w:lang w:eastAsia="ja-JP"/>
              </w:rPr>
              <w:t>, 30, 43, 50, 51, 66, 74,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CCAA97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15D454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DBDB8D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269BC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D7F6E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CC0481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0CB558D"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7FBE2FD"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3FF7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0D73A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91B86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00EF68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13AE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0BAD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20765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2B7B85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9DD03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849F7E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B8CAB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44587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A7A7B9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E4E4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318C1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B8114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DFB781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B09B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E3E4EB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5F7B6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50D267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8937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F2D04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1F6D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AAF1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01DECE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3A365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444FE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B8FFC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239EA2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D8F1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7B398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E88A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2135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6ED64663"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7166222"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CA_4A-12A</w:t>
            </w:r>
          </w:p>
        </w:tc>
        <w:tc>
          <w:tcPr>
            <w:tcW w:w="2564" w:type="dxa"/>
            <w:tcBorders>
              <w:top w:val="nil"/>
              <w:left w:val="nil"/>
              <w:bottom w:val="single" w:sz="4" w:space="0" w:color="auto"/>
              <w:right w:val="single" w:sz="4" w:space="0" w:color="auto"/>
            </w:tcBorders>
            <w:shd w:val="clear" w:color="auto" w:fill="auto"/>
            <w:vAlign w:val="center"/>
          </w:tcPr>
          <w:p w14:paraId="30BFBB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7,13, 14, 17, 24, 25, 26, 27, 30, 41, 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4679749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7A9B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6C96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586EE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A32D2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08ACB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E7A3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2D572B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2782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AB6E7D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E875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9CB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3A02A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4973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A9C49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BBAA25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87C70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9EB704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83E18C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492F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B991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1C12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00318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7878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5179844"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1F302D5"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CA_4A-13A</w:t>
            </w:r>
          </w:p>
        </w:tc>
        <w:tc>
          <w:tcPr>
            <w:tcW w:w="2564" w:type="dxa"/>
            <w:tcBorders>
              <w:top w:val="nil"/>
              <w:left w:val="nil"/>
              <w:bottom w:val="single" w:sz="4" w:space="0" w:color="auto"/>
              <w:right w:val="single" w:sz="4" w:space="0" w:color="auto"/>
            </w:tcBorders>
            <w:shd w:val="clear" w:color="auto" w:fill="auto"/>
            <w:vAlign w:val="center"/>
          </w:tcPr>
          <w:p w14:paraId="02C0585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2,4, 5, 7, 12,13,17, 25, 26, 27, 29, 41, 43, </w:t>
            </w:r>
            <w:r w:rsidRPr="001F31FF">
              <w:rPr>
                <w:rFonts w:ascii="Arial" w:hAnsi="Arial" w:cs="Arial"/>
                <w:sz w:val="16"/>
                <w:szCs w:val="16"/>
                <w:lang w:eastAsia="ja-JP"/>
              </w:rPr>
              <w:t xml:space="preserve">50, 51, </w:t>
            </w:r>
            <w:r w:rsidRPr="001F31FF">
              <w:rPr>
                <w:rFonts w:ascii="Arial" w:hAnsi="Arial" w:cs="Arial"/>
                <w:sz w:val="16"/>
                <w:szCs w:val="16"/>
              </w:rPr>
              <w:t>66</w:t>
            </w:r>
            <w:r w:rsidRPr="001F31FF">
              <w:rPr>
                <w:rFonts w:ascii="Arial" w:hAnsi="Arial" w:cs="Arial"/>
                <w:sz w:val="16"/>
                <w:szCs w:val="16"/>
                <w:lang w:eastAsia="ja-JP"/>
              </w:rPr>
              <w:t>, 70, 71, 74, 85</w:t>
            </w:r>
          </w:p>
        </w:tc>
        <w:tc>
          <w:tcPr>
            <w:tcW w:w="890" w:type="dxa"/>
            <w:gridSpan w:val="2"/>
            <w:tcBorders>
              <w:top w:val="nil"/>
              <w:left w:val="nil"/>
              <w:bottom w:val="single" w:sz="4" w:space="0" w:color="auto"/>
              <w:right w:val="single" w:sz="4" w:space="0" w:color="auto"/>
            </w:tcBorders>
            <w:shd w:val="clear" w:color="auto" w:fill="auto"/>
            <w:vAlign w:val="center"/>
          </w:tcPr>
          <w:p w14:paraId="28097C2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EC1A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4F5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098B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2E33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8792C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105A3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3941C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09DE17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14</w:t>
            </w:r>
          </w:p>
        </w:tc>
        <w:tc>
          <w:tcPr>
            <w:tcW w:w="890" w:type="dxa"/>
            <w:gridSpan w:val="2"/>
            <w:tcBorders>
              <w:top w:val="nil"/>
              <w:left w:val="nil"/>
              <w:bottom w:val="single" w:sz="4" w:space="0" w:color="auto"/>
              <w:right w:val="single" w:sz="4" w:space="0" w:color="auto"/>
            </w:tcBorders>
            <w:shd w:val="clear" w:color="auto" w:fill="auto"/>
            <w:vAlign w:val="center"/>
          </w:tcPr>
          <w:p w14:paraId="43DF481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DDFE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130F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6FD2D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F83F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AAB59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75F119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575A7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236E46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24, 22, 30, 42</w:t>
            </w:r>
          </w:p>
        </w:tc>
        <w:tc>
          <w:tcPr>
            <w:tcW w:w="890" w:type="dxa"/>
            <w:gridSpan w:val="2"/>
            <w:tcBorders>
              <w:top w:val="nil"/>
              <w:left w:val="nil"/>
              <w:bottom w:val="single" w:sz="4" w:space="0" w:color="auto"/>
              <w:right w:val="single" w:sz="4" w:space="0" w:color="auto"/>
            </w:tcBorders>
            <w:shd w:val="clear" w:color="auto" w:fill="auto"/>
            <w:vAlign w:val="center"/>
          </w:tcPr>
          <w:p w14:paraId="4EE5C9F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81F4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8FAD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0681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99E9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93CE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03FC258" w14:textId="77777777" w:rsidTr="00277947">
        <w:trPr>
          <w:trHeight w:val="225"/>
          <w:jc w:val="center"/>
        </w:trPr>
        <w:tc>
          <w:tcPr>
            <w:tcW w:w="1484" w:type="dxa"/>
            <w:vMerge/>
            <w:tcBorders>
              <w:left w:val="single" w:sz="4" w:space="0" w:color="auto"/>
              <w:right w:val="single" w:sz="4" w:space="0" w:color="auto"/>
            </w:tcBorders>
            <w:shd w:val="clear" w:color="auto" w:fill="auto"/>
          </w:tcPr>
          <w:p w14:paraId="15333D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9D5C67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2AE45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769</w:t>
            </w:r>
          </w:p>
        </w:tc>
        <w:tc>
          <w:tcPr>
            <w:tcW w:w="286" w:type="dxa"/>
            <w:tcBorders>
              <w:top w:val="nil"/>
              <w:left w:val="nil"/>
              <w:bottom w:val="single" w:sz="4" w:space="0" w:color="auto"/>
              <w:right w:val="single" w:sz="4" w:space="0" w:color="auto"/>
            </w:tcBorders>
            <w:shd w:val="clear" w:color="auto" w:fill="auto"/>
            <w:vAlign w:val="center"/>
          </w:tcPr>
          <w:p w14:paraId="0D87EC0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758D8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775</w:t>
            </w:r>
          </w:p>
        </w:tc>
        <w:tc>
          <w:tcPr>
            <w:tcW w:w="1071" w:type="dxa"/>
            <w:tcBorders>
              <w:top w:val="nil"/>
              <w:left w:val="nil"/>
              <w:bottom w:val="single" w:sz="4" w:space="0" w:color="auto"/>
              <w:right w:val="single" w:sz="4" w:space="0" w:color="auto"/>
            </w:tcBorders>
            <w:shd w:val="clear" w:color="auto" w:fill="auto"/>
            <w:vAlign w:val="center"/>
          </w:tcPr>
          <w:p w14:paraId="62C319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1A803D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5A75A4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287C2BE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0F6E4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00772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D326D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7867C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C2A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3DE4DC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25A627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07F8E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39DCE2E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EAC30CD"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CA_4A-17A</w:t>
            </w:r>
          </w:p>
        </w:tc>
        <w:tc>
          <w:tcPr>
            <w:tcW w:w="2564" w:type="dxa"/>
            <w:tcBorders>
              <w:top w:val="nil"/>
              <w:left w:val="nil"/>
              <w:bottom w:val="single" w:sz="4" w:space="0" w:color="auto"/>
              <w:right w:val="single" w:sz="4" w:space="0" w:color="auto"/>
            </w:tcBorders>
            <w:shd w:val="clear" w:color="auto" w:fill="auto"/>
            <w:vAlign w:val="center"/>
          </w:tcPr>
          <w:p w14:paraId="6ED90F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7,13, 14, 17, 24, 25, 26, 27, 30, 41, 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182332C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95EBF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609A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3C66B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3E47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CDC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D7BB7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69F952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CD9CCF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42, 51, 66, 70</w:t>
            </w:r>
          </w:p>
        </w:tc>
        <w:tc>
          <w:tcPr>
            <w:tcW w:w="890" w:type="dxa"/>
            <w:gridSpan w:val="2"/>
            <w:tcBorders>
              <w:top w:val="nil"/>
              <w:left w:val="nil"/>
              <w:bottom w:val="single" w:sz="4" w:space="0" w:color="auto"/>
              <w:right w:val="single" w:sz="4" w:space="0" w:color="auto"/>
            </w:tcBorders>
            <w:shd w:val="clear" w:color="auto" w:fill="auto"/>
            <w:vAlign w:val="center"/>
          </w:tcPr>
          <w:p w14:paraId="6A982FD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103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DC8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FEC9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8BEF6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6D12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74A184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4B26C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41AB4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87715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12F6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8672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1A8B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D486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7EBD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7F4425B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30921F1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CA_5A-7A</w:t>
            </w:r>
          </w:p>
        </w:tc>
        <w:tc>
          <w:tcPr>
            <w:tcW w:w="2564" w:type="dxa"/>
            <w:tcBorders>
              <w:top w:val="nil"/>
              <w:left w:val="nil"/>
              <w:bottom w:val="single" w:sz="4" w:space="0" w:color="auto"/>
              <w:right w:val="single" w:sz="4" w:space="0" w:color="auto"/>
            </w:tcBorders>
            <w:shd w:val="clear" w:color="auto" w:fill="auto"/>
            <w:vAlign w:val="bottom"/>
          </w:tcPr>
          <w:p w14:paraId="70BF20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12, 13, 14, 17, 22, 28, 29, 30, 31, 40, 42, 43</w:t>
            </w:r>
            <w:r w:rsidRPr="001F31FF">
              <w:rPr>
                <w:rFonts w:ascii="Arial" w:hAnsi="Arial" w:cs="Arial"/>
                <w:sz w:val="16"/>
                <w:szCs w:val="16"/>
                <w:lang w:eastAsia="ja-JP"/>
              </w:rPr>
              <w:t>, 50, 51, 65</w:t>
            </w:r>
            <w:r w:rsidRPr="001F31FF">
              <w:rPr>
                <w:rFonts w:ascii="Arial" w:hAnsi="Arial" w:cs="Arial"/>
                <w:sz w:val="16"/>
                <w:szCs w:val="16"/>
              </w:rPr>
              <w:t>, 66</w:t>
            </w:r>
            <w:r w:rsidRPr="001F31FF">
              <w:rPr>
                <w:rFonts w:ascii="Arial" w:hAnsi="Arial"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6F4CC1F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BA8A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690B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CC9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BB405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9FF9E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7442186"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6863F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3CF6C91"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52</w:t>
            </w:r>
          </w:p>
          <w:p w14:paraId="2784EA4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11CFD2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2802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433E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490D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93D70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CDA6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CCC16D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C6E5A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865E91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08AB65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26E4D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9B7A7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3B748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9628C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A8DA5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E765E5" w14:textId="77777777" w:rsidTr="00277947">
        <w:trPr>
          <w:trHeight w:val="225"/>
          <w:jc w:val="center"/>
        </w:trPr>
        <w:tc>
          <w:tcPr>
            <w:tcW w:w="1484" w:type="dxa"/>
            <w:vMerge/>
            <w:tcBorders>
              <w:left w:val="single" w:sz="4" w:space="0" w:color="auto"/>
              <w:right w:val="single" w:sz="4" w:space="0" w:color="auto"/>
            </w:tcBorders>
            <w:shd w:val="clear" w:color="auto" w:fill="auto"/>
          </w:tcPr>
          <w:p w14:paraId="5C94FF8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B1C04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F525D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3B8FE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1873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12338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94FD50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6AD3C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963CB0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E3CE1B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0AC66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F186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CCA01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97697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7B63C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4253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90C8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044FB2F8"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701E8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C4F5B0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6535A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4C719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52B71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EAE992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35B8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F1E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5DF9CF6C"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0918DCB"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CA_5A-12A</w:t>
            </w:r>
          </w:p>
        </w:tc>
        <w:tc>
          <w:tcPr>
            <w:tcW w:w="2564" w:type="dxa"/>
            <w:tcBorders>
              <w:top w:val="nil"/>
              <w:left w:val="nil"/>
              <w:bottom w:val="single" w:sz="4" w:space="0" w:color="auto"/>
              <w:right w:val="single" w:sz="4" w:space="0" w:color="auto"/>
            </w:tcBorders>
            <w:shd w:val="clear" w:color="auto" w:fill="auto"/>
            <w:vAlign w:val="bottom"/>
          </w:tcPr>
          <w:p w14:paraId="6AF952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13, 14, 17, 24, 25, 30, 31,43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79F11D6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02FD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D03A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67F3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F2DB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94A0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18D60EB"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975D1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0DC1D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41,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766289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2F69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0C0A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1C9C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DFA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A769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ECFA928" w14:textId="77777777" w:rsidTr="00277947">
        <w:trPr>
          <w:trHeight w:val="225"/>
          <w:jc w:val="center"/>
        </w:trPr>
        <w:tc>
          <w:tcPr>
            <w:tcW w:w="1484" w:type="dxa"/>
            <w:vMerge/>
            <w:tcBorders>
              <w:left w:val="single" w:sz="4" w:space="0" w:color="auto"/>
              <w:right w:val="single" w:sz="4" w:space="0" w:color="auto"/>
            </w:tcBorders>
            <w:shd w:val="clear" w:color="auto" w:fill="auto"/>
          </w:tcPr>
          <w:p w14:paraId="67CC001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82D7C8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24101E8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96F7A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8603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7FEE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8E8D5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4A0C8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EBDCC4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991EA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039AC3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F90484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3233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E7B4F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662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C9571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1DFE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5DB9AB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252108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CA_5A-17A</w:t>
            </w:r>
          </w:p>
        </w:tc>
        <w:tc>
          <w:tcPr>
            <w:tcW w:w="2564" w:type="dxa"/>
            <w:tcBorders>
              <w:top w:val="nil"/>
              <w:left w:val="nil"/>
              <w:bottom w:val="single" w:sz="4" w:space="0" w:color="auto"/>
              <w:right w:val="single" w:sz="4" w:space="0" w:color="auto"/>
            </w:tcBorders>
            <w:shd w:val="clear" w:color="auto" w:fill="auto"/>
            <w:vAlign w:val="bottom"/>
          </w:tcPr>
          <w:p w14:paraId="21505A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 5, 13, 14, 17, 24, 25, 30, 31,43</w:t>
            </w:r>
            <w:r w:rsidRPr="001F31FF">
              <w:rPr>
                <w:rFonts w:ascii="Arial" w:hAnsi="Arial" w:cs="Arial"/>
                <w:sz w:val="16"/>
                <w:szCs w:val="16"/>
                <w:lang w:eastAsia="ja-JP"/>
              </w:rPr>
              <w:t>, 50, 71, 74</w:t>
            </w:r>
          </w:p>
        </w:tc>
        <w:tc>
          <w:tcPr>
            <w:tcW w:w="890" w:type="dxa"/>
            <w:gridSpan w:val="2"/>
            <w:tcBorders>
              <w:top w:val="nil"/>
              <w:left w:val="nil"/>
              <w:bottom w:val="single" w:sz="4" w:space="0" w:color="auto"/>
              <w:right w:val="single" w:sz="4" w:space="0" w:color="auto"/>
            </w:tcBorders>
            <w:shd w:val="clear" w:color="auto" w:fill="auto"/>
            <w:vAlign w:val="center"/>
          </w:tcPr>
          <w:p w14:paraId="22A3B30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17F9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CF253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D2B5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95F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4F14B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D9F9FA0" w14:textId="77777777" w:rsidTr="00277947">
        <w:trPr>
          <w:trHeight w:val="225"/>
          <w:jc w:val="center"/>
        </w:trPr>
        <w:tc>
          <w:tcPr>
            <w:tcW w:w="1484" w:type="dxa"/>
            <w:vMerge/>
            <w:tcBorders>
              <w:left w:val="single" w:sz="4" w:space="0" w:color="auto"/>
              <w:right w:val="single" w:sz="4" w:space="0" w:color="auto"/>
            </w:tcBorders>
            <w:shd w:val="clear" w:color="auto" w:fill="auto"/>
          </w:tcPr>
          <w:p w14:paraId="24CA075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58941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 22, 41, 42, 51, 66</w:t>
            </w:r>
            <w:r w:rsidRPr="001F31FF">
              <w:rPr>
                <w:rFonts w:ascii="Arial" w:hAnsi="Arial"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DAED04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784C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091FB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1205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6D83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699C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E8F5611" w14:textId="77777777" w:rsidTr="00277947">
        <w:trPr>
          <w:trHeight w:val="225"/>
          <w:jc w:val="center"/>
        </w:trPr>
        <w:tc>
          <w:tcPr>
            <w:tcW w:w="1484" w:type="dxa"/>
            <w:vMerge/>
            <w:tcBorders>
              <w:left w:val="single" w:sz="4" w:space="0" w:color="auto"/>
              <w:right w:val="single" w:sz="4" w:space="0" w:color="auto"/>
            </w:tcBorders>
            <w:shd w:val="clear" w:color="auto" w:fill="auto"/>
          </w:tcPr>
          <w:p w14:paraId="1FBBBE2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07AAFE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7DBB845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DD1D44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C8995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BB0066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AF3AA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CE1F3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94920A2"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E5BE0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7B7726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12</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3AC8FD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1619D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E95F6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FE1B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448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CCC25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CF837BB"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575BF32" w14:textId="77777777" w:rsidR="00F75DF1" w:rsidRPr="001F31FF" w:rsidRDefault="00F75DF1" w:rsidP="00277947">
            <w:pPr>
              <w:keepNext/>
              <w:keepLines/>
              <w:spacing w:after="0"/>
              <w:jc w:val="center"/>
              <w:rPr>
                <w:rFonts w:ascii="Arial" w:hAnsi="Arial" w:cs="Arial"/>
                <w:sz w:val="18"/>
              </w:rPr>
            </w:pPr>
            <w:r w:rsidRPr="001F31FF">
              <w:rPr>
                <w:rFonts w:ascii="Arial" w:eastAsia="SimSun" w:hAnsi="Arial" w:cs="Arial"/>
                <w:sz w:val="18"/>
                <w:szCs w:val="18"/>
                <w:lang w:eastAsia="zh-CN"/>
              </w:rPr>
              <w:t>CA_5A-40A</w:t>
            </w:r>
          </w:p>
        </w:tc>
        <w:tc>
          <w:tcPr>
            <w:tcW w:w="2564" w:type="dxa"/>
            <w:tcBorders>
              <w:top w:val="nil"/>
              <w:left w:val="nil"/>
              <w:bottom w:val="single" w:sz="4" w:space="0" w:color="auto"/>
              <w:right w:val="single" w:sz="4" w:space="0" w:color="auto"/>
            </w:tcBorders>
            <w:shd w:val="clear" w:color="auto" w:fill="auto"/>
            <w:vAlign w:val="bottom"/>
          </w:tcPr>
          <w:p w14:paraId="61349A8F" w14:textId="0F3DA848"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w:t>
            </w:r>
            <w:r w:rsidRPr="001F31FF">
              <w:rPr>
                <w:rFonts w:ascii="Arial" w:eastAsia="SimSun" w:hAnsi="Arial" w:cs="Arial"/>
                <w:sz w:val="16"/>
                <w:szCs w:val="16"/>
                <w:lang w:eastAsia="zh-CN"/>
              </w:rPr>
              <w:t xml:space="preserve"> 1, 3, 5, 7, 8, </w:t>
            </w:r>
            <w:ins w:id="964" w:author="Takashi Akao" w:date="2021-10-29T11:17:00Z">
              <w:r w:rsidR="00FA3FBC">
                <w:rPr>
                  <w:rFonts w:ascii="Arial" w:eastAsia="SimSun" w:hAnsi="Arial" w:cs="Arial"/>
                  <w:sz w:val="16"/>
                  <w:szCs w:val="16"/>
                  <w:lang w:eastAsia="zh-CN"/>
                </w:rPr>
                <w:t xml:space="preserve">11, 18, 19, 21, </w:t>
              </w:r>
            </w:ins>
            <w:r w:rsidRPr="001F31FF">
              <w:rPr>
                <w:rFonts w:ascii="Arial" w:eastAsia="SimSun" w:hAnsi="Arial" w:cs="Arial"/>
                <w:sz w:val="16"/>
                <w:szCs w:val="16"/>
                <w:lang w:eastAsia="zh-CN"/>
              </w:rPr>
              <w:t>28, 31, 34, 38, 42, 43, 45, 65, 73</w:t>
            </w:r>
            <w:ins w:id="965" w:author="Takashi Akao" w:date="2021-10-29T11:18:00Z">
              <w:r w:rsidR="00FA3FBC">
                <w:rPr>
                  <w:rFonts w:ascii="Arial" w:eastAsia="SimSun" w:hAnsi="Arial" w:cs="Arial"/>
                  <w:sz w:val="16"/>
                  <w:szCs w:val="16"/>
                  <w:lang w:eastAsia="zh-CN"/>
                </w:rPr>
                <w:t>, 74</w:t>
              </w:r>
            </w:ins>
          </w:p>
        </w:tc>
        <w:tc>
          <w:tcPr>
            <w:tcW w:w="890" w:type="dxa"/>
            <w:gridSpan w:val="2"/>
            <w:tcBorders>
              <w:top w:val="nil"/>
              <w:left w:val="nil"/>
              <w:bottom w:val="single" w:sz="4" w:space="0" w:color="auto"/>
              <w:right w:val="single" w:sz="4" w:space="0" w:color="auto"/>
            </w:tcBorders>
            <w:shd w:val="clear" w:color="auto" w:fill="auto"/>
            <w:vAlign w:val="center"/>
          </w:tcPr>
          <w:p w14:paraId="3A1A3F0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F1030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0D02D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321AB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8A67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56188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C528CF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97ED35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17F1C6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26</w:t>
            </w:r>
          </w:p>
        </w:tc>
        <w:tc>
          <w:tcPr>
            <w:tcW w:w="890" w:type="dxa"/>
            <w:gridSpan w:val="2"/>
            <w:tcBorders>
              <w:top w:val="nil"/>
              <w:left w:val="nil"/>
              <w:bottom w:val="single" w:sz="4" w:space="0" w:color="auto"/>
              <w:right w:val="single" w:sz="4" w:space="0" w:color="auto"/>
            </w:tcBorders>
            <w:shd w:val="clear" w:color="auto" w:fill="auto"/>
            <w:vAlign w:val="center"/>
          </w:tcPr>
          <w:p w14:paraId="44718D2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412D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74A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97E069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CEF6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B5A4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B9E838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F6A44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2098C83"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4</w:t>
            </w:r>
            <w:r w:rsidRPr="001F31FF">
              <w:rPr>
                <w:rFonts w:ascii="Arial" w:eastAsia="SimSun" w:hAnsi="Arial" w:cs="Arial"/>
                <w:sz w:val="16"/>
                <w:szCs w:val="16"/>
                <w:lang w:eastAsia="zh-CN"/>
              </w:rPr>
              <w:t>1, 52</w:t>
            </w:r>
          </w:p>
          <w:p w14:paraId="5360716E"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5EC5B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88F04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77971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ECDE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225E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91275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C4D922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28ACD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27C38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92881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7C82E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B76F0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2B2A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0930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83A49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SimSun" w:hAnsi="Arial" w:cs="Arial"/>
                <w:sz w:val="16"/>
                <w:szCs w:val="16"/>
                <w:lang w:eastAsia="zh-CN"/>
              </w:rPr>
              <w:t>4</w:t>
            </w:r>
          </w:p>
        </w:tc>
      </w:tr>
      <w:tr w:rsidR="00F75DF1" w:rsidRPr="001F31FF" w14:paraId="25EE394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6ED2B47"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szCs w:val="18"/>
              </w:rPr>
              <w:t>CA_</w:t>
            </w:r>
            <w:r w:rsidRPr="001F31FF">
              <w:rPr>
                <w:rFonts w:ascii="Arial" w:hAnsi="Arial" w:cs="Arial"/>
                <w:sz w:val="18"/>
                <w:szCs w:val="18"/>
                <w:lang w:eastAsia="ja-JP"/>
              </w:rPr>
              <w:t>7A</w:t>
            </w:r>
            <w:r w:rsidRPr="001F31FF">
              <w:rPr>
                <w:rFonts w:ascii="Arial" w:hAnsi="Arial" w:cs="Arial"/>
                <w:sz w:val="18"/>
                <w:szCs w:val="18"/>
              </w:rPr>
              <w:t>-</w:t>
            </w:r>
            <w:r w:rsidRPr="001F31FF">
              <w:rPr>
                <w:rFonts w:ascii="Arial" w:hAnsi="Arial" w:cs="Arial"/>
                <w:sz w:val="18"/>
                <w:szCs w:val="18"/>
                <w:lang w:eastAsia="ja-JP"/>
              </w:rPr>
              <w:t>8A</w:t>
            </w:r>
          </w:p>
        </w:tc>
        <w:tc>
          <w:tcPr>
            <w:tcW w:w="2564" w:type="dxa"/>
            <w:tcBorders>
              <w:top w:val="nil"/>
              <w:left w:val="nil"/>
              <w:bottom w:val="single" w:sz="4" w:space="0" w:color="auto"/>
              <w:right w:val="single" w:sz="4" w:space="0" w:color="auto"/>
            </w:tcBorders>
            <w:shd w:val="clear" w:color="auto" w:fill="auto"/>
            <w:vAlign w:val="bottom"/>
          </w:tcPr>
          <w:p w14:paraId="73A20A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20, 27, 28, 31, 32, 34, 40, </w:t>
            </w:r>
            <w:r w:rsidRPr="001F31FF">
              <w:rPr>
                <w:rFonts w:ascii="Arial" w:hAnsi="Arial" w:cs="Arial"/>
                <w:sz w:val="16"/>
                <w:szCs w:val="16"/>
                <w:lang w:eastAsia="ja-JP"/>
              </w:rPr>
              <w:t xml:space="preserve">50, 51, </w:t>
            </w:r>
            <w:r w:rsidRPr="001F31FF">
              <w:rPr>
                <w:rFonts w:ascii="Arial" w:hAnsi="Arial" w:cs="Arial"/>
                <w:sz w:val="16"/>
                <w:szCs w:val="16"/>
              </w:rPr>
              <w:t>65, 67, 68</w:t>
            </w:r>
            <w:r w:rsidRPr="001F31FF">
              <w:rPr>
                <w:rFonts w:ascii="Arial" w:hAnsi="Arial" w:cs="Arial"/>
                <w:sz w:val="16"/>
                <w:szCs w:val="16"/>
                <w:lang w:eastAsia="ja-JP"/>
              </w:rPr>
              <w:t xml:space="preserve">, </w:t>
            </w:r>
            <w:r w:rsidRPr="001F31FF">
              <w:rPr>
                <w:rFonts w:ascii="Arial" w:hAnsi="Arial" w:cs="Arial"/>
                <w:sz w:val="16"/>
                <w:szCs w:val="16"/>
              </w:rPr>
              <w:t>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A73E41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01B4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85A90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26A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B44A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FFD1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9561E67" w14:textId="77777777" w:rsidTr="00277947">
        <w:trPr>
          <w:trHeight w:val="225"/>
          <w:jc w:val="center"/>
        </w:trPr>
        <w:tc>
          <w:tcPr>
            <w:tcW w:w="1484" w:type="dxa"/>
            <w:vMerge/>
            <w:tcBorders>
              <w:left w:val="single" w:sz="4" w:space="0" w:color="auto"/>
              <w:right w:val="single" w:sz="4" w:space="0" w:color="auto"/>
            </w:tcBorders>
            <w:shd w:val="clear" w:color="auto" w:fill="auto"/>
          </w:tcPr>
          <w:p w14:paraId="3F17EFF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45CF5A0"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3, 7, 22, 42, 43</w:t>
            </w:r>
            <w:r w:rsidRPr="001F31FF">
              <w:rPr>
                <w:rFonts w:ascii="Arial" w:eastAsia="SimSun" w:hAnsi="Arial" w:cs="Arial"/>
                <w:sz w:val="16"/>
                <w:szCs w:val="16"/>
                <w:lang w:eastAsia="zh-CN"/>
              </w:rPr>
              <w:t>, 52</w:t>
            </w:r>
          </w:p>
          <w:p w14:paraId="4D47C56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56BF44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8814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89323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5990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0D25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5664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8C8BBC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D9399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8376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571769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DFF3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B8AA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22FD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74AE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6243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w:t>
            </w:r>
          </w:p>
        </w:tc>
      </w:tr>
      <w:tr w:rsidR="00F75DF1" w:rsidRPr="001F31FF" w14:paraId="2C92A5C6" w14:textId="77777777" w:rsidTr="00277947">
        <w:trPr>
          <w:trHeight w:val="225"/>
          <w:jc w:val="center"/>
        </w:trPr>
        <w:tc>
          <w:tcPr>
            <w:tcW w:w="1484" w:type="dxa"/>
            <w:vMerge/>
            <w:tcBorders>
              <w:left w:val="single" w:sz="4" w:space="0" w:color="auto"/>
              <w:right w:val="single" w:sz="4" w:space="0" w:color="auto"/>
            </w:tcBorders>
            <w:shd w:val="clear" w:color="auto" w:fill="auto"/>
          </w:tcPr>
          <w:p w14:paraId="27D8575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9ACE1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E01D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2D94BC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C468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6A05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25482C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2A15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3, 13, 14</w:t>
            </w:r>
          </w:p>
        </w:tc>
      </w:tr>
      <w:tr w:rsidR="00F75DF1" w:rsidRPr="001F31FF" w14:paraId="400614B0" w14:textId="77777777" w:rsidTr="00277947">
        <w:trPr>
          <w:trHeight w:val="225"/>
          <w:jc w:val="center"/>
        </w:trPr>
        <w:tc>
          <w:tcPr>
            <w:tcW w:w="1484" w:type="dxa"/>
            <w:vMerge/>
            <w:tcBorders>
              <w:left w:val="single" w:sz="4" w:space="0" w:color="auto"/>
              <w:right w:val="single" w:sz="4" w:space="0" w:color="auto"/>
            </w:tcBorders>
            <w:shd w:val="clear" w:color="auto" w:fill="auto"/>
          </w:tcPr>
          <w:p w14:paraId="10EE6A0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5668B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F7ED2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675132F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1D83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456274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82E17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3DE1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3, 13, 14</w:t>
            </w:r>
          </w:p>
        </w:tc>
      </w:tr>
      <w:tr w:rsidR="00F75DF1" w:rsidRPr="001F31FF" w14:paraId="5887BA2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5482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910C5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7436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C6654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DBA7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5A61CD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AD99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9C0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TW"/>
              </w:rPr>
              <w:t>3, 14</w:t>
            </w:r>
          </w:p>
        </w:tc>
      </w:tr>
      <w:tr w:rsidR="00F75DF1" w:rsidRPr="001F31FF" w14:paraId="5503D85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9FDA94F"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CA_7A-20A</w:t>
            </w:r>
          </w:p>
        </w:tc>
        <w:tc>
          <w:tcPr>
            <w:tcW w:w="2564" w:type="dxa"/>
            <w:tcBorders>
              <w:top w:val="nil"/>
              <w:left w:val="nil"/>
              <w:bottom w:val="single" w:sz="4" w:space="0" w:color="auto"/>
              <w:right w:val="single" w:sz="4" w:space="0" w:color="auto"/>
            </w:tcBorders>
            <w:shd w:val="clear" w:color="auto" w:fill="auto"/>
            <w:vAlign w:val="bottom"/>
          </w:tcPr>
          <w:p w14:paraId="4355238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1,3, 7, 8, 22, 28, </w:t>
            </w:r>
            <w:r w:rsidRPr="001F31FF">
              <w:rPr>
                <w:rFonts w:ascii="Arial" w:hAnsi="Arial" w:cs="Arial"/>
                <w:sz w:val="16"/>
                <w:szCs w:val="16"/>
                <w:lang w:eastAsia="ja-JP"/>
              </w:rPr>
              <w:t xml:space="preserve">31, 32, </w:t>
            </w:r>
            <w:r w:rsidRPr="001F31FF">
              <w:rPr>
                <w:rFonts w:ascii="Arial" w:hAnsi="Arial" w:cs="Arial"/>
                <w:sz w:val="16"/>
                <w:szCs w:val="16"/>
              </w:rPr>
              <w:t>33, 34, 40, 43</w:t>
            </w:r>
            <w:r w:rsidRPr="001F31FF">
              <w:rPr>
                <w:rFonts w:ascii="Arial" w:hAnsi="Arial" w:cs="Arial"/>
                <w:sz w:val="16"/>
                <w:szCs w:val="16"/>
                <w:lang w:eastAsia="ja-JP"/>
              </w:rPr>
              <w:t>, 50, 51, 65</w:t>
            </w:r>
            <w:r w:rsidRPr="001F31FF">
              <w:rPr>
                <w:rFonts w:ascii="Arial" w:hAnsi="Arial" w:cs="Arial"/>
                <w:sz w:val="16"/>
                <w:szCs w:val="16"/>
              </w:rPr>
              <w:t>, 67, 72</w:t>
            </w:r>
            <w:r w:rsidRPr="001F31FF">
              <w:rPr>
                <w:rFonts w:ascii="Arial" w:hAnsi="Arial" w:cs="Arial"/>
                <w:sz w:val="16"/>
                <w:szCs w:val="16"/>
                <w:lang w:eastAsia="ja-JP"/>
              </w:rPr>
              <w:t>, 74</w:t>
            </w:r>
            <w:r w:rsidRPr="001F31FF">
              <w:rPr>
                <w:rFonts w:ascii="Arial" w:hAnsi="Arial"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441A8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EEB1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70D3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32BC5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11D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7C9F9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FF89FA2" w14:textId="77777777" w:rsidTr="00277947">
        <w:trPr>
          <w:trHeight w:val="225"/>
          <w:jc w:val="center"/>
        </w:trPr>
        <w:tc>
          <w:tcPr>
            <w:tcW w:w="1484" w:type="dxa"/>
            <w:vMerge/>
            <w:tcBorders>
              <w:left w:val="single" w:sz="4" w:space="0" w:color="auto"/>
              <w:right w:val="single" w:sz="4" w:space="0" w:color="auto"/>
            </w:tcBorders>
            <w:shd w:val="clear" w:color="auto" w:fill="auto"/>
          </w:tcPr>
          <w:p w14:paraId="0F8F9C7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7305D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EB38C7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2104D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C3110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7230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B51C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112D0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9970EF1" w14:textId="77777777" w:rsidTr="00277947">
        <w:trPr>
          <w:trHeight w:val="225"/>
          <w:jc w:val="center"/>
        </w:trPr>
        <w:tc>
          <w:tcPr>
            <w:tcW w:w="1484" w:type="dxa"/>
            <w:vMerge/>
            <w:tcBorders>
              <w:left w:val="single" w:sz="4" w:space="0" w:color="auto"/>
              <w:right w:val="single" w:sz="4" w:space="0" w:color="auto"/>
            </w:tcBorders>
            <w:shd w:val="clear" w:color="auto" w:fill="auto"/>
          </w:tcPr>
          <w:p w14:paraId="6010F7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606CBEE" w14:textId="77777777" w:rsidR="00F75DF1" w:rsidRPr="001F31FF" w:rsidRDefault="00F75DF1" w:rsidP="00277947">
            <w:pPr>
              <w:keepNext/>
              <w:keepLines/>
              <w:spacing w:after="0"/>
              <w:rPr>
                <w:rFonts w:ascii="Arial" w:eastAsia="SimSun" w:hAnsi="Arial" w:cs="Arial"/>
                <w:sz w:val="16"/>
                <w:szCs w:val="16"/>
                <w:lang w:eastAsia="zh-CN"/>
              </w:rPr>
            </w:pPr>
            <w:r w:rsidRPr="001F31FF">
              <w:rPr>
                <w:rFonts w:ascii="Arial" w:hAnsi="Arial" w:cs="Arial"/>
                <w:sz w:val="16"/>
                <w:szCs w:val="16"/>
              </w:rPr>
              <w:t>E-UTRA Band 42</w:t>
            </w:r>
            <w:r w:rsidRPr="001F31FF">
              <w:rPr>
                <w:rFonts w:ascii="Arial" w:eastAsia="SimSun" w:hAnsi="Arial" w:cs="Arial"/>
                <w:sz w:val="16"/>
                <w:szCs w:val="16"/>
                <w:lang w:eastAsia="zh-CN"/>
              </w:rPr>
              <w:t>, 52</w:t>
            </w:r>
          </w:p>
          <w:p w14:paraId="4DCA1837"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D0FDD0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9E663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38F8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657E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E881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A791F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77CE79E"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24EA2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3883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247BC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3AD76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9E8A3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28F0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6B1FCA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36EF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6D92B0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DCE467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D72AB5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24B79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2A528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0ACE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8DE2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02B45D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244E3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3F2C7915"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455B6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73B44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B34C3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47E9F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AACE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BC338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5CD1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CBD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5EF34867"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82DFD16"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CA_7A-26A</w:t>
            </w:r>
          </w:p>
        </w:tc>
        <w:tc>
          <w:tcPr>
            <w:tcW w:w="2564" w:type="dxa"/>
            <w:tcBorders>
              <w:top w:val="nil"/>
              <w:left w:val="nil"/>
              <w:bottom w:val="single" w:sz="4" w:space="0" w:color="auto"/>
              <w:right w:val="single" w:sz="4" w:space="0" w:color="auto"/>
            </w:tcBorders>
            <w:shd w:val="clear" w:color="auto" w:fill="auto"/>
            <w:vAlign w:val="bottom"/>
          </w:tcPr>
          <w:p w14:paraId="0753026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12, 13, 14, 17, 22, 29, 30, 31, 40, 42, 43</w:t>
            </w:r>
            <w:r w:rsidRPr="001F31FF">
              <w:rPr>
                <w:rFonts w:ascii="Arial" w:hAnsi="Arial" w:cs="Arial"/>
                <w:sz w:val="16"/>
                <w:szCs w:val="16"/>
                <w:lang w:eastAsia="ja-JP"/>
              </w:rPr>
              <w:t>, 65</w:t>
            </w:r>
            <w:r w:rsidRPr="001F31FF">
              <w:rPr>
                <w:rFonts w:ascii="Arial" w:hAnsi="Arial" w:cs="Arial"/>
                <w:sz w:val="16"/>
                <w:szCs w:val="16"/>
              </w:rPr>
              <w:t>, 66</w:t>
            </w:r>
            <w:r w:rsidRPr="001F31FF">
              <w:rPr>
                <w:rFonts w:ascii="Arial" w:hAnsi="Arial"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68FA88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40C9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75EC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EF76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9BB9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3D15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1C5FCCD" w14:textId="77777777" w:rsidTr="00277947">
        <w:trPr>
          <w:trHeight w:val="225"/>
          <w:jc w:val="center"/>
        </w:trPr>
        <w:tc>
          <w:tcPr>
            <w:tcW w:w="1484" w:type="dxa"/>
            <w:vMerge/>
            <w:tcBorders>
              <w:left w:val="single" w:sz="4" w:space="0" w:color="auto"/>
              <w:right w:val="single" w:sz="4" w:space="0" w:color="auto"/>
            </w:tcBorders>
            <w:shd w:val="clear" w:color="auto" w:fill="auto"/>
          </w:tcPr>
          <w:p w14:paraId="362D880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BC8A9B9"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r w:rsidRPr="001F31FF">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C23D9A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60AA8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B3A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7419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EBF4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495D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49D6D57"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80233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65D28C5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5E4C9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1ACB05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8F5EC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D91C1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BCBC81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3C8421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544E39D3" w14:textId="77777777" w:rsidTr="00277947">
        <w:trPr>
          <w:trHeight w:val="225"/>
          <w:jc w:val="center"/>
        </w:trPr>
        <w:tc>
          <w:tcPr>
            <w:tcW w:w="1484" w:type="dxa"/>
            <w:vMerge/>
            <w:tcBorders>
              <w:left w:val="single" w:sz="4" w:space="0" w:color="auto"/>
              <w:right w:val="single" w:sz="4" w:space="0" w:color="auto"/>
            </w:tcBorders>
            <w:shd w:val="clear" w:color="auto" w:fill="auto"/>
          </w:tcPr>
          <w:p w14:paraId="4678606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317E37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7DB94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0398D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0921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86123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9FF5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09C39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713FEB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580D361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DE19D9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66DC3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C1B966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64E40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E8BA8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DB2B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1978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16DD5820"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3735D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D1A894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1207E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4C69E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A892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7FFDE8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0867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411D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1E82095"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8A702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DFC9E2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4BCA7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9A2BC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1CC39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18901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15FB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B26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70DC47B"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36A42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8447CE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798D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3A30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5EAE3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4E37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B6895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C0D73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15B916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37788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918993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BA53E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A30BF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E4B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14CB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BD492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ABF1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7</w:t>
            </w:r>
          </w:p>
        </w:tc>
      </w:tr>
      <w:tr w:rsidR="00F75DF1" w:rsidRPr="001F31FF" w14:paraId="524DC65E" w14:textId="77777777" w:rsidTr="00277947">
        <w:trPr>
          <w:trHeight w:val="225"/>
          <w:jc w:val="center"/>
        </w:trPr>
        <w:tc>
          <w:tcPr>
            <w:tcW w:w="1484" w:type="dxa"/>
            <w:vMerge w:val="restart"/>
            <w:tcBorders>
              <w:top w:val="nil"/>
              <w:left w:val="single" w:sz="4" w:space="0" w:color="auto"/>
              <w:right w:val="single" w:sz="4" w:space="0" w:color="auto"/>
            </w:tcBorders>
            <w:shd w:val="clear" w:color="auto" w:fill="auto"/>
          </w:tcPr>
          <w:p w14:paraId="10E65CE9"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CA_7A-28A</w:t>
            </w:r>
          </w:p>
        </w:tc>
        <w:tc>
          <w:tcPr>
            <w:tcW w:w="2564" w:type="dxa"/>
            <w:tcBorders>
              <w:top w:val="nil"/>
              <w:left w:val="nil"/>
              <w:bottom w:val="single" w:sz="4" w:space="0" w:color="auto"/>
              <w:right w:val="single" w:sz="4" w:space="0" w:color="auto"/>
            </w:tcBorders>
            <w:shd w:val="clear" w:color="auto" w:fill="auto"/>
            <w:vAlign w:val="bottom"/>
          </w:tcPr>
          <w:p w14:paraId="7087227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w:t>
            </w:r>
            <w:r w:rsidRPr="001F31FF">
              <w:rPr>
                <w:rFonts w:ascii="Arial" w:hAnsi="Arial" w:cs="Arial"/>
                <w:sz w:val="16"/>
                <w:szCs w:val="16"/>
                <w:lang w:eastAsia="ja-JP"/>
              </w:rPr>
              <w:t xml:space="preserve">2, </w:t>
            </w:r>
            <w:r w:rsidRPr="001F31FF">
              <w:rPr>
                <w:rFonts w:ascii="Arial" w:hAnsi="Arial" w:cs="Arial"/>
                <w:sz w:val="16"/>
                <w:szCs w:val="16"/>
              </w:rPr>
              <w:t>3,</w:t>
            </w:r>
            <w:r w:rsidRPr="001F31FF">
              <w:rPr>
                <w:rFonts w:ascii="Arial" w:hAnsi="Arial" w:cs="Arial"/>
                <w:sz w:val="16"/>
                <w:szCs w:val="16"/>
                <w:lang w:eastAsia="ja-JP"/>
              </w:rPr>
              <w:t xml:space="preserve"> 5, </w:t>
            </w:r>
            <w:r w:rsidRPr="001F31FF">
              <w:rPr>
                <w:rFonts w:ascii="Arial" w:hAnsi="Arial" w:cs="Arial"/>
                <w:sz w:val="16"/>
                <w:szCs w:val="16"/>
              </w:rPr>
              <w:t>7, 8, 20,</w:t>
            </w:r>
            <w:r w:rsidRPr="001F31FF">
              <w:rPr>
                <w:rFonts w:ascii="Arial" w:hAnsi="Arial" w:cs="Arial"/>
                <w:sz w:val="16"/>
                <w:szCs w:val="16"/>
                <w:lang w:eastAsia="ja-JP"/>
              </w:rPr>
              <w:t xml:space="preserve"> 26, </w:t>
            </w:r>
            <w:r w:rsidRPr="001F31FF">
              <w:rPr>
                <w:rFonts w:ascii="Arial" w:hAnsi="Arial" w:cs="Arial"/>
                <w:sz w:val="16"/>
                <w:szCs w:val="16"/>
              </w:rPr>
              <w:t>27, 31, 34</w:t>
            </w:r>
            <w:r w:rsidRPr="001F31FF">
              <w:rPr>
                <w:rFonts w:ascii="Arial" w:hAnsi="Arial" w:cs="Arial"/>
                <w:sz w:val="16"/>
                <w:szCs w:val="16"/>
                <w:lang w:eastAsia="ja-JP"/>
              </w:rPr>
              <w:t>, 40</w:t>
            </w:r>
            <w:r w:rsidRPr="001F31FF">
              <w:rPr>
                <w:rFonts w:ascii="Arial" w:hAnsi="Arial" w:cs="Arial"/>
                <w:sz w:val="16"/>
                <w:szCs w:val="16"/>
              </w:rPr>
              <w:t>, 72</w:t>
            </w:r>
          </w:p>
          <w:p w14:paraId="0B424EE8"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9D9D0C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2A57F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DDFD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00587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4FFE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F05DD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FE33765" w14:textId="77777777" w:rsidTr="00277947">
        <w:trPr>
          <w:trHeight w:val="225"/>
          <w:jc w:val="center"/>
        </w:trPr>
        <w:tc>
          <w:tcPr>
            <w:tcW w:w="1484" w:type="dxa"/>
            <w:vMerge/>
            <w:tcBorders>
              <w:left w:val="single" w:sz="4" w:space="0" w:color="auto"/>
              <w:right w:val="single" w:sz="4" w:space="0" w:color="auto"/>
            </w:tcBorders>
            <w:shd w:val="clear" w:color="auto" w:fill="auto"/>
          </w:tcPr>
          <w:p w14:paraId="0CBFF13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3A96C359"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w:t>
            </w:r>
            <w:r w:rsidRPr="001F31FF">
              <w:rPr>
                <w:rFonts w:ascii="Arial" w:hAnsi="Arial" w:cs="Arial"/>
                <w:sz w:val="16"/>
                <w:szCs w:val="16"/>
                <w:lang w:eastAsia="ja-JP"/>
              </w:rPr>
              <w:t xml:space="preserve">4,  </w:t>
            </w:r>
            <w:r w:rsidRPr="001F31FF">
              <w:rPr>
                <w:rFonts w:ascii="Arial" w:hAnsi="Arial" w:cs="Arial"/>
                <w:sz w:val="16"/>
                <w:szCs w:val="16"/>
              </w:rPr>
              <w:t>22, 32, 42, 43</w:t>
            </w:r>
            <w:r w:rsidRPr="001F31FF">
              <w:rPr>
                <w:rFonts w:ascii="Arial" w:hAnsi="Arial" w:cs="Arial"/>
                <w:sz w:val="16"/>
                <w:szCs w:val="16"/>
                <w:lang w:eastAsia="ja-JP"/>
              </w:rPr>
              <w:t>, 50, 51, 52, 65</w:t>
            </w:r>
            <w:r w:rsidRPr="001F31FF">
              <w:rPr>
                <w:rFonts w:ascii="Arial" w:hAnsi="Arial" w:cs="Arial"/>
                <w:sz w:val="16"/>
                <w:szCs w:val="16"/>
              </w:rPr>
              <w:t>, 66</w:t>
            </w:r>
            <w:r w:rsidRPr="001F31FF">
              <w:rPr>
                <w:rFonts w:ascii="Arial" w:hAnsi="Arial" w:cs="Arial"/>
                <w:sz w:val="16"/>
                <w:szCs w:val="16"/>
                <w:lang w:eastAsia="ja-JP"/>
              </w:rPr>
              <w:t>, 74</w:t>
            </w:r>
            <w:r w:rsidRPr="001F31FF">
              <w:rPr>
                <w:rFonts w:ascii="Arial" w:hAnsi="Arial" w:cs="Arial"/>
                <w:sz w:val="16"/>
                <w:szCs w:val="16"/>
              </w:rPr>
              <w:t>, 75, 76</w:t>
            </w:r>
          </w:p>
          <w:p w14:paraId="44D0EF6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E7DBDA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E18B1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16F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332DA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B0F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3A8A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E3A5C3E" w14:textId="77777777" w:rsidTr="00277947">
        <w:trPr>
          <w:trHeight w:val="225"/>
          <w:jc w:val="center"/>
        </w:trPr>
        <w:tc>
          <w:tcPr>
            <w:tcW w:w="1484" w:type="dxa"/>
            <w:vMerge/>
            <w:tcBorders>
              <w:left w:val="single" w:sz="4" w:space="0" w:color="auto"/>
              <w:right w:val="single" w:sz="4" w:space="0" w:color="auto"/>
            </w:tcBorders>
            <w:shd w:val="clear" w:color="auto" w:fill="auto"/>
          </w:tcPr>
          <w:p w14:paraId="3AD0D92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928C2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2BB8C8F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016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11644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4124F5" w14:textId="77777777" w:rsidR="00F75DF1" w:rsidRPr="001F31FF" w:rsidDel="00E11E7A"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375B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7B57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0D4057F6" w14:textId="77777777" w:rsidTr="00277947">
        <w:trPr>
          <w:trHeight w:val="225"/>
          <w:jc w:val="center"/>
        </w:trPr>
        <w:tc>
          <w:tcPr>
            <w:tcW w:w="1484" w:type="dxa"/>
            <w:vMerge/>
            <w:tcBorders>
              <w:left w:val="single" w:sz="4" w:space="0" w:color="auto"/>
              <w:right w:val="single" w:sz="4" w:space="0" w:color="auto"/>
            </w:tcBorders>
            <w:shd w:val="clear" w:color="auto" w:fill="auto"/>
          </w:tcPr>
          <w:p w14:paraId="5FF19C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3109C6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4BFB1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0EBC67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9B6C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B5580D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A3D0A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C8D28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02CC18D1"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7B3B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AA973F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34E8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277A16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77AD8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4490E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B770C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E47F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795A8E" w14:textId="77777777" w:rsidTr="00277947">
        <w:trPr>
          <w:trHeight w:val="225"/>
          <w:jc w:val="center"/>
        </w:trPr>
        <w:tc>
          <w:tcPr>
            <w:tcW w:w="1484" w:type="dxa"/>
            <w:vMerge/>
            <w:tcBorders>
              <w:left w:val="single" w:sz="4" w:space="0" w:color="auto"/>
              <w:right w:val="single" w:sz="4" w:space="0" w:color="auto"/>
            </w:tcBorders>
            <w:shd w:val="clear" w:color="auto" w:fill="auto"/>
          </w:tcPr>
          <w:p w14:paraId="6AE0B8FA"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A2551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BCFD3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14A62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C2BA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277B4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5463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57E1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2C0F1ED5" w14:textId="77777777" w:rsidTr="00277947">
        <w:trPr>
          <w:trHeight w:val="225"/>
          <w:jc w:val="center"/>
        </w:trPr>
        <w:tc>
          <w:tcPr>
            <w:tcW w:w="1484" w:type="dxa"/>
            <w:vMerge/>
            <w:tcBorders>
              <w:left w:val="single" w:sz="4" w:space="0" w:color="auto"/>
              <w:right w:val="single" w:sz="4" w:space="0" w:color="auto"/>
            </w:tcBorders>
            <w:shd w:val="clear" w:color="auto" w:fill="auto"/>
          </w:tcPr>
          <w:p w14:paraId="3193AF9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9C4CC1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D64E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196C3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E2A3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49FCF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1ED7F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4383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3, 13, 14</w:t>
            </w:r>
          </w:p>
        </w:tc>
      </w:tr>
      <w:tr w:rsidR="00F75DF1" w:rsidRPr="001F31FF" w14:paraId="64720E0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1EABC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42B0E40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296DF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B6D3D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D4B9B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3E665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D2763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0CF0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3, 14</w:t>
            </w:r>
          </w:p>
        </w:tc>
      </w:tr>
      <w:tr w:rsidR="00F75DF1" w:rsidRPr="001F31FF" w14:paraId="0EC6BEB3" w14:textId="77777777" w:rsidTr="00277947">
        <w:trPr>
          <w:trHeight w:val="225"/>
          <w:jc w:val="center"/>
        </w:trPr>
        <w:tc>
          <w:tcPr>
            <w:tcW w:w="1484" w:type="dxa"/>
            <w:vMerge w:val="restart"/>
            <w:tcBorders>
              <w:left w:val="single" w:sz="4" w:space="0" w:color="auto"/>
              <w:right w:val="single" w:sz="4" w:space="0" w:color="auto"/>
            </w:tcBorders>
            <w:shd w:val="clear" w:color="auto" w:fill="auto"/>
            <w:vAlign w:val="center"/>
          </w:tcPr>
          <w:p w14:paraId="0691D621" w14:textId="77777777" w:rsidR="00F75DF1" w:rsidRPr="001F31FF" w:rsidRDefault="00F75DF1" w:rsidP="00277947">
            <w:pPr>
              <w:keepNext/>
              <w:keepLines/>
              <w:spacing w:after="0"/>
              <w:jc w:val="center"/>
              <w:rPr>
                <w:rFonts w:ascii="Arial" w:eastAsia="SimSun" w:hAnsi="Arial"/>
                <w:kern w:val="2"/>
                <w:sz w:val="18"/>
              </w:rPr>
            </w:pPr>
            <w:r w:rsidRPr="001F31FF">
              <w:rPr>
                <w:rFonts w:ascii="Arial" w:hAnsi="Arial" w:cs="Arial"/>
                <w:sz w:val="18"/>
              </w:rPr>
              <w:t>CA_8A</w:t>
            </w:r>
            <w:r w:rsidRPr="001F31FF">
              <w:rPr>
                <w:rFonts w:ascii="Arial" w:eastAsia="SimSun" w:hAnsi="Arial" w:cs="Arial"/>
                <w:sz w:val="18"/>
                <w:lang w:eastAsia="zh-CN"/>
              </w:rPr>
              <w:t>-</w:t>
            </w:r>
            <w:r w:rsidRPr="001F31FF">
              <w:rPr>
                <w:rFonts w:ascii="Arial" w:hAnsi="Arial" w:cs="Arial"/>
                <w:sz w:val="18"/>
              </w:rPr>
              <w:t>39A</w:t>
            </w:r>
          </w:p>
        </w:tc>
        <w:tc>
          <w:tcPr>
            <w:tcW w:w="2564" w:type="dxa"/>
            <w:tcBorders>
              <w:top w:val="nil"/>
              <w:left w:val="nil"/>
              <w:bottom w:val="single" w:sz="4" w:space="0" w:color="auto"/>
              <w:right w:val="single" w:sz="4" w:space="0" w:color="auto"/>
            </w:tcBorders>
            <w:shd w:val="clear" w:color="auto" w:fill="auto"/>
            <w:vAlign w:val="center"/>
          </w:tcPr>
          <w:p w14:paraId="23D055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40, 45</w:t>
            </w:r>
            <w:r w:rsidRPr="001F31FF">
              <w:rPr>
                <w:rFonts w:ascii="Arial" w:hAnsi="Arial" w:cs="Arial"/>
                <w:sz w:val="16"/>
                <w:szCs w:val="16"/>
                <w:lang w:eastAsia="ja-JP"/>
              </w:rPr>
              <w:t>, 50, 51, 73, 74</w:t>
            </w:r>
          </w:p>
        </w:tc>
        <w:tc>
          <w:tcPr>
            <w:tcW w:w="890" w:type="dxa"/>
            <w:gridSpan w:val="2"/>
            <w:tcBorders>
              <w:top w:val="nil"/>
              <w:left w:val="nil"/>
              <w:bottom w:val="single" w:sz="4" w:space="0" w:color="auto"/>
              <w:right w:val="single" w:sz="4" w:space="0" w:color="auto"/>
            </w:tcBorders>
            <w:shd w:val="clear" w:color="auto" w:fill="auto"/>
            <w:vAlign w:val="center"/>
          </w:tcPr>
          <w:p w14:paraId="0A6B161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93B26C1"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D4A8F01"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05D11D9"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828EA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A811FC" w14:textId="77777777" w:rsidR="00F75DF1" w:rsidRPr="001F31FF" w:rsidRDefault="00F75DF1" w:rsidP="00277947">
            <w:pPr>
              <w:keepNext/>
              <w:keepLines/>
              <w:spacing w:after="0"/>
              <w:jc w:val="center"/>
              <w:rPr>
                <w:rFonts w:ascii="Arial" w:hAnsi="Arial" w:cs="Arial"/>
                <w:sz w:val="18"/>
              </w:rPr>
            </w:pPr>
          </w:p>
        </w:tc>
      </w:tr>
      <w:tr w:rsidR="00F75DF1" w:rsidRPr="001F31FF" w14:paraId="5E6557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798E9DC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F4904A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5F44A7F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67ED00E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488B04"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C09DDEA"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931C18"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A9A680"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2</w:t>
            </w:r>
          </w:p>
        </w:tc>
      </w:tr>
      <w:tr w:rsidR="00F75DF1" w:rsidRPr="001F31FF" w14:paraId="7671AE5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A768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DD341E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C9377B5"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DL_low</w:t>
            </w:r>
            <w:r w:rsidRPr="001F31FF">
              <w:rPr>
                <w:rFonts w:ascii="Arial" w:hAnsi="Arial"/>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064374B"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A9F83C"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6A4F447"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13C49DF"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EAB013" w14:textId="77777777" w:rsidR="00F75DF1" w:rsidRPr="001F31FF" w:rsidRDefault="00F75DF1" w:rsidP="00277947">
            <w:pPr>
              <w:keepNext/>
              <w:keepLines/>
              <w:spacing w:after="0"/>
              <w:jc w:val="center"/>
              <w:rPr>
                <w:rFonts w:ascii="Arial" w:hAnsi="Arial" w:cs="Arial"/>
                <w:sz w:val="18"/>
              </w:rPr>
            </w:pPr>
            <w:r w:rsidRPr="001F31FF">
              <w:rPr>
                <w:rFonts w:ascii="Arial" w:hAnsi="Arial"/>
                <w:kern w:val="2"/>
                <w:sz w:val="16"/>
                <w:szCs w:val="16"/>
                <w:lang w:eastAsia="ja-JP"/>
              </w:rPr>
              <w:t>3</w:t>
            </w:r>
          </w:p>
        </w:tc>
      </w:tr>
      <w:tr w:rsidR="00F75DF1" w:rsidRPr="001F31FF" w14:paraId="5B661DEF"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23AB0CE"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w:t>
            </w:r>
            <w:r w:rsidRPr="001F31FF">
              <w:rPr>
                <w:rFonts w:ascii="Arial" w:eastAsia="SimSun" w:hAnsi="Arial" w:cs="Arial"/>
                <w:sz w:val="18"/>
                <w:lang w:eastAsia="zh-CN"/>
              </w:rPr>
              <w:t>8A</w:t>
            </w:r>
            <w:r w:rsidRPr="001F31FF">
              <w:rPr>
                <w:rFonts w:ascii="Arial" w:hAnsi="Arial" w:cs="Arial"/>
                <w:sz w:val="18"/>
              </w:rPr>
              <w:t>-</w:t>
            </w:r>
            <w:r w:rsidRPr="001F31FF">
              <w:rPr>
                <w:rFonts w:ascii="Arial" w:eastAsia="SimSun" w:hAnsi="Arial" w:cs="Arial"/>
                <w:sz w:val="18"/>
                <w:lang w:eastAsia="zh-CN"/>
              </w:rPr>
              <w:t>41A</w:t>
            </w:r>
          </w:p>
        </w:tc>
        <w:tc>
          <w:tcPr>
            <w:tcW w:w="2564" w:type="dxa"/>
            <w:tcBorders>
              <w:top w:val="nil"/>
              <w:left w:val="nil"/>
              <w:bottom w:val="single" w:sz="4" w:space="0" w:color="auto"/>
              <w:right w:val="single" w:sz="4" w:space="0" w:color="auto"/>
            </w:tcBorders>
            <w:shd w:val="clear" w:color="auto" w:fill="auto"/>
            <w:vAlign w:val="bottom"/>
          </w:tcPr>
          <w:p w14:paraId="209D76ED"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 </w:t>
            </w:r>
            <w:r w:rsidRPr="001F31FF">
              <w:rPr>
                <w:rFonts w:ascii="Arial" w:eastAsia="SimSun" w:hAnsi="Arial"/>
                <w:sz w:val="16"/>
                <w:szCs w:val="16"/>
                <w:lang w:eastAsia="zh-CN"/>
              </w:rPr>
              <w:t xml:space="preserve">28, </w:t>
            </w:r>
            <w:r w:rsidRPr="001F31FF">
              <w:rPr>
                <w:rFonts w:ascii="Arial" w:hAnsi="Arial"/>
                <w:sz w:val="16"/>
                <w:szCs w:val="16"/>
              </w:rPr>
              <w:t xml:space="preserve">34, 39, 40, 45, </w:t>
            </w:r>
            <w:r w:rsidRPr="001F31FF">
              <w:rPr>
                <w:rFonts w:ascii="Arial" w:hAnsi="Arial" w:cs="Arial"/>
                <w:sz w:val="16"/>
                <w:szCs w:val="16"/>
                <w:lang w:eastAsia="ja-JP"/>
              </w:rPr>
              <w:t xml:space="preserve">50, 51, </w:t>
            </w:r>
            <w:r w:rsidRPr="001F31FF">
              <w:rPr>
                <w:rFonts w:ascii="Arial" w:hAnsi="Arial"/>
                <w:sz w:val="16"/>
                <w:szCs w:val="16"/>
              </w:rPr>
              <w:t>65</w:t>
            </w:r>
            <w:r w:rsidRPr="001F31FF">
              <w:rPr>
                <w:rFonts w:ascii="Arial" w:hAnsi="Arial" w:cs="Arial"/>
                <w:sz w:val="16"/>
                <w:szCs w:val="16"/>
                <w:lang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53E81C6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A9625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2220A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14AFE5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0CCD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35F0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w:t>
            </w:r>
          </w:p>
        </w:tc>
      </w:tr>
      <w:tr w:rsidR="00F75DF1" w:rsidRPr="001F31FF" w14:paraId="7935106A" w14:textId="77777777" w:rsidTr="00277947">
        <w:trPr>
          <w:trHeight w:val="225"/>
          <w:jc w:val="center"/>
        </w:trPr>
        <w:tc>
          <w:tcPr>
            <w:tcW w:w="1484" w:type="dxa"/>
            <w:vMerge/>
            <w:tcBorders>
              <w:left w:val="single" w:sz="4" w:space="0" w:color="auto"/>
              <w:right w:val="single" w:sz="4" w:space="0" w:color="auto"/>
            </w:tcBorders>
            <w:shd w:val="clear" w:color="auto" w:fill="auto"/>
          </w:tcPr>
          <w:p w14:paraId="779736E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7F216CDD"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sz w:val="16"/>
                <w:szCs w:val="16"/>
              </w:rPr>
              <w:t>E-UTRA band 3, 42</w:t>
            </w:r>
            <w:r w:rsidRPr="001F31FF">
              <w:rPr>
                <w:rFonts w:ascii="Arial" w:hAnsi="Arial" w:cs="Arial"/>
                <w:sz w:val="16"/>
                <w:szCs w:val="16"/>
              </w:rPr>
              <w:t>, 52</w:t>
            </w:r>
          </w:p>
          <w:p w14:paraId="405A68B9"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770669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E1C59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93987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94CA21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F2065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E95A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515CA83C" w14:textId="77777777" w:rsidTr="00277947">
        <w:trPr>
          <w:trHeight w:val="225"/>
          <w:jc w:val="center"/>
        </w:trPr>
        <w:tc>
          <w:tcPr>
            <w:tcW w:w="1484" w:type="dxa"/>
            <w:vMerge/>
            <w:tcBorders>
              <w:left w:val="single" w:sz="4" w:space="0" w:color="auto"/>
              <w:right w:val="single" w:sz="4" w:space="0" w:color="auto"/>
            </w:tcBorders>
            <w:shd w:val="clear" w:color="auto" w:fill="auto"/>
          </w:tcPr>
          <w:p w14:paraId="03C3A8D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43052F0"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CEA821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B8CF84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1DB2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F</w:t>
            </w:r>
            <w:r w:rsidRPr="001F31FF">
              <w:rPr>
                <w:rFonts w:ascii="Arial" w:hAnsi="Arial"/>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60673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648A8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396C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11</w:t>
            </w:r>
          </w:p>
        </w:tc>
      </w:tr>
      <w:tr w:rsidR="00F75DF1" w:rsidRPr="001F31FF" w14:paraId="675C0A21"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AEF25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5494E18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9DE38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A2E44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05CA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29C9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1AC9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B351F5"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4, 11</w:t>
            </w:r>
          </w:p>
        </w:tc>
      </w:tr>
      <w:tr w:rsidR="00F75DF1" w:rsidRPr="001F31FF" w14:paraId="50777570"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50FD83EE"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CA_11A-18A</w:t>
            </w:r>
          </w:p>
        </w:tc>
        <w:tc>
          <w:tcPr>
            <w:tcW w:w="2564" w:type="dxa"/>
            <w:tcBorders>
              <w:top w:val="nil"/>
              <w:left w:val="nil"/>
              <w:bottom w:val="single" w:sz="4" w:space="0" w:color="auto"/>
              <w:right w:val="single" w:sz="4" w:space="0" w:color="auto"/>
            </w:tcBorders>
            <w:shd w:val="clear" w:color="auto" w:fill="auto"/>
            <w:vAlign w:val="center"/>
          </w:tcPr>
          <w:p w14:paraId="28BB298A" w14:textId="1644FF45" w:rsidR="00F75DF1" w:rsidRPr="001F31FF" w:rsidRDefault="00F75DF1" w:rsidP="00277947">
            <w:pPr>
              <w:keepNext/>
              <w:keepLines/>
              <w:spacing w:after="0"/>
              <w:rPr>
                <w:rFonts w:ascii="Arial" w:hAnsi="Arial" w:cs="Arial"/>
                <w:sz w:val="16"/>
                <w:szCs w:val="16"/>
                <w:lang w:eastAsia="zh-CN"/>
              </w:rPr>
            </w:pPr>
            <w:r w:rsidRPr="001F31FF">
              <w:rPr>
                <w:rFonts w:ascii="Arial" w:eastAsia="ＭＳ 明朝" w:hAnsi="Arial" w:cs="Arial"/>
                <w:sz w:val="16"/>
                <w:szCs w:val="16"/>
              </w:rPr>
              <w:t xml:space="preserve">E-UTRA Band 1, 3, 11, 21, 28, 34, </w:t>
            </w:r>
            <w:ins w:id="966" w:author="Takashi Akao" w:date="2021-10-29T11:18: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p w14:paraId="2F35521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B9A6C8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E4372A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16BA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DC6F8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EE01D"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D8851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DEDA9DD" w14:textId="77777777" w:rsidTr="00277947">
        <w:trPr>
          <w:trHeight w:val="225"/>
          <w:jc w:val="center"/>
        </w:trPr>
        <w:tc>
          <w:tcPr>
            <w:tcW w:w="1484" w:type="dxa"/>
            <w:vMerge/>
            <w:tcBorders>
              <w:left w:val="single" w:sz="4" w:space="0" w:color="auto"/>
              <w:right w:val="single" w:sz="4" w:space="0" w:color="auto"/>
            </w:tcBorders>
            <w:shd w:val="clear" w:color="auto" w:fill="auto"/>
          </w:tcPr>
          <w:p w14:paraId="11E1239B" w14:textId="77777777" w:rsidR="00F75DF1" w:rsidRPr="001F31FF" w:rsidRDefault="00F75DF1" w:rsidP="00277947">
            <w:pPr>
              <w:keepNext/>
              <w:keepLines/>
              <w:spacing w:after="0"/>
              <w:jc w:val="center"/>
              <w:rPr>
                <w:rFonts w:ascii="Arial" w:eastAsia="ＭＳ 明朝"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1FA397"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9D386C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2E5B57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6E784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093FE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E4F095"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E6D8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C492EED" w14:textId="77777777" w:rsidTr="00277947">
        <w:trPr>
          <w:trHeight w:val="225"/>
          <w:jc w:val="center"/>
        </w:trPr>
        <w:tc>
          <w:tcPr>
            <w:tcW w:w="1484" w:type="dxa"/>
            <w:vMerge/>
            <w:tcBorders>
              <w:left w:val="single" w:sz="4" w:space="0" w:color="auto"/>
              <w:right w:val="single" w:sz="4" w:space="0" w:color="auto"/>
            </w:tcBorders>
            <w:shd w:val="clear" w:color="auto" w:fill="auto"/>
          </w:tcPr>
          <w:p w14:paraId="519A760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2DADBB70"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FC7E9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D907A6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5D49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CAA27E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C8E05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26DC0"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3</w:t>
            </w:r>
          </w:p>
        </w:tc>
      </w:tr>
      <w:tr w:rsidR="00F75DF1" w:rsidRPr="001F31FF" w14:paraId="3347FD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0E99FB3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4471A89"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D1E46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6D33BC5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CE8604"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1F82AE2"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91FB71"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67E1A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w:t>
            </w:r>
          </w:p>
        </w:tc>
      </w:tr>
      <w:tr w:rsidR="00F75DF1" w:rsidRPr="001F31FF" w14:paraId="4E77E0AF" w14:textId="77777777" w:rsidTr="00277947">
        <w:trPr>
          <w:trHeight w:val="225"/>
          <w:jc w:val="center"/>
        </w:trPr>
        <w:tc>
          <w:tcPr>
            <w:tcW w:w="1484" w:type="dxa"/>
            <w:vMerge/>
            <w:tcBorders>
              <w:left w:val="single" w:sz="4" w:space="0" w:color="auto"/>
              <w:right w:val="single" w:sz="4" w:space="0" w:color="auto"/>
            </w:tcBorders>
            <w:shd w:val="clear" w:color="auto" w:fill="auto"/>
          </w:tcPr>
          <w:p w14:paraId="6BE4A95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E4226D5"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88F5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0FF23BE"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0AF98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139127"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4483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3C8B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FEDD897" w14:textId="77777777" w:rsidTr="00277947">
        <w:trPr>
          <w:trHeight w:val="225"/>
          <w:jc w:val="center"/>
        </w:trPr>
        <w:tc>
          <w:tcPr>
            <w:tcW w:w="1484" w:type="dxa"/>
            <w:vMerge/>
            <w:tcBorders>
              <w:left w:val="single" w:sz="4" w:space="0" w:color="auto"/>
              <w:right w:val="single" w:sz="4" w:space="0" w:color="auto"/>
            </w:tcBorders>
            <w:shd w:val="clear" w:color="auto" w:fill="auto"/>
          </w:tcPr>
          <w:p w14:paraId="67F368F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00FED29"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09EE4B"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7C07C"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704BA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1135A7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82CA1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90CBF8"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9B40C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9AD71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93B97EE" w14:textId="77777777" w:rsidR="00F75DF1" w:rsidRPr="001F31FF" w:rsidRDefault="00F75DF1" w:rsidP="00277947">
            <w:pPr>
              <w:keepNext/>
              <w:keepLines/>
              <w:spacing w:after="0"/>
              <w:rPr>
                <w:rFonts w:ascii="Arial" w:hAnsi="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04CD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3D1BE7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84783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5052E3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CB22C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2704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5295D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0D1096A4" w14:textId="77777777" w:rsidR="00F75DF1" w:rsidRPr="001F31FF" w:rsidRDefault="00F75DF1" w:rsidP="00277947">
            <w:pPr>
              <w:keepNext/>
              <w:keepLines/>
              <w:spacing w:after="0"/>
              <w:jc w:val="center"/>
              <w:rPr>
                <w:rFonts w:ascii="Arial" w:hAnsi="Arial" w:cs="Arial"/>
                <w:sz w:val="18"/>
              </w:rPr>
            </w:pPr>
            <w:r w:rsidRPr="001F31FF">
              <w:rPr>
                <w:rFonts w:ascii="Arial" w:eastAsia="ＭＳ 明朝" w:hAnsi="Arial" w:cs="Arial"/>
                <w:sz w:val="18"/>
              </w:rPr>
              <w:t>CA_11A-26A</w:t>
            </w:r>
          </w:p>
        </w:tc>
        <w:tc>
          <w:tcPr>
            <w:tcW w:w="2564" w:type="dxa"/>
            <w:tcBorders>
              <w:top w:val="nil"/>
              <w:left w:val="nil"/>
              <w:bottom w:val="single" w:sz="4" w:space="0" w:color="auto"/>
              <w:right w:val="single" w:sz="4" w:space="0" w:color="auto"/>
            </w:tcBorders>
            <w:shd w:val="clear" w:color="auto" w:fill="auto"/>
            <w:vAlign w:val="center"/>
          </w:tcPr>
          <w:p w14:paraId="506FD995" w14:textId="726FFFB8"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 xml:space="preserve">E-UTRA Band 1, 3, 11, 18, 19, 21, 26, 28, 34, </w:t>
            </w:r>
            <w:ins w:id="967" w:author="Takashi Akao" w:date="2021-10-29T11:18:00Z">
              <w:r w:rsidR="00FA3FBC">
                <w:rPr>
                  <w:rFonts w:ascii="Arial" w:eastAsia="ＭＳ 明朝" w:hAnsi="Arial" w:cs="Arial"/>
                  <w:sz w:val="16"/>
                  <w:szCs w:val="16"/>
                </w:rPr>
                <w:t xml:space="preserve">40, </w:t>
              </w:r>
            </w:ins>
            <w:r w:rsidRPr="001F31FF">
              <w:rPr>
                <w:rFonts w:ascii="Arial" w:eastAsia="ＭＳ 明朝" w:hAnsi="Arial" w:cs="Arial"/>
                <w:sz w:val="16"/>
                <w:szCs w:val="16"/>
              </w:rPr>
              <w:t>42, 65</w:t>
            </w:r>
          </w:p>
        </w:tc>
        <w:tc>
          <w:tcPr>
            <w:tcW w:w="890" w:type="dxa"/>
            <w:gridSpan w:val="2"/>
            <w:tcBorders>
              <w:top w:val="nil"/>
              <w:left w:val="nil"/>
              <w:bottom w:val="single" w:sz="4" w:space="0" w:color="auto"/>
              <w:right w:val="single" w:sz="4" w:space="0" w:color="auto"/>
            </w:tcBorders>
            <w:shd w:val="clear" w:color="auto" w:fill="auto"/>
            <w:vAlign w:val="center"/>
          </w:tcPr>
          <w:p w14:paraId="6DFB1852"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4E0F0E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6DC8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C6341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C9B13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A0A12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B46DCE9" w14:textId="77777777" w:rsidTr="00277947">
        <w:trPr>
          <w:trHeight w:val="225"/>
          <w:jc w:val="center"/>
        </w:trPr>
        <w:tc>
          <w:tcPr>
            <w:tcW w:w="1484" w:type="dxa"/>
            <w:vMerge/>
            <w:tcBorders>
              <w:left w:val="single" w:sz="4" w:space="0" w:color="auto"/>
              <w:right w:val="single" w:sz="4" w:space="0" w:color="auto"/>
            </w:tcBorders>
            <w:shd w:val="clear" w:color="auto" w:fill="auto"/>
          </w:tcPr>
          <w:p w14:paraId="624BB9B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E2176EF"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hAnsi="Arial"/>
                <w:sz w:val="16"/>
                <w:szCs w:val="16"/>
                <w:lang w:eastAsia="ja-JP"/>
              </w:rPr>
              <w:t>NR Band n77, n78</w:t>
            </w:r>
            <w:r w:rsidRPr="001F31FF">
              <w:rPr>
                <w:rFonts w:ascii="Arial" w:hAnsi="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4DC583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DL_low</w:t>
            </w:r>
            <w:r w:rsidRPr="001F31FF">
              <w:rPr>
                <w:rFonts w:ascii="Arial" w:eastAsia="ＭＳ 明朝"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42FE71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C1BD1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F</w:t>
            </w:r>
            <w:r w:rsidRPr="001F31FF">
              <w:rPr>
                <w:rFonts w:ascii="Arial" w:eastAsia="ＭＳ 明朝"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8003B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BF7C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FC39E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0465DE05" w14:textId="77777777" w:rsidTr="00277947">
        <w:trPr>
          <w:trHeight w:val="225"/>
          <w:jc w:val="center"/>
        </w:trPr>
        <w:tc>
          <w:tcPr>
            <w:tcW w:w="1484" w:type="dxa"/>
            <w:vMerge/>
            <w:tcBorders>
              <w:left w:val="single" w:sz="4" w:space="0" w:color="auto"/>
              <w:right w:val="single" w:sz="4" w:space="0" w:color="auto"/>
            </w:tcBorders>
            <w:shd w:val="clear" w:color="auto" w:fill="auto"/>
          </w:tcPr>
          <w:p w14:paraId="1895D01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65D6038"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4117F8"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1884.5</w:t>
            </w:r>
          </w:p>
        </w:tc>
        <w:tc>
          <w:tcPr>
            <w:tcW w:w="286" w:type="dxa"/>
            <w:tcBorders>
              <w:top w:val="nil"/>
              <w:left w:val="nil"/>
              <w:bottom w:val="single" w:sz="4" w:space="0" w:color="auto"/>
              <w:right w:val="single" w:sz="4" w:space="0" w:color="auto"/>
            </w:tcBorders>
            <w:shd w:val="clear" w:color="auto" w:fill="auto"/>
          </w:tcPr>
          <w:p w14:paraId="67412D7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A9DD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0689B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EDD0871"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99B94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rPr>
              <w:t>4</w:t>
            </w:r>
          </w:p>
        </w:tc>
      </w:tr>
      <w:tr w:rsidR="00F75DF1" w:rsidRPr="001F31FF" w14:paraId="0BB890BF" w14:textId="77777777" w:rsidTr="00277947">
        <w:trPr>
          <w:trHeight w:val="225"/>
          <w:jc w:val="center"/>
        </w:trPr>
        <w:tc>
          <w:tcPr>
            <w:tcW w:w="1484" w:type="dxa"/>
            <w:vMerge/>
            <w:tcBorders>
              <w:left w:val="single" w:sz="4" w:space="0" w:color="auto"/>
              <w:right w:val="single" w:sz="4" w:space="0" w:color="auto"/>
            </w:tcBorders>
            <w:shd w:val="clear" w:color="auto" w:fill="auto"/>
          </w:tcPr>
          <w:p w14:paraId="530317A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8AEE6C4"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D7AE2B"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5416D9A"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169FC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0FDB393"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DECD0B"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6CF3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6C76B838" w14:textId="77777777" w:rsidTr="00277947">
        <w:trPr>
          <w:trHeight w:val="225"/>
          <w:jc w:val="center"/>
        </w:trPr>
        <w:tc>
          <w:tcPr>
            <w:tcW w:w="1484" w:type="dxa"/>
            <w:vMerge/>
            <w:tcBorders>
              <w:left w:val="single" w:sz="4" w:space="0" w:color="auto"/>
              <w:right w:val="single" w:sz="4" w:space="0" w:color="auto"/>
            </w:tcBorders>
            <w:shd w:val="clear" w:color="auto" w:fill="auto"/>
          </w:tcPr>
          <w:p w14:paraId="4295B75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04A686A8"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88818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DE9946"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AADBD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9C1610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B569FF"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B0248A"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9D72169"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86206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194C93C" w14:textId="77777777" w:rsidR="00F75DF1" w:rsidRPr="001F31FF" w:rsidRDefault="00F75DF1" w:rsidP="00277947">
            <w:pPr>
              <w:keepNext/>
              <w:keepLines/>
              <w:spacing w:after="0"/>
              <w:rPr>
                <w:rFonts w:ascii="Arial" w:eastAsia="ＭＳ 明朝" w:hAnsi="Arial" w:cs="Arial"/>
                <w:sz w:val="16"/>
                <w:szCs w:val="16"/>
              </w:rPr>
            </w:pPr>
            <w:r w:rsidRPr="001F31FF">
              <w:rPr>
                <w:rFonts w:ascii="Arial" w:eastAsia="ＭＳ 明朝"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F8CBC7"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AAE67FC"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D80E75"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AF6529"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8BAC0" w14:textId="77777777" w:rsidR="00F75DF1" w:rsidRPr="001F31FF" w:rsidRDefault="00F75DF1" w:rsidP="00277947">
            <w:pPr>
              <w:keepNext/>
              <w:keepLines/>
              <w:spacing w:after="0"/>
              <w:jc w:val="center"/>
              <w:rPr>
                <w:rFonts w:ascii="Arial" w:eastAsia="ＭＳ 明朝" w:hAnsi="Arial" w:cs="Arial"/>
                <w:sz w:val="16"/>
                <w:szCs w:val="16"/>
              </w:rPr>
            </w:pPr>
            <w:r w:rsidRPr="001F31FF">
              <w:rPr>
                <w:rFonts w:ascii="Arial" w:eastAsia="ＭＳ 明朝"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B11DF4"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2CA2F5D"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D299814" w14:textId="77777777" w:rsidR="00F75DF1" w:rsidRPr="001F31FF" w:rsidRDefault="00F75DF1" w:rsidP="00277947">
            <w:pPr>
              <w:keepNext/>
              <w:keepLines/>
              <w:spacing w:after="0"/>
              <w:jc w:val="center"/>
              <w:rPr>
                <w:rFonts w:ascii="Arial" w:hAnsi="Arial" w:cs="Arial"/>
                <w:sz w:val="18"/>
                <w:lang w:eastAsia="ja-JP"/>
              </w:rPr>
            </w:pPr>
            <w:r w:rsidRPr="001F31FF">
              <w:rPr>
                <w:rFonts w:ascii="Arial" w:hAnsi="Arial" w:cs="Arial"/>
                <w:sz w:val="18"/>
                <w:lang w:eastAsia="ja-JP"/>
              </w:rPr>
              <w:t>CA_18A-28A</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BC166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DB5214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8CB48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A1E7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3BDE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C10D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2558B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5, 21</w:t>
            </w:r>
          </w:p>
        </w:tc>
      </w:tr>
      <w:tr w:rsidR="00F75DF1" w:rsidRPr="001F31FF" w14:paraId="44C9485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87E16C"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DFAF8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r w:rsidRPr="001F31FF">
              <w:rPr>
                <w:rFonts w:ascii="Arial" w:hAnsi="Arial" w:cs="Arial"/>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345D5F81"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D2597B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39A4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C796F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9AC7DA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95C4B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5, 6</w:t>
            </w:r>
          </w:p>
        </w:tc>
      </w:tr>
      <w:tr w:rsidR="00F75DF1" w:rsidRPr="001F31FF" w14:paraId="0C5FA4E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E8049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052BC2"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42, 43</w:t>
            </w:r>
          </w:p>
          <w:p w14:paraId="796CAB15"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58EC3D5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9F9FE0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6945BE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497118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28822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A5A2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C2C49B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46707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5553556" w14:textId="4836B74D"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 34</w:t>
            </w:r>
            <w:ins w:id="968" w:author="Takashi Akao" w:date="2021-10-29T11:18:00Z">
              <w:r w:rsidR="00FA3FBC">
                <w:rPr>
                  <w:rFonts w:ascii="Arial" w:hAnsi="Arial" w:cs="Arial"/>
                  <w:sz w:val="16"/>
                  <w:szCs w:val="16"/>
                </w:rPr>
                <w:t>, 40</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EBEF3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64616E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9E9A6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9291D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F29D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9BDAF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C09C9B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14C15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4A8B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BE2768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9EA6D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16506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BC9541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5AC348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A67D2A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23</w:t>
            </w:r>
          </w:p>
        </w:tc>
      </w:tr>
      <w:tr w:rsidR="00F75DF1" w:rsidRPr="001F31FF" w14:paraId="0FFE4E7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8CDC15"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CE3E0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D2C5F0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A460B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C4527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single" w:sz="4" w:space="0" w:color="auto"/>
              <w:left w:val="nil"/>
              <w:bottom w:val="single" w:sz="4" w:space="0" w:color="auto"/>
              <w:right w:val="single" w:sz="4" w:space="0" w:color="auto"/>
            </w:tcBorders>
            <w:shd w:val="clear" w:color="auto" w:fill="auto"/>
          </w:tcPr>
          <w:p w14:paraId="340AD7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1EF00D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A46FA5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F4AEDC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1619D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CEAB7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38DCA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w:t>
            </w:r>
            <w:r w:rsidRPr="001F31FF">
              <w:rPr>
                <w:rFonts w:ascii="Arial" w:hAnsi="Arial" w:cs="Arial"/>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318FB1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0AB65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w:t>
            </w:r>
            <w:r w:rsidRPr="001F31FF">
              <w:rPr>
                <w:rFonts w:ascii="Arial" w:hAnsi="Arial" w:cs="Arial"/>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7A604F0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BC5E19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16B5FE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8EAC72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916C86"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DFD1A1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DF7E50" w14:textId="77777777" w:rsidR="00F75DF1" w:rsidRPr="001F31FF" w:rsidRDefault="00F75DF1" w:rsidP="00277947">
            <w:pPr>
              <w:keepNext/>
              <w:keepLines/>
              <w:spacing w:after="0"/>
              <w:jc w:val="right"/>
              <w:rPr>
                <w:rFonts w:ascii="Arial" w:hAnsi="Arial" w:cs="Arial"/>
                <w:sz w:val="16"/>
                <w:szCs w:val="16"/>
              </w:rPr>
            </w:pPr>
            <w:r w:rsidRPr="001F31FF">
              <w:rPr>
                <w:rFonts w:ascii="Arial" w:eastAsia="SimSun" w:hAnsi="Arial"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5FD8A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AAD5B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7A74A7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7E0C19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470DD6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1B1396D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E72457"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4B6A23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E0D61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98316F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514C1F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8612DF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r w:rsidRPr="001F31FF">
              <w:rPr>
                <w:rFonts w:ascii="Arial" w:hAnsi="Arial" w:cs="Arial"/>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2C45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82701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C8B759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8ED0E8"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56F13876"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0FDB1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E54BB2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39B96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E067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FAE6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709ED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5ADEAF5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2A7AD1"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21B68BD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20018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DE8C33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95B69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8BE0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1DF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31FDB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1ABEE3B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F98B5A"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1F63C1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F01DE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6B7046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3097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1393F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43A47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A09884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31F24E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32B2FB"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tcPr>
          <w:p w14:paraId="3C09164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3A9A75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5E85C23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C78C3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F960D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048FF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12CBB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89061F8"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CD73C1B"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CA_19A-21A</w:t>
            </w:r>
          </w:p>
        </w:tc>
        <w:tc>
          <w:tcPr>
            <w:tcW w:w="2564" w:type="dxa"/>
            <w:tcBorders>
              <w:top w:val="nil"/>
              <w:left w:val="nil"/>
              <w:bottom w:val="single" w:sz="4" w:space="0" w:color="auto"/>
              <w:right w:val="single" w:sz="4" w:space="0" w:color="auto"/>
            </w:tcBorders>
            <w:shd w:val="clear" w:color="auto" w:fill="auto"/>
            <w:vAlign w:val="bottom"/>
          </w:tcPr>
          <w:p w14:paraId="6829CC9F" w14:textId="02E53A75"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28, 34</w:t>
            </w:r>
            <w:r w:rsidRPr="001F31FF">
              <w:rPr>
                <w:rFonts w:ascii="Arial" w:hAnsi="Arial" w:cs="Arial"/>
                <w:sz w:val="16"/>
                <w:szCs w:val="16"/>
                <w:lang w:eastAsia="ja-JP"/>
              </w:rPr>
              <w:t xml:space="preserve">, </w:t>
            </w:r>
            <w:ins w:id="969" w:author="Takashi Akao" w:date="2021-10-29T11:19:00Z">
              <w:r w:rsidR="00FA3FBC">
                <w:rPr>
                  <w:rFonts w:ascii="Arial" w:hAnsi="Arial" w:cs="Arial"/>
                  <w:sz w:val="16"/>
                  <w:szCs w:val="16"/>
                  <w:lang w:eastAsia="ja-JP"/>
                </w:rPr>
                <w:t xml:space="preserve">40, </w:t>
              </w:r>
            </w:ins>
            <w:r w:rsidRPr="001F31FF">
              <w:rPr>
                <w:rFonts w:ascii="Arial" w:hAnsi="Arial" w:cs="Arial"/>
                <w:sz w:val="16"/>
                <w:szCs w:val="16"/>
                <w:lang w:eastAsia="ja-JP"/>
              </w:rPr>
              <w:t>42, 65</w:t>
            </w:r>
          </w:p>
          <w:p w14:paraId="269BD07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29A5EB8"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3096B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134E4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AE416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0EBB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DE67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2D114D8"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0B13A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1FEB09D"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2CA2590"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00FFDCC"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08857F3"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A2BAC6"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2E4324B"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76A447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6168424" w14:textId="77777777" w:rsidTr="00277947">
        <w:trPr>
          <w:trHeight w:val="225"/>
          <w:jc w:val="center"/>
        </w:trPr>
        <w:tc>
          <w:tcPr>
            <w:tcW w:w="1484" w:type="dxa"/>
            <w:vMerge/>
            <w:tcBorders>
              <w:left w:val="single" w:sz="4" w:space="0" w:color="auto"/>
              <w:right w:val="single" w:sz="4" w:space="0" w:color="auto"/>
            </w:tcBorders>
            <w:shd w:val="clear" w:color="auto" w:fill="auto"/>
          </w:tcPr>
          <w:p w14:paraId="0A19823B"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0FA5CA28"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649274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F74212A"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5290A58"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27EB3C0"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C2A829"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3BA1DD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5BB97D7" w14:textId="77777777" w:rsidTr="00277947">
        <w:trPr>
          <w:trHeight w:val="225"/>
          <w:jc w:val="center"/>
        </w:trPr>
        <w:tc>
          <w:tcPr>
            <w:tcW w:w="1484" w:type="dxa"/>
            <w:vMerge/>
            <w:tcBorders>
              <w:left w:val="single" w:sz="4" w:space="0" w:color="auto"/>
              <w:right w:val="single" w:sz="4" w:space="0" w:color="auto"/>
            </w:tcBorders>
            <w:shd w:val="clear" w:color="auto" w:fill="auto"/>
          </w:tcPr>
          <w:p w14:paraId="78D808CE"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bottom"/>
          </w:tcPr>
          <w:p w14:paraId="12D6BBBA"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2EC8F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56C03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19A02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22CB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D81A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7940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2CFBBB9F" w14:textId="77777777" w:rsidTr="00277947">
        <w:trPr>
          <w:trHeight w:val="225"/>
          <w:jc w:val="center"/>
        </w:trPr>
        <w:tc>
          <w:tcPr>
            <w:tcW w:w="1484" w:type="dxa"/>
            <w:vMerge/>
            <w:tcBorders>
              <w:left w:val="single" w:sz="4" w:space="0" w:color="auto"/>
              <w:right w:val="single" w:sz="4" w:space="0" w:color="auto"/>
            </w:tcBorders>
            <w:shd w:val="clear" w:color="auto" w:fill="auto"/>
          </w:tcPr>
          <w:p w14:paraId="08BCD63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F73D8C5" w14:textId="77777777" w:rsidR="00F75DF1" w:rsidRPr="001F31FF" w:rsidRDefault="00F75DF1" w:rsidP="00277947">
            <w:pPr>
              <w:keepNext/>
              <w:keepLines/>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A4FEC03" w14:textId="77777777" w:rsidR="00F75DF1" w:rsidRPr="001F31FF" w:rsidRDefault="00F75DF1" w:rsidP="00277947">
            <w:pPr>
              <w:keepNext/>
              <w:keepLines/>
              <w:spacing w:after="0"/>
              <w:jc w:val="right"/>
              <w:rPr>
                <w:rFonts w:ascii="Arial" w:hAnsi="Arial"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71DFEE3" w14:textId="77777777" w:rsidR="00F75DF1" w:rsidRPr="001F31FF" w:rsidRDefault="00F75DF1" w:rsidP="00277947">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4C83577" w14:textId="77777777" w:rsidR="00F75DF1" w:rsidRPr="001F31FF" w:rsidRDefault="00F75DF1" w:rsidP="00277947">
            <w:pPr>
              <w:keepNext/>
              <w:keepLines/>
              <w:spacing w:after="0"/>
              <w:rPr>
                <w:rFonts w:ascii="Arial" w:hAnsi="Arial"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FB7D863" w14:textId="77777777" w:rsidR="00F75DF1" w:rsidRPr="001F31FF" w:rsidRDefault="00F75DF1" w:rsidP="00277947">
            <w:pPr>
              <w:keepNext/>
              <w:keepLines/>
              <w:spacing w:after="0"/>
              <w:jc w:val="center"/>
              <w:rPr>
                <w:rFonts w:ascii="Arial" w:hAnsi="Arial"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AF55D14" w14:textId="77777777" w:rsidR="00F75DF1" w:rsidRPr="001F31FF" w:rsidRDefault="00F75DF1" w:rsidP="00277947">
            <w:pPr>
              <w:keepNext/>
              <w:keepLines/>
              <w:spacing w:after="0"/>
              <w:jc w:val="center"/>
              <w:rPr>
                <w:rFonts w:ascii="Arial" w:hAnsi="Arial"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2009FB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0F7E2AE" w14:textId="77777777" w:rsidTr="00277947">
        <w:trPr>
          <w:trHeight w:val="225"/>
          <w:jc w:val="center"/>
        </w:trPr>
        <w:tc>
          <w:tcPr>
            <w:tcW w:w="1484" w:type="dxa"/>
            <w:vMerge/>
            <w:tcBorders>
              <w:left w:val="single" w:sz="4" w:space="0" w:color="auto"/>
              <w:right w:val="single" w:sz="4" w:space="0" w:color="auto"/>
            </w:tcBorders>
            <w:shd w:val="clear" w:color="auto" w:fill="auto"/>
          </w:tcPr>
          <w:p w14:paraId="50598692"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158C77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D697EF"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B8F7EF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07C7F0"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48E31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E00A5D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E63E7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1F597FE" w14:textId="77777777" w:rsidTr="00277947">
        <w:trPr>
          <w:trHeight w:val="225"/>
          <w:jc w:val="center"/>
        </w:trPr>
        <w:tc>
          <w:tcPr>
            <w:tcW w:w="1484" w:type="dxa"/>
            <w:vMerge/>
            <w:tcBorders>
              <w:left w:val="single" w:sz="4" w:space="0" w:color="auto"/>
              <w:right w:val="single" w:sz="4" w:space="0" w:color="auto"/>
            </w:tcBorders>
            <w:shd w:val="clear" w:color="auto" w:fill="auto"/>
          </w:tcPr>
          <w:p w14:paraId="60BFF99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FD5E6A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FF3AC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7E225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F8DCE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3EFCE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782C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582E5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w:t>
            </w:r>
          </w:p>
        </w:tc>
      </w:tr>
      <w:tr w:rsidR="00F75DF1" w:rsidRPr="001F31FF" w14:paraId="43EC7FD4" w14:textId="77777777" w:rsidTr="00277947">
        <w:trPr>
          <w:trHeight w:val="225"/>
          <w:jc w:val="center"/>
        </w:trPr>
        <w:tc>
          <w:tcPr>
            <w:tcW w:w="1484" w:type="dxa"/>
            <w:vMerge/>
            <w:tcBorders>
              <w:left w:val="single" w:sz="4" w:space="0" w:color="auto"/>
              <w:right w:val="single" w:sz="4" w:space="0" w:color="auto"/>
            </w:tcBorders>
            <w:shd w:val="clear" w:color="auto" w:fill="auto"/>
          </w:tcPr>
          <w:p w14:paraId="35D4B87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3CB4F11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90D220"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2D9CAE6"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849B904"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F4B91A9"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1FFDF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5F23C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733D65D"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F0CF7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tcPr>
          <w:p w14:paraId="4B54E8B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6FB8ED" w14:textId="77777777" w:rsidR="00F75DF1" w:rsidRPr="001F31FF" w:rsidRDefault="00F75DF1" w:rsidP="00277947">
            <w:pPr>
              <w:keepNext/>
              <w:keepLines/>
              <w:spacing w:after="0"/>
              <w:jc w:val="right"/>
              <w:rPr>
                <w:rFonts w:ascii="Arial" w:hAnsi="Arial" w:cs="Arial"/>
                <w:sz w:val="16"/>
                <w:szCs w:val="16"/>
              </w:rPr>
            </w:pPr>
            <w:r w:rsidRPr="001F31FF">
              <w:rPr>
                <w:rFonts w:ascii="Arial" w:eastAsia="ＭＳ 明朝" w:hAnsi="Arial" w:cs="Arial"/>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01621C8"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C1ACCA6" w14:textId="77777777" w:rsidR="00F75DF1" w:rsidRPr="001F31FF" w:rsidRDefault="00F75DF1" w:rsidP="00277947">
            <w:pPr>
              <w:keepNext/>
              <w:keepLines/>
              <w:spacing w:after="0"/>
              <w:rPr>
                <w:rFonts w:ascii="Arial" w:hAnsi="Arial" w:cs="Arial"/>
                <w:sz w:val="16"/>
                <w:szCs w:val="16"/>
              </w:rPr>
            </w:pPr>
            <w:r w:rsidRPr="001F31FF">
              <w:rPr>
                <w:rFonts w:ascii="Arial" w:eastAsia="ＭＳ 明朝" w:hAnsi="Arial" w:cs="Arial"/>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B29D1BA"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E5F82BF"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27996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4B36129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B36322" w14:textId="77777777" w:rsidR="00F75DF1" w:rsidRPr="001F31FF" w:rsidRDefault="00F75DF1" w:rsidP="00277947">
            <w:pPr>
              <w:keepNext/>
              <w:keepLines/>
              <w:spacing w:after="0"/>
              <w:jc w:val="center"/>
              <w:rPr>
                <w:rFonts w:ascii="Arial" w:hAnsi="Arial" w:cs="Arial"/>
                <w:sz w:val="18"/>
                <w:szCs w:val="18"/>
              </w:rPr>
            </w:pPr>
            <w:r w:rsidRPr="001F31FF">
              <w:rPr>
                <w:rFonts w:ascii="Arial" w:hAnsi="Arial" w:cs="Arial"/>
                <w:sz w:val="18"/>
                <w:szCs w:val="18"/>
                <w:lang w:eastAsia="ja-JP"/>
              </w:rPr>
              <w:t>CA_</w:t>
            </w:r>
            <w:r w:rsidRPr="001F31FF">
              <w:rPr>
                <w:rFonts w:ascii="Arial" w:hAnsi="Arial" w:cs="Arial"/>
                <w:sz w:val="18"/>
                <w:szCs w:val="18"/>
              </w:rPr>
              <w:t>19A</w:t>
            </w:r>
            <w:r w:rsidRPr="001F31FF">
              <w:rPr>
                <w:rFonts w:ascii="Arial" w:hAnsi="Arial" w:cs="Arial"/>
                <w:sz w:val="18"/>
                <w:szCs w:val="18"/>
                <w:lang w:eastAsia="ja-JP"/>
              </w:rPr>
              <w:t>-42A</w:t>
            </w:r>
          </w:p>
        </w:tc>
        <w:tc>
          <w:tcPr>
            <w:tcW w:w="2564" w:type="dxa"/>
            <w:tcBorders>
              <w:top w:val="nil"/>
              <w:left w:val="nil"/>
              <w:bottom w:val="single" w:sz="4" w:space="0" w:color="auto"/>
              <w:right w:val="single" w:sz="4" w:space="0" w:color="auto"/>
            </w:tcBorders>
            <w:shd w:val="clear" w:color="auto" w:fill="auto"/>
            <w:vAlign w:val="center"/>
          </w:tcPr>
          <w:p w14:paraId="7EEEF5C6" w14:textId="12322ADF"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1, 3, 11, 21, 28, 34, </w:t>
            </w:r>
            <w:ins w:id="970" w:author="Takashi Akao" w:date="2021-10-29T11:19:00Z">
              <w:r w:rsidR="00FA3FBC">
                <w:rPr>
                  <w:rFonts w:ascii="Arial" w:hAnsi="Arial" w:cs="Arial"/>
                  <w:sz w:val="16"/>
                  <w:szCs w:val="16"/>
                </w:rPr>
                <w:t xml:space="preserve">40, </w:t>
              </w:r>
            </w:ins>
            <w:r w:rsidRPr="001F31FF">
              <w:rPr>
                <w:rFonts w:ascii="Arial" w:hAnsi="Arial" w:cs="Arial"/>
                <w:sz w:val="16"/>
                <w:szCs w:val="16"/>
              </w:rPr>
              <w:t>65</w:t>
            </w:r>
          </w:p>
          <w:p w14:paraId="3057B8BF"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w:t>
            </w:r>
            <w:r w:rsidRPr="001F31FF">
              <w:rPr>
                <w:rFonts w:ascii="Arial" w:hAnsi="Arial"/>
                <w:sz w:val="16"/>
                <w:szCs w:val="16"/>
                <w:lang w:eastAsia="zh-CN"/>
              </w:rPr>
              <w:t xml:space="preserve"> </w:t>
            </w:r>
            <w:r w:rsidRPr="001F31FF">
              <w:rPr>
                <w:rFonts w:ascii="Arial" w:hAnsi="Arial"/>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0574F2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083735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ED9079"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CC5C0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F466B8"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156E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6176BF6"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7473D35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A7EA79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EF10C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962CD5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BC3BD"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411AB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B2F15"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A067C"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1F3A798"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4B95769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F3378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A50FA0"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555D1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03D66"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A0654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55AD62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D72D5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4</w:t>
            </w:r>
          </w:p>
        </w:tc>
      </w:tr>
      <w:tr w:rsidR="00F75DF1" w:rsidRPr="001F31FF" w14:paraId="7BF4B82C" w14:textId="77777777" w:rsidTr="00277947">
        <w:trPr>
          <w:trHeight w:val="225"/>
          <w:jc w:val="center"/>
        </w:trPr>
        <w:tc>
          <w:tcPr>
            <w:tcW w:w="1484" w:type="dxa"/>
            <w:vMerge/>
            <w:tcBorders>
              <w:left w:val="single" w:sz="4" w:space="0" w:color="auto"/>
              <w:right w:val="single" w:sz="4" w:space="0" w:color="auto"/>
            </w:tcBorders>
            <w:shd w:val="clear" w:color="auto" w:fill="auto"/>
            <w:vAlign w:val="center"/>
          </w:tcPr>
          <w:p w14:paraId="4B713A26"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1D0AC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647BC8"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2ED8F6F"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45EC2"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2D3EC4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1B40C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19B03"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9B53424"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64A7A6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245A1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533A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3AAD1E0"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425A2A"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89C44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C2C3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79120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B986CB8"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9E1954"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CA_21A-28A</w:t>
            </w:r>
          </w:p>
        </w:tc>
        <w:tc>
          <w:tcPr>
            <w:tcW w:w="2564" w:type="dxa"/>
            <w:tcBorders>
              <w:top w:val="single" w:sz="4" w:space="0" w:color="auto"/>
              <w:left w:val="nil"/>
              <w:bottom w:val="single" w:sz="4" w:space="0" w:color="auto"/>
              <w:right w:val="single" w:sz="4" w:space="0" w:color="auto"/>
            </w:tcBorders>
            <w:shd w:val="clear" w:color="auto" w:fill="auto"/>
            <w:vAlign w:val="center"/>
          </w:tcPr>
          <w:p w14:paraId="773E7398"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42, 65</w:t>
            </w:r>
          </w:p>
          <w:p w14:paraId="31E5846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D14684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F28E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45D26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A69D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F9F0E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9B5F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1192392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8FDA70"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BBBD7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0B5FB88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37AF8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565B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0C044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0C5A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0449DA"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6691A46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A7DB99"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A0402C" w14:textId="78B55A89"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3, 18, 19, 34</w:t>
            </w:r>
            <w:ins w:id="971" w:author="Takashi Akao" w:date="2021-10-29T11:19:00Z">
              <w:r w:rsidR="00FA3FBC">
                <w:rPr>
                  <w:rFonts w:ascii="Arial" w:hAnsi="Arial" w:cs="Arial"/>
                  <w:sz w:val="16"/>
                  <w:szCs w:val="16"/>
                </w:rPr>
                <w:t>, 40</w:t>
              </w:r>
            </w:ins>
          </w:p>
          <w:p w14:paraId="11CA8552"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w:t>
            </w:r>
            <w:r w:rsidRPr="001F31FF">
              <w:rPr>
                <w:rFonts w:ascii="Arial" w:hAnsi="Arial"/>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21694A2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4E3F7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E6744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07A7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C4A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2FA1B"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FB3812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C6E36"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0FCFE5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B4FDB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E76D16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4BC23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866FDE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2276C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D76C01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0A80E09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6D9BDD"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01553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2ECFF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0EDC8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2F85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31B69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9F700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9A1769"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4F5B39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34418B"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C338A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62341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7632A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80E1C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E62EF0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78C7E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9A5D2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7BE9B7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F831DA"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C9D4B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5E40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FE060C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DAB8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1DA2F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6FBD8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C5A10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76782D4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5F5151"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BF5A8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00DF8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D8C533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1BB5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5D390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160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AE36C6"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2F7751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6E1DD0"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A7A9BB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B5802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A01E72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0DA99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53011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22CB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B3E71"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ABB07A6"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6A54509E"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CA_21A-42A</w:t>
            </w:r>
          </w:p>
        </w:tc>
        <w:tc>
          <w:tcPr>
            <w:tcW w:w="2564" w:type="dxa"/>
            <w:tcBorders>
              <w:top w:val="nil"/>
              <w:left w:val="nil"/>
              <w:bottom w:val="single" w:sz="4" w:space="0" w:color="auto"/>
              <w:right w:val="single" w:sz="4" w:space="0" w:color="auto"/>
            </w:tcBorders>
            <w:shd w:val="clear" w:color="auto" w:fill="auto"/>
            <w:vAlign w:val="center"/>
          </w:tcPr>
          <w:p w14:paraId="3FA5A600" w14:textId="7E69A6DF"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3, 18, 19, 28, 34</w:t>
            </w:r>
            <w:r w:rsidRPr="001F31FF">
              <w:rPr>
                <w:rFonts w:ascii="Arial" w:hAnsi="Arial" w:cs="Arial"/>
                <w:sz w:val="16"/>
                <w:szCs w:val="16"/>
                <w:lang w:eastAsia="ja-JP"/>
              </w:rPr>
              <w:t xml:space="preserve">, </w:t>
            </w:r>
            <w:ins w:id="972" w:author="Takashi Akao" w:date="2021-10-29T11:20:00Z">
              <w:r w:rsidR="00FA3FBC">
                <w:rPr>
                  <w:rFonts w:ascii="Arial" w:hAnsi="Arial" w:cs="Arial"/>
                  <w:sz w:val="16"/>
                  <w:szCs w:val="16"/>
                  <w:lang w:eastAsia="ja-JP"/>
                </w:rPr>
                <w:t xml:space="preserve">40, </w:t>
              </w:r>
            </w:ins>
            <w:r w:rsidRPr="001F31FF">
              <w:rPr>
                <w:rFonts w:ascii="Arial" w:hAnsi="Arial" w:cs="Arial"/>
                <w:sz w:val="16"/>
                <w:szCs w:val="16"/>
                <w:lang w:eastAsia="ja-JP"/>
              </w:rPr>
              <w:t>65</w:t>
            </w:r>
          </w:p>
          <w:p w14:paraId="50DE2E5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A54986"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028C2C"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83C72"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C3875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2B77E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A400A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0F92465" w14:textId="77777777" w:rsidTr="00277947">
        <w:trPr>
          <w:trHeight w:val="225"/>
          <w:jc w:val="center"/>
        </w:trPr>
        <w:tc>
          <w:tcPr>
            <w:tcW w:w="1484" w:type="dxa"/>
            <w:vMerge/>
            <w:tcBorders>
              <w:left w:val="single" w:sz="4" w:space="0" w:color="auto"/>
              <w:right w:val="single" w:sz="4" w:space="0" w:color="auto"/>
            </w:tcBorders>
            <w:shd w:val="clear" w:color="auto" w:fill="auto"/>
          </w:tcPr>
          <w:p w14:paraId="24214FA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F8DC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1D109E"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01359B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656C90"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02BB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D2EE7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13D5AD"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62010B1" w14:textId="77777777" w:rsidTr="00277947">
        <w:trPr>
          <w:trHeight w:val="225"/>
          <w:jc w:val="center"/>
        </w:trPr>
        <w:tc>
          <w:tcPr>
            <w:tcW w:w="1484" w:type="dxa"/>
            <w:vMerge/>
            <w:tcBorders>
              <w:left w:val="single" w:sz="4" w:space="0" w:color="auto"/>
              <w:right w:val="single" w:sz="4" w:space="0" w:color="auto"/>
            </w:tcBorders>
            <w:shd w:val="clear" w:color="auto" w:fill="auto"/>
          </w:tcPr>
          <w:p w14:paraId="40F5E24D"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3F772E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FEB91E"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5108126"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7730F"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45E1A2"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EE063A"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71BB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ja-JP"/>
              </w:rPr>
              <w:t>4</w:t>
            </w:r>
          </w:p>
        </w:tc>
      </w:tr>
      <w:tr w:rsidR="00F75DF1" w:rsidRPr="001F31FF" w14:paraId="60C3099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72D55C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13FA5D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99241"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CFC9217"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7D6B54"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8B295E"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BEC94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D53C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574056C"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532CE9"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EEBEA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1629D3"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94F4CDB"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445928"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31D271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70F20D"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290A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4488F39"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2F00F2C3"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CA_26A-46A</w:t>
            </w:r>
          </w:p>
        </w:tc>
        <w:tc>
          <w:tcPr>
            <w:tcW w:w="2564" w:type="dxa"/>
            <w:tcBorders>
              <w:top w:val="nil"/>
              <w:left w:val="nil"/>
              <w:bottom w:val="single" w:sz="4" w:space="0" w:color="auto"/>
              <w:right w:val="single" w:sz="4" w:space="0" w:color="auto"/>
            </w:tcBorders>
            <w:shd w:val="clear" w:color="auto" w:fill="auto"/>
            <w:vAlign w:val="center"/>
          </w:tcPr>
          <w:p w14:paraId="526E01F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11, 12, 13, 14, 17, 18,19, 21, 24, 25, 26, 29, 30, 31, 34, 39, 40, 42, 43</w:t>
            </w:r>
            <w:r w:rsidRPr="001F31FF">
              <w:rPr>
                <w:rFonts w:ascii="Arial" w:hAnsi="Arial" w:cs="Arial"/>
                <w:sz w:val="16"/>
                <w:szCs w:val="16"/>
                <w:lang w:eastAsia="ja-JP"/>
              </w:rPr>
              <w:t>, 48, 65</w:t>
            </w:r>
            <w:r w:rsidRPr="001F31FF">
              <w:rPr>
                <w:rFonts w:ascii="Arial" w:hAnsi="Arial"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614F87B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15C5B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F59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2555F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5F387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05603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2A6B9EF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EAB398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C9BB6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B26C7A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C5B00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EC10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40044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F116B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018582"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1, 2</w:t>
            </w:r>
          </w:p>
        </w:tc>
      </w:tr>
      <w:tr w:rsidR="00F75DF1" w:rsidRPr="001F31FF" w14:paraId="3E5B056F" w14:textId="77777777" w:rsidTr="00277947">
        <w:trPr>
          <w:trHeight w:val="225"/>
          <w:jc w:val="center"/>
        </w:trPr>
        <w:tc>
          <w:tcPr>
            <w:tcW w:w="1484" w:type="dxa"/>
            <w:vMerge/>
            <w:tcBorders>
              <w:left w:val="single" w:sz="4" w:space="0" w:color="auto"/>
              <w:right w:val="single" w:sz="4" w:space="0" w:color="auto"/>
            </w:tcBorders>
            <w:shd w:val="clear" w:color="auto" w:fill="auto"/>
          </w:tcPr>
          <w:p w14:paraId="7DBD9821"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D82319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B5FED2"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EFD8D5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40E4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244CBA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469EC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46774A"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0B8E5F14" w14:textId="77777777" w:rsidTr="00277947">
        <w:trPr>
          <w:trHeight w:val="225"/>
          <w:jc w:val="center"/>
        </w:trPr>
        <w:tc>
          <w:tcPr>
            <w:tcW w:w="1484" w:type="dxa"/>
            <w:vMerge/>
            <w:tcBorders>
              <w:left w:val="single" w:sz="4" w:space="0" w:color="auto"/>
              <w:right w:val="single" w:sz="4" w:space="0" w:color="auto"/>
            </w:tcBorders>
            <w:shd w:val="clear" w:color="auto" w:fill="auto"/>
          </w:tcPr>
          <w:p w14:paraId="44EC4BF7"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82B180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4486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7EC8A2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7DBE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AF20E6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31EAEE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27A916"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2</w:t>
            </w:r>
          </w:p>
        </w:tc>
      </w:tr>
      <w:tr w:rsidR="00F75DF1" w:rsidRPr="001F31FF" w14:paraId="0344B4FB" w14:textId="77777777" w:rsidTr="00277947">
        <w:trPr>
          <w:trHeight w:val="225"/>
          <w:jc w:val="center"/>
        </w:trPr>
        <w:tc>
          <w:tcPr>
            <w:tcW w:w="1484" w:type="dxa"/>
            <w:vMerge/>
            <w:tcBorders>
              <w:left w:val="single" w:sz="4" w:space="0" w:color="auto"/>
              <w:right w:val="single" w:sz="4" w:space="0" w:color="auto"/>
            </w:tcBorders>
            <w:shd w:val="clear" w:color="auto" w:fill="auto"/>
          </w:tcPr>
          <w:p w14:paraId="6FE22A93"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883EF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E4636B"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7C6E9F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0AB0B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62A9D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D7A8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609519" w14:textId="77777777" w:rsidR="00F75DF1" w:rsidRPr="001F31FF" w:rsidRDefault="00F75DF1" w:rsidP="00277947">
            <w:pPr>
              <w:keepNext/>
              <w:keepLines/>
              <w:spacing w:after="0"/>
              <w:jc w:val="center"/>
              <w:rPr>
                <w:rFonts w:ascii="Arial" w:hAnsi="Arial" w:cs="Arial"/>
                <w:sz w:val="16"/>
                <w:szCs w:val="16"/>
                <w:lang w:eastAsia="ja-JP"/>
              </w:rPr>
            </w:pPr>
          </w:p>
        </w:tc>
      </w:tr>
      <w:tr w:rsidR="00F75DF1" w:rsidRPr="001F31FF" w14:paraId="6A6CF4F3"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DFACF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8FA766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9CA6D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B8FE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01211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5F945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CAF3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DDCF7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rPr>
              <w:t>3</w:t>
            </w:r>
          </w:p>
        </w:tc>
      </w:tr>
      <w:tr w:rsidR="00F75DF1" w:rsidRPr="001F31FF" w14:paraId="593E4F4B" w14:textId="77777777" w:rsidTr="00277947">
        <w:trPr>
          <w:trHeight w:val="225"/>
          <w:jc w:val="center"/>
        </w:trPr>
        <w:tc>
          <w:tcPr>
            <w:tcW w:w="1484" w:type="dxa"/>
            <w:vMerge w:val="restart"/>
            <w:tcBorders>
              <w:left w:val="single" w:sz="4" w:space="0" w:color="auto"/>
              <w:right w:val="single" w:sz="4" w:space="0" w:color="auto"/>
            </w:tcBorders>
            <w:shd w:val="clear" w:color="auto" w:fill="auto"/>
          </w:tcPr>
          <w:p w14:paraId="70FDFD9E" w14:textId="77777777" w:rsidR="00F75DF1" w:rsidRPr="001F31FF" w:rsidRDefault="00F75DF1" w:rsidP="00277947">
            <w:pPr>
              <w:keepNext/>
              <w:keepLines/>
              <w:spacing w:after="0"/>
              <w:jc w:val="center"/>
              <w:rPr>
                <w:rFonts w:ascii="Arial" w:hAnsi="Arial" w:cs="Arial"/>
                <w:sz w:val="18"/>
              </w:rPr>
            </w:pPr>
            <w:r w:rsidRPr="001F31FF">
              <w:rPr>
                <w:rFonts w:ascii="Arial" w:hAnsi="Arial"/>
                <w:sz w:val="18"/>
              </w:rPr>
              <w:t>CA_26A-48A</w:t>
            </w:r>
          </w:p>
        </w:tc>
        <w:tc>
          <w:tcPr>
            <w:tcW w:w="2564" w:type="dxa"/>
            <w:tcBorders>
              <w:top w:val="nil"/>
              <w:left w:val="nil"/>
              <w:bottom w:val="single" w:sz="4" w:space="0" w:color="auto"/>
              <w:right w:val="single" w:sz="4" w:space="0" w:color="auto"/>
            </w:tcBorders>
            <w:shd w:val="clear" w:color="auto" w:fill="auto"/>
            <w:vAlign w:val="center"/>
          </w:tcPr>
          <w:p w14:paraId="5AF7937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2, 3, 4, 5,  11, 12, 13, 14, 17, 18,19, 21, 24, 25, 26, 29, 30, 31, 34, 39, 40, </w:t>
            </w:r>
            <w:r w:rsidRPr="001F31FF">
              <w:rPr>
                <w:rFonts w:ascii="Arial" w:hAnsi="Arial" w:cs="Arial"/>
                <w:sz w:val="16"/>
                <w:szCs w:val="16"/>
                <w:lang w:eastAsia="ja-JP"/>
              </w:rPr>
              <w:t>50, 51, 65</w:t>
            </w:r>
            <w:r w:rsidRPr="001F31FF">
              <w:rPr>
                <w:rFonts w:ascii="Arial" w:hAnsi="Arial" w:cs="Arial"/>
                <w:sz w:val="16"/>
                <w:szCs w:val="16"/>
              </w:rPr>
              <w:t>, 66, 70</w:t>
            </w:r>
            <w:r w:rsidRPr="001F31FF">
              <w:rPr>
                <w:rFonts w:ascii="Arial" w:hAnsi="Arial" w:cs="Arial"/>
                <w:sz w:val="16"/>
                <w:szCs w:val="16"/>
                <w:lang w:eastAsia="zh-CN"/>
              </w:rPr>
              <w:t>, 71</w:t>
            </w:r>
            <w:r w:rsidRPr="001F31FF">
              <w:rPr>
                <w:rFonts w:ascii="Arial" w:hAnsi="Arial" w:cs="Arial"/>
                <w:sz w:val="16"/>
                <w:szCs w:val="16"/>
                <w:lang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66E0A91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C4FE4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ABDF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37332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B156E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5E99C7"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96C4821" w14:textId="77777777" w:rsidTr="00277947">
        <w:trPr>
          <w:trHeight w:val="225"/>
          <w:jc w:val="center"/>
        </w:trPr>
        <w:tc>
          <w:tcPr>
            <w:tcW w:w="1484" w:type="dxa"/>
            <w:vMerge/>
            <w:tcBorders>
              <w:left w:val="single" w:sz="4" w:space="0" w:color="auto"/>
              <w:right w:val="single" w:sz="4" w:space="0" w:color="auto"/>
            </w:tcBorders>
            <w:shd w:val="clear" w:color="auto" w:fill="auto"/>
          </w:tcPr>
          <w:p w14:paraId="4674CE95"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A25F7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DA4479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5B2A3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E9ECD"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CEE1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B7ADA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E129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1, 2</w:t>
            </w:r>
          </w:p>
        </w:tc>
      </w:tr>
      <w:tr w:rsidR="00F75DF1" w:rsidRPr="001F31FF" w14:paraId="319BEB9D" w14:textId="77777777" w:rsidTr="00277947">
        <w:trPr>
          <w:trHeight w:val="225"/>
          <w:jc w:val="center"/>
        </w:trPr>
        <w:tc>
          <w:tcPr>
            <w:tcW w:w="1484" w:type="dxa"/>
            <w:vMerge/>
            <w:tcBorders>
              <w:left w:val="single" w:sz="4" w:space="0" w:color="auto"/>
              <w:right w:val="single" w:sz="4" w:space="0" w:color="auto"/>
            </w:tcBorders>
            <w:shd w:val="clear" w:color="auto" w:fill="auto"/>
          </w:tcPr>
          <w:p w14:paraId="7A17FDF0"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575EC3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F459A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41FC9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94A7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BE9F8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FC442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00D5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5AF84C2B" w14:textId="77777777" w:rsidTr="00277947">
        <w:trPr>
          <w:trHeight w:val="225"/>
          <w:jc w:val="center"/>
        </w:trPr>
        <w:tc>
          <w:tcPr>
            <w:tcW w:w="1484" w:type="dxa"/>
            <w:vMerge/>
            <w:tcBorders>
              <w:left w:val="single" w:sz="4" w:space="0" w:color="auto"/>
              <w:right w:val="single" w:sz="4" w:space="0" w:color="auto"/>
            </w:tcBorders>
            <w:shd w:val="clear" w:color="auto" w:fill="auto"/>
          </w:tcPr>
          <w:p w14:paraId="45AAC45F"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33C3E4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2E652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3ECC72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A08EB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38FC5C5"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DA2CE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D4922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74A9D32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28EF194"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0D67A15"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163DC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4C534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3CB4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3AE9C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27D9C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DB6B22"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686C55F6"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15D31C" w14:textId="77777777" w:rsidR="00F75DF1" w:rsidRPr="001F31FF" w:rsidRDefault="00F75DF1" w:rsidP="00277947">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A50BA8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0FBED4"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18AE4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E366F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4F0CA0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84056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D102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w:t>
            </w:r>
          </w:p>
        </w:tc>
      </w:tr>
      <w:tr w:rsidR="00F75DF1" w:rsidRPr="001F31FF" w14:paraId="46FE8053" w14:textId="77777777" w:rsidTr="0027794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F2AA519" w14:textId="77777777" w:rsidR="00F75DF1" w:rsidRPr="001F31FF" w:rsidRDefault="00F75DF1" w:rsidP="00277947">
            <w:pPr>
              <w:keepNext/>
              <w:keepLines/>
              <w:spacing w:after="0"/>
              <w:jc w:val="center"/>
              <w:rPr>
                <w:rFonts w:ascii="Arial" w:hAnsi="Arial"/>
                <w:sz w:val="18"/>
              </w:rPr>
            </w:pPr>
            <w:r w:rsidRPr="001F31FF">
              <w:rPr>
                <w:rFonts w:ascii="Arial" w:hAnsi="Arial"/>
                <w:sz w:val="18"/>
              </w:rPr>
              <w:t>CA_28A-41A</w:t>
            </w:r>
          </w:p>
        </w:tc>
        <w:tc>
          <w:tcPr>
            <w:tcW w:w="2564" w:type="dxa"/>
            <w:tcBorders>
              <w:top w:val="nil"/>
              <w:left w:val="nil"/>
              <w:bottom w:val="single" w:sz="4" w:space="0" w:color="auto"/>
              <w:right w:val="single" w:sz="4" w:space="0" w:color="auto"/>
            </w:tcBorders>
            <w:shd w:val="clear" w:color="auto" w:fill="auto"/>
            <w:vAlign w:val="bottom"/>
          </w:tcPr>
          <w:p w14:paraId="420C64AF" w14:textId="77777777" w:rsidR="00F75DF1" w:rsidRPr="001F31FF" w:rsidRDefault="00F75DF1" w:rsidP="00277947">
            <w:pPr>
              <w:keepNext/>
              <w:keepLines/>
              <w:spacing w:after="0"/>
              <w:rPr>
                <w:rFonts w:ascii="Arial" w:hAnsi="Arial"/>
                <w:sz w:val="16"/>
                <w:szCs w:val="16"/>
                <w:lang w:eastAsia="zh-CN"/>
              </w:rPr>
            </w:pPr>
            <w:r w:rsidRPr="001F31FF">
              <w:rPr>
                <w:rFonts w:ascii="Arial" w:hAnsi="Arial"/>
                <w:sz w:val="16"/>
                <w:szCs w:val="16"/>
              </w:rPr>
              <w:t>E-UTRA Band E-UTRA Band 1, 4,  22, 32, 42, 45, 43</w:t>
            </w:r>
            <w:r w:rsidRPr="001F31FF">
              <w:rPr>
                <w:rFonts w:ascii="Arial" w:hAnsi="Arial" w:cs="Arial"/>
                <w:sz w:val="16"/>
                <w:szCs w:val="16"/>
              </w:rPr>
              <w:t>, 48, 52</w:t>
            </w:r>
            <w:r w:rsidRPr="001F31FF">
              <w:rPr>
                <w:rFonts w:ascii="Arial" w:hAnsi="Arial"/>
                <w:sz w:val="16"/>
                <w:szCs w:val="16"/>
              </w:rPr>
              <w:t>, 65, 66</w:t>
            </w:r>
          </w:p>
          <w:p w14:paraId="707F54A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5FE07F82"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28898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4CBDFB"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210FF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6F338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189AF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w:t>
            </w:r>
          </w:p>
        </w:tc>
      </w:tr>
      <w:tr w:rsidR="00F75DF1" w:rsidRPr="001F31FF" w14:paraId="147A9476" w14:textId="77777777" w:rsidTr="00277947">
        <w:trPr>
          <w:trHeight w:val="225"/>
          <w:jc w:val="center"/>
        </w:trPr>
        <w:tc>
          <w:tcPr>
            <w:tcW w:w="1484" w:type="dxa"/>
            <w:vMerge/>
            <w:tcBorders>
              <w:left w:val="single" w:sz="4" w:space="0" w:color="auto"/>
              <w:right w:val="single" w:sz="4" w:space="0" w:color="auto"/>
            </w:tcBorders>
            <w:shd w:val="clear" w:color="auto" w:fill="auto"/>
          </w:tcPr>
          <w:p w14:paraId="2C8DD4A2"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58231494"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4D967C7"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36F1A5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52DF7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5399D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42B7F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90C5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5, 6</w:t>
            </w:r>
          </w:p>
        </w:tc>
      </w:tr>
      <w:tr w:rsidR="00F75DF1" w:rsidRPr="001F31FF" w14:paraId="78DDD056" w14:textId="77777777" w:rsidTr="00277947">
        <w:trPr>
          <w:trHeight w:val="225"/>
          <w:jc w:val="center"/>
        </w:trPr>
        <w:tc>
          <w:tcPr>
            <w:tcW w:w="1484" w:type="dxa"/>
            <w:vMerge/>
            <w:tcBorders>
              <w:left w:val="single" w:sz="4" w:space="0" w:color="auto"/>
              <w:right w:val="single" w:sz="4" w:space="0" w:color="auto"/>
            </w:tcBorders>
            <w:shd w:val="clear" w:color="auto" w:fill="auto"/>
          </w:tcPr>
          <w:p w14:paraId="3D9E3135"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78D29CE3"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2, 3, 5, 8, 20, 25, 26, 27, 31, 33, 34, 40</w:t>
            </w:r>
          </w:p>
        </w:tc>
        <w:tc>
          <w:tcPr>
            <w:tcW w:w="884" w:type="dxa"/>
            <w:tcBorders>
              <w:top w:val="nil"/>
              <w:left w:val="nil"/>
              <w:bottom w:val="single" w:sz="4" w:space="0" w:color="auto"/>
              <w:right w:val="single" w:sz="4" w:space="0" w:color="auto"/>
            </w:tcBorders>
            <w:shd w:val="clear" w:color="auto" w:fill="auto"/>
            <w:vAlign w:val="center"/>
          </w:tcPr>
          <w:p w14:paraId="42D99A1D"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0FA28D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FEC0CB"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36CDB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7DBDA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11B37" w14:textId="77777777" w:rsidR="00F75DF1" w:rsidRPr="001F31FF" w:rsidRDefault="00F75DF1" w:rsidP="00277947">
            <w:pPr>
              <w:keepNext/>
              <w:keepLines/>
              <w:spacing w:after="0"/>
              <w:jc w:val="center"/>
              <w:rPr>
                <w:rFonts w:ascii="Arial" w:hAnsi="Arial"/>
                <w:sz w:val="16"/>
                <w:szCs w:val="16"/>
              </w:rPr>
            </w:pPr>
          </w:p>
        </w:tc>
      </w:tr>
      <w:tr w:rsidR="00F75DF1" w:rsidRPr="001F31FF" w14:paraId="49AB3498" w14:textId="77777777" w:rsidTr="00277947">
        <w:trPr>
          <w:trHeight w:val="225"/>
          <w:jc w:val="center"/>
        </w:trPr>
        <w:tc>
          <w:tcPr>
            <w:tcW w:w="1484" w:type="dxa"/>
            <w:vMerge/>
            <w:tcBorders>
              <w:left w:val="single" w:sz="4" w:space="0" w:color="auto"/>
              <w:right w:val="single" w:sz="4" w:space="0" w:color="auto"/>
            </w:tcBorders>
            <w:shd w:val="clear" w:color="auto" w:fill="auto"/>
          </w:tcPr>
          <w:p w14:paraId="708E7EC2"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25A1BAB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11, 21</w:t>
            </w:r>
          </w:p>
        </w:tc>
        <w:tc>
          <w:tcPr>
            <w:tcW w:w="884" w:type="dxa"/>
            <w:tcBorders>
              <w:top w:val="nil"/>
              <w:left w:val="nil"/>
              <w:bottom w:val="single" w:sz="4" w:space="0" w:color="auto"/>
              <w:right w:val="single" w:sz="4" w:space="0" w:color="auto"/>
            </w:tcBorders>
            <w:shd w:val="clear" w:color="auto" w:fill="auto"/>
            <w:vAlign w:val="center"/>
          </w:tcPr>
          <w:p w14:paraId="488490B0"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0AF8F1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17FC9"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60035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6DA2E2"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E965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5, 18, 21</w:t>
            </w:r>
          </w:p>
        </w:tc>
      </w:tr>
      <w:tr w:rsidR="00F75DF1" w:rsidRPr="001F31FF" w14:paraId="31126D0C" w14:textId="77777777" w:rsidTr="00277947">
        <w:trPr>
          <w:trHeight w:val="225"/>
          <w:jc w:val="center"/>
        </w:trPr>
        <w:tc>
          <w:tcPr>
            <w:tcW w:w="1484" w:type="dxa"/>
            <w:vMerge/>
            <w:tcBorders>
              <w:left w:val="single" w:sz="4" w:space="0" w:color="auto"/>
              <w:right w:val="single" w:sz="4" w:space="0" w:color="auto"/>
            </w:tcBorders>
            <w:shd w:val="clear" w:color="auto" w:fill="auto"/>
          </w:tcPr>
          <w:p w14:paraId="480D77A5"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47B3D94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E-UTRA band 9, 18, 19</w:t>
            </w:r>
          </w:p>
        </w:tc>
        <w:tc>
          <w:tcPr>
            <w:tcW w:w="884" w:type="dxa"/>
            <w:tcBorders>
              <w:top w:val="nil"/>
              <w:left w:val="nil"/>
              <w:bottom w:val="single" w:sz="4" w:space="0" w:color="auto"/>
              <w:right w:val="single" w:sz="4" w:space="0" w:color="auto"/>
            </w:tcBorders>
            <w:shd w:val="clear" w:color="auto" w:fill="auto"/>
            <w:vAlign w:val="bottom"/>
          </w:tcPr>
          <w:p w14:paraId="59A30E39"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5F65789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D061E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485FA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89DB1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5CF66"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5, 18</w:t>
            </w:r>
          </w:p>
        </w:tc>
      </w:tr>
      <w:tr w:rsidR="00F75DF1" w:rsidRPr="001F31FF" w14:paraId="68F70C64" w14:textId="77777777" w:rsidTr="00277947">
        <w:trPr>
          <w:trHeight w:val="225"/>
          <w:jc w:val="center"/>
        </w:trPr>
        <w:tc>
          <w:tcPr>
            <w:tcW w:w="1484" w:type="dxa"/>
            <w:vMerge/>
            <w:tcBorders>
              <w:left w:val="single" w:sz="4" w:space="0" w:color="auto"/>
              <w:right w:val="single" w:sz="4" w:space="0" w:color="auto"/>
            </w:tcBorders>
            <w:shd w:val="clear" w:color="auto" w:fill="auto"/>
          </w:tcPr>
          <w:p w14:paraId="2AEE3BE7"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107CDEE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17F9FBB"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81F86AD"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7E681A"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86C6B5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425E9D6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CA60F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3, 22</w:t>
            </w:r>
          </w:p>
        </w:tc>
      </w:tr>
      <w:tr w:rsidR="00F75DF1" w:rsidRPr="001F31FF" w14:paraId="53F9441A" w14:textId="77777777" w:rsidTr="00277947">
        <w:trPr>
          <w:trHeight w:val="225"/>
          <w:jc w:val="center"/>
        </w:trPr>
        <w:tc>
          <w:tcPr>
            <w:tcW w:w="1484" w:type="dxa"/>
            <w:vMerge/>
            <w:tcBorders>
              <w:left w:val="single" w:sz="4" w:space="0" w:color="auto"/>
              <w:right w:val="single" w:sz="4" w:space="0" w:color="auto"/>
            </w:tcBorders>
            <w:shd w:val="clear" w:color="auto" w:fill="auto"/>
          </w:tcPr>
          <w:p w14:paraId="68A353A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5CCD537C"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0894C3"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03FD91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779EBF"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411CDF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1871E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6D567BB"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23</w:t>
            </w:r>
          </w:p>
        </w:tc>
      </w:tr>
      <w:tr w:rsidR="00F75DF1" w:rsidRPr="001F31FF" w14:paraId="195DC82E" w14:textId="77777777" w:rsidTr="00277947">
        <w:trPr>
          <w:trHeight w:val="225"/>
          <w:jc w:val="center"/>
        </w:trPr>
        <w:tc>
          <w:tcPr>
            <w:tcW w:w="1484" w:type="dxa"/>
            <w:vMerge/>
            <w:tcBorders>
              <w:left w:val="single" w:sz="4" w:space="0" w:color="auto"/>
              <w:right w:val="single" w:sz="4" w:space="0" w:color="auto"/>
            </w:tcBorders>
            <w:shd w:val="clear" w:color="auto" w:fill="auto"/>
          </w:tcPr>
          <w:p w14:paraId="1CB68B1D"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2203A011"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0207F6D"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9C5248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1653A4"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293764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E2E1289"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89CBD7"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w:t>
            </w:r>
          </w:p>
        </w:tc>
      </w:tr>
      <w:tr w:rsidR="00F75DF1" w:rsidRPr="001F31FF" w14:paraId="736E9737" w14:textId="77777777" w:rsidTr="00277947">
        <w:trPr>
          <w:trHeight w:val="225"/>
          <w:jc w:val="center"/>
        </w:trPr>
        <w:tc>
          <w:tcPr>
            <w:tcW w:w="1484" w:type="dxa"/>
            <w:vMerge/>
            <w:tcBorders>
              <w:left w:val="single" w:sz="4" w:space="0" w:color="auto"/>
              <w:right w:val="single" w:sz="4" w:space="0" w:color="auto"/>
            </w:tcBorders>
            <w:shd w:val="clear" w:color="auto" w:fill="auto"/>
          </w:tcPr>
          <w:p w14:paraId="3DD554B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3C1FDFAD"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DD4B89B"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4BAD41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6788FE"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04FF3DD0"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EF2F741"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45646"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3</w:t>
            </w:r>
          </w:p>
        </w:tc>
      </w:tr>
      <w:tr w:rsidR="00F75DF1" w:rsidRPr="001F31FF" w14:paraId="0DDCB3E3" w14:textId="77777777" w:rsidTr="00277947">
        <w:trPr>
          <w:trHeight w:val="225"/>
          <w:jc w:val="center"/>
        </w:trPr>
        <w:tc>
          <w:tcPr>
            <w:tcW w:w="1484" w:type="dxa"/>
            <w:vMerge/>
            <w:tcBorders>
              <w:left w:val="single" w:sz="4" w:space="0" w:color="auto"/>
              <w:right w:val="single" w:sz="4" w:space="0" w:color="auto"/>
            </w:tcBorders>
            <w:shd w:val="clear" w:color="auto" w:fill="auto"/>
          </w:tcPr>
          <w:p w14:paraId="74AC065F"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067D7236"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593334C"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B23AE7E"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EA0758"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288034"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CB1E6F"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5B7678" w14:textId="77777777" w:rsidR="00F75DF1" w:rsidRPr="001F31FF" w:rsidRDefault="00F75DF1" w:rsidP="00277947">
            <w:pPr>
              <w:keepNext/>
              <w:keepLines/>
              <w:spacing w:after="0"/>
              <w:jc w:val="center"/>
              <w:rPr>
                <w:rFonts w:ascii="Arial" w:hAnsi="Arial"/>
                <w:sz w:val="16"/>
                <w:szCs w:val="16"/>
              </w:rPr>
            </w:pPr>
          </w:p>
        </w:tc>
      </w:tr>
      <w:tr w:rsidR="00F75DF1" w:rsidRPr="001F31FF" w14:paraId="5497A4BA"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6EDBA38" w14:textId="77777777" w:rsidR="00F75DF1" w:rsidRPr="001F31FF" w:rsidRDefault="00F75DF1" w:rsidP="00277947">
            <w:pPr>
              <w:keepNext/>
              <w:keepLines/>
              <w:spacing w:after="0"/>
              <w:jc w:val="center"/>
              <w:rPr>
                <w:rFonts w:ascii="Arial" w:hAnsi="Arial"/>
                <w:sz w:val="18"/>
              </w:rPr>
            </w:pPr>
          </w:p>
        </w:tc>
        <w:tc>
          <w:tcPr>
            <w:tcW w:w="2564" w:type="dxa"/>
            <w:tcBorders>
              <w:top w:val="nil"/>
              <w:left w:val="nil"/>
              <w:bottom w:val="single" w:sz="4" w:space="0" w:color="auto"/>
              <w:right w:val="single" w:sz="4" w:space="0" w:color="auto"/>
            </w:tcBorders>
            <w:shd w:val="clear" w:color="auto" w:fill="auto"/>
            <w:vAlign w:val="bottom"/>
          </w:tcPr>
          <w:p w14:paraId="490DDD5F"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3F255FC" w14:textId="77777777" w:rsidR="00F75DF1" w:rsidRPr="001F31FF" w:rsidRDefault="00F75DF1" w:rsidP="00277947">
            <w:pPr>
              <w:keepNext/>
              <w:keepLines/>
              <w:spacing w:after="0"/>
              <w:jc w:val="right"/>
              <w:rPr>
                <w:rFonts w:ascii="Arial" w:hAnsi="Arial"/>
                <w:sz w:val="16"/>
                <w:szCs w:val="16"/>
              </w:rPr>
            </w:pPr>
            <w:r w:rsidRPr="001F31FF">
              <w:rPr>
                <w:rFonts w:ascii="Arial" w:hAnsi="Arial"/>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72D98188"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D4B2835" w14:textId="77777777" w:rsidR="00F75DF1" w:rsidRPr="001F31FF" w:rsidRDefault="00F75DF1" w:rsidP="00277947">
            <w:pPr>
              <w:keepNext/>
              <w:keepLines/>
              <w:spacing w:after="0"/>
              <w:rPr>
                <w:rFonts w:ascii="Arial" w:hAnsi="Arial"/>
                <w:sz w:val="16"/>
                <w:szCs w:val="16"/>
              </w:rPr>
            </w:pPr>
            <w:r w:rsidRPr="001F31FF">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523F03"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948340C"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01A805" w14:textId="77777777" w:rsidR="00F75DF1" w:rsidRPr="001F31FF" w:rsidRDefault="00F75DF1" w:rsidP="00277947">
            <w:pPr>
              <w:keepNext/>
              <w:keepLines/>
              <w:spacing w:after="0"/>
              <w:jc w:val="center"/>
              <w:rPr>
                <w:rFonts w:ascii="Arial" w:hAnsi="Arial"/>
                <w:sz w:val="16"/>
                <w:szCs w:val="16"/>
              </w:rPr>
            </w:pPr>
            <w:r w:rsidRPr="001F31FF">
              <w:rPr>
                <w:rFonts w:ascii="Arial" w:hAnsi="Arial"/>
                <w:sz w:val="16"/>
                <w:szCs w:val="16"/>
              </w:rPr>
              <w:t>4, 5, 18</w:t>
            </w:r>
          </w:p>
        </w:tc>
      </w:tr>
      <w:tr w:rsidR="00F75DF1" w:rsidRPr="001F31FF" w14:paraId="5A8FC333"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975666"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CA_28A-42A</w:t>
            </w:r>
          </w:p>
        </w:tc>
        <w:tc>
          <w:tcPr>
            <w:tcW w:w="2564" w:type="dxa"/>
            <w:tcBorders>
              <w:top w:val="single" w:sz="4" w:space="0" w:color="auto"/>
              <w:left w:val="nil"/>
              <w:bottom w:val="single" w:sz="4" w:space="0" w:color="auto"/>
              <w:right w:val="single" w:sz="4" w:space="0" w:color="auto"/>
            </w:tcBorders>
            <w:shd w:val="clear" w:color="auto" w:fill="auto"/>
            <w:vAlign w:val="center"/>
          </w:tcPr>
          <w:p w14:paraId="40DA774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1, 4,  32, </w:t>
            </w:r>
            <w:r w:rsidRPr="001F31FF">
              <w:rPr>
                <w:rFonts w:ascii="Arial" w:hAnsi="Arial" w:cs="Arial"/>
                <w:sz w:val="16"/>
                <w:szCs w:val="16"/>
                <w:lang w:eastAsia="ja-JP"/>
              </w:rPr>
              <w:t>50, 51</w:t>
            </w:r>
            <w:r w:rsidRPr="001F31FF">
              <w:rPr>
                <w:rFonts w:ascii="Arial" w:hAnsi="Arial" w:cs="Arial"/>
                <w:sz w:val="16"/>
                <w:szCs w:val="16"/>
              </w:rPr>
              <w:t>, 66</w:t>
            </w:r>
            <w:r w:rsidRPr="001F31FF">
              <w:rPr>
                <w:rFonts w:ascii="Arial" w:hAnsi="Arial" w:cs="Arial"/>
                <w:sz w:val="16"/>
                <w:szCs w:val="16"/>
                <w:lang w:eastAsia="ja-JP"/>
              </w:rPr>
              <w:t xml:space="preserve">, </w:t>
            </w:r>
            <w:r w:rsidRPr="001F31FF">
              <w:rPr>
                <w:rFonts w:ascii="Arial" w:hAnsi="Arial" w:cs="Arial"/>
                <w:sz w:val="16"/>
                <w:szCs w:val="16"/>
              </w:rPr>
              <w:t>65</w:t>
            </w:r>
            <w:r w:rsidRPr="001F31FF">
              <w:rPr>
                <w:rFonts w:ascii="Arial" w:hAnsi="Arial" w:cs="Arial"/>
                <w:sz w:val="16"/>
                <w:szCs w:val="16"/>
                <w:lang w:eastAsia="ja-JP"/>
              </w:rPr>
              <w:t>, 74, 75, 76</w:t>
            </w:r>
          </w:p>
        </w:tc>
        <w:tc>
          <w:tcPr>
            <w:tcW w:w="890" w:type="dxa"/>
            <w:gridSpan w:val="2"/>
            <w:tcBorders>
              <w:top w:val="nil"/>
              <w:left w:val="nil"/>
              <w:bottom w:val="single" w:sz="4" w:space="0" w:color="auto"/>
              <w:right w:val="single" w:sz="4" w:space="0" w:color="auto"/>
            </w:tcBorders>
            <w:shd w:val="clear" w:color="auto" w:fill="auto"/>
            <w:vAlign w:val="center"/>
          </w:tcPr>
          <w:p w14:paraId="181F7C33"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EC5E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4B4B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9517F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C5FA09"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5FC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w:t>
            </w:r>
          </w:p>
        </w:tc>
      </w:tr>
      <w:tr w:rsidR="00F75DF1" w:rsidRPr="001F31FF" w14:paraId="3C553BF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4051FE"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6966E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441F5C99"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303D5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CF6D7"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8642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A80E7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4042F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6</w:t>
            </w:r>
          </w:p>
        </w:tc>
      </w:tr>
      <w:tr w:rsidR="00F75DF1" w:rsidRPr="001F31FF" w14:paraId="2E3B8326" w14:textId="77777777" w:rsidTr="0027794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CE97A53" w14:textId="77777777" w:rsidR="00F75DF1" w:rsidRPr="001F31FF" w:rsidRDefault="00F75DF1" w:rsidP="00277947">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0687FD"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 xml:space="preserve">E-UTRA Band 2, 3, 5, 7, 8, 18, 19, </w:t>
            </w:r>
            <w:r w:rsidRPr="001F31FF">
              <w:rPr>
                <w:rFonts w:ascii="Arial" w:hAnsi="Arial" w:cs="Arial"/>
                <w:sz w:val="16"/>
                <w:szCs w:val="16"/>
                <w:lang w:eastAsia="ja-JP"/>
              </w:rPr>
              <w:t xml:space="preserve">20, </w:t>
            </w:r>
            <w:r w:rsidRPr="001F31FF">
              <w:rPr>
                <w:rFonts w:ascii="Arial" w:hAnsi="Arial" w:cs="Arial"/>
                <w:sz w:val="16"/>
                <w:szCs w:val="16"/>
              </w:rPr>
              <w:t xml:space="preserve">25, 26, 27, 31, 34, 38, </w:t>
            </w:r>
            <w:r w:rsidRPr="001F31FF">
              <w:rPr>
                <w:rFonts w:ascii="Arial" w:hAnsi="Arial" w:cs="Arial"/>
                <w:sz w:val="16"/>
                <w:szCs w:val="16"/>
                <w:lang w:eastAsia="ja-JP"/>
              </w:rPr>
              <w:t xml:space="preserve">40, </w:t>
            </w:r>
            <w:r w:rsidRPr="001F31FF">
              <w:rPr>
                <w:rFonts w:ascii="Arial" w:hAnsi="Arial" w:cs="Arial"/>
                <w:sz w:val="16"/>
                <w:szCs w:val="16"/>
              </w:rPr>
              <w:t>41, 72, 73</w:t>
            </w:r>
          </w:p>
          <w:p w14:paraId="599BB379"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5411C7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EF116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7C3B8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051F2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83AD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4500C5"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13586353" w14:textId="77777777" w:rsidTr="00277947">
        <w:trPr>
          <w:trHeight w:val="225"/>
          <w:jc w:val="center"/>
        </w:trPr>
        <w:tc>
          <w:tcPr>
            <w:tcW w:w="1484" w:type="dxa"/>
            <w:vMerge/>
            <w:tcBorders>
              <w:left w:val="single" w:sz="4" w:space="0" w:color="auto"/>
              <w:right w:val="single" w:sz="4" w:space="0" w:color="auto"/>
            </w:tcBorders>
            <w:shd w:val="clear" w:color="auto" w:fill="auto"/>
          </w:tcPr>
          <w:p w14:paraId="3C230CC4"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7AD8B6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7C8C95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E1559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E52A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D5E3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782D3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6AFC28"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5</w:t>
            </w:r>
            <w:r w:rsidRPr="001F31FF">
              <w:rPr>
                <w:rFonts w:ascii="Arial" w:hAnsi="Arial" w:cs="Arial"/>
                <w:sz w:val="16"/>
                <w:szCs w:val="16"/>
              </w:rPr>
              <w:t xml:space="preserve">, </w:t>
            </w:r>
            <w:r w:rsidRPr="001F31FF">
              <w:rPr>
                <w:rFonts w:ascii="Arial" w:hAnsi="Arial" w:cs="Arial"/>
                <w:sz w:val="16"/>
                <w:szCs w:val="16"/>
                <w:lang w:eastAsia="ja-JP"/>
              </w:rPr>
              <w:t>21</w:t>
            </w:r>
          </w:p>
        </w:tc>
      </w:tr>
      <w:tr w:rsidR="00F75DF1" w:rsidRPr="001F31FF" w14:paraId="74FC1637" w14:textId="77777777" w:rsidTr="00277947">
        <w:trPr>
          <w:trHeight w:val="225"/>
          <w:jc w:val="center"/>
        </w:trPr>
        <w:tc>
          <w:tcPr>
            <w:tcW w:w="1484" w:type="dxa"/>
            <w:vMerge/>
            <w:tcBorders>
              <w:left w:val="single" w:sz="4" w:space="0" w:color="auto"/>
              <w:right w:val="single" w:sz="4" w:space="0" w:color="auto"/>
            </w:tcBorders>
            <w:shd w:val="clear" w:color="auto" w:fill="auto"/>
          </w:tcPr>
          <w:p w14:paraId="40E723F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5CB3FE"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72069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274B23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6BC02"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BC7572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966E5A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8629BD"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23</w:t>
            </w:r>
          </w:p>
        </w:tc>
      </w:tr>
      <w:tr w:rsidR="00F75DF1" w:rsidRPr="001F31FF" w14:paraId="77F5AB43" w14:textId="77777777" w:rsidTr="00277947">
        <w:trPr>
          <w:trHeight w:val="225"/>
          <w:jc w:val="center"/>
        </w:trPr>
        <w:tc>
          <w:tcPr>
            <w:tcW w:w="1484" w:type="dxa"/>
            <w:vMerge/>
            <w:tcBorders>
              <w:left w:val="single" w:sz="4" w:space="0" w:color="auto"/>
              <w:right w:val="single" w:sz="4" w:space="0" w:color="auto"/>
            </w:tcBorders>
            <w:shd w:val="clear" w:color="auto" w:fill="auto"/>
          </w:tcPr>
          <w:p w14:paraId="05ED4507"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A7DD98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102FBF"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D04825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8EFD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EE4DED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D45EDF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71ECE"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3</w:t>
            </w:r>
          </w:p>
        </w:tc>
      </w:tr>
      <w:tr w:rsidR="00F75DF1" w:rsidRPr="001F31FF" w14:paraId="253AF6D3" w14:textId="77777777" w:rsidTr="00277947">
        <w:trPr>
          <w:trHeight w:val="225"/>
          <w:jc w:val="center"/>
        </w:trPr>
        <w:tc>
          <w:tcPr>
            <w:tcW w:w="1484" w:type="dxa"/>
            <w:vMerge/>
            <w:tcBorders>
              <w:left w:val="single" w:sz="4" w:space="0" w:color="auto"/>
              <w:right w:val="single" w:sz="4" w:space="0" w:color="auto"/>
            </w:tcBorders>
            <w:shd w:val="clear" w:color="auto" w:fill="auto"/>
          </w:tcPr>
          <w:p w14:paraId="26B80ECB"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1C597C"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A1DEC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CEC9ED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972F9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09B3C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1F5A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79583E"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7A6A3BE7" w14:textId="77777777" w:rsidTr="0027794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1BCE3F" w14:textId="77777777" w:rsidR="00F75DF1" w:rsidRPr="001F31FF" w:rsidRDefault="00F75DF1" w:rsidP="00277947">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FC43FA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CB7BD6"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5A65C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E92F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E594FF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5CC98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AD5A34" w14:textId="77777777" w:rsidR="00F75DF1" w:rsidRPr="001F31FF" w:rsidRDefault="00F75DF1" w:rsidP="00277947">
            <w:pPr>
              <w:keepNext/>
              <w:keepLines/>
              <w:spacing w:after="0"/>
              <w:jc w:val="center"/>
              <w:rPr>
                <w:rFonts w:ascii="Arial" w:hAnsi="Arial" w:cs="Arial"/>
                <w:sz w:val="16"/>
                <w:szCs w:val="16"/>
                <w:lang w:eastAsia="ja-JP"/>
              </w:rPr>
            </w:pPr>
            <w:r w:rsidRPr="001F31FF">
              <w:rPr>
                <w:rFonts w:ascii="Arial" w:hAnsi="Arial" w:cs="Arial"/>
                <w:sz w:val="16"/>
                <w:szCs w:val="16"/>
                <w:lang w:eastAsia="ja-JP"/>
              </w:rPr>
              <w:t>4</w:t>
            </w:r>
            <w:r w:rsidRPr="001F31FF">
              <w:rPr>
                <w:rFonts w:ascii="Arial" w:hAnsi="Arial" w:cs="Arial"/>
                <w:sz w:val="16"/>
                <w:szCs w:val="16"/>
              </w:rPr>
              <w:t xml:space="preserve">, </w:t>
            </w:r>
            <w:r w:rsidRPr="001F31FF">
              <w:rPr>
                <w:rFonts w:ascii="Arial" w:hAnsi="Arial" w:cs="Arial"/>
                <w:sz w:val="16"/>
                <w:szCs w:val="16"/>
                <w:lang w:eastAsia="ja-JP"/>
              </w:rPr>
              <w:t>5</w:t>
            </w:r>
          </w:p>
        </w:tc>
      </w:tr>
      <w:tr w:rsidR="00F75DF1" w:rsidRPr="001F31FF" w14:paraId="62167B1A" w14:textId="77777777" w:rsidTr="002779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88903E7"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CA_39A-41C</w:t>
            </w:r>
          </w:p>
        </w:tc>
        <w:tc>
          <w:tcPr>
            <w:tcW w:w="2564" w:type="dxa"/>
            <w:tcBorders>
              <w:top w:val="single" w:sz="4" w:space="0" w:color="auto"/>
              <w:left w:val="nil"/>
              <w:bottom w:val="single" w:sz="4" w:space="0" w:color="auto"/>
              <w:right w:val="single" w:sz="4" w:space="0" w:color="auto"/>
            </w:tcBorders>
            <w:shd w:val="clear" w:color="auto" w:fill="auto"/>
            <w:vAlign w:val="bottom"/>
          </w:tcPr>
          <w:p w14:paraId="1B679FD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 xml:space="preserve">E-UTRA Band </w:t>
            </w:r>
            <w:r w:rsidRPr="001F31FF">
              <w:rPr>
                <w:rFonts w:ascii="Arial" w:hAnsi="Arial" w:cs="Arial"/>
                <w:sz w:val="16"/>
                <w:szCs w:val="16"/>
                <w:lang w:eastAsia="ja-JP"/>
              </w:rPr>
              <w:t xml:space="preserve">1, 8, 26, </w:t>
            </w:r>
            <w:r w:rsidRPr="001F31FF">
              <w:rPr>
                <w:rFonts w:ascii="Arial" w:hAnsi="Arial" w:cs="Arial"/>
                <w:sz w:val="16"/>
                <w:szCs w:val="16"/>
              </w:rPr>
              <w:t>34, 40, 42, 44</w:t>
            </w:r>
            <w:r w:rsidRPr="001F31FF">
              <w:rPr>
                <w:rFonts w:ascii="Arial" w:hAnsi="Arial" w:cs="Arial"/>
                <w:sz w:val="16"/>
                <w:szCs w:val="16"/>
                <w:lang w:eastAsia="ja-JP"/>
              </w:rPr>
              <w:t>, 50, 51</w:t>
            </w:r>
            <w:r w:rsidRPr="001F31FF">
              <w:rPr>
                <w:rFonts w:ascii="Arial" w:hAnsi="Arial" w:cs="Arial"/>
                <w:sz w:val="16"/>
                <w:szCs w:val="16"/>
              </w:rPr>
              <w:t>, 52</w:t>
            </w:r>
            <w:r w:rsidRPr="001F31FF">
              <w:rPr>
                <w:rFonts w:ascii="Arial" w:hAnsi="Arial"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16BDCA9" w14:textId="77777777" w:rsidR="00F75DF1" w:rsidRPr="001F31FF" w:rsidRDefault="00F75DF1" w:rsidP="00277947">
            <w:pPr>
              <w:keepNext/>
              <w:keepLines/>
              <w:spacing w:after="0"/>
              <w:jc w:val="right"/>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1FD2C4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89803B1" w14:textId="77777777" w:rsidR="00F75DF1" w:rsidRPr="001F31FF" w:rsidRDefault="00F75DF1" w:rsidP="00277947">
            <w:pPr>
              <w:keepNext/>
              <w:keepLines/>
              <w:spacing w:after="0"/>
              <w:rPr>
                <w:rFonts w:ascii="Arial" w:eastAsia="ＭＳ 明朝" w:hAnsi="Arial" w:cs="Arial"/>
                <w:sz w:val="16"/>
                <w:szCs w:val="16"/>
                <w:lang w:eastAsia="ja-JP"/>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D29914"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479729" w14:textId="77777777" w:rsidR="00F75DF1" w:rsidRPr="001F31FF" w:rsidRDefault="00F75DF1" w:rsidP="00277947">
            <w:pPr>
              <w:keepNext/>
              <w:keepLines/>
              <w:spacing w:after="0"/>
              <w:jc w:val="center"/>
              <w:rPr>
                <w:rFonts w:ascii="Arial" w:eastAsia="ＭＳ 明朝" w:hAnsi="Arial" w:cs="Arial"/>
                <w:sz w:val="16"/>
                <w:szCs w:val="16"/>
                <w:lang w:eastAsia="ja-JP"/>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7F0CAF"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32384599" w14:textId="77777777" w:rsidTr="0027794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7D7302" w14:textId="77777777" w:rsidR="00F75DF1" w:rsidRPr="001F31FF" w:rsidRDefault="00F75DF1" w:rsidP="00277947">
            <w:pPr>
              <w:keepNext/>
              <w:keepLines/>
              <w:spacing w:after="0"/>
              <w:jc w:val="center"/>
              <w:rPr>
                <w:rFonts w:ascii="Arial" w:hAnsi="Arial" w:cs="Arial"/>
                <w:sz w:val="18"/>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B1D00B"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87184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7BC27C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84FB78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4121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B6671B"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9E4E8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lang w:eastAsia="zh-CN"/>
              </w:rPr>
              <w:t>2</w:t>
            </w:r>
          </w:p>
        </w:tc>
      </w:tr>
      <w:tr w:rsidR="00F75DF1" w:rsidRPr="001F31FF" w14:paraId="3DCC005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D2D86C" w14:textId="77777777" w:rsidR="00F75DF1" w:rsidRPr="001F31FF" w:rsidRDefault="00F75DF1" w:rsidP="00277947">
            <w:pPr>
              <w:keepNext/>
              <w:keepLines/>
              <w:spacing w:after="0"/>
              <w:jc w:val="center"/>
              <w:rPr>
                <w:rFonts w:ascii="Arial" w:hAnsi="Arial"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C578E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BC35A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0363D5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80A72D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E5A0F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5DEAC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05424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20</w:t>
            </w:r>
          </w:p>
        </w:tc>
      </w:tr>
      <w:tr w:rsidR="00F75DF1" w:rsidRPr="001F31FF" w14:paraId="28F2438F"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362169" w14:textId="77777777" w:rsidR="00F75DF1" w:rsidRPr="001F31FF" w:rsidRDefault="00F75DF1" w:rsidP="00277947">
            <w:pPr>
              <w:keepNext/>
              <w:keepLines/>
              <w:spacing w:after="0"/>
              <w:jc w:val="center"/>
              <w:rPr>
                <w:rFonts w:ascii="Arial" w:hAnsi="Arial" w:cs="Arial"/>
                <w:sz w:val="16"/>
                <w:szCs w:val="16"/>
              </w:rPr>
            </w:pPr>
          </w:p>
        </w:tc>
        <w:tc>
          <w:tcPr>
            <w:tcW w:w="2564" w:type="dxa"/>
            <w:tcBorders>
              <w:top w:val="nil"/>
              <w:left w:val="nil"/>
              <w:right w:val="single" w:sz="4" w:space="0" w:color="auto"/>
            </w:tcBorders>
            <w:shd w:val="clear" w:color="auto" w:fill="auto"/>
            <w:vAlign w:val="bottom"/>
          </w:tcPr>
          <w:p w14:paraId="75AC932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8955EF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1855</w:t>
            </w:r>
          </w:p>
        </w:tc>
        <w:tc>
          <w:tcPr>
            <w:tcW w:w="286" w:type="dxa"/>
            <w:tcBorders>
              <w:top w:val="nil"/>
              <w:left w:val="nil"/>
              <w:right w:val="single" w:sz="4" w:space="0" w:color="auto"/>
            </w:tcBorders>
            <w:shd w:val="clear" w:color="auto" w:fill="auto"/>
            <w:vAlign w:val="bottom"/>
          </w:tcPr>
          <w:p w14:paraId="1568D484" w14:textId="77777777" w:rsidR="00F75DF1" w:rsidRPr="001F31FF" w:rsidRDefault="00F75DF1" w:rsidP="00277947">
            <w:pPr>
              <w:keepNext/>
              <w:keepLines/>
              <w:spacing w:after="0"/>
              <w:jc w:val="center"/>
              <w:rPr>
                <w:rFonts w:ascii="Arial" w:hAnsi="Arial" w:cs="Arial"/>
                <w:sz w:val="16"/>
                <w:szCs w:val="16"/>
              </w:rPr>
            </w:pPr>
          </w:p>
          <w:p w14:paraId="71AD9B0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nil"/>
              <w:left w:val="nil"/>
              <w:right w:val="single" w:sz="4" w:space="0" w:color="auto"/>
            </w:tcBorders>
            <w:shd w:val="clear" w:color="auto" w:fill="auto"/>
            <w:vAlign w:val="bottom"/>
          </w:tcPr>
          <w:p w14:paraId="2C20410B"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1880</w:t>
            </w:r>
          </w:p>
        </w:tc>
        <w:tc>
          <w:tcPr>
            <w:tcW w:w="1071" w:type="dxa"/>
            <w:tcBorders>
              <w:top w:val="nil"/>
              <w:left w:val="nil"/>
              <w:right w:val="single" w:sz="4" w:space="0" w:color="auto"/>
            </w:tcBorders>
            <w:shd w:val="clear" w:color="auto" w:fill="auto"/>
            <w:vAlign w:val="center"/>
          </w:tcPr>
          <w:p w14:paraId="6C6C082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-15.5</w:t>
            </w:r>
          </w:p>
        </w:tc>
        <w:tc>
          <w:tcPr>
            <w:tcW w:w="927" w:type="dxa"/>
            <w:tcBorders>
              <w:top w:val="nil"/>
              <w:left w:val="nil"/>
              <w:right w:val="single" w:sz="4" w:space="0" w:color="auto"/>
            </w:tcBorders>
            <w:shd w:val="clear" w:color="auto" w:fill="auto"/>
            <w:noWrap/>
            <w:vAlign w:val="center"/>
          </w:tcPr>
          <w:p w14:paraId="0781B31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w:t>
            </w:r>
          </w:p>
        </w:tc>
        <w:tc>
          <w:tcPr>
            <w:tcW w:w="872" w:type="dxa"/>
            <w:tcBorders>
              <w:top w:val="nil"/>
              <w:left w:val="nil"/>
              <w:right w:val="single" w:sz="4" w:space="0" w:color="auto"/>
            </w:tcBorders>
            <w:shd w:val="clear" w:color="auto" w:fill="auto"/>
            <w:noWrap/>
            <w:vAlign w:val="center"/>
          </w:tcPr>
          <w:p w14:paraId="15C1053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3, 13, 20</w:t>
            </w:r>
          </w:p>
        </w:tc>
      </w:tr>
      <w:tr w:rsidR="00F75DF1" w:rsidRPr="001F31FF" w14:paraId="4E945FC5" w14:textId="77777777" w:rsidTr="00277947">
        <w:trPr>
          <w:jc w:val="center"/>
        </w:trPr>
        <w:tc>
          <w:tcPr>
            <w:tcW w:w="1484" w:type="dxa"/>
            <w:vMerge w:val="restart"/>
            <w:tcBorders>
              <w:top w:val="single" w:sz="4" w:space="0" w:color="auto"/>
              <w:left w:val="single" w:sz="4" w:space="0" w:color="auto"/>
              <w:right w:val="single" w:sz="4" w:space="0" w:color="auto"/>
            </w:tcBorders>
            <w:shd w:val="clear" w:color="auto" w:fill="auto"/>
          </w:tcPr>
          <w:p w14:paraId="71169558"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CA_4</w:t>
            </w:r>
            <w:r w:rsidRPr="001F31FF">
              <w:rPr>
                <w:rFonts w:ascii="Arial" w:hAnsi="Arial" w:cs="Arial"/>
                <w:sz w:val="18"/>
                <w:lang w:eastAsia="zh-CN"/>
              </w:rPr>
              <w:t>0A</w:t>
            </w:r>
            <w:r w:rsidRPr="001F31FF">
              <w:rPr>
                <w:rFonts w:ascii="Arial" w:hAnsi="Arial" w:cs="Arial"/>
                <w:sz w:val="18"/>
              </w:rPr>
              <w:t>-42A</w:t>
            </w:r>
          </w:p>
        </w:tc>
        <w:tc>
          <w:tcPr>
            <w:tcW w:w="2564" w:type="dxa"/>
            <w:tcBorders>
              <w:top w:val="single" w:sz="4" w:space="0" w:color="auto"/>
              <w:left w:val="nil"/>
              <w:right w:val="single" w:sz="4" w:space="0" w:color="auto"/>
            </w:tcBorders>
            <w:shd w:val="clear" w:color="auto" w:fill="auto"/>
            <w:vAlign w:val="center"/>
          </w:tcPr>
          <w:p w14:paraId="0A6C4D5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 2, 3, 4, 5, 7, 8,  11, 12, 13, 14, 17, 18, 19, 20, 21, 24, 25, 26, 27, 28, 29, 31, 32, 33, 34, 38, 39</w:t>
            </w:r>
            <w:r w:rsidRPr="001F31FF">
              <w:rPr>
                <w:rFonts w:ascii="Arial" w:hAnsi="Arial" w:cs="Arial"/>
                <w:sz w:val="16"/>
                <w:szCs w:val="16"/>
                <w:lang w:eastAsia="zh-CN"/>
              </w:rPr>
              <w:t>,</w:t>
            </w:r>
            <w:r w:rsidRPr="001F31FF">
              <w:rPr>
                <w:rFonts w:ascii="Arial" w:hAnsi="Arial" w:cs="Arial"/>
                <w:sz w:val="16"/>
                <w:szCs w:val="16"/>
              </w:rPr>
              <w:t xml:space="preserve"> </w:t>
            </w:r>
            <w:r w:rsidRPr="001F31FF">
              <w:rPr>
                <w:rFonts w:ascii="Arial" w:hAnsi="Arial" w:cs="Arial"/>
                <w:sz w:val="16"/>
                <w:szCs w:val="16"/>
                <w:lang w:eastAsia="zh-CN"/>
              </w:rPr>
              <w:t>41,</w:t>
            </w:r>
            <w:r w:rsidRPr="001F31FF">
              <w:rPr>
                <w:rFonts w:ascii="Arial" w:hAnsi="Arial" w:cs="Arial"/>
                <w:sz w:val="16"/>
                <w:szCs w:val="16"/>
                <w:lang w:eastAsia="ja-JP"/>
              </w:rPr>
              <w:t xml:space="preserve"> </w:t>
            </w:r>
            <w:r w:rsidRPr="001F31FF">
              <w:rPr>
                <w:rFonts w:ascii="Arial" w:hAnsi="Arial" w:cs="Arial"/>
                <w:sz w:val="16"/>
                <w:szCs w:val="16"/>
                <w:lang w:eastAsia="zh-CN"/>
              </w:rPr>
              <w:t>44, 45</w:t>
            </w:r>
            <w:r w:rsidRPr="001F31FF">
              <w:rPr>
                <w:rFonts w:ascii="Arial" w:hAnsi="Arial" w:cs="Arial"/>
                <w:sz w:val="16"/>
                <w:szCs w:val="16"/>
              </w:rPr>
              <w:t xml:space="preserve">, 50, 51, </w:t>
            </w:r>
            <w:r w:rsidRPr="001F31FF">
              <w:rPr>
                <w:rFonts w:ascii="Arial" w:hAnsi="Arial" w:cs="Arial"/>
                <w:sz w:val="16"/>
                <w:szCs w:val="16"/>
                <w:lang w:eastAsia="ja-JP"/>
              </w:rPr>
              <w:t>65</w:t>
            </w:r>
            <w:r w:rsidRPr="001F31FF">
              <w:rPr>
                <w:rFonts w:ascii="Arial" w:hAnsi="Arial" w:cs="Arial"/>
                <w:sz w:val="16"/>
                <w:szCs w:val="16"/>
              </w:rPr>
              <w:t>, 66, 67, 68, 69, 70, 72</w:t>
            </w:r>
            <w:r w:rsidRPr="001F31FF">
              <w:rPr>
                <w:rFonts w:ascii="Arial" w:hAnsi="Arial" w:cs="Arial"/>
                <w:sz w:val="16"/>
                <w:szCs w:val="16"/>
                <w:lang w:eastAsia="ja-JP"/>
              </w:rPr>
              <w:t>, 73, 74</w:t>
            </w:r>
            <w:r w:rsidRPr="001F31FF">
              <w:rPr>
                <w:rFonts w:ascii="Arial" w:hAnsi="Arial" w:cs="Arial"/>
                <w:sz w:val="16"/>
                <w:szCs w:val="16"/>
              </w:rPr>
              <w:t>, 75, 76</w:t>
            </w:r>
          </w:p>
        </w:tc>
        <w:tc>
          <w:tcPr>
            <w:tcW w:w="890" w:type="dxa"/>
            <w:gridSpan w:val="2"/>
            <w:tcBorders>
              <w:top w:val="single" w:sz="4" w:space="0" w:color="auto"/>
              <w:left w:val="nil"/>
              <w:right w:val="single" w:sz="4" w:space="0" w:color="auto"/>
            </w:tcBorders>
            <w:shd w:val="clear" w:color="auto" w:fill="auto"/>
            <w:vAlign w:val="center"/>
          </w:tcPr>
          <w:p w14:paraId="77E03D4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709AABF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78C5374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40E61F9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757CA3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DF657D5" w14:textId="77777777" w:rsidR="00F75DF1" w:rsidRPr="001F31FF" w:rsidRDefault="00F75DF1" w:rsidP="00277947">
            <w:pPr>
              <w:keepNext/>
              <w:keepLines/>
              <w:spacing w:after="0"/>
              <w:jc w:val="center"/>
              <w:rPr>
                <w:rFonts w:ascii="Arial" w:hAnsi="Arial" w:cs="Arial"/>
                <w:sz w:val="16"/>
                <w:szCs w:val="16"/>
              </w:rPr>
            </w:pPr>
          </w:p>
        </w:tc>
      </w:tr>
      <w:tr w:rsidR="00FA3FBC" w:rsidRPr="001F31FF" w14:paraId="630A1A8C" w14:textId="77777777" w:rsidTr="00277947">
        <w:trPr>
          <w:jc w:val="center"/>
          <w:ins w:id="973" w:author="Takashi Akao" w:date="2021-10-29T11:20:00Z"/>
        </w:trPr>
        <w:tc>
          <w:tcPr>
            <w:tcW w:w="1484" w:type="dxa"/>
            <w:vMerge/>
            <w:tcBorders>
              <w:left w:val="single" w:sz="4" w:space="0" w:color="auto"/>
              <w:bottom w:val="single" w:sz="4" w:space="0" w:color="auto"/>
              <w:right w:val="single" w:sz="4" w:space="0" w:color="auto"/>
            </w:tcBorders>
            <w:shd w:val="clear" w:color="auto" w:fill="auto"/>
          </w:tcPr>
          <w:p w14:paraId="1DD0F588" w14:textId="77777777" w:rsidR="00FA3FBC" w:rsidRPr="001F31FF" w:rsidRDefault="00FA3FBC" w:rsidP="00FA3FBC">
            <w:pPr>
              <w:keepNext/>
              <w:keepLines/>
              <w:spacing w:after="0"/>
              <w:jc w:val="center"/>
              <w:rPr>
                <w:ins w:id="974" w:author="Takashi Akao" w:date="2021-10-29T11:20:00Z"/>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74682DA2" w14:textId="6A3678BA" w:rsidR="00FA3FBC" w:rsidRPr="001F31FF" w:rsidRDefault="00FA3FBC" w:rsidP="00FA3FBC">
            <w:pPr>
              <w:keepNext/>
              <w:keepLines/>
              <w:spacing w:after="0"/>
              <w:rPr>
                <w:ins w:id="975" w:author="Takashi Akao" w:date="2021-10-29T11:20:00Z"/>
                <w:rFonts w:ascii="Arial" w:hAnsi="Arial" w:cs="Arial"/>
                <w:sz w:val="16"/>
                <w:szCs w:val="16"/>
              </w:rPr>
            </w:pPr>
            <w:ins w:id="976" w:author="Takashi Akao" w:date="2021-10-29T11:20:00Z">
              <w:r w:rsidRPr="00236B7A">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5BAB87C7" w14:textId="46C268C9" w:rsidR="00FA3FBC" w:rsidRPr="001F31FF" w:rsidRDefault="00FA3FBC" w:rsidP="00FA3FBC">
            <w:pPr>
              <w:keepNext/>
              <w:keepLines/>
              <w:spacing w:after="0"/>
              <w:jc w:val="right"/>
              <w:rPr>
                <w:ins w:id="977" w:author="Takashi Akao" w:date="2021-10-29T11:20:00Z"/>
                <w:rFonts w:ascii="Arial" w:hAnsi="Arial" w:cs="Arial"/>
                <w:sz w:val="16"/>
                <w:szCs w:val="16"/>
              </w:rPr>
            </w:pPr>
            <w:ins w:id="978" w:author="Takashi Akao" w:date="2021-10-29T11:20: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5E84B4BC" w14:textId="2B3AD278" w:rsidR="00FA3FBC" w:rsidRPr="001F31FF" w:rsidRDefault="00FA3FBC" w:rsidP="00FA3FBC">
            <w:pPr>
              <w:keepNext/>
              <w:keepLines/>
              <w:spacing w:after="0"/>
              <w:jc w:val="center"/>
              <w:rPr>
                <w:ins w:id="979" w:author="Takashi Akao" w:date="2021-10-29T11:20:00Z"/>
                <w:rFonts w:ascii="Arial" w:hAnsi="Arial" w:cs="Arial"/>
                <w:sz w:val="16"/>
                <w:szCs w:val="16"/>
                <w:lang w:eastAsia="ja-JP"/>
              </w:rPr>
            </w:pPr>
            <w:ins w:id="980" w:author="Takashi Akao" w:date="2021-10-29T11:2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2416692A" w14:textId="0AA90B35" w:rsidR="00FA3FBC" w:rsidRPr="001F31FF" w:rsidRDefault="00FA3FBC" w:rsidP="00FA3FBC">
            <w:pPr>
              <w:keepNext/>
              <w:keepLines/>
              <w:spacing w:after="0"/>
              <w:rPr>
                <w:ins w:id="981" w:author="Takashi Akao" w:date="2021-10-29T11:20:00Z"/>
                <w:rFonts w:ascii="Arial" w:hAnsi="Arial" w:cs="Arial"/>
                <w:sz w:val="16"/>
                <w:szCs w:val="16"/>
              </w:rPr>
            </w:pPr>
            <w:ins w:id="982" w:author="Takashi Akao" w:date="2021-10-29T11:20:00Z">
              <w:r w:rsidRPr="00236B7A">
                <w:rPr>
                  <w:rFonts w:cs="Arial"/>
                  <w:sz w:val="16"/>
                  <w:szCs w:val="16"/>
                </w:rPr>
                <w:t>F</w:t>
              </w:r>
              <w:r w:rsidRPr="00236B7A">
                <w:rPr>
                  <w:rFonts w:cs="Arial"/>
                  <w:sz w:val="16"/>
                  <w:szCs w:val="16"/>
                  <w:vertAlign w:val="subscript"/>
                </w:rPr>
                <w:t>DL_high</w:t>
              </w:r>
            </w:ins>
          </w:p>
        </w:tc>
        <w:tc>
          <w:tcPr>
            <w:tcW w:w="1071" w:type="dxa"/>
            <w:tcBorders>
              <w:top w:val="single" w:sz="4" w:space="0" w:color="auto"/>
              <w:left w:val="nil"/>
              <w:right w:val="single" w:sz="4" w:space="0" w:color="auto"/>
            </w:tcBorders>
            <w:shd w:val="clear" w:color="auto" w:fill="auto"/>
            <w:vAlign w:val="center"/>
          </w:tcPr>
          <w:p w14:paraId="0ACD3412" w14:textId="121F99EB" w:rsidR="00FA3FBC" w:rsidRPr="001F31FF" w:rsidRDefault="00FA3FBC" w:rsidP="00FA3FBC">
            <w:pPr>
              <w:keepNext/>
              <w:keepLines/>
              <w:spacing w:after="0"/>
              <w:jc w:val="center"/>
              <w:rPr>
                <w:ins w:id="983" w:author="Takashi Akao" w:date="2021-10-29T11:20:00Z"/>
                <w:rFonts w:ascii="Arial" w:hAnsi="Arial" w:cs="Arial"/>
                <w:sz w:val="16"/>
                <w:szCs w:val="16"/>
              </w:rPr>
            </w:pPr>
            <w:ins w:id="984" w:author="Takashi Akao" w:date="2021-10-29T11:2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D5358C6" w14:textId="61607F8C" w:rsidR="00FA3FBC" w:rsidRPr="001F31FF" w:rsidRDefault="00FA3FBC" w:rsidP="00FA3FBC">
            <w:pPr>
              <w:keepNext/>
              <w:keepLines/>
              <w:spacing w:after="0"/>
              <w:jc w:val="center"/>
              <w:rPr>
                <w:ins w:id="985" w:author="Takashi Akao" w:date="2021-10-29T11:20:00Z"/>
                <w:rFonts w:ascii="Arial" w:hAnsi="Arial" w:cs="Arial"/>
                <w:sz w:val="16"/>
                <w:szCs w:val="16"/>
              </w:rPr>
            </w:pPr>
            <w:ins w:id="986" w:author="Takashi Akao" w:date="2021-10-29T11:2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018193A7" w14:textId="4E09FA05" w:rsidR="00FA3FBC" w:rsidRPr="001F31FF" w:rsidRDefault="00FA3FBC" w:rsidP="00FA3FBC">
            <w:pPr>
              <w:keepNext/>
              <w:keepLines/>
              <w:spacing w:after="0"/>
              <w:jc w:val="center"/>
              <w:rPr>
                <w:ins w:id="987" w:author="Takashi Akao" w:date="2021-10-29T11:20:00Z"/>
                <w:rFonts w:ascii="Arial" w:hAnsi="Arial" w:cs="Arial"/>
                <w:sz w:val="16"/>
                <w:szCs w:val="16"/>
              </w:rPr>
            </w:pPr>
            <w:ins w:id="988" w:author="Takashi Akao" w:date="2021-10-29T11:20:00Z">
              <w:r w:rsidRPr="00236B7A">
                <w:rPr>
                  <w:rFonts w:cs="Arial" w:hint="eastAsia"/>
                  <w:sz w:val="16"/>
                  <w:szCs w:val="16"/>
                  <w:lang w:eastAsia="zh-CN"/>
                </w:rPr>
                <w:t>2</w:t>
              </w:r>
              <w:r w:rsidRPr="00236B7A">
                <w:rPr>
                  <w:rFonts w:cs="Arial"/>
                  <w:sz w:val="16"/>
                  <w:szCs w:val="16"/>
                </w:rPr>
                <w:t xml:space="preserve"> </w:t>
              </w:r>
            </w:ins>
          </w:p>
        </w:tc>
      </w:tr>
      <w:tr w:rsidR="00FA3FBC" w:rsidRPr="001F31FF" w14:paraId="013A2F10" w14:textId="77777777" w:rsidTr="00277947">
        <w:trPr>
          <w:jc w:val="center"/>
        </w:trPr>
        <w:tc>
          <w:tcPr>
            <w:tcW w:w="1484" w:type="dxa"/>
            <w:vMerge/>
            <w:tcBorders>
              <w:left w:val="single" w:sz="4" w:space="0" w:color="auto"/>
              <w:bottom w:val="single" w:sz="4" w:space="0" w:color="auto"/>
              <w:right w:val="single" w:sz="4" w:space="0" w:color="auto"/>
            </w:tcBorders>
            <w:shd w:val="clear" w:color="auto" w:fill="auto"/>
          </w:tcPr>
          <w:p w14:paraId="2D2AD6CB"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5F7EF57F"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49CFB7B"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568583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7F0C9768"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1196CCA"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76F4C89"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3D804BA"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8</w:t>
            </w:r>
          </w:p>
        </w:tc>
      </w:tr>
      <w:tr w:rsidR="00FA3FBC" w:rsidRPr="001F31FF" w14:paraId="2185E62B" w14:textId="77777777" w:rsidTr="00277947">
        <w:trPr>
          <w:jc w:val="center"/>
        </w:trPr>
        <w:tc>
          <w:tcPr>
            <w:tcW w:w="1484" w:type="dxa"/>
            <w:vMerge w:val="restart"/>
            <w:tcBorders>
              <w:top w:val="single" w:sz="4" w:space="0" w:color="auto"/>
              <w:left w:val="single" w:sz="4" w:space="0" w:color="auto"/>
              <w:right w:val="single" w:sz="4" w:space="0" w:color="auto"/>
            </w:tcBorders>
            <w:shd w:val="clear" w:color="auto" w:fill="auto"/>
          </w:tcPr>
          <w:p w14:paraId="302C23F9" w14:textId="77777777" w:rsidR="00FA3FBC" w:rsidRPr="001F31FF" w:rsidRDefault="00FA3FBC" w:rsidP="00FA3FBC">
            <w:pPr>
              <w:keepNext/>
              <w:keepLines/>
              <w:spacing w:after="0"/>
              <w:jc w:val="center"/>
              <w:rPr>
                <w:rFonts w:ascii="Arial" w:hAnsi="Arial" w:cs="Arial"/>
                <w:sz w:val="18"/>
              </w:rPr>
            </w:pPr>
            <w:r w:rsidRPr="001F31FF">
              <w:rPr>
                <w:rFonts w:ascii="Arial" w:hAnsi="Arial" w:cs="Arial"/>
                <w:sz w:val="18"/>
              </w:rPr>
              <w:t>CA_41A-42A</w:t>
            </w:r>
          </w:p>
        </w:tc>
        <w:tc>
          <w:tcPr>
            <w:tcW w:w="2564" w:type="dxa"/>
            <w:tcBorders>
              <w:top w:val="single" w:sz="4" w:space="0" w:color="auto"/>
              <w:left w:val="nil"/>
              <w:right w:val="single" w:sz="4" w:space="0" w:color="auto"/>
            </w:tcBorders>
            <w:shd w:val="clear" w:color="auto" w:fill="auto"/>
            <w:vAlign w:val="center"/>
          </w:tcPr>
          <w:p w14:paraId="286CD2EA"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E-UTRA Band 1, 3, 5, 8</w:t>
            </w:r>
            <w:r w:rsidRPr="001F31FF">
              <w:rPr>
                <w:rFonts w:ascii="Arial" w:hAnsi="Arial" w:cs="Arial"/>
                <w:sz w:val="16"/>
                <w:szCs w:val="16"/>
                <w:lang w:eastAsia="zh-CN"/>
              </w:rPr>
              <w:t>, 26,</w:t>
            </w:r>
            <w:r w:rsidRPr="001F31FF">
              <w:rPr>
                <w:rFonts w:ascii="Arial" w:hAnsi="Arial" w:cs="Arial"/>
                <w:sz w:val="16"/>
                <w:szCs w:val="16"/>
              </w:rPr>
              <w:t xml:space="preserve"> 28, 33, 34, 39, 40, 44</w:t>
            </w:r>
            <w:r w:rsidRPr="001F31FF">
              <w:rPr>
                <w:rFonts w:ascii="Arial" w:hAnsi="Arial" w:cs="Arial"/>
                <w:sz w:val="16"/>
                <w:szCs w:val="16"/>
                <w:lang w:eastAsia="zh-CN"/>
              </w:rPr>
              <w:t>, 45</w:t>
            </w:r>
            <w:r w:rsidRPr="001F31FF">
              <w:rPr>
                <w:rFonts w:ascii="Arial" w:hAnsi="Arial" w:cs="Arial"/>
                <w:sz w:val="16"/>
                <w:szCs w:val="16"/>
                <w:lang w:eastAsia="ja-JP"/>
              </w:rPr>
              <w:t>, 50, 51, 65</w:t>
            </w:r>
            <w:r w:rsidRPr="001F31FF">
              <w:rPr>
                <w:rFonts w:ascii="Arial" w:hAnsi="Arial" w:cs="Arial"/>
                <w:sz w:val="16"/>
                <w:szCs w:val="16"/>
              </w:rPr>
              <w:t>,</w:t>
            </w:r>
            <w:r w:rsidRPr="001F31FF">
              <w:rPr>
                <w:rFonts w:ascii="Arial" w:hAnsi="Arial" w:cs="Arial"/>
                <w:sz w:val="16"/>
                <w:szCs w:val="16"/>
                <w:lang w:eastAsia="ja-JP"/>
              </w:rPr>
              <w:t xml:space="preserve"> 73, 74</w:t>
            </w:r>
          </w:p>
        </w:tc>
        <w:tc>
          <w:tcPr>
            <w:tcW w:w="890" w:type="dxa"/>
            <w:gridSpan w:val="2"/>
            <w:tcBorders>
              <w:top w:val="single" w:sz="4" w:space="0" w:color="auto"/>
              <w:left w:val="nil"/>
              <w:right w:val="single" w:sz="4" w:space="0" w:color="auto"/>
            </w:tcBorders>
            <w:shd w:val="clear" w:color="auto" w:fill="auto"/>
            <w:vAlign w:val="center"/>
          </w:tcPr>
          <w:p w14:paraId="71E4169C"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6445EB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17F1597C"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102B1D5"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F6CEC4D"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0B24175" w14:textId="77777777" w:rsidR="00FA3FBC" w:rsidRPr="001F31FF" w:rsidRDefault="00FA3FBC" w:rsidP="00FA3FBC">
            <w:pPr>
              <w:keepNext/>
              <w:keepLines/>
              <w:spacing w:after="0"/>
              <w:jc w:val="center"/>
              <w:rPr>
                <w:rFonts w:ascii="Arial" w:hAnsi="Arial" w:cs="Arial"/>
                <w:sz w:val="16"/>
                <w:szCs w:val="16"/>
              </w:rPr>
            </w:pPr>
          </w:p>
        </w:tc>
      </w:tr>
      <w:tr w:rsidR="00FA3FBC" w:rsidRPr="001F31FF" w14:paraId="2514BA47" w14:textId="77777777" w:rsidTr="00277947">
        <w:trPr>
          <w:jc w:val="center"/>
        </w:trPr>
        <w:tc>
          <w:tcPr>
            <w:tcW w:w="1484" w:type="dxa"/>
            <w:vMerge/>
            <w:tcBorders>
              <w:left w:val="single" w:sz="4" w:space="0" w:color="auto"/>
              <w:right w:val="single" w:sz="4" w:space="0" w:color="auto"/>
            </w:tcBorders>
            <w:shd w:val="clear" w:color="auto" w:fill="auto"/>
          </w:tcPr>
          <w:p w14:paraId="28DBD019"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13CB05B5"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6EA6B430"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C5B819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2D8628FC"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EDF23D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16DBB5B"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9B94EE7"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18</w:t>
            </w:r>
          </w:p>
        </w:tc>
      </w:tr>
      <w:tr w:rsidR="00FA3FBC" w:rsidRPr="001F31FF" w14:paraId="130C50CC" w14:textId="77777777" w:rsidTr="00277947">
        <w:trPr>
          <w:jc w:val="center"/>
        </w:trPr>
        <w:tc>
          <w:tcPr>
            <w:tcW w:w="1484" w:type="dxa"/>
            <w:vMerge/>
            <w:tcBorders>
              <w:left w:val="single" w:sz="4" w:space="0" w:color="auto"/>
              <w:right w:val="single" w:sz="4" w:space="0" w:color="auto"/>
            </w:tcBorders>
            <w:shd w:val="clear" w:color="auto" w:fill="auto"/>
          </w:tcPr>
          <w:p w14:paraId="273AFEC6"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1D4CC8A0" w14:textId="77777777" w:rsidR="00FA3FBC" w:rsidRPr="001F31FF" w:rsidRDefault="00FA3FBC" w:rsidP="00FA3FBC">
            <w:pPr>
              <w:keepNext/>
              <w:keepLines/>
              <w:spacing w:after="0"/>
              <w:rPr>
                <w:rFonts w:ascii="Arial" w:hAnsi="Arial" w:cs="Arial"/>
                <w:sz w:val="16"/>
                <w:szCs w:val="16"/>
              </w:rPr>
            </w:pPr>
            <w:r w:rsidRPr="001F31FF">
              <w:rPr>
                <w:rFonts w:ascii="Arial" w:hAnsi="Arial"/>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5B95BAC"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2FE9C2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w:t>
            </w:r>
          </w:p>
        </w:tc>
        <w:tc>
          <w:tcPr>
            <w:tcW w:w="852" w:type="dxa"/>
            <w:tcBorders>
              <w:top w:val="single" w:sz="4" w:space="0" w:color="auto"/>
              <w:left w:val="nil"/>
              <w:right w:val="single" w:sz="4" w:space="0" w:color="auto"/>
            </w:tcBorders>
            <w:shd w:val="clear" w:color="auto" w:fill="auto"/>
            <w:vAlign w:val="center"/>
          </w:tcPr>
          <w:p w14:paraId="0CB8F5EF"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EBF9809"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7384C5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5D47800"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lang w:eastAsia="zh-CN"/>
              </w:rPr>
              <w:t>2</w:t>
            </w:r>
            <w:r w:rsidRPr="001F31FF">
              <w:rPr>
                <w:rFonts w:ascii="Arial" w:hAnsi="Arial" w:cs="Arial"/>
                <w:sz w:val="16"/>
                <w:szCs w:val="16"/>
              </w:rPr>
              <w:t xml:space="preserve"> </w:t>
            </w:r>
          </w:p>
        </w:tc>
      </w:tr>
      <w:tr w:rsidR="00FA3FBC" w:rsidRPr="001F31FF" w14:paraId="3DA35500" w14:textId="77777777" w:rsidTr="00277947">
        <w:trPr>
          <w:jc w:val="center"/>
        </w:trPr>
        <w:tc>
          <w:tcPr>
            <w:tcW w:w="1484" w:type="dxa"/>
            <w:vMerge/>
            <w:tcBorders>
              <w:left w:val="single" w:sz="4" w:space="0" w:color="auto"/>
              <w:bottom w:val="single" w:sz="4" w:space="0" w:color="auto"/>
              <w:right w:val="single" w:sz="4" w:space="0" w:color="auto"/>
            </w:tcBorders>
            <w:shd w:val="clear" w:color="auto" w:fill="auto"/>
          </w:tcPr>
          <w:p w14:paraId="5A846FCF" w14:textId="77777777" w:rsidR="00FA3FBC" w:rsidRPr="001F31FF" w:rsidRDefault="00FA3FBC" w:rsidP="00FA3FBC">
            <w:pPr>
              <w:keepNext/>
              <w:keepLines/>
              <w:spacing w:after="0"/>
              <w:jc w:val="center"/>
              <w:rPr>
                <w:rFonts w:ascii="Arial" w:hAnsi="Arial" w:cs="Arial"/>
                <w:sz w:val="18"/>
              </w:rPr>
            </w:pPr>
          </w:p>
        </w:tc>
        <w:tc>
          <w:tcPr>
            <w:tcW w:w="2564" w:type="dxa"/>
            <w:tcBorders>
              <w:top w:val="single" w:sz="4" w:space="0" w:color="auto"/>
              <w:left w:val="nil"/>
              <w:right w:val="single" w:sz="4" w:space="0" w:color="auto"/>
            </w:tcBorders>
            <w:shd w:val="clear" w:color="auto" w:fill="auto"/>
            <w:vAlign w:val="center"/>
          </w:tcPr>
          <w:p w14:paraId="25C23FE7"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81A4362" w14:textId="77777777" w:rsidR="00FA3FBC" w:rsidRPr="001F31FF" w:rsidRDefault="00FA3FBC" w:rsidP="00FA3FBC">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297BE80" w14:textId="77777777" w:rsidR="00FA3FBC" w:rsidRPr="001F31FF" w:rsidRDefault="00FA3FBC" w:rsidP="00FA3FBC">
            <w:pPr>
              <w:keepNext/>
              <w:keepLines/>
              <w:spacing w:after="0"/>
              <w:jc w:val="center"/>
              <w:rPr>
                <w:rFonts w:ascii="Arial" w:hAnsi="Arial" w:cs="Arial"/>
                <w:sz w:val="16"/>
                <w:szCs w:val="16"/>
              </w:rPr>
            </w:pPr>
          </w:p>
        </w:tc>
        <w:tc>
          <w:tcPr>
            <w:tcW w:w="852" w:type="dxa"/>
            <w:tcBorders>
              <w:top w:val="single" w:sz="4" w:space="0" w:color="auto"/>
              <w:left w:val="nil"/>
              <w:right w:val="single" w:sz="4" w:space="0" w:color="auto"/>
            </w:tcBorders>
            <w:shd w:val="clear" w:color="auto" w:fill="auto"/>
            <w:vAlign w:val="center"/>
          </w:tcPr>
          <w:p w14:paraId="6273FB4E" w14:textId="77777777" w:rsidR="00FA3FBC" w:rsidRPr="001F31FF" w:rsidRDefault="00FA3FBC" w:rsidP="00FA3FBC">
            <w:pPr>
              <w:keepNext/>
              <w:keepLines/>
              <w:spacing w:after="0"/>
              <w:rPr>
                <w:rFonts w:ascii="Arial" w:hAnsi="Arial" w:cs="Arial"/>
                <w:sz w:val="16"/>
                <w:szCs w:val="16"/>
              </w:rPr>
            </w:pPr>
            <w:r w:rsidRPr="001F31FF">
              <w:rPr>
                <w:rFonts w:ascii="Arial" w:hAnsi="Arial"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67CD221"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D95F9F4"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A2E7CD" w14:textId="77777777" w:rsidR="00FA3FBC" w:rsidRPr="001F31FF" w:rsidRDefault="00FA3FBC" w:rsidP="00FA3FBC">
            <w:pPr>
              <w:keepNext/>
              <w:keepLines/>
              <w:spacing w:after="0"/>
              <w:jc w:val="center"/>
              <w:rPr>
                <w:rFonts w:ascii="Arial" w:hAnsi="Arial" w:cs="Arial"/>
                <w:sz w:val="16"/>
                <w:szCs w:val="16"/>
              </w:rPr>
            </w:pPr>
            <w:r w:rsidRPr="001F31FF">
              <w:rPr>
                <w:rFonts w:ascii="Arial" w:hAnsi="Arial" w:cs="Arial"/>
                <w:sz w:val="16"/>
                <w:szCs w:val="16"/>
              </w:rPr>
              <w:t>4, 18</w:t>
            </w:r>
          </w:p>
        </w:tc>
      </w:tr>
      <w:tr w:rsidR="00FA3FBC" w:rsidRPr="001F31FF" w14:paraId="79E02A4D" w14:textId="77777777" w:rsidTr="0027794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E00BD5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w:t>
            </w:r>
            <w:r w:rsidRPr="001F31FF">
              <w:rPr>
                <w:rFonts w:ascii="Arial" w:hAnsi="Arial" w:cs="Arial"/>
                <w:sz w:val="18"/>
              </w:rPr>
              <w:tab/>
              <w:t>F</w:t>
            </w:r>
            <w:r w:rsidRPr="001F31FF">
              <w:rPr>
                <w:rFonts w:ascii="Arial" w:hAnsi="Arial" w:cs="Arial"/>
                <w:sz w:val="18"/>
                <w:vertAlign w:val="subscript"/>
              </w:rPr>
              <w:t>DL_low</w:t>
            </w:r>
            <w:r w:rsidRPr="001F31FF">
              <w:rPr>
                <w:rFonts w:ascii="Arial" w:hAnsi="Arial" w:cs="Arial"/>
                <w:sz w:val="18"/>
              </w:rPr>
              <w:t xml:space="preserve"> and F</w:t>
            </w:r>
            <w:r w:rsidRPr="001F31FF">
              <w:rPr>
                <w:rFonts w:ascii="Arial" w:hAnsi="Arial" w:cs="Arial"/>
                <w:sz w:val="18"/>
                <w:vertAlign w:val="subscript"/>
              </w:rPr>
              <w:t>DL_high</w:t>
            </w:r>
            <w:r w:rsidRPr="001F31FF">
              <w:rPr>
                <w:rFonts w:ascii="Arial" w:hAnsi="Arial" w:cs="Arial"/>
                <w:sz w:val="18"/>
              </w:rPr>
              <w:t xml:space="preserve"> refer to each E-UTRA frequency band specified in Table 5.5-1</w:t>
            </w:r>
          </w:p>
          <w:p w14:paraId="3D6B778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w:t>
            </w:r>
            <w:r w:rsidRPr="001F31FF">
              <w:rPr>
                <w:rFonts w:ascii="Arial" w:hAnsi="Arial" w:cs="Arial"/>
                <w:sz w:val="18"/>
                <w:vertAlign w:val="superscript"/>
              </w:rPr>
              <w:tab/>
            </w:r>
            <w:r w:rsidRPr="001F31FF">
              <w:rPr>
                <w:rFonts w:ascii="Arial" w:hAnsi="Arial" w:cs="Arial"/>
                <w:sz w:val="18"/>
              </w:rPr>
              <w:t>As exceptions, measurements with a level up to the applicable requirements defined in Table 6.6.3.1-2 are permitted for each assigned E-UTRA carrier used in the measurement due to 2</w:t>
            </w:r>
            <w:r w:rsidRPr="001F31FF">
              <w:rPr>
                <w:rFonts w:ascii="Arial" w:hAnsi="Arial" w:cs="Arial"/>
                <w:sz w:val="18"/>
                <w:vertAlign w:val="superscript"/>
              </w:rPr>
              <w:t>nd</w:t>
            </w:r>
            <w:r w:rsidRPr="001F31FF">
              <w:rPr>
                <w:rFonts w:ascii="Arial" w:hAnsi="Arial" w:cs="Arial"/>
                <w:sz w:val="18"/>
              </w:rPr>
              <w:t>, 3</w:t>
            </w:r>
            <w:r w:rsidRPr="001F31FF">
              <w:rPr>
                <w:rFonts w:ascii="Arial" w:hAnsi="Arial" w:cs="Arial"/>
                <w:sz w:val="18"/>
                <w:vertAlign w:val="superscript"/>
              </w:rPr>
              <w:t>rd</w:t>
            </w:r>
            <w:r w:rsidRPr="001F31FF">
              <w:rPr>
                <w:rFonts w:ascii="Arial" w:hAnsi="Arial" w:cs="Arial"/>
                <w:sz w:val="18"/>
              </w:rPr>
              <w:t>, 4</w:t>
            </w:r>
            <w:r w:rsidRPr="001F31FF">
              <w:rPr>
                <w:rFonts w:ascii="Arial" w:hAnsi="Arial" w:cs="Arial"/>
                <w:sz w:val="18"/>
                <w:vertAlign w:val="superscript"/>
              </w:rPr>
              <w:t>th</w:t>
            </w:r>
            <w:r w:rsidRPr="001F31FF">
              <w:rPr>
                <w:rFonts w:ascii="Arial" w:hAnsi="Arial" w:cs="Arial"/>
                <w:sz w:val="18"/>
              </w:rPr>
              <w:t xml:space="preserve"> [or 5</w:t>
            </w:r>
            <w:r w:rsidRPr="001F31FF">
              <w:rPr>
                <w:rFonts w:ascii="Arial" w:hAnsi="Arial" w:cs="Arial"/>
                <w:sz w:val="18"/>
                <w:vertAlign w:val="superscript"/>
              </w:rPr>
              <w:t>th</w:t>
            </w:r>
            <w:r w:rsidRPr="001F31FF">
              <w:rPr>
                <w:rFonts w:ascii="Arial" w:hAnsi="Arial" w:cs="Arial"/>
                <w:sz w:val="18"/>
              </w:rPr>
              <w:t xml:space="preserve">] harmonic spurious emissions. </w:t>
            </w:r>
            <w:r w:rsidRPr="001F31FF">
              <w:rPr>
                <w:rFonts w:ascii="Arial" w:hAnsi="Arial" w:cs="Arial"/>
                <w:sz w:val="18"/>
                <w:lang w:eastAsia="ja-JP"/>
              </w:rPr>
              <w:t>In case the exceptions are allowed</w:t>
            </w:r>
            <w:r w:rsidRPr="001F31FF">
              <w:rPr>
                <w:rFonts w:ascii="Arial" w:hAnsi="Arial" w:cs="Arial"/>
                <w:sz w:val="18"/>
              </w:rPr>
              <w:t xml:space="preserve"> </w:t>
            </w:r>
            <w:r w:rsidRPr="001F31FF">
              <w:rPr>
                <w:rFonts w:ascii="Arial" w:hAnsi="Arial" w:cs="Arial"/>
                <w:sz w:val="18"/>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ascii="Arial" w:hAnsi="Arial" w:cs="Arial"/>
                <w:sz w:val="18"/>
                <w:vertAlign w:val="subscript"/>
                <w:lang w:eastAsia="ja-JP"/>
              </w:rPr>
              <w:t>CRB</w:t>
            </w:r>
            <w:r w:rsidRPr="001F31FF">
              <w:rPr>
                <w:rFonts w:ascii="Arial" w:hAnsi="Arial" w:cs="Arial"/>
                <w:sz w:val="18"/>
                <w:lang w:eastAsia="ja-JP"/>
              </w:rPr>
              <w:t xml:space="preserve"> x 180kHz), where N is 2, 3 or 4 for the 2</w:t>
            </w:r>
            <w:r w:rsidRPr="001F31FF">
              <w:rPr>
                <w:rFonts w:ascii="Arial" w:hAnsi="Arial" w:cs="Arial"/>
                <w:sz w:val="18"/>
                <w:vertAlign w:val="superscript"/>
                <w:lang w:eastAsia="ja-JP"/>
              </w:rPr>
              <w:t>nd</w:t>
            </w:r>
            <w:r w:rsidRPr="001F31FF">
              <w:rPr>
                <w:rFonts w:ascii="Arial" w:hAnsi="Arial" w:cs="Arial"/>
                <w:sz w:val="18"/>
                <w:lang w:eastAsia="ja-JP"/>
              </w:rPr>
              <w:t>, 3</w:t>
            </w:r>
            <w:r w:rsidRPr="001F31FF">
              <w:rPr>
                <w:rFonts w:ascii="Arial" w:hAnsi="Arial" w:cs="Arial"/>
                <w:sz w:val="18"/>
                <w:vertAlign w:val="superscript"/>
                <w:lang w:eastAsia="ja-JP"/>
              </w:rPr>
              <w:t>rd</w:t>
            </w:r>
            <w:r w:rsidRPr="001F31FF">
              <w:rPr>
                <w:rFonts w:ascii="Arial" w:hAnsi="Arial" w:cs="Arial"/>
                <w:sz w:val="18"/>
                <w:lang w:eastAsia="ja-JP"/>
              </w:rPr>
              <w:t xml:space="preserve"> or 4</w:t>
            </w:r>
            <w:r w:rsidRPr="001F31FF">
              <w:rPr>
                <w:rFonts w:ascii="Arial" w:hAnsi="Arial" w:cs="Arial"/>
                <w:sz w:val="18"/>
                <w:vertAlign w:val="superscript"/>
                <w:lang w:eastAsia="ja-JP"/>
              </w:rPr>
              <w:t>th</w:t>
            </w:r>
            <w:r w:rsidRPr="001F31FF">
              <w:rPr>
                <w:rFonts w:ascii="Arial" w:hAnsi="Arial" w:cs="Arial"/>
                <w:sz w:val="18"/>
                <w:lang w:eastAsia="ja-JP"/>
              </w:rPr>
              <w:t xml:space="preserve"> harmonic respectively. The exception is allowed if the </w:t>
            </w:r>
            <w:r w:rsidRPr="001F31FF">
              <w:rPr>
                <w:rFonts w:ascii="Arial" w:hAnsi="Arial" w:cs="Arial"/>
                <w:sz w:val="18"/>
                <w:lang w:eastAsia="ja-JP"/>
              </w:rPr>
              <w:lastRenderedPageBreak/>
              <w:t>measurement bandwidth (MBW) totally or partially overlaps the overall exception interval.</w:t>
            </w:r>
          </w:p>
          <w:p w14:paraId="5ED4A113" w14:textId="77777777" w:rsidR="00FA3FBC" w:rsidRPr="001F31FF" w:rsidRDefault="00FA3FBC" w:rsidP="00FA3FBC">
            <w:pPr>
              <w:keepNext/>
              <w:keepLines/>
              <w:spacing w:after="0"/>
              <w:ind w:left="851" w:hanging="851"/>
              <w:rPr>
                <w:rFonts w:ascii="Arial" w:hAnsi="Arial" w:cs="Arial"/>
                <w:sz w:val="18"/>
                <w:lang w:eastAsia="zh-CN"/>
              </w:rPr>
            </w:pPr>
            <w:r w:rsidRPr="001F31FF">
              <w:rPr>
                <w:rFonts w:ascii="Arial" w:hAnsi="Arial" w:cs="Arial"/>
                <w:sz w:val="18"/>
              </w:rPr>
              <w:t>NOTE 3:</w:t>
            </w:r>
            <w:r w:rsidRPr="001F31FF">
              <w:rPr>
                <w:rFonts w:ascii="Arial" w:hAnsi="Arial" w:cs="Arial"/>
                <w:sz w:val="18"/>
              </w:rPr>
              <w:tab/>
              <w:t>These requirements also apply for the frequency ranges that are less than F</w:t>
            </w:r>
            <w:r w:rsidRPr="001F31FF">
              <w:rPr>
                <w:rFonts w:ascii="Arial" w:hAnsi="Arial" w:cs="Arial"/>
                <w:sz w:val="18"/>
                <w:vertAlign w:val="subscript"/>
              </w:rPr>
              <w:t xml:space="preserve">OOB </w:t>
            </w:r>
            <w:r w:rsidRPr="001F31FF">
              <w:rPr>
                <w:rFonts w:ascii="Arial" w:hAnsi="Arial" w:cs="Arial"/>
                <w:sz w:val="18"/>
              </w:rPr>
              <w:t>(MHz) in Table 6.6.3.1-1 and Table 6.6.3.1A-1 from the edge of the aggregated channel bandwidth.</w:t>
            </w:r>
          </w:p>
          <w:p w14:paraId="1E34307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4:</w:t>
            </w:r>
            <w:r w:rsidRPr="001F31FF">
              <w:rPr>
                <w:rFonts w:ascii="Arial" w:hAnsi="Arial" w:cs="Arial"/>
                <w:sz w:val="18"/>
                <w:vertAlign w:val="superscript"/>
              </w:rPr>
              <w:tab/>
            </w:r>
            <w:r w:rsidRPr="001F31FF">
              <w:rPr>
                <w:rFonts w:ascii="Arial" w:hAnsi="Arial" w:cs="Arial"/>
                <w:sz w:val="18"/>
              </w:rPr>
              <w:t>Applicable when co-existence with PHS system operating in 1884.5 -1915.7MHz.</w:t>
            </w:r>
          </w:p>
          <w:p w14:paraId="53351C67"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5:</w:t>
            </w:r>
            <w:r w:rsidRPr="001F31FF">
              <w:rPr>
                <w:rFonts w:ascii="Arial" w:hAnsi="Arial" w:cs="Arial"/>
                <w:sz w:val="18"/>
                <w:vertAlign w:val="superscript"/>
              </w:rPr>
              <w:tab/>
            </w:r>
            <w:r w:rsidRPr="001F31FF">
              <w:rPr>
                <w:rFonts w:ascii="Arial" w:hAnsi="Arial" w:cs="Arial"/>
                <w:sz w:val="18"/>
              </w:rPr>
              <w:t>Applicable when the assigned E-UTRA carrier is confined within 718 MHz and 748 MHz and when the channel bandwidth used is 5 or 10 MHz.</w:t>
            </w:r>
          </w:p>
          <w:p w14:paraId="378F71F6" w14:textId="77777777" w:rsidR="00FA3FBC" w:rsidRPr="001F31FF" w:rsidRDefault="00FA3FBC" w:rsidP="00FA3FBC">
            <w:pPr>
              <w:keepNext/>
              <w:keepLines/>
              <w:spacing w:after="0"/>
              <w:ind w:left="851" w:hanging="851"/>
              <w:rPr>
                <w:rFonts w:ascii="Arial" w:eastAsia="ＭＳ 明朝" w:hAnsi="Arial" w:cs="Arial"/>
                <w:sz w:val="18"/>
                <w:lang w:eastAsia="ja-JP"/>
              </w:rPr>
            </w:pPr>
            <w:r w:rsidRPr="001F31FF">
              <w:rPr>
                <w:rFonts w:ascii="Arial" w:hAnsi="Arial" w:cs="Arial"/>
                <w:sz w:val="18"/>
              </w:rPr>
              <w:t>NOTE 6:</w:t>
            </w:r>
            <w:r w:rsidRPr="001F31FF">
              <w:rPr>
                <w:rFonts w:ascii="Arial" w:hAnsi="Arial" w:cs="Arial"/>
                <w:sz w:val="18"/>
              </w:rPr>
              <w:tab/>
              <w:t>As exceptions, measurements with a level up to the applicable requirement of -36 dBm/MHz is permitted for each assigned E-UTRA carrier used in the measurement due to 3</w:t>
            </w:r>
            <w:r w:rsidRPr="001F31FF">
              <w:rPr>
                <w:rFonts w:ascii="Arial" w:hAnsi="Arial" w:cs="Arial"/>
                <w:sz w:val="18"/>
                <w:vertAlign w:val="superscript"/>
              </w:rPr>
              <w:t xml:space="preserve">rd </w:t>
            </w:r>
            <w:r w:rsidRPr="001F31FF">
              <w:rPr>
                <w:rFonts w:ascii="Arial" w:hAnsi="Arial" w:cs="Arial"/>
                <w:sz w:val="18"/>
              </w:rPr>
              <w:t>harmonic spurious emissions. An exception is allowed if there is at least one individual RB within the transmission bandwidth (see Figure 5.6-1) for which the 3</w:t>
            </w:r>
            <w:r w:rsidRPr="001F31FF">
              <w:rPr>
                <w:rFonts w:ascii="Arial" w:hAnsi="Arial" w:cs="Arial"/>
                <w:sz w:val="18"/>
                <w:vertAlign w:val="superscript"/>
              </w:rPr>
              <w:t>rd</w:t>
            </w:r>
            <w:r w:rsidRPr="001F31FF" w:rsidDel="00D96335">
              <w:rPr>
                <w:rFonts w:ascii="Arial" w:hAnsi="Arial" w:cs="Arial"/>
                <w:sz w:val="18"/>
              </w:rPr>
              <w:t xml:space="preserve"> </w:t>
            </w:r>
            <w:r w:rsidRPr="001F31FF">
              <w:rPr>
                <w:rFonts w:ascii="Arial" w:hAnsi="Arial" w:cs="Arial"/>
                <w:sz w:val="18"/>
              </w:rPr>
              <w:t>harmonic totally or partially overlaps the measurement bandwidth (MBW).</w:t>
            </w:r>
          </w:p>
          <w:p w14:paraId="1513BC57" w14:textId="77777777" w:rsidR="00FA3FBC" w:rsidRPr="001F31FF" w:rsidRDefault="00FA3FBC" w:rsidP="00FA3FBC">
            <w:pPr>
              <w:keepNext/>
              <w:keepLines/>
              <w:spacing w:after="0"/>
              <w:ind w:left="851" w:hanging="851"/>
              <w:rPr>
                <w:rFonts w:ascii="Arial" w:eastAsia="ＭＳ 明朝" w:hAnsi="Arial" w:cs="Arial"/>
                <w:sz w:val="18"/>
              </w:rPr>
            </w:pPr>
            <w:r w:rsidRPr="001F31FF">
              <w:rPr>
                <w:rFonts w:ascii="Arial" w:hAnsi="Arial" w:cs="Arial"/>
                <w:sz w:val="18"/>
              </w:rPr>
              <w:t xml:space="preserve">NOTE </w:t>
            </w:r>
            <w:r w:rsidRPr="001F31FF">
              <w:rPr>
                <w:rFonts w:ascii="Arial" w:eastAsia="ＭＳ 明朝" w:hAnsi="Arial" w:cs="Arial"/>
                <w:sz w:val="18"/>
              </w:rPr>
              <w:t>7</w:t>
            </w:r>
            <w:r w:rsidRPr="001F31FF">
              <w:rPr>
                <w:rFonts w:ascii="Arial" w:hAnsi="Arial" w:cs="Arial"/>
                <w:sz w:val="18"/>
              </w:rPr>
              <w:t>:</w:t>
            </w:r>
            <w:r w:rsidRPr="001F31FF">
              <w:rPr>
                <w:rFonts w:ascii="Arial" w:hAnsi="Arial" w:cs="Arial"/>
                <w:sz w:val="18"/>
              </w:rPr>
              <w:tab/>
            </w:r>
            <w:r w:rsidRPr="001F31FF">
              <w:rPr>
                <w:rFonts w:ascii="Arial" w:eastAsia="ＭＳ 明朝" w:hAnsi="Arial" w:cs="Arial"/>
                <w:sz w:val="18"/>
              </w:rPr>
              <w:t>Void</w:t>
            </w:r>
          </w:p>
          <w:p w14:paraId="312D248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 xml:space="preserve">NOTE </w:t>
            </w:r>
            <w:r w:rsidRPr="001F31FF">
              <w:rPr>
                <w:rFonts w:ascii="Arial" w:eastAsia="ＭＳ 明朝" w:hAnsi="Arial" w:cs="Arial"/>
                <w:sz w:val="18"/>
              </w:rPr>
              <w:t>8</w:t>
            </w:r>
            <w:r w:rsidRPr="001F31FF">
              <w:rPr>
                <w:rFonts w:ascii="Arial" w:hAnsi="Arial" w:cs="Arial"/>
                <w:sz w:val="18"/>
              </w:rPr>
              <w:t>:</w:t>
            </w:r>
            <w:r w:rsidRPr="001F31FF">
              <w:rPr>
                <w:rFonts w:ascii="Arial" w:hAnsi="Arial" w:cs="Arial"/>
                <w:sz w:val="18"/>
              </w:rPr>
              <w:tab/>
            </w:r>
            <w:r w:rsidRPr="001F31FF">
              <w:rPr>
                <w:rFonts w:ascii="Arial" w:eastAsia="ＭＳ 明朝" w:hAnsi="Arial" w:cs="Arial"/>
                <w:sz w:val="18"/>
              </w:rPr>
              <w:t>Void</w:t>
            </w:r>
          </w:p>
          <w:p w14:paraId="2BDE4CF8"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9:</w:t>
            </w:r>
            <w:r w:rsidRPr="001F31FF">
              <w:rPr>
                <w:rFonts w:ascii="Arial" w:hAnsi="Arial" w:cs="Arial"/>
                <w:sz w:val="18"/>
              </w:rPr>
              <w:tab/>
              <w:t>Void</w:t>
            </w:r>
          </w:p>
          <w:p w14:paraId="0A3B9359"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NOTE10:</w:t>
            </w:r>
            <w:r w:rsidRPr="001F31FF">
              <w:rPr>
                <w:rFonts w:ascii="Arial" w:hAnsi="Arial" w:cs="Arial"/>
                <w:sz w:val="18"/>
              </w:rPr>
              <w:tab/>
              <w:t>Void</w:t>
            </w:r>
          </w:p>
          <w:p w14:paraId="2A907B39"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11:</w:t>
            </w:r>
            <w:r w:rsidRPr="001F31FF">
              <w:rPr>
                <w:rFonts w:ascii="Arial" w:hAnsi="Arial" w:cs="Arial"/>
                <w:sz w:val="18"/>
              </w:rPr>
              <w:tab/>
              <w:t>This requirement is applicable only for the following cases</w:t>
            </w:r>
            <w:proofErr w:type="gramStart"/>
            <w:r w:rsidRPr="001F31FF">
              <w:rPr>
                <w:rFonts w:ascii="Arial" w:hAnsi="Arial" w:cs="Arial"/>
                <w:sz w:val="18"/>
              </w:rPr>
              <w:t>:</w:t>
            </w:r>
            <w:proofErr w:type="gramEnd"/>
            <w:r w:rsidRPr="001F31FF">
              <w:rPr>
                <w:rFonts w:ascii="Arial" w:hAnsi="Arial" w:cs="Arial"/>
                <w:sz w:val="18"/>
              </w:rPr>
              <w:br/>
              <w:t>- for carriers of 5 MHz channel bandwidth when carrier centre frequency (F</w:t>
            </w:r>
            <w:r w:rsidRPr="001F31FF">
              <w:rPr>
                <w:rFonts w:ascii="Arial" w:hAnsi="Arial" w:cs="Arial"/>
                <w:sz w:val="18"/>
                <w:vertAlign w:val="subscript"/>
              </w:rPr>
              <w:t>c</w:t>
            </w:r>
            <w:r w:rsidRPr="001F31FF">
              <w:rPr>
                <w:rFonts w:ascii="Arial" w:hAnsi="Arial" w:cs="Arial"/>
                <w:sz w:val="18"/>
              </w:rPr>
              <w:t>) is within the range 902.5 MHz ≤ F</w:t>
            </w:r>
            <w:r w:rsidRPr="001F31FF">
              <w:rPr>
                <w:rFonts w:ascii="Arial" w:hAnsi="Arial" w:cs="Arial"/>
                <w:sz w:val="18"/>
                <w:vertAlign w:val="subscript"/>
              </w:rPr>
              <w:t>c</w:t>
            </w:r>
            <w:r w:rsidRPr="001F31FF">
              <w:rPr>
                <w:rFonts w:ascii="Arial" w:hAnsi="Arial" w:cs="Arial"/>
                <w:sz w:val="18"/>
              </w:rPr>
              <w:t xml:space="preserve"> &lt;  907.5 MHz with an uplink transmission bandwidth less than or equal to 20 RB</w:t>
            </w:r>
            <w:r w:rsidRPr="001F31FF">
              <w:rPr>
                <w:rFonts w:ascii="Arial" w:hAnsi="Arial" w:cs="Arial"/>
                <w:sz w:val="18"/>
              </w:rPr>
              <w:br/>
              <w:t>- for carriers of 5 MHz channel bandwidth when carrier centre frequency (F</w:t>
            </w:r>
            <w:r w:rsidRPr="001F31FF">
              <w:rPr>
                <w:rFonts w:ascii="Arial" w:hAnsi="Arial" w:cs="Arial"/>
                <w:sz w:val="18"/>
                <w:vertAlign w:val="subscript"/>
              </w:rPr>
              <w:t>c</w:t>
            </w:r>
            <w:r w:rsidRPr="001F31FF">
              <w:rPr>
                <w:rFonts w:ascii="Arial" w:hAnsi="Arial" w:cs="Arial"/>
                <w:sz w:val="18"/>
              </w:rPr>
              <w:t>) is within the range 907.5 MHz ≤ F</w:t>
            </w:r>
            <w:r w:rsidRPr="001F31FF">
              <w:rPr>
                <w:rFonts w:ascii="Arial" w:hAnsi="Arial" w:cs="Arial"/>
                <w:sz w:val="18"/>
                <w:vertAlign w:val="subscript"/>
              </w:rPr>
              <w:t>c</w:t>
            </w:r>
            <w:r w:rsidRPr="001F31FF">
              <w:rPr>
                <w:rFonts w:ascii="Arial" w:hAnsi="Arial" w:cs="Arial"/>
                <w:sz w:val="18"/>
              </w:rPr>
              <w:t xml:space="preserve"> ≤  912.5 MHz without any restriction on uplink transmission bandwidth.</w:t>
            </w:r>
            <w:r w:rsidRPr="001F31FF">
              <w:rPr>
                <w:rFonts w:ascii="Arial" w:hAnsi="Arial" w:cs="Arial"/>
                <w:sz w:val="18"/>
              </w:rPr>
              <w:br/>
              <w:t xml:space="preserve">- </w:t>
            </w:r>
            <w:proofErr w:type="gramStart"/>
            <w:r w:rsidRPr="001F31FF">
              <w:rPr>
                <w:rFonts w:ascii="Arial" w:hAnsi="Arial" w:cs="Arial"/>
                <w:sz w:val="18"/>
              </w:rPr>
              <w:t>for</w:t>
            </w:r>
            <w:proofErr w:type="gramEnd"/>
            <w:r w:rsidRPr="001F31FF">
              <w:rPr>
                <w:rFonts w:ascii="Arial" w:hAnsi="Arial" w:cs="Arial"/>
                <w:sz w:val="18"/>
              </w:rPr>
              <w:t xml:space="preserve"> carriers of 10 MHz channel bandwidth when carrier centre frequency (F</w:t>
            </w:r>
            <w:r w:rsidRPr="001F31FF">
              <w:rPr>
                <w:rFonts w:ascii="Arial" w:hAnsi="Arial" w:cs="Arial"/>
                <w:sz w:val="18"/>
                <w:vertAlign w:val="subscript"/>
              </w:rPr>
              <w:t>c</w:t>
            </w:r>
            <w:r w:rsidRPr="001F31FF">
              <w:rPr>
                <w:rFonts w:ascii="Arial" w:hAnsi="Arial" w:cs="Arial"/>
                <w:sz w:val="18"/>
              </w:rPr>
              <w:t>) is F</w:t>
            </w:r>
            <w:r w:rsidRPr="001F31FF">
              <w:rPr>
                <w:rFonts w:ascii="Arial" w:hAnsi="Arial" w:cs="Arial"/>
                <w:sz w:val="18"/>
                <w:vertAlign w:val="subscript"/>
              </w:rPr>
              <w:t>c</w:t>
            </w:r>
            <w:r w:rsidRPr="001F31FF">
              <w:rPr>
                <w:rFonts w:ascii="Arial" w:hAnsi="Arial" w:cs="Arial"/>
                <w:sz w:val="18"/>
              </w:rPr>
              <w:t xml:space="preserve"> = 910 MHz with an uplink transmission bandwidth less than or equal to 32 RB with RB</w:t>
            </w:r>
            <w:r w:rsidRPr="001F31FF">
              <w:rPr>
                <w:rFonts w:ascii="Arial" w:hAnsi="Arial" w:cs="Arial"/>
                <w:sz w:val="18"/>
                <w:vertAlign w:val="subscript"/>
              </w:rPr>
              <w:t>start</w:t>
            </w:r>
            <w:r w:rsidRPr="001F31FF">
              <w:rPr>
                <w:rFonts w:ascii="Arial" w:hAnsi="Arial" w:cs="Arial"/>
                <w:sz w:val="18"/>
              </w:rPr>
              <w:t xml:space="preserve"> &gt; 3.</w:t>
            </w:r>
          </w:p>
          <w:p w14:paraId="03D414E6"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12:</w:t>
            </w:r>
            <w:r w:rsidRPr="001F31FF">
              <w:rPr>
                <w:rFonts w:ascii="Arial" w:hAnsi="Arial" w:cs="Arial"/>
                <w:sz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32713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NOTE13:</w:t>
            </w:r>
            <w:r w:rsidRPr="001F31FF">
              <w:rPr>
                <w:rFonts w:ascii="Arial" w:hAnsi="Arial" w:cs="Arial"/>
                <w:sz w:val="18"/>
              </w:rPr>
              <w:tab/>
              <w:t>For these adjacent bands, the emission limit could imply risk of harmful interference to UE(s) operating in the protected operating band.</w:t>
            </w:r>
          </w:p>
          <w:p w14:paraId="7C2DB3D3"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w:t>
            </w:r>
            <w:r w:rsidRPr="001F31FF">
              <w:rPr>
                <w:rFonts w:ascii="Arial" w:hAnsi="Arial" w:cs="Arial"/>
                <w:sz w:val="18"/>
                <w:vertAlign w:val="superscript"/>
              </w:rPr>
              <w:t xml:space="preserve"> </w:t>
            </w:r>
            <w:r w:rsidRPr="001F31FF">
              <w:rPr>
                <w:rFonts w:ascii="Arial" w:hAnsi="Arial" w:cs="Arial"/>
                <w:sz w:val="18"/>
              </w:rPr>
              <w:t>14:</w:t>
            </w:r>
            <w:r w:rsidRPr="001F31FF">
              <w:rPr>
                <w:rFonts w:ascii="Arial" w:hAnsi="Arial" w:cs="Arial"/>
                <w:sz w:val="18"/>
                <w:vertAlign w:val="superscript"/>
              </w:rPr>
              <w:tab/>
            </w:r>
            <w:r w:rsidRPr="001F31FF">
              <w:rPr>
                <w:rFonts w:ascii="Arial" w:hAnsi="Arial" w:cs="Arial"/>
                <w:sz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058A11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15:</w:t>
            </w:r>
            <w:r w:rsidRPr="001F31FF">
              <w:rPr>
                <w:rFonts w:ascii="Arial" w:hAnsi="Arial" w:cs="Arial"/>
                <w:sz w:val="18"/>
                <w:vertAlign w:val="superscript"/>
              </w:rPr>
              <w:tab/>
            </w:r>
            <w:r w:rsidRPr="001F31FF">
              <w:rPr>
                <w:rFonts w:ascii="Arial" w:eastAsia="ＭＳ 明朝" w:hAnsi="Arial" w:cs="Arial"/>
                <w:sz w:val="18"/>
              </w:rPr>
              <w:t>Void</w:t>
            </w:r>
          </w:p>
          <w:p w14:paraId="63279C95"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16:</w:t>
            </w:r>
            <w:r w:rsidRPr="001F31FF">
              <w:rPr>
                <w:rFonts w:ascii="Arial" w:hAnsi="Arial" w:cs="Arial"/>
                <w:sz w:val="18"/>
                <w:vertAlign w:val="superscript"/>
              </w:rPr>
              <w:tab/>
            </w:r>
            <w:r w:rsidRPr="001F31FF">
              <w:rPr>
                <w:rFonts w:ascii="Arial" w:eastAsia="ＭＳ 明朝" w:hAnsi="Arial" w:cs="Arial"/>
                <w:sz w:val="18"/>
              </w:rPr>
              <w:t>Void</w:t>
            </w:r>
          </w:p>
          <w:p w14:paraId="01AEDBB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17:</w:t>
            </w:r>
            <w:r w:rsidRPr="001F31FF">
              <w:rPr>
                <w:rFonts w:ascii="Arial" w:hAnsi="Arial" w:cs="Arial"/>
                <w:sz w:val="18"/>
              </w:rPr>
              <w:tab/>
              <w:t>This requirement is applicable only when Band 3 transmission frequency is less than or equal to 1765 MHz.</w:t>
            </w:r>
          </w:p>
          <w:p w14:paraId="2C2EFC2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18:</w:t>
            </w:r>
            <w:r w:rsidRPr="001F31FF">
              <w:rPr>
                <w:rFonts w:ascii="Arial" w:hAnsi="Arial" w:cs="Arial"/>
                <w:sz w:val="18"/>
              </w:rPr>
              <w:tab/>
              <w:t>This requirement applies when the E-UTRA carrier is confined within 2545-2575MHz or 2595-2645MHz and the channel bandwidth is 10 or 20 MHz</w:t>
            </w:r>
          </w:p>
          <w:p w14:paraId="218D3340"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19:</w:t>
            </w:r>
            <w:r w:rsidRPr="001F31FF">
              <w:rPr>
                <w:rFonts w:ascii="Arial" w:hAnsi="Arial" w:cs="Arial"/>
                <w:sz w:val="18"/>
              </w:rPr>
              <w:tab/>
              <w:t>Void</w:t>
            </w:r>
          </w:p>
          <w:p w14:paraId="40F3F41E" w14:textId="77777777" w:rsidR="00FA3FBC" w:rsidRPr="001F31FF" w:rsidRDefault="00FA3FBC" w:rsidP="00FA3FBC">
            <w:pPr>
              <w:keepNext/>
              <w:keepLines/>
              <w:spacing w:after="0"/>
              <w:ind w:left="851" w:hanging="851"/>
              <w:rPr>
                <w:rFonts w:ascii="Arial" w:eastAsia="SimSun" w:hAnsi="Arial" w:cs="Arial"/>
                <w:sz w:val="18"/>
                <w:lang w:eastAsia="zh-CN"/>
              </w:rPr>
            </w:pPr>
            <w:r w:rsidRPr="001F31FF">
              <w:rPr>
                <w:rFonts w:ascii="Arial" w:eastAsia="SimSun" w:hAnsi="Arial" w:cs="Arial"/>
                <w:sz w:val="18"/>
                <w:lang w:eastAsia="zh-CN"/>
              </w:rPr>
              <w:t xml:space="preserve">NOTE </w:t>
            </w:r>
            <w:r w:rsidRPr="001F31FF">
              <w:rPr>
                <w:rFonts w:ascii="Arial" w:hAnsi="Arial" w:cs="Arial"/>
                <w:sz w:val="18"/>
              </w:rPr>
              <w:t>20</w:t>
            </w:r>
            <w:r w:rsidRPr="001F31FF">
              <w:rPr>
                <w:rFonts w:ascii="Arial" w:eastAsia="SimSun" w:hAnsi="Arial" w:cs="Arial"/>
                <w:sz w:val="18"/>
                <w:lang w:eastAsia="zh-CN"/>
              </w:rPr>
              <w:t>:</w:t>
            </w:r>
            <w:r w:rsidRPr="001F31FF">
              <w:rPr>
                <w:rFonts w:ascii="Arial" w:eastAsia="SimSun" w:hAnsi="Arial" w:cs="Arial"/>
                <w:sz w:val="18"/>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9E902E1"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21:</w:t>
            </w:r>
            <w:r w:rsidRPr="001F31FF">
              <w:rPr>
                <w:rFonts w:ascii="Arial" w:hAnsi="Arial" w:cs="Arial"/>
                <w:sz w:val="18"/>
              </w:rPr>
              <w:tab/>
              <w:t>As exceptions, measurements with a level up to the applicable requirement of -38 dBm/MHz is permitted for each assigned E-UTRA carrier used in the measurement due to 2</w:t>
            </w:r>
            <w:r w:rsidRPr="001F31FF">
              <w:rPr>
                <w:rFonts w:ascii="Arial" w:hAnsi="Arial" w:cs="Arial"/>
                <w:sz w:val="18"/>
                <w:vertAlign w:val="superscript"/>
              </w:rPr>
              <w:t xml:space="preserve">nd </w:t>
            </w:r>
            <w:r w:rsidRPr="001F31FF">
              <w:rPr>
                <w:rFonts w:ascii="Arial" w:hAnsi="Arial" w:cs="Arial"/>
                <w:sz w:val="18"/>
              </w:rPr>
              <w:t>harmonic spurious emissions. An exception is allowed if there is at least one individual RB within the transmission bandwidth (see Figure 5.6-1) for which the 2</w:t>
            </w:r>
            <w:r w:rsidRPr="001F31FF">
              <w:rPr>
                <w:rFonts w:ascii="Arial" w:hAnsi="Arial" w:cs="Arial"/>
                <w:sz w:val="18"/>
                <w:vertAlign w:val="superscript"/>
              </w:rPr>
              <w:t>nd</w:t>
            </w:r>
            <w:r w:rsidRPr="001F31FF" w:rsidDel="00D96335">
              <w:rPr>
                <w:rFonts w:ascii="Arial" w:hAnsi="Arial" w:cs="Arial"/>
                <w:sz w:val="18"/>
              </w:rPr>
              <w:t xml:space="preserve"> </w:t>
            </w:r>
            <w:r w:rsidRPr="001F31FF">
              <w:rPr>
                <w:rFonts w:ascii="Arial" w:hAnsi="Arial" w:cs="Arial"/>
                <w:sz w:val="18"/>
              </w:rPr>
              <w:t>harmonic totally or partially overlaps the measurement bandwidth (MBW).</w:t>
            </w:r>
          </w:p>
          <w:p w14:paraId="2B2065BB"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22:</w:t>
            </w:r>
            <w:r w:rsidRPr="001F31FF">
              <w:rPr>
                <w:rFonts w:ascii="Arial" w:hAnsi="Arial" w:cs="Arial"/>
                <w:sz w:val="18"/>
              </w:rPr>
              <w:tab/>
              <w:t>This requirement is applicable in the case of a 10 MHz E-UTRA carrier confined within 703 MHz and 733 MHz, otherwise the requirement of -25 dBm with a measurement bandwidth of 8 MHz applies.</w:t>
            </w:r>
          </w:p>
          <w:p w14:paraId="14EB714E"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cs="Arial"/>
                <w:sz w:val="18"/>
              </w:rPr>
              <w:t>NOTE 23:</w:t>
            </w:r>
            <w:r w:rsidRPr="001F31FF">
              <w:rPr>
                <w:rFonts w:ascii="Arial" w:hAnsi="Arial" w:cs="Arial"/>
                <w:sz w:val="18"/>
              </w:rPr>
              <w:tab/>
              <w:t>This requirement is applicable for 5 and 10 MHz E-UTRA channel bandwidth allocated within 718-728MHz. For carriers of 10 MHz bandwidth, this requirement applies for an uplink transmission bandwidth less than or equal to 3</w:t>
            </w:r>
            <w:r w:rsidRPr="001F31FF">
              <w:rPr>
                <w:rFonts w:ascii="Arial" w:hAnsi="Arial" w:cs="Arial"/>
                <w:sz w:val="18"/>
                <w:lang w:eastAsia="ja-JP"/>
              </w:rPr>
              <w:t>0</w:t>
            </w:r>
            <w:r w:rsidRPr="001F31FF">
              <w:rPr>
                <w:rFonts w:ascii="Arial" w:hAnsi="Arial" w:cs="Arial"/>
                <w:sz w:val="18"/>
              </w:rPr>
              <w:t xml:space="preserve"> RB with RBstart &gt; 1 and RBstart&lt;48.</w:t>
            </w:r>
          </w:p>
          <w:p w14:paraId="276683EC" w14:textId="77777777" w:rsidR="00FA3FBC" w:rsidRPr="001F31FF" w:rsidRDefault="00FA3FBC" w:rsidP="00FA3FBC">
            <w:pPr>
              <w:keepNext/>
              <w:keepLines/>
              <w:spacing w:after="0"/>
              <w:ind w:left="851" w:hanging="851"/>
              <w:rPr>
                <w:rFonts w:ascii="Arial" w:hAnsi="Arial"/>
                <w:sz w:val="18"/>
              </w:rPr>
            </w:pPr>
            <w:r w:rsidRPr="001F31FF">
              <w:rPr>
                <w:rFonts w:ascii="Arial" w:hAnsi="Arial"/>
                <w:sz w:val="18"/>
              </w:rPr>
              <w:t>NOTE 24: Void</w:t>
            </w:r>
          </w:p>
          <w:p w14:paraId="22DFAC42" w14:textId="77777777" w:rsidR="00FA3FBC" w:rsidRPr="001F31FF" w:rsidRDefault="00FA3FBC" w:rsidP="00FA3FBC">
            <w:pPr>
              <w:keepNext/>
              <w:keepLines/>
              <w:spacing w:after="0"/>
              <w:ind w:left="851" w:hanging="851"/>
              <w:rPr>
                <w:rFonts w:ascii="Arial" w:hAnsi="Arial" w:cs="Arial"/>
                <w:sz w:val="18"/>
              </w:rPr>
            </w:pPr>
            <w:r w:rsidRPr="001F31FF">
              <w:rPr>
                <w:rFonts w:ascii="Arial" w:hAnsi="Arial"/>
                <w:sz w:val="18"/>
              </w:rPr>
              <w:t>NOTE 25: Void</w:t>
            </w:r>
          </w:p>
        </w:tc>
      </w:tr>
    </w:tbl>
    <w:p w14:paraId="27C3D35F" w14:textId="77777777" w:rsidR="00F75DF1" w:rsidRPr="001F31FF" w:rsidRDefault="00F75DF1" w:rsidP="00F75DF1"/>
    <w:p w14:paraId="1E909FAE" w14:textId="77777777" w:rsidR="00F75DF1" w:rsidRPr="001F31FF" w:rsidRDefault="00F75DF1" w:rsidP="00F75DF1">
      <w:pPr>
        <w:pStyle w:val="TH"/>
      </w:pPr>
      <w:r w:rsidRPr="001F31FF">
        <w:t xml:space="preserve">Table 6.6.3.2A.0-1e: Requirements for </w:t>
      </w:r>
      <w:r w:rsidRPr="001F31FF">
        <w:rPr>
          <w:lang w:eastAsia="ko-KR"/>
        </w:rPr>
        <w:t>dual-</w:t>
      </w:r>
      <w:r w:rsidRPr="001F31FF">
        <w:t>uplink inter-band carrier aggregation limits for Rel-16</w:t>
      </w:r>
    </w:p>
    <w:tbl>
      <w:tblPr>
        <w:tblW w:w="8940" w:type="dxa"/>
        <w:jc w:val="center"/>
        <w:tblLayout w:type="fixed"/>
        <w:tblLook w:val="04A0" w:firstRow="1" w:lastRow="0" w:firstColumn="1" w:lastColumn="0" w:noHBand="0" w:noVBand="1"/>
      </w:tblPr>
      <w:tblGrid>
        <w:gridCol w:w="1484"/>
        <w:gridCol w:w="2563"/>
        <w:gridCol w:w="883"/>
        <w:gridCol w:w="6"/>
        <w:gridCol w:w="286"/>
        <w:gridCol w:w="851"/>
        <w:gridCol w:w="1070"/>
        <w:gridCol w:w="926"/>
        <w:gridCol w:w="871"/>
      </w:tblGrid>
      <w:tr w:rsidR="00F75DF1" w:rsidRPr="001F31FF" w14:paraId="32112E10" w14:textId="77777777" w:rsidTr="00277947">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2D4AAA95" w14:textId="77777777" w:rsidR="00F75DF1" w:rsidRPr="001F31FF" w:rsidRDefault="00F75DF1" w:rsidP="00277947">
            <w:pPr>
              <w:pStyle w:val="TAH"/>
              <w:rPr>
                <w:rFonts w:cs="Arial"/>
              </w:rPr>
            </w:pPr>
            <w:r w:rsidRPr="001F31FF">
              <w:rPr>
                <w:rFonts w:cs="Arial"/>
              </w:rPr>
              <w:t>E-UTRA CA Configuration</w:t>
            </w:r>
          </w:p>
        </w:tc>
        <w:tc>
          <w:tcPr>
            <w:tcW w:w="7456" w:type="dxa"/>
            <w:gridSpan w:val="8"/>
            <w:tcBorders>
              <w:top w:val="single" w:sz="4" w:space="0" w:color="auto"/>
              <w:left w:val="nil"/>
              <w:bottom w:val="single" w:sz="4" w:space="0" w:color="auto"/>
              <w:right w:val="single" w:sz="4" w:space="0" w:color="auto"/>
            </w:tcBorders>
            <w:hideMark/>
          </w:tcPr>
          <w:p w14:paraId="247EDDD6" w14:textId="77777777" w:rsidR="00F75DF1" w:rsidRPr="001F31FF" w:rsidRDefault="00F75DF1" w:rsidP="00277947">
            <w:pPr>
              <w:pStyle w:val="TAH"/>
              <w:rPr>
                <w:rFonts w:cs="Arial"/>
              </w:rPr>
            </w:pPr>
            <w:r w:rsidRPr="001F31FF">
              <w:rPr>
                <w:rFonts w:cs="Arial"/>
              </w:rPr>
              <w:t xml:space="preserve">Spurious emission </w:t>
            </w:r>
          </w:p>
        </w:tc>
      </w:tr>
      <w:tr w:rsidR="00F75DF1" w:rsidRPr="001F31FF" w14:paraId="69BFBFC8" w14:textId="77777777" w:rsidTr="0027794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820F50D" w14:textId="77777777" w:rsidR="00F75DF1" w:rsidRPr="001F31FF" w:rsidRDefault="00F75DF1" w:rsidP="00277947">
            <w:pPr>
              <w:spacing w:after="0"/>
              <w:rPr>
                <w:rFonts w:ascii="Arial" w:hAnsi="Arial" w:cs="Arial"/>
                <w:b/>
                <w:sz w:val="18"/>
              </w:rPr>
            </w:pPr>
          </w:p>
        </w:tc>
        <w:tc>
          <w:tcPr>
            <w:tcW w:w="2563" w:type="dxa"/>
            <w:tcBorders>
              <w:top w:val="nil"/>
              <w:left w:val="nil"/>
              <w:bottom w:val="single" w:sz="4" w:space="0" w:color="auto"/>
              <w:right w:val="single" w:sz="4" w:space="0" w:color="auto"/>
            </w:tcBorders>
            <w:hideMark/>
          </w:tcPr>
          <w:p w14:paraId="0365DA61" w14:textId="77777777" w:rsidR="00F75DF1" w:rsidRPr="001F31FF" w:rsidRDefault="00F75DF1" w:rsidP="00277947">
            <w:pPr>
              <w:pStyle w:val="TAH"/>
              <w:rPr>
                <w:rFonts w:cs="Arial"/>
              </w:rPr>
            </w:pPr>
            <w:r w:rsidRPr="001F31FF">
              <w:rPr>
                <w:rFonts w:cs="Arial"/>
              </w:rPr>
              <w:t>Protected band</w:t>
            </w:r>
          </w:p>
        </w:tc>
        <w:tc>
          <w:tcPr>
            <w:tcW w:w="2026" w:type="dxa"/>
            <w:gridSpan w:val="4"/>
            <w:tcBorders>
              <w:top w:val="single" w:sz="4" w:space="0" w:color="auto"/>
              <w:left w:val="nil"/>
              <w:bottom w:val="single" w:sz="4" w:space="0" w:color="auto"/>
              <w:right w:val="single" w:sz="4" w:space="0" w:color="auto"/>
            </w:tcBorders>
            <w:hideMark/>
          </w:tcPr>
          <w:p w14:paraId="757768DE" w14:textId="77777777" w:rsidR="00F75DF1" w:rsidRPr="001F31FF" w:rsidRDefault="00F75DF1" w:rsidP="00277947">
            <w:pPr>
              <w:pStyle w:val="TAH"/>
              <w:rPr>
                <w:rFonts w:cs="Arial"/>
              </w:rPr>
            </w:pPr>
            <w:r w:rsidRPr="001F31FF">
              <w:rPr>
                <w:rFonts w:cs="Arial"/>
              </w:rPr>
              <w:t>Frequency range (MHz)</w:t>
            </w:r>
          </w:p>
        </w:tc>
        <w:tc>
          <w:tcPr>
            <w:tcW w:w="1070" w:type="dxa"/>
            <w:tcBorders>
              <w:top w:val="nil"/>
              <w:left w:val="nil"/>
              <w:bottom w:val="single" w:sz="4" w:space="0" w:color="auto"/>
              <w:right w:val="single" w:sz="4" w:space="0" w:color="auto"/>
            </w:tcBorders>
            <w:hideMark/>
          </w:tcPr>
          <w:p w14:paraId="00FEFE3E" w14:textId="77777777" w:rsidR="00F75DF1" w:rsidRPr="001F31FF" w:rsidRDefault="00F75DF1" w:rsidP="00277947">
            <w:pPr>
              <w:pStyle w:val="TAH"/>
              <w:rPr>
                <w:rFonts w:cs="Arial"/>
              </w:rPr>
            </w:pPr>
            <w:r w:rsidRPr="001F31FF">
              <w:rPr>
                <w:rFonts w:cs="Arial"/>
              </w:rPr>
              <w:t>Maximum Level (dBm)</w:t>
            </w:r>
          </w:p>
        </w:tc>
        <w:tc>
          <w:tcPr>
            <w:tcW w:w="926" w:type="dxa"/>
            <w:tcBorders>
              <w:top w:val="nil"/>
              <w:left w:val="nil"/>
              <w:bottom w:val="single" w:sz="4" w:space="0" w:color="auto"/>
              <w:right w:val="single" w:sz="4" w:space="0" w:color="auto"/>
            </w:tcBorders>
            <w:hideMark/>
          </w:tcPr>
          <w:p w14:paraId="516C5216" w14:textId="77777777" w:rsidR="00F75DF1" w:rsidRPr="001F31FF" w:rsidRDefault="00F75DF1" w:rsidP="00277947">
            <w:pPr>
              <w:pStyle w:val="TAH"/>
              <w:rPr>
                <w:rFonts w:cs="Arial"/>
              </w:rPr>
            </w:pPr>
            <w:r w:rsidRPr="001F31FF">
              <w:rPr>
                <w:rFonts w:cs="Arial"/>
              </w:rPr>
              <w:t>MBW (MHz)</w:t>
            </w:r>
          </w:p>
        </w:tc>
        <w:tc>
          <w:tcPr>
            <w:tcW w:w="871" w:type="dxa"/>
            <w:tcBorders>
              <w:top w:val="nil"/>
              <w:left w:val="nil"/>
              <w:bottom w:val="single" w:sz="4" w:space="0" w:color="auto"/>
              <w:right w:val="single" w:sz="4" w:space="0" w:color="auto"/>
            </w:tcBorders>
            <w:noWrap/>
            <w:hideMark/>
          </w:tcPr>
          <w:p w14:paraId="4395ED5C" w14:textId="77777777" w:rsidR="00F75DF1" w:rsidRPr="001F31FF" w:rsidRDefault="00F75DF1" w:rsidP="00277947">
            <w:pPr>
              <w:pStyle w:val="TAH"/>
              <w:rPr>
                <w:rFonts w:cs="Arial"/>
              </w:rPr>
            </w:pPr>
            <w:r w:rsidRPr="001F31FF">
              <w:rPr>
                <w:rFonts w:cs="Arial"/>
              </w:rPr>
              <w:t>NOTE</w:t>
            </w:r>
          </w:p>
        </w:tc>
      </w:tr>
      <w:tr w:rsidR="00F75DF1" w:rsidRPr="001F31FF" w14:paraId="19B7AB0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C2D41EE" w14:textId="77777777" w:rsidR="00F75DF1" w:rsidRPr="001F31FF" w:rsidRDefault="00F75DF1" w:rsidP="00277947">
            <w:pPr>
              <w:pStyle w:val="TAC"/>
              <w:rPr>
                <w:rFonts w:cs="Arial"/>
              </w:rPr>
            </w:pPr>
            <w:r w:rsidRPr="001F31FF">
              <w:rPr>
                <w:rFonts w:cs="Arial"/>
              </w:rPr>
              <w:lastRenderedPageBreak/>
              <w:t>CA_1A-3A</w:t>
            </w:r>
          </w:p>
        </w:tc>
        <w:tc>
          <w:tcPr>
            <w:tcW w:w="2563" w:type="dxa"/>
            <w:tcBorders>
              <w:top w:val="nil"/>
              <w:left w:val="nil"/>
              <w:bottom w:val="single" w:sz="4" w:space="0" w:color="auto"/>
              <w:right w:val="single" w:sz="4" w:space="0" w:color="auto"/>
            </w:tcBorders>
            <w:vAlign w:val="bottom"/>
            <w:hideMark/>
          </w:tcPr>
          <w:p w14:paraId="6F474557" w14:textId="77777777" w:rsidR="00F75DF1" w:rsidRPr="001F31FF" w:rsidRDefault="00F75DF1" w:rsidP="00277947">
            <w:pPr>
              <w:pStyle w:val="TAL"/>
              <w:rPr>
                <w:rFonts w:cs="Arial"/>
                <w:sz w:val="16"/>
                <w:szCs w:val="16"/>
                <w:lang w:eastAsia="zh-CN"/>
              </w:rPr>
            </w:pPr>
            <w:r w:rsidRPr="001F31FF">
              <w:rPr>
                <w:rFonts w:cs="Arial"/>
                <w:sz w:val="16"/>
                <w:szCs w:val="16"/>
              </w:rPr>
              <w:t>E-UTRA Band 1, 5, 7, 8, 11, 18, 19, 20, 21, 26, 27, 28, 31, 32, 38, 40, 41, 43,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p w14:paraId="1C3BFA7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440380D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5719B8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678B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9705B7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72BA6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A66EDA5" w14:textId="77777777" w:rsidR="00F75DF1" w:rsidRPr="001F31FF" w:rsidRDefault="00F75DF1" w:rsidP="00277947">
            <w:pPr>
              <w:pStyle w:val="TAC"/>
              <w:rPr>
                <w:rFonts w:cs="Arial"/>
                <w:sz w:val="16"/>
                <w:szCs w:val="16"/>
              </w:rPr>
            </w:pPr>
          </w:p>
        </w:tc>
      </w:tr>
      <w:tr w:rsidR="00F75DF1" w:rsidRPr="001F31FF" w14:paraId="1D3D21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62A294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A7F5A6C"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52BCA6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A597C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09C7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030243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1EA889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D8688D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292FB2B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45E8E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E0480F8"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5DD47386"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3A60B5D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B2C007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21AEA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DB0F0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7F460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530B8D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689957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E839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59020C7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EA4F7E3"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59C6A45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349AA3FF"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2B924F0C"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26EF37E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241849F" w14:textId="77777777" w:rsidR="00F75DF1" w:rsidRPr="001F31FF" w:rsidRDefault="00F75DF1" w:rsidP="00277947">
            <w:pPr>
              <w:pStyle w:val="TAC"/>
              <w:rPr>
                <w:rFonts w:cs="Arial"/>
                <w:sz w:val="16"/>
                <w:szCs w:val="16"/>
              </w:rPr>
            </w:pPr>
          </w:p>
        </w:tc>
      </w:tr>
      <w:tr w:rsidR="00F75DF1" w:rsidRPr="001F31FF" w14:paraId="2392B1B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737B79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8A1E8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0C0F2C3"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752DE9A5"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D6951BA"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4C715743"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32D879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B6CAE5"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68D438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B9BE4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9C5BE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282A00"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39E0353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9674CEF"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3AFF5C9E"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190F389"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0DBBC50"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4FD277B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087A45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B89F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BD59C82"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7CE2088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66F2DFE"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2442D3B"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C8826F8"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E4BDFB8"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E603B0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846F068" w14:textId="77777777" w:rsidR="00F75DF1" w:rsidRPr="001F31FF" w:rsidRDefault="00F75DF1" w:rsidP="00277947">
            <w:pPr>
              <w:pStyle w:val="TAC"/>
              <w:rPr>
                <w:rFonts w:cs="Arial"/>
              </w:rPr>
            </w:pPr>
            <w:r w:rsidRPr="001F31FF">
              <w:rPr>
                <w:rFonts w:cs="Arial"/>
              </w:rPr>
              <w:t>CA_1A-5A</w:t>
            </w:r>
          </w:p>
        </w:tc>
        <w:tc>
          <w:tcPr>
            <w:tcW w:w="2563" w:type="dxa"/>
            <w:tcBorders>
              <w:top w:val="nil"/>
              <w:left w:val="nil"/>
              <w:bottom w:val="single" w:sz="4" w:space="0" w:color="auto"/>
              <w:right w:val="single" w:sz="4" w:space="0" w:color="auto"/>
            </w:tcBorders>
            <w:vAlign w:val="bottom"/>
            <w:hideMark/>
          </w:tcPr>
          <w:p w14:paraId="3481B294" w14:textId="77777777" w:rsidR="00F75DF1" w:rsidRPr="001F31FF" w:rsidRDefault="00F75DF1" w:rsidP="00277947">
            <w:pPr>
              <w:pStyle w:val="TAL"/>
              <w:rPr>
                <w:rFonts w:cs="Arial"/>
                <w:sz w:val="16"/>
                <w:szCs w:val="16"/>
              </w:rPr>
            </w:pPr>
            <w:r w:rsidRPr="001F31FF">
              <w:rPr>
                <w:rFonts w:cs="Arial"/>
                <w:sz w:val="16"/>
                <w:szCs w:val="16"/>
              </w:rPr>
              <w:t>E-UTRA Band 1, 5, 7, 8, 22, 28, 31, 38, 40, 42,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6EACA7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0AAEA0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7E1D52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BB30A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147522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828C025" w14:textId="77777777" w:rsidR="00F75DF1" w:rsidRPr="001F31FF" w:rsidRDefault="00F75DF1" w:rsidP="00277947">
            <w:pPr>
              <w:pStyle w:val="TAC"/>
              <w:rPr>
                <w:rFonts w:cs="Arial"/>
                <w:sz w:val="16"/>
                <w:szCs w:val="16"/>
              </w:rPr>
            </w:pPr>
          </w:p>
        </w:tc>
      </w:tr>
      <w:tr w:rsidR="00F75DF1" w:rsidRPr="001F31FF" w14:paraId="204EAA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C4A75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53EEB2" w14:textId="77777777" w:rsidR="00F75DF1" w:rsidRPr="001F31FF" w:rsidRDefault="00F75DF1" w:rsidP="00277947">
            <w:pPr>
              <w:pStyle w:val="TAL"/>
              <w:rPr>
                <w:rFonts w:cs="Arial"/>
                <w:sz w:val="16"/>
                <w:szCs w:val="16"/>
              </w:rPr>
            </w:pPr>
            <w:r w:rsidRPr="001F31FF">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31F910C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B06AF7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8723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D6AD91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716580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F3B4839"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CD04C6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ED951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97D0CEA"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3D652F05"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6DC9ADA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16D905"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20908570"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635BCD7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3E61569" w14:textId="77777777" w:rsidR="00F75DF1" w:rsidRPr="001F31FF" w:rsidRDefault="00F75DF1" w:rsidP="00277947">
            <w:pPr>
              <w:pStyle w:val="TAC"/>
              <w:rPr>
                <w:rFonts w:cs="Arial"/>
                <w:sz w:val="16"/>
                <w:szCs w:val="16"/>
              </w:rPr>
            </w:pPr>
          </w:p>
        </w:tc>
      </w:tr>
      <w:tr w:rsidR="00F75DF1" w:rsidRPr="001F31FF" w14:paraId="76E51A0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104E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961176"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41, 52</w:t>
            </w:r>
          </w:p>
          <w:p w14:paraId="0228C884"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71A1321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0C6B4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7CBDE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8D9CA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BFC82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6E41F4"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0F2D2DE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E25AB48" w14:textId="77777777" w:rsidR="00F75DF1" w:rsidRPr="001F31FF" w:rsidRDefault="00F75DF1" w:rsidP="00277947">
            <w:pPr>
              <w:pStyle w:val="TAC"/>
              <w:rPr>
                <w:rFonts w:cs="Arial"/>
              </w:rPr>
            </w:pPr>
            <w:r w:rsidRPr="001F31FF">
              <w:rPr>
                <w:rFonts w:cs="Arial"/>
              </w:rPr>
              <w:t>CA_1A-7A</w:t>
            </w:r>
          </w:p>
        </w:tc>
        <w:tc>
          <w:tcPr>
            <w:tcW w:w="2563" w:type="dxa"/>
            <w:tcBorders>
              <w:top w:val="nil"/>
              <w:left w:val="nil"/>
              <w:bottom w:val="single" w:sz="4" w:space="0" w:color="auto"/>
              <w:right w:val="single" w:sz="4" w:space="0" w:color="auto"/>
            </w:tcBorders>
            <w:vAlign w:val="bottom"/>
            <w:hideMark/>
          </w:tcPr>
          <w:p w14:paraId="1628D07C" w14:textId="77777777" w:rsidR="00F75DF1" w:rsidRPr="001F31FF" w:rsidRDefault="00F75DF1" w:rsidP="00277947">
            <w:pPr>
              <w:pStyle w:val="TAL"/>
              <w:rPr>
                <w:rFonts w:cs="Arial"/>
                <w:sz w:val="16"/>
                <w:szCs w:val="16"/>
                <w:lang w:eastAsia="zh-CN"/>
              </w:rPr>
            </w:pPr>
            <w:r w:rsidRPr="001F31FF">
              <w:rPr>
                <w:rFonts w:cs="Arial"/>
                <w:sz w:val="16"/>
                <w:szCs w:val="16"/>
              </w:rPr>
              <w:t>E-UTRA Band 1, 5, 7, 8, 20, 22, 26, 27, 28, 31,32, 40, 42, 43</w:t>
            </w:r>
            <w:r w:rsidRPr="001F31FF">
              <w:rPr>
                <w:rFonts w:cs="Arial"/>
                <w:sz w:val="16"/>
                <w:szCs w:val="16"/>
                <w:lang w:eastAsia="ja-JP"/>
              </w:rPr>
              <w:t>, 50, 51, 52,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p w14:paraId="36D2EB08" w14:textId="77777777" w:rsidR="00F75DF1" w:rsidRPr="001F31FF" w:rsidRDefault="00F75DF1" w:rsidP="00277947">
            <w:pPr>
              <w:pStyle w:val="TAL"/>
              <w:rPr>
                <w:rFonts w:cs="Arial"/>
                <w:sz w:val="16"/>
                <w:szCs w:val="16"/>
              </w:rPr>
            </w:pPr>
            <w:r w:rsidRPr="001F31FF">
              <w:rPr>
                <w:rFonts w:cs="Arial"/>
                <w:sz w:val="16"/>
                <w:szCs w:val="16"/>
                <w:lang w:eastAsia="zh-CN"/>
              </w:rPr>
              <w:t>NR Band n78</w:t>
            </w:r>
          </w:p>
        </w:tc>
        <w:tc>
          <w:tcPr>
            <w:tcW w:w="889" w:type="dxa"/>
            <w:gridSpan w:val="2"/>
            <w:tcBorders>
              <w:top w:val="nil"/>
              <w:left w:val="nil"/>
              <w:bottom w:val="single" w:sz="4" w:space="0" w:color="auto"/>
              <w:right w:val="single" w:sz="4" w:space="0" w:color="auto"/>
            </w:tcBorders>
            <w:vAlign w:val="center"/>
            <w:hideMark/>
          </w:tcPr>
          <w:p w14:paraId="548F5E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B25A71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8788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084CA3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14F5EF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CFA737B" w14:textId="77777777" w:rsidR="00F75DF1" w:rsidRPr="001F31FF" w:rsidRDefault="00F75DF1" w:rsidP="00277947">
            <w:pPr>
              <w:pStyle w:val="TAC"/>
              <w:rPr>
                <w:rFonts w:cs="Arial"/>
                <w:sz w:val="16"/>
                <w:szCs w:val="16"/>
              </w:rPr>
            </w:pPr>
          </w:p>
        </w:tc>
      </w:tr>
      <w:tr w:rsidR="00F75DF1" w:rsidRPr="001F31FF" w14:paraId="5F07BAD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46DDF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0BD5D63"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5BB47BF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604031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F6DC0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63B02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269266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6F20DC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2611A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981E1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4C6B9C9"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66D229A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79529D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072D0B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FBE758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B026A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8C756F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5F4F9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304A8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1A7B1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945C60C"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44CB900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0604171"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7BB660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B466D3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7D9B4AC"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5D47248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12E89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A713EE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586BBD2"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2CE055F6"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354E7CB5"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F130A64"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882619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CE7A237"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0DADAA0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D51DF6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8F47CB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6621DF9"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2D24C5F4"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76CAFC13"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64356E52"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0D61EB8"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1657E5D"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352E66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5F91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F550B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C94511A"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00F81237"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7DF6B32"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120453D"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E0D25E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974DD19"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3D62B16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5E64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647FC9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2B2D160"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1172E8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1601AE0"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3EF3E18F"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D21112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9BD5B7"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5BF7CEC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3DD5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214D7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6DB94"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142798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E3D3C28"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E39BDF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83AB5F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F633512"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564A6212"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CC57174" w14:textId="77777777" w:rsidR="00F75DF1" w:rsidRPr="001F31FF" w:rsidRDefault="00F75DF1" w:rsidP="00277947">
            <w:pPr>
              <w:pStyle w:val="TAC"/>
              <w:rPr>
                <w:rFonts w:cs="Arial"/>
              </w:rPr>
            </w:pPr>
            <w:r w:rsidRPr="001F31FF">
              <w:rPr>
                <w:rFonts w:cs="Arial"/>
              </w:rPr>
              <w:t>CA_1A-8A</w:t>
            </w:r>
          </w:p>
        </w:tc>
        <w:tc>
          <w:tcPr>
            <w:tcW w:w="2563" w:type="dxa"/>
            <w:tcBorders>
              <w:top w:val="nil"/>
              <w:left w:val="nil"/>
              <w:bottom w:val="single" w:sz="4" w:space="0" w:color="auto"/>
              <w:right w:val="single" w:sz="4" w:space="0" w:color="auto"/>
            </w:tcBorders>
            <w:vAlign w:val="bottom"/>
            <w:hideMark/>
          </w:tcPr>
          <w:p w14:paraId="4D9E46F5" w14:textId="77777777" w:rsidR="00F75DF1" w:rsidRPr="001F31FF" w:rsidRDefault="00F75DF1" w:rsidP="00277947">
            <w:pPr>
              <w:pStyle w:val="TAL"/>
              <w:rPr>
                <w:rFonts w:cs="Arial"/>
                <w:sz w:val="16"/>
                <w:szCs w:val="16"/>
              </w:rPr>
            </w:pPr>
            <w:r w:rsidRPr="001F31FF">
              <w:rPr>
                <w:rFonts w:cs="Arial"/>
                <w:sz w:val="16"/>
                <w:szCs w:val="16"/>
              </w:rPr>
              <w:t>E-UTRA Band 1, 20, 28, 31, 32, 38, 40</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4C14FA5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BD4FDE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51D4B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D429A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4ECAE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ECAD496" w14:textId="77777777" w:rsidR="00F75DF1" w:rsidRPr="001F31FF" w:rsidRDefault="00F75DF1" w:rsidP="00277947">
            <w:pPr>
              <w:pStyle w:val="TAC"/>
              <w:rPr>
                <w:rFonts w:cs="Arial"/>
                <w:sz w:val="16"/>
                <w:szCs w:val="16"/>
              </w:rPr>
            </w:pPr>
          </w:p>
        </w:tc>
      </w:tr>
      <w:tr w:rsidR="00F75DF1" w:rsidRPr="001F31FF" w14:paraId="3B95146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A135B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9976E67" w14:textId="77777777" w:rsidR="00F75DF1" w:rsidRPr="001F31FF" w:rsidRDefault="00F75DF1" w:rsidP="00277947">
            <w:pPr>
              <w:pStyle w:val="TAL"/>
              <w:rPr>
                <w:rFonts w:cs="Arial"/>
                <w:sz w:val="16"/>
                <w:szCs w:val="16"/>
                <w:lang w:eastAsia="zh-CN"/>
              </w:rPr>
            </w:pPr>
            <w:r w:rsidRPr="001F31FF">
              <w:rPr>
                <w:rFonts w:cs="Arial"/>
                <w:sz w:val="16"/>
                <w:szCs w:val="16"/>
              </w:rPr>
              <w:t>E-UTRA band 3, 7, 22, 41, 42, 43</w:t>
            </w:r>
            <w:r w:rsidRPr="001F31FF">
              <w:rPr>
                <w:rFonts w:cs="Arial"/>
                <w:sz w:val="16"/>
                <w:szCs w:val="16"/>
                <w:lang w:eastAsia="ja-JP"/>
              </w:rPr>
              <w:t>, 52</w:t>
            </w:r>
          </w:p>
          <w:p w14:paraId="117317B3"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0760DCF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A088B6D"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4D99CD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624EC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73FE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F7842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D1AA3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3D47A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F3ACE4" w14:textId="77777777" w:rsidR="00F75DF1" w:rsidRPr="001F31FF" w:rsidRDefault="00F75DF1" w:rsidP="00277947">
            <w:pPr>
              <w:pStyle w:val="TAL"/>
              <w:rPr>
                <w:rFonts w:cs="Arial"/>
                <w:sz w:val="16"/>
                <w:szCs w:val="16"/>
              </w:rPr>
            </w:pPr>
            <w:r w:rsidRPr="001F31FF">
              <w:rPr>
                <w:rFonts w:cs="Arial"/>
                <w:sz w:val="16"/>
                <w:szCs w:val="16"/>
              </w:rPr>
              <w:t>E-UTRA Band 8, 34</w:t>
            </w:r>
          </w:p>
        </w:tc>
        <w:tc>
          <w:tcPr>
            <w:tcW w:w="889" w:type="dxa"/>
            <w:gridSpan w:val="2"/>
            <w:tcBorders>
              <w:top w:val="nil"/>
              <w:left w:val="nil"/>
              <w:bottom w:val="single" w:sz="4" w:space="0" w:color="auto"/>
              <w:right w:val="single" w:sz="4" w:space="0" w:color="auto"/>
            </w:tcBorders>
            <w:vAlign w:val="bottom"/>
            <w:hideMark/>
          </w:tcPr>
          <w:p w14:paraId="4D3C4F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1DC90660"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4064DA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DD725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77F3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6D7BA8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63B366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20FBCB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C7E830"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502351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5F0FFF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982F9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E65DEA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1BE57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A3DF70B" w14:textId="77777777" w:rsidR="00F75DF1" w:rsidRPr="001F31FF" w:rsidRDefault="00F75DF1" w:rsidP="00277947">
            <w:pPr>
              <w:pStyle w:val="TAC"/>
              <w:rPr>
                <w:rFonts w:cs="Arial"/>
                <w:sz w:val="16"/>
                <w:szCs w:val="16"/>
              </w:rPr>
            </w:pPr>
            <w:r w:rsidRPr="001F31FF">
              <w:rPr>
                <w:rFonts w:cs="Arial"/>
                <w:sz w:val="16"/>
                <w:szCs w:val="16"/>
              </w:rPr>
              <w:t>11</w:t>
            </w:r>
          </w:p>
        </w:tc>
      </w:tr>
      <w:tr w:rsidR="00F75DF1" w:rsidRPr="001F31FF" w14:paraId="342C7F6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A35D0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E3555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F1815F7" w14:textId="77777777" w:rsidR="00F75DF1" w:rsidRPr="001F31FF" w:rsidRDefault="00F75DF1" w:rsidP="00277947">
            <w:pPr>
              <w:pStyle w:val="TAR"/>
              <w:rPr>
                <w:rFonts w:cs="Arial"/>
                <w:sz w:val="16"/>
                <w:szCs w:val="16"/>
              </w:rPr>
            </w:pPr>
            <w:r w:rsidRPr="001F31FF">
              <w:rPr>
                <w:rFonts w:cs="Arial"/>
                <w:sz w:val="16"/>
                <w:szCs w:val="16"/>
              </w:rPr>
              <w:t>860</w:t>
            </w:r>
          </w:p>
        </w:tc>
        <w:tc>
          <w:tcPr>
            <w:tcW w:w="286" w:type="dxa"/>
            <w:tcBorders>
              <w:top w:val="nil"/>
              <w:left w:val="nil"/>
              <w:bottom w:val="single" w:sz="4" w:space="0" w:color="auto"/>
              <w:right w:val="single" w:sz="4" w:space="0" w:color="auto"/>
            </w:tcBorders>
            <w:vAlign w:val="bottom"/>
            <w:hideMark/>
          </w:tcPr>
          <w:p w14:paraId="6A0F8E6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71D5FD6C" w14:textId="77777777" w:rsidR="00F75DF1" w:rsidRPr="001F31FF" w:rsidRDefault="00F75DF1" w:rsidP="00277947">
            <w:pPr>
              <w:pStyle w:val="TAL"/>
              <w:rPr>
                <w:rFonts w:cs="Arial"/>
                <w:sz w:val="16"/>
                <w:szCs w:val="16"/>
              </w:rPr>
            </w:pPr>
            <w:r w:rsidRPr="001F31FF">
              <w:rPr>
                <w:rFonts w:cs="Arial"/>
                <w:sz w:val="16"/>
                <w:szCs w:val="16"/>
              </w:rPr>
              <w:t>890</w:t>
            </w:r>
          </w:p>
        </w:tc>
        <w:tc>
          <w:tcPr>
            <w:tcW w:w="1070" w:type="dxa"/>
            <w:tcBorders>
              <w:top w:val="nil"/>
              <w:left w:val="nil"/>
              <w:bottom w:val="single" w:sz="4" w:space="0" w:color="auto"/>
              <w:right w:val="single" w:sz="4" w:space="0" w:color="auto"/>
            </w:tcBorders>
            <w:vAlign w:val="center"/>
            <w:hideMark/>
          </w:tcPr>
          <w:p w14:paraId="3967FE70"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598DF3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4B8E4C1" w14:textId="77777777" w:rsidR="00F75DF1" w:rsidRPr="001F31FF" w:rsidRDefault="00F75DF1" w:rsidP="00277947">
            <w:pPr>
              <w:pStyle w:val="TAC"/>
              <w:rPr>
                <w:rFonts w:cs="Arial"/>
                <w:sz w:val="16"/>
                <w:szCs w:val="16"/>
              </w:rPr>
            </w:pPr>
            <w:r w:rsidRPr="001F31FF">
              <w:rPr>
                <w:rFonts w:cs="Arial"/>
                <w:sz w:val="16"/>
                <w:szCs w:val="16"/>
              </w:rPr>
              <w:t>3, 11</w:t>
            </w:r>
          </w:p>
        </w:tc>
      </w:tr>
      <w:tr w:rsidR="00F75DF1" w:rsidRPr="001F31FF" w14:paraId="7C7A77E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21651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302428"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77E7F59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8C55A4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25271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597A4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5B4658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A802A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41EF5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563AA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14BD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AB51277"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5F921FD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3DB84CC"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178240D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7AFED49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2FA10B"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149C13A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8806B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8759A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2B7F748"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469664F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12AD23F7"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7497D58"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95A5EC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AF3C367"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F99150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AB6B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5431D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ABECAD3"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4477DC9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55661D3"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1DF3B4B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2969B5B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76DEFE5"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30298537" w14:textId="77777777" w:rsidTr="00277947">
        <w:trPr>
          <w:trHeight w:val="225"/>
          <w:jc w:val="center"/>
        </w:trPr>
        <w:tc>
          <w:tcPr>
            <w:tcW w:w="1484" w:type="dxa"/>
            <w:vMerge w:val="restart"/>
            <w:tcBorders>
              <w:top w:val="nil"/>
              <w:left w:val="single" w:sz="4" w:space="0" w:color="auto"/>
              <w:bottom w:val="nil"/>
              <w:right w:val="single" w:sz="4" w:space="0" w:color="auto"/>
            </w:tcBorders>
            <w:hideMark/>
          </w:tcPr>
          <w:p w14:paraId="1EC8C2E1" w14:textId="77777777" w:rsidR="00F75DF1" w:rsidRPr="001F31FF" w:rsidRDefault="00F75DF1" w:rsidP="00277947">
            <w:pPr>
              <w:pStyle w:val="TAC"/>
              <w:rPr>
                <w:rFonts w:cs="Arial"/>
              </w:rPr>
            </w:pPr>
            <w:r w:rsidRPr="001F31FF">
              <w:rPr>
                <w:rFonts w:eastAsia="ＭＳ 明朝" w:cs="Arial"/>
              </w:rPr>
              <w:t>CA_1A-11A</w:t>
            </w:r>
          </w:p>
        </w:tc>
        <w:tc>
          <w:tcPr>
            <w:tcW w:w="2563" w:type="dxa"/>
            <w:tcBorders>
              <w:top w:val="nil"/>
              <w:left w:val="nil"/>
              <w:bottom w:val="single" w:sz="4" w:space="0" w:color="auto"/>
              <w:right w:val="single" w:sz="4" w:space="0" w:color="auto"/>
            </w:tcBorders>
            <w:vAlign w:val="center"/>
            <w:hideMark/>
          </w:tcPr>
          <w:p w14:paraId="16E8E597" w14:textId="5B62AE76" w:rsidR="00F75DF1" w:rsidRPr="001F31FF" w:rsidRDefault="00F75DF1" w:rsidP="00277947">
            <w:pPr>
              <w:pStyle w:val="TAL"/>
              <w:rPr>
                <w:rFonts w:cs="Arial"/>
                <w:sz w:val="16"/>
                <w:szCs w:val="16"/>
                <w:lang w:eastAsia="zh-CN"/>
              </w:rPr>
            </w:pPr>
            <w:r w:rsidRPr="001F31FF">
              <w:rPr>
                <w:rFonts w:eastAsia="ＭＳ 明朝" w:cs="Arial"/>
                <w:sz w:val="16"/>
                <w:szCs w:val="16"/>
              </w:rPr>
              <w:t xml:space="preserve">E-UTRA Band 1, 3, 11, 18, 19, 21, 28, 34, </w:t>
            </w:r>
            <w:ins w:id="989" w:author="Takashi Akao" w:date="2021-10-29T11:25:00Z">
              <w:r w:rsidR="00625D58">
                <w:rPr>
                  <w:rFonts w:eastAsia="ＭＳ 明朝" w:cs="Arial"/>
                  <w:sz w:val="16"/>
                  <w:szCs w:val="16"/>
                </w:rPr>
                <w:t xml:space="preserve">40, </w:t>
              </w:r>
            </w:ins>
            <w:r w:rsidRPr="001F31FF">
              <w:rPr>
                <w:rFonts w:eastAsia="ＭＳ 明朝" w:cs="Arial"/>
                <w:sz w:val="16"/>
                <w:szCs w:val="16"/>
              </w:rPr>
              <w:t>42, 65</w:t>
            </w:r>
          </w:p>
          <w:p w14:paraId="7FBCA001" w14:textId="77777777" w:rsidR="00F75DF1" w:rsidRPr="001F31FF" w:rsidRDefault="00F75DF1" w:rsidP="00277947">
            <w:pPr>
              <w:pStyle w:val="TAL"/>
              <w:rPr>
                <w:rFonts w:cs="Arial"/>
                <w:sz w:val="16"/>
                <w:szCs w:val="16"/>
              </w:rPr>
            </w:pPr>
            <w:r w:rsidRPr="001F31FF">
              <w:rPr>
                <w:rFonts w:cs="Arial"/>
                <w:sz w:val="16"/>
                <w:szCs w:val="16"/>
                <w:lang w:eastAsia="zh-CN"/>
              </w:rPr>
              <w:t>NR Band , n78, n79</w:t>
            </w:r>
          </w:p>
        </w:tc>
        <w:tc>
          <w:tcPr>
            <w:tcW w:w="889" w:type="dxa"/>
            <w:gridSpan w:val="2"/>
            <w:tcBorders>
              <w:top w:val="nil"/>
              <w:left w:val="nil"/>
              <w:bottom w:val="single" w:sz="4" w:space="0" w:color="auto"/>
              <w:right w:val="single" w:sz="4" w:space="0" w:color="auto"/>
            </w:tcBorders>
            <w:vAlign w:val="center"/>
            <w:hideMark/>
          </w:tcPr>
          <w:p w14:paraId="02533184" w14:textId="77777777" w:rsidR="00F75DF1" w:rsidRPr="001F31FF" w:rsidRDefault="00F75DF1" w:rsidP="00277947">
            <w:pPr>
              <w:pStyle w:val="TAR"/>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C9F3ED6"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43A8631" w14:textId="77777777" w:rsidR="00F75DF1" w:rsidRPr="001F31FF" w:rsidRDefault="00F75DF1" w:rsidP="00277947">
            <w:pPr>
              <w:pStyle w:val="TAL"/>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43AC63E"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7DD3F417"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4747FFB4" w14:textId="77777777" w:rsidR="00F75DF1" w:rsidRPr="001F31FF" w:rsidRDefault="00F75DF1" w:rsidP="00277947">
            <w:pPr>
              <w:pStyle w:val="TAC"/>
              <w:rPr>
                <w:rFonts w:cs="Arial"/>
                <w:sz w:val="16"/>
                <w:szCs w:val="16"/>
              </w:rPr>
            </w:pPr>
          </w:p>
        </w:tc>
      </w:tr>
      <w:tr w:rsidR="00F75DF1" w:rsidRPr="001F31FF" w14:paraId="3EB1ADF0"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43E86D3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B3AA55" w14:textId="77777777" w:rsidR="00F75DF1" w:rsidRPr="001F31FF" w:rsidRDefault="00F75DF1" w:rsidP="00277947">
            <w:pPr>
              <w:pStyle w:val="TAL"/>
              <w:rPr>
                <w:rFonts w:cs="Arial"/>
                <w:sz w:val="16"/>
                <w:szCs w:val="16"/>
              </w:rPr>
            </w:pPr>
            <w:r w:rsidRPr="001F31FF">
              <w:rPr>
                <w:rFonts w:eastAsia="ＭＳ 明朝"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59A4B4E" w14:textId="77777777" w:rsidR="00F75DF1" w:rsidRPr="001F31FF" w:rsidRDefault="00F75DF1" w:rsidP="00277947">
            <w:pPr>
              <w:pStyle w:val="TAR"/>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B47D3AA"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D9002FD" w14:textId="77777777" w:rsidR="00F75DF1" w:rsidRPr="001F31FF" w:rsidRDefault="00F75DF1" w:rsidP="00277947">
            <w:pPr>
              <w:pStyle w:val="TAL"/>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r w:rsidRPr="001F31FF" w:rsidDel="00C44662">
              <w:rPr>
                <w:rFonts w:eastAsia="ＭＳ 明朝" w:cs="Arial"/>
                <w:sz w:val="16"/>
                <w:szCs w:val="16"/>
              </w:rPr>
              <w:t xml:space="preserve"> </w:t>
            </w:r>
          </w:p>
        </w:tc>
        <w:tc>
          <w:tcPr>
            <w:tcW w:w="1070" w:type="dxa"/>
            <w:tcBorders>
              <w:top w:val="nil"/>
              <w:left w:val="nil"/>
              <w:bottom w:val="single" w:sz="4" w:space="0" w:color="auto"/>
              <w:right w:val="single" w:sz="4" w:space="0" w:color="auto"/>
            </w:tcBorders>
            <w:vAlign w:val="center"/>
            <w:hideMark/>
          </w:tcPr>
          <w:p w14:paraId="28CF82C5" w14:textId="77777777" w:rsidR="00F75DF1" w:rsidRPr="001F31FF" w:rsidRDefault="00F75DF1" w:rsidP="00277947">
            <w:pPr>
              <w:pStyle w:val="TAC"/>
              <w:rPr>
                <w:rFonts w:cs="Arial"/>
                <w:sz w:val="16"/>
                <w:szCs w:val="16"/>
              </w:rPr>
            </w:pPr>
            <w:r w:rsidRPr="001F31FF">
              <w:rPr>
                <w:rFonts w:eastAsia="ＭＳ 明朝" w:cs="Arial"/>
                <w:sz w:val="16"/>
                <w:szCs w:val="16"/>
              </w:rPr>
              <w:t xml:space="preserve"> -50</w:t>
            </w:r>
          </w:p>
        </w:tc>
        <w:tc>
          <w:tcPr>
            <w:tcW w:w="926" w:type="dxa"/>
            <w:tcBorders>
              <w:top w:val="nil"/>
              <w:left w:val="nil"/>
              <w:bottom w:val="single" w:sz="4" w:space="0" w:color="auto"/>
              <w:right w:val="single" w:sz="4" w:space="0" w:color="auto"/>
            </w:tcBorders>
            <w:noWrap/>
            <w:vAlign w:val="center"/>
            <w:hideMark/>
          </w:tcPr>
          <w:p w14:paraId="3BD897C2" w14:textId="77777777" w:rsidR="00F75DF1" w:rsidRPr="001F31FF" w:rsidRDefault="00F75DF1" w:rsidP="00277947">
            <w:pPr>
              <w:pStyle w:val="TAC"/>
              <w:rPr>
                <w:rFonts w:cs="Arial"/>
                <w:sz w:val="16"/>
                <w:szCs w:val="16"/>
              </w:rPr>
            </w:pPr>
            <w:r w:rsidRPr="001F31FF">
              <w:rPr>
                <w:rFonts w:eastAsia="ＭＳ 明朝" w:cs="Arial"/>
                <w:sz w:val="16"/>
                <w:szCs w:val="16"/>
              </w:rPr>
              <w:t xml:space="preserve"> 1</w:t>
            </w:r>
          </w:p>
        </w:tc>
        <w:tc>
          <w:tcPr>
            <w:tcW w:w="871" w:type="dxa"/>
            <w:tcBorders>
              <w:top w:val="nil"/>
              <w:left w:val="nil"/>
              <w:bottom w:val="single" w:sz="4" w:space="0" w:color="auto"/>
              <w:right w:val="single" w:sz="4" w:space="0" w:color="auto"/>
            </w:tcBorders>
            <w:noWrap/>
            <w:vAlign w:val="center"/>
          </w:tcPr>
          <w:p w14:paraId="7F42BF4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7E47B31"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416A96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3112C25C"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tcPr>
          <w:p w14:paraId="37B7043C" w14:textId="77777777" w:rsidR="00F75DF1" w:rsidRPr="001F31FF" w:rsidRDefault="00F75DF1" w:rsidP="00277947">
            <w:pPr>
              <w:pStyle w:val="TAR"/>
              <w:rPr>
                <w:rFonts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tcPr>
          <w:p w14:paraId="032A5036"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tcPr>
          <w:p w14:paraId="0953D600" w14:textId="77777777" w:rsidR="00F75DF1" w:rsidRPr="001F31FF" w:rsidRDefault="00F75DF1" w:rsidP="00277947">
            <w:pPr>
              <w:pStyle w:val="TAL"/>
              <w:rPr>
                <w:rFonts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tcPr>
          <w:p w14:paraId="7045822F"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tcPr>
          <w:p w14:paraId="35A04126"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FF011B7" w14:textId="77777777" w:rsidR="00F75DF1" w:rsidRPr="001F31FF" w:rsidRDefault="00F75DF1" w:rsidP="00277947">
            <w:pPr>
              <w:pStyle w:val="TAC"/>
              <w:rPr>
                <w:rFonts w:cs="Arial"/>
                <w:sz w:val="16"/>
                <w:szCs w:val="16"/>
              </w:rPr>
            </w:pPr>
          </w:p>
        </w:tc>
      </w:tr>
      <w:tr w:rsidR="00F75DF1" w:rsidRPr="001F31FF" w14:paraId="665031A2"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3356B4E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06610C7"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9E717F" w14:textId="77777777" w:rsidR="00F75DF1" w:rsidRPr="001F31FF" w:rsidRDefault="00F75DF1" w:rsidP="00277947">
            <w:pPr>
              <w:pStyle w:val="TAR"/>
              <w:rPr>
                <w:rFonts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hideMark/>
          </w:tcPr>
          <w:p w14:paraId="0774C864"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6386119" w14:textId="77777777" w:rsidR="00F75DF1" w:rsidRPr="001F31FF" w:rsidRDefault="00F75DF1" w:rsidP="00277947">
            <w:pPr>
              <w:pStyle w:val="TAL"/>
              <w:rPr>
                <w:rFonts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5BF1BB78"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63B1DE0E"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9A0BBC4" w14:textId="77777777" w:rsidR="00F75DF1" w:rsidRPr="001F31FF" w:rsidRDefault="00F75DF1" w:rsidP="00277947">
            <w:pPr>
              <w:pStyle w:val="TAC"/>
              <w:rPr>
                <w:rFonts w:cs="Arial"/>
                <w:sz w:val="16"/>
                <w:szCs w:val="16"/>
              </w:rPr>
            </w:pPr>
          </w:p>
        </w:tc>
      </w:tr>
      <w:tr w:rsidR="00F75DF1" w:rsidRPr="001F31FF" w14:paraId="5CA7A6E6" w14:textId="77777777" w:rsidTr="00277947">
        <w:trPr>
          <w:trHeight w:val="225"/>
          <w:jc w:val="center"/>
        </w:trPr>
        <w:tc>
          <w:tcPr>
            <w:tcW w:w="1484" w:type="dxa"/>
            <w:vMerge/>
            <w:tcBorders>
              <w:top w:val="nil"/>
              <w:left w:val="single" w:sz="4" w:space="0" w:color="auto"/>
              <w:bottom w:val="nil"/>
              <w:right w:val="single" w:sz="4" w:space="0" w:color="auto"/>
            </w:tcBorders>
            <w:vAlign w:val="center"/>
            <w:hideMark/>
          </w:tcPr>
          <w:p w14:paraId="2D8CEF1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2BE0E85" w14:textId="77777777" w:rsidR="00F75DF1" w:rsidRPr="001F31FF" w:rsidRDefault="00F75DF1" w:rsidP="00277947">
            <w:pPr>
              <w:pStyle w:val="TAL"/>
              <w:rPr>
                <w:rFonts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3FB5C5" w14:textId="77777777" w:rsidR="00F75DF1" w:rsidRPr="001F31FF" w:rsidRDefault="00F75DF1" w:rsidP="00277947">
            <w:pPr>
              <w:pStyle w:val="TAR"/>
              <w:rPr>
                <w:rFonts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hideMark/>
          </w:tcPr>
          <w:p w14:paraId="472D1BE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8948F37" w14:textId="77777777" w:rsidR="00F75DF1" w:rsidRPr="001F31FF" w:rsidRDefault="00F75DF1" w:rsidP="00277947">
            <w:pPr>
              <w:pStyle w:val="TAL"/>
              <w:rPr>
                <w:rFonts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6646F517"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B355177"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7832177" w14:textId="77777777" w:rsidR="00F75DF1" w:rsidRPr="001F31FF" w:rsidRDefault="00F75DF1" w:rsidP="00277947">
            <w:pPr>
              <w:pStyle w:val="TAC"/>
              <w:rPr>
                <w:rFonts w:cs="Arial"/>
                <w:sz w:val="16"/>
                <w:szCs w:val="16"/>
              </w:rPr>
            </w:pPr>
          </w:p>
        </w:tc>
      </w:tr>
      <w:tr w:rsidR="00F75DF1" w:rsidRPr="001F31FF" w14:paraId="0E637C9D"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6BAA923" w14:textId="77777777" w:rsidR="00F75DF1" w:rsidRPr="001F31FF" w:rsidRDefault="00F75DF1" w:rsidP="00277947">
            <w:pPr>
              <w:pStyle w:val="TAC"/>
              <w:rPr>
                <w:rFonts w:cs="Arial"/>
                <w:lang w:eastAsia="ja-JP"/>
              </w:rPr>
            </w:pPr>
            <w:r w:rsidRPr="001F31FF">
              <w:rPr>
                <w:rFonts w:cs="Arial"/>
                <w:lang w:eastAsia="ja-JP"/>
              </w:rPr>
              <w:t>CA_1A-18A</w:t>
            </w:r>
          </w:p>
        </w:tc>
        <w:tc>
          <w:tcPr>
            <w:tcW w:w="2563" w:type="dxa"/>
            <w:tcBorders>
              <w:top w:val="single" w:sz="4" w:space="0" w:color="auto"/>
              <w:left w:val="nil"/>
              <w:bottom w:val="single" w:sz="4" w:space="0" w:color="auto"/>
              <w:right w:val="single" w:sz="4" w:space="0" w:color="auto"/>
            </w:tcBorders>
            <w:vAlign w:val="bottom"/>
            <w:hideMark/>
          </w:tcPr>
          <w:p w14:paraId="61F7668D" w14:textId="18EDDF50" w:rsidR="00F75DF1" w:rsidRPr="001F31FF" w:rsidRDefault="00F75DF1" w:rsidP="00277947">
            <w:pPr>
              <w:pStyle w:val="TAL"/>
              <w:rPr>
                <w:rFonts w:cs="Arial"/>
                <w:sz w:val="16"/>
                <w:szCs w:val="16"/>
                <w:lang w:eastAsia="zh-CN"/>
              </w:rPr>
            </w:pPr>
            <w:r w:rsidRPr="001F31FF">
              <w:rPr>
                <w:rFonts w:cs="Arial"/>
                <w:sz w:val="16"/>
                <w:szCs w:val="16"/>
              </w:rPr>
              <w:t>E-UTRA Band 1, 3, 11, 21</w:t>
            </w:r>
            <w:r w:rsidRPr="001F31FF">
              <w:rPr>
                <w:rFonts w:cs="Arial"/>
                <w:sz w:val="16"/>
                <w:szCs w:val="16"/>
                <w:lang w:eastAsia="ja-JP"/>
              </w:rPr>
              <w:t xml:space="preserve">, </w:t>
            </w:r>
            <w:ins w:id="990"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6B2609F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2D58FAE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499F7146"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04C96B1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3E1E10F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27DDC1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51719B66" w14:textId="77777777" w:rsidR="00F75DF1" w:rsidRPr="001F31FF" w:rsidRDefault="00F75DF1" w:rsidP="00277947">
            <w:pPr>
              <w:pStyle w:val="TAC"/>
              <w:rPr>
                <w:rFonts w:cs="Arial"/>
                <w:sz w:val="16"/>
                <w:szCs w:val="16"/>
              </w:rPr>
            </w:pPr>
          </w:p>
        </w:tc>
      </w:tr>
      <w:tr w:rsidR="00F75DF1" w:rsidRPr="001F31FF" w14:paraId="15AB21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B03D5F"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192F310B"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single" w:sz="4" w:space="0" w:color="auto"/>
              <w:left w:val="nil"/>
              <w:bottom w:val="single" w:sz="4" w:space="0" w:color="auto"/>
              <w:right w:val="single" w:sz="4" w:space="0" w:color="auto"/>
            </w:tcBorders>
            <w:vAlign w:val="center"/>
            <w:hideMark/>
          </w:tcPr>
          <w:p w14:paraId="42792A1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3D4FBB6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36D5F1A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8A38DB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57FC83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22FFA88"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2C47DCC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13018A4"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0D2E24D2"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3E474C9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50519DC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661E0D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9E82D1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4B1715D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4FAC9E75"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1F4C756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BEE6655"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3D8BE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D026CAD"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single" w:sz="4" w:space="0" w:color="auto"/>
              <w:left w:val="nil"/>
              <w:bottom w:val="single" w:sz="4" w:space="0" w:color="auto"/>
              <w:right w:val="single" w:sz="4" w:space="0" w:color="auto"/>
            </w:tcBorders>
            <w:vAlign w:val="bottom"/>
            <w:hideMark/>
          </w:tcPr>
          <w:p w14:paraId="310FF24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4BCE67EE"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single" w:sz="4" w:space="0" w:color="auto"/>
              <w:left w:val="nil"/>
              <w:bottom w:val="single" w:sz="4" w:space="0" w:color="auto"/>
              <w:right w:val="single" w:sz="4" w:space="0" w:color="auto"/>
            </w:tcBorders>
            <w:vAlign w:val="center"/>
            <w:hideMark/>
          </w:tcPr>
          <w:p w14:paraId="487603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25E2CA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21E31294" w14:textId="77777777" w:rsidR="00F75DF1" w:rsidRPr="001F31FF" w:rsidRDefault="00F75DF1" w:rsidP="00277947">
            <w:pPr>
              <w:pStyle w:val="TAC"/>
              <w:rPr>
                <w:rFonts w:cs="Arial"/>
                <w:sz w:val="16"/>
                <w:szCs w:val="16"/>
              </w:rPr>
            </w:pPr>
          </w:p>
        </w:tc>
      </w:tr>
      <w:tr w:rsidR="00F75DF1" w:rsidRPr="001F31FF" w14:paraId="3B0A22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41E99B"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22ABC7B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3185F63"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single" w:sz="4" w:space="0" w:color="auto"/>
              <w:left w:val="nil"/>
              <w:bottom w:val="single" w:sz="4" w:space="0" w:color="auto"/>
              <w:right w:val="single" w:sz="4" w:space="0" w:color="auto"/>
            </w:tcBorders>
            <w:vAlign w:val="bottom"/>
            <w:hideMark/>
          </w:tcPr>
          <w:p w14:paraId="4910388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0E5450AF"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single" w:sz="4" w:space="0" w:color="auto"/>
              <w:left w:val="nil"/>
              <w:bottom w:val="single" w:sz="4" w:space="0" w:color="auto"/>
              <w:right w:val="single" w:sz="4" w:space="0" w:color="auto"/>
            </w:tcBorders>
            <w:vAlign w:val="center"/>
            <w:hideMark/>
          </w:tcPr>
          <w:p w14:paraId="53A7F64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6DA0F9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537E9AE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576DB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EE149FA"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DFAA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669710D1"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4C6CFE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C765AB5"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70" w:type="dxa"/>
            <w:tcBorders>
              <w:top w:val="single" w:sz="4" w:space="0" w:color="auto"/>
              <w:left w:val="nil"/>
              <w:bottom w:val="single" w:sz="4" w:space="0" w:color="auto"/>
              <w:right w:val="single" w:sz="4" w:space="0" w:color="auto"/>
            </w:tcBorders>
            <w:vAlign w:val="center"/>
            <w:hideMark/>
          </w:tcPr>
          <w:p w14:paraId="33827964"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ja-JP"/>
              </w:rPr>
              <w:t>0</w:t>
            </w:r>
          </w:p>
        </w:tc>
        <w:tc>
          <w:tcPr>
            <w:tcW w:w="926" w:type="dxa"/>
            <w:tcBorders>
              <w:top w:val="single" w:sz="4" w:space="0" w:color="auto"/>
              <w:left w:val="nil"/>
              <w:bottom w:val="single" w:sz="4" w:space="0" w:color="auto"/>
              <w:right w:val="single" w:sz="4" w:space="0" w:color="auto"/>
            </w:tcBorders>
            <w:noWrap/>
            <w:vAlign w:val="center"/>
            <w:hideMark/>
          </w:tcPr>
          <w:p w14:paraId="2F77CE8A"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223B5C7A" w14:textId="77777777" w:rsidR="00F75DF1" w:rsidRPr="001F31FF" w:rsidRDefault="00F75DF1" w:rsidP="00277947">
            <w:pPr>
              <w:pStyle w:val="TAC"/>
              <w:rPr>
                <w:rFonts w:cs="Arial"/>
                <w:sz w:val="16"/>
                <w:szCs w:val="16"/>
              </w:rPr>
            </w:pPr>
          </w:p>
        </w:tc>
      </w:tr>
      <w:tr w:rsidR="00F75DF1" w:rsidRPr="001F31FF" w14:paraId="7C081C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718E49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4105556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4AA629B"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1795966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0B78279"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7B15375E"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7FA021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4D2E15D3" w14:textId="77777777" w:rsidR="00F75DF1" w:rsidRPr="001F31FF" w:rsidRDefault="00F75DF1" w:rsidP="00277947">
            <w:pPr>
              <w:pStyle w:val="TAC"/>
              <w:rPr>
                <w:rFonts w:cs="Arial"/>
                <w:sz w:val="16"/>
                <w:szCs w:val="16"/>
              </w:rPr>
            </w:pPr>
          </w:p>
        </w:tc>
      </w:tr>
      <w:tr w:rsidR="00F75DF1" w:rsidRPr="001F31FF" w14:paraId="004C80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E4542C1"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tcPr>
          <w:p w14:paraId="221ECA25" w14:textId="77777777" w:rsidR="00F75DF1" w:rsidRPr="001F31FF" w:rsidRDefault="00F75DF1" w:rsidP="00277947">
            <w:pPr>
              <w:pStyle w:val="TAL"/>
              <w:rPr>
                <w:rFonts w:cs="Arial"/>
                <w:sz w:val="16"/>
                <w:szCs w:val="16"/>
              </w:rPr>
            </w:pPr>
          </w:p>
        </w:tc>
        <w:tc>
          <w:tcPr>
            <w:tcW w:w="889" w:type="dxa"/>
            <w:gridSpan w:val="2"/>
            <w:tcBorders>
              <w:top w:val="single" w:sz="4" w:space="0" w:color="auto"/>
              <w:left w:val="nil"/>
              <w:bottom w:val="single" w:sz="4" w:space="0" w:color="auto"/>
              <w:right w:val="single" w:sz="4" w:space="0" w:color="auto"/>
            </w:tcBorders>
            <w:vAlign w:val="center"/>
          </w:tcPr>
          <w:p w14:paraId="123DB3BA" w14:textId="77777777" w:rsidR="00F75DF1" w:rsidRPr="001F31FF" w:rsidRDefault="00F75DF1" w:rsidP="00277947">
            <w:pPr>
              <w:pStyle w:val="TAR"/>
              <w:rPr>
                <w:rFonts w:cs="Arial"/>
                <w:sz w:val="16"/>
                <w:szCs w:val="16"/>
              </w:rPr>
            </w:pPr>
          </w:p>
        </w:tc>
        <w:tc>
          <w:tcPr>
            <w:tcW w:w="286" w:type="dxa"/>
            <w:tcBorders>
              <w:top w:val="single" w:sz="4" w:space="0" w:color="auto"/>
              <w:left w:val="nil"/>
              <w:bottom w:val="single" w:sz="4" w:space="0" w:color="auto"/>
              <w:right w:val="single" w:sz="4" w:space="0" w:color="auto"/>
            </w:tcBorders>
            <w:vAlign w:val="center"/>
          </w:tcPr>
          <w:p w14:paraId="6424A895" w14:textId="77777777" w:rsidR="00F75DF1" w:rsidRPr="001F31FF" w:rsidRDefault="00F75DF1" w:rsidP="00277947">
            <w:pPr>
              <w:pStyle w:val="TAC"/>
              <w:rPr>
                <w:rFonts w:cs="Arial"/>
                <w:sz w:val="16"/>
                <w:szCs w:val="16"/>
              </w:rPr>
            </w:pPr>
          </w:p>
        </w:tc>
        <w:tc>
          <w:tcPr>
            <w:tcW w:w="851" w:type="dxa"/>
            <w:tcBorders>
              <w:top w:val="single" w:sz="4" w:space="0" w:color="auto"/>
              <w:left w:val="nil"/>
              <w:bottom w:val="single" w:sz="4" w:space="0" w:color="auto"/>
              <w:right w:val="single" w:sz="4" w:space="0" w:color="auto"/>
            </w:tcBorders>
            <w:vAlign w:val="center"/>
          </w:tcPr>
          <w:p w14:paraId="6D6436F1" w14:textId="77777777" w:rsidR="00F75DF1" w:rsidRPr="001F31FF" w:rsidRDefault="00F75DF1" w:rsidP="00277947">
            <w:pPr>
              <w:pStyle w:val="TAL"/>
              <w:rPr>
                <w:rFonts w:cs="Arial"/>
                <w:sz w:val="16"/>
                <w:szCs w:val="16"/>
              </w:rPr>
            </w:pPr>
          </w:p>
        </w:tc>
        <w:tc>
          <w:tcPr>
            <w:tcW w:w="1070" w:type="dxa"/>
            <w:tcBorders>
              <w:top w:val="single" w:sz="4" w:space="0" w:color="auto"/>
              <w:left w:val="nil"/>
              <w:bottom w:val="single" w:sz="4" w:space="0" w:color="auto"/>
              <w:right w:val="single" w:sz="4" w:space="0" w:color="auto"/>
            </w:tcBorders>
            <w:vAlign w:val="center"/>
          </w:tcPr>
          <w:p w14:paraId="389C9B16" w14:textId="77777777" w:rsidR="00F75DF1" w:rsidRPr="001F31FF" w:rsidRDefault="00F75DF1" w:rsidP="00277947">
            <w:pPr>
              <w:pStyle w:val="TAC"/>
              <w:rPr>
                <w:rFonts w:cs="Arial"/>
                <w:sz w:val="16"/>
                <w:szCs w:val="16"/>
              </w:rPr>
            </w:pPr>
          </w:p>
        </w:tc>
        <w:tc>
          <w:tcPr>
            <w:tcW w:w="926" w:type="dxa"/>
            <w:tcBorders>
              <w:top w:val="single" w:sz="4" w:space="0" w:color="auto"/>
              <w:left w:val="nil"/>
              <w:bottom w:val="single" w:sz="4" w:space="0" w:color="auto"/>
              <w:right w:val="single" w:sz="4" w:space="0" w:color="auto"/>
            </w:tcBorders>
            <w:noWrap/>
            <w:vAlign w:val="center"/>
          </w:tcPr>
          <w:p w14:paraId="6AF6653E" w14:textId="77777777" w:rsidR="00F75DF1" w:rsidRPr="001F31FF" w:rsidRDefault="00F75DF1" w:rsidP="00277947">
            <w:pPr>
              <w:pStyle w:val="TAC"/>
              <w:rPr>
                <w:rFonts w:cs="Arial"/>
                <w:sz w:val="16"/>
                <w:szCs w:val="16"/>
              </w:rPr>
            </w:pPr>
          </w:p>
        </w:tc>
        <w:tc>
          <w:tcPr>
            <w:tcW w:w="871" w:type="dxa"/>
            <w:tcBorders>
              <w:top w:val="single" w:sz="4" w:space="0" w:color="auto"/>
              <w:left w:val="nil"/>
              <w:bottom w:val="single" w:sz="4" w:space="0" w:color="auto"/>
              <w:right w:val="single" w:sz="4" w:space="0" w:color="auto"/>
            </w:tcBorders>
            <w:noWrap/>
            <w:vAlign w:val="center"/>
          </w:tcPr>
          <w:p w14:paraId="0996FBF4" w14:textId="77777777" w:rsidR="00F75DF1" w:rsidRPr="001F31FF" w:rsidRDefault="00F75DF1" w:rsidP="00277947">
            <w:pPr>
              <w:pStyle w:val="TAC"/>
              <w:rPr>
                <w:rFonts w:cs="Arial"/>
                <w:sz w:val="16"/>
                <w:szCs w:val="16"/>
              </w:rPr>
            </w:pPr>
          </w:p>
        </w:tc>
      </w:tr>
      <w:tr w:rsidR="00F75DF1" w:rsidRPr="001F31FF" w14:paraId="17E1BDE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D78154"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13893AA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129ADC6F"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5A073EDC"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63035438"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70" w:type="dxa"/>
            <w:tcBorders>
              <w:top w:val="single" w:sz="4" w:space="0" w:color="auto"/>
              <w:left w:val="nil"/>
              <w:bottom w:val="single" w:sz="4" w:space="0" w:color="auto"/>
              <w:right w:val="single" w:sz="4" w:space="0" w:color="auto"/>
            </w:tcBorders>
            <w:vAlign w:val="center"/>
            <w:hideMark/>
          </w:tcPr>
          <w:p w14:paraId="11C2D3A5"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A3E189C"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3B43174D" w14:textId="77777777" w:rsidR="00F75DF1" w:rsidRPr="001F31FF" w:rsidRDefault="00F75DF1" w:rsidP="00277947">
            <w:pPr>
              <w:pStyle w:val="TAC"/>
              <w:rPr>
                <w:rFonts w:cs="Arial"/>
                <w:sz w:val="16"/>
                <w:szCs w:val="16"/>
              </w:rPr>
            </w:pPr>
          </w:p>
        </w:tc>
      </w:tr>
      <w:tr w:rsidR="00F75DF1" w:rsidRPr="001F31FF" w14:paraId="7217F7D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A3F84C9"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01D5F78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884B33C"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65DCAE1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5E0F4FAF"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70" w:type="dxa"/>
            <w:tcBorders>
              <w:top w:val="single" w:sz="4" w:space="0" w:color="auto"/>
              <w:left w:val="nil"/>
              <w:bottom w:val="single" w:sz="4" w:space="0" w:color="auto"/>
              <w:right w:val="single" w:sz="4" w:space="0" w:color="auto"/>
            </w:tcBorders>
            <w:vAlign w:val="center"/>
            <w:hideMark/>
          </w:tcPr>
          <w:p w14:paraId="0C70C4FE"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D4204A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48B8BC2D" w14:textId="77777777" w:rsidR="00F75DF1" w:rsidRPr="001F31FF" w:rsidRDefault="00F75DF1" w:rsidP="00277947">
            <w:pPr>
              <w:pStyle w:val="TAC"/>
              <w:rPr>
                <w:rFonts w:cs="Arial"/>
                <w:sz w:val="16"/>
                <w:szCs w:val="16"/>
              </w:rPr>
            </w:pPr>
          </w:p>
        </w:tc>
      </w:tr>
      <w:tr w:rsidR="00F75DF1" w:rsidRPr="001F31FF" w14:paraId="77C3371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8AF53A" w14:textId="77777777" w:rsidR="00F75DF1" w:rsidRPr="001F31FF" w:rsidRDefault="00F75DF1" w:rsidP="00277947">
            <w:pPr>
              <w:pStyle w:val="TAC"/>
              <w:rPr>
                <w:rFonts w:cs="Arial"/>
              </w:rPr>
            </w:pPr>
            <w:r w:rsidRPr="001F31FF">
              <w:rPr>
                <w:rFonts w:cs="Arial"/>
              </w:rPr>
              <w:t>CA_1A-19A</w:t>
            </w:r>
          </w:p>
        </w:tc>
        <w:tc>
          <w:tcPr>
            <w:tcW w:w="2563" w:type="dxa"/>
            <w:tcBorders>
              <w:top w:val="nil"/>
              <w:left w:val="nil"/>
              <w:bottom w:val="single" w:sz="4" w:space="0" w:color="auto"/>
              <w:right w:val="single" w:sz="4" w:space="0" w:color="auto"/>
            </w:tcBorders>
            <w:vAlign w:val="bottom"/>
            <w:hideMark/>
          </w:tcPr>
          <w:p w14:paraId="19EE85EB" w14:textId="791DEB57" w:rsidR="00F75DF1" w:rsidRPr="001F31FF" w:rsidRDefault="00F75DF1">
            <w:pPr>
              <w:pStyle w:val="TAL"/>
              <w:ind w:left="80" w:hangingChars="50" w:hanging="80"/>
              <w:rPr>
                <w:rFonts w:cs="Arial"/>
                <w:sz w:val="16"/>
                <w:szCs w:val="16"/>
                <w:lang w:eastAsia="zh-CN"/>
              </w:rPr>
              <w:pPrChange w:id="991" w:author="Takashi Akao" w:date="2021-10-29T11:26:00Z">
                <w:pPr>
                  <w:pStyle w:val="TAL"/>
                </w:pPr>
              </w:pPrChange>
            </w:pPr>
            <w:r w:rsidRPr="001F31FF">
              <w:rPr>
                <w:rFonts w:cs="Arial"/>
                <w:sz w:val="16"/>
                <w:szCs w:val="16"/>
              </w:rPr>
              <w:t>E-UTRA Band 1, 3, 11, 21, 28</w:t>
            </w:r>
            <w:r w:rsidRPr="001F31FF">
              <w:rPr>
                <w:rFonts w:cs="Arial"/>
                <w:sz w:val="16"/>
                <w:szCs w:val="16"/>
                <w:lang w:eastAsia="ja-JP"/>
              </w:rPr>
              <w:t>,</w:t>
            </w:r>
            <w:ins w:id="992" w:author="Takashi Akao" w:date="2021-10-29T11:26:00Z">
              <w:r w:rsidR="00625D58">
                <w:rPr>
                  <w:rFonts w:cs="Arial"/>
                  <w:sz w:val="16"/>
                  <w:szCs w:val="16"/>
                  <w:lang w:eastAsia="ja-JP"/>
                </w:rPr>
                <w:t xml:space="preserve"> </w:t>
              </w:r>
            </w:ins>
            <w:del w:id="993" w:author="Takashi Akao" w:date="2021-10-29T11:26:00Z">
              <w:r w:rsidRPr="001F31FF" w:rsidDel="00625D58">
                <w:rPr>
                  <w:rFonts w:cs="Arial"/>
                  <w:sz w:val="16"/>
                  <w:szCs w:val="16"/>
                  <w:lang w:eastAsia="ja-JP"/>
                </w:rPr>
                <w:delText xml:space="preserve"> </w:delText>
              </w:r>
            </w:del>
            <w:ins w:id="994"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6E9445A9"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4941549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A55EF0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DBED94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DA2191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EA945E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EEC3BE8" w14:textId="77777777" w:rsidR="00F75DF1" w:rsidRPr="001F31FF" w:rsidRDefault="00F75DF1" w:rsidP="00277947">
            <w:pPr>
              <w:pStyle w:val="TAC"/>
              <w:rPr>
                <w:rFonts w:cs="Arial"/>
                <w:sz w:val="16"/>
                <w:szCs w:val="16"/>
              </w:rPr>
            </w:pPr>
          </w:p>
        </w:tc>
      </w:tr>
      <w:tr w:rsidR="00F75DF1" w:rsidRPr="001F31FF" w14:paraId="35B0AF2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24E79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DD53FE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7902708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DA356E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E4921B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69EA4C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F24041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BEB19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EDBAF0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C19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AB879E4"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bottom"/>
            <w:hideMark/>
          </w:tcPr>
          <w:p w14:paraId="7228F46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835AF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EA7DEC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1AC5B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210C7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5E860EF"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2E02C95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D58EB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27D08B6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6809336" w14:textId="77777777" w:rsidR="00F75DF1" w:rsidRPr="001F31FF" w:rsidRDefault="00F75DF1" w:rsidP="00277947">
            <w:pPr>
              <w:pStyle w:val="TAR"/>
              <w:rPr>
                <w:rFonts w:eastAsia="ＭＳ 明朝" w:cs="Arial"/>
                <w:sz w:val="16"/>
                <w:szCs w:val="16"/>
                <w:lang w:eastAsia="ja-JP"/>
              </w:rPr>
            </w:pPr>
          </w:p>
        </w:tc>
        <w:tc>
          <w:tcPr>
            <w:tcW w:w="286" w:type="dxa"/>
            <w:tcBorders>
              <w:top w:val="nil"/>
              <w:left w:val="nil"/>
              <w:bottom w:val="single" w:sz="4" w:space="0" w:color="auto"/>
              <w:right w:val="single" w:sz="4" w:space="0" w:color="auto"/>
            </w:tcBorders>
            <w:vAlign w:val="center"/>
          </w:tcPr>
          <w:p w14:paraId="0D9C393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3D4BA81B" w14:textId="77777777" w:rsidR="00F75DF1" w:rsidRPr="001F31FF" w:rsidRDefault="00F75DF1" w:rsidP="00277947">
            <w:pPr>
              <w:pStyle w:val="TAL"/>
              <w:rPr>
                <w:rFonts w:eastAsia="ＭＳ 明朝" w:cs="Arial"/>
                <w:sz w:val="16"/>
                <w:szCs w:val="16"/>
                <w:lang w:eastAsia="ja-JP"/>
              </w:rPr>
            </w:pPr>
          </w:p>
        </w:tc>
        <w:tc>
          <w:tcPr>
            <w:tcW w:w="1070" w:type="dxa"/>
            <w:tcBorders>
              <w:top w:val="nil"/>
              <w:left w:val="nil"/>
              <w:bottom w:val="single" w:sz="4" w:space="0" w:color="auto"/>
              <w:right w:val="single" w:sz="4" w:space="0" w:color="auto"/>
            </w:tcBorders>
            <w:vAlign w:val="center"/>
          </w:tcPr>
          <w:p w14:paraId="1A7CE555"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476B955" w14:textId="77777777" w:rsidR="00F75DF1" w:rsidRPr="001F31FF" w:rsidRDefault="00F75DF1" w:rsidP="00277947">
            <w:pPr>
              <w:pStyle w:val="TAC"/>
              <w:rPr>
                <w:rFonts w:eastAsia="ＭＳ 明朝" w:cs="Arial"/>
                <w:sz w:val="16"/>
                <w:szCs w:val="16"/>
                <w:lang w:eastAsia="ja-JP"/>
              </w:rPr>
            </w:pPr>
          </w:p>
        </w:tc>
        <w:tc>
          <w:tcPr>
            <w:tcW w:w="871" w:type="dxa"/>
            <w:tcBorders>
              <w:top w:val="nil"/>
              <w:left w:val="nil"/>
              <w:bottom w:val="single" w:sz="4" w:space="0" w:color="auto"/>
              <w:right w:val="single" w:sz="4" w:space="0" w:color="auto"/>
            </w:tcBorders>
            <w:noWrap/>
            <w:vAlign w:val="center"/>
          </w:tcPr>
          <w:p w14:paraId="19B0C859" w14:textId="77777777" w:rsidR="00F75DF1" w:rsidRPr="001F31FF" w:rsidRDefault="00F75DF1" w:rsidP="00277947">
            <w:pPr>
              <w:pStyle w:val="TAC"/>
              <w:rPr>
                <w:rFonts w:eastAsia="ＭＳ 明朝" w:cs="Arial"/>
                <w:sz w:val="16"/>
                <w:szCs w:val="16"/>
                <w:lang w:eastAsia="ja-JP"/>
              </w:rPr>
            </w:pPr>
          </w:p>
        </w:tc>
      </w:tr>
      <w:tr w:rsidR="00F75DF1" w:rsidRPr="001F31FF" w14:paraId="50BFDC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F2BB4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A06DD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45BCC50"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70B9EB8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EA644"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268D45F6"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4C1BE3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67AC1C20" w14:textId="77777777" w:rsidR="00F75DF1" w:rsidRPr="001F31FF" w:rsidRDefault="00F75DF1" w:rsidP="00277947">
            <w:pPr>
              <w:pStyle w:val="TAC"/>
              <w:rPr>
                <w:rFonts w:cs="Arial"/>
                <w:sz w:val="16"/>
                <w:szCs w:val="16"/>
              </w:rPr>
            </w:pPr>
          </w:p>
        </w:tc>
      </w:tr>
      <w:tr w:rsidR="00F75DF1" w:rsidRPr="001F31FF" w14:paraId="5208B35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68E1A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31A630E4"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4FAE77A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7331909E"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4F85F1C3"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098A32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AB6E1E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5066976" w14:textId="77777777" w:rsidR="00F75DF1" w:rsidRPr="001F31FF" w:rsidRDefault="00F75DF1" w:rsidP="00277947">
            <w:pPr>
              <w:pStyle w:val="TAC"/>
              <w:rPr>
                <w:rFonts w:eastAsia="ＭＳ 明朝" w:cs="Arial"/>
                <w:sz w:val="16"/>
                <w:szCs w:val="16"/>
                <w:lang w:eastAsia="ja-JP"/>
              </w:rPr>
            </w:pPr>
          </w:p>
        </w:tc>
      </w:tr>
      <w:tr w:rsidR="00F75DF1" w:rsidRPr="001F31FF" w14:paraId="706A85B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D460B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8F96C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7988757"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118D0B25"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6AF14B8D"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45EC5A81"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758F17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A350E18" w14:textId="77777777" w:rsidR="00F75DF1" w:rsidRPr="001F31FF" w:rsidRDefault="00F75DF1" w:rsidP="00277947">
            <w:pPr>
              <w:pStyle w:val="TAC"/>
              <w:rPr>
                <w:rFonts w:cs="Arial"/>
                <w:sz w:val="16"/>
                <w:szCs w:val="16"/>
              </w:rPr>
            </w:pPr>
          </w:p>
        </w:tc>
      </w:tr>
      <w:tr w:rsidR="00F75DF1" w:rsidRPr="001F31FF" w14:paraId="20FC908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986C8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F88A0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77AB6B1" w14:textId="77777777" w:rsidR="00F75DF1" w:rsidRPr="001F31FF" w:rsidRDefault="00F75DF1" w:rsidP="00277947">
            <w:pPr>
              <w:pStyle w:val="TAR"/>
              <w:rPr>
                <w:rFonts w:eastAsia="ＭＳ 明朝" w:cs="Arial"/>
                <w:sz w:val="16"/>
                <w:szCs w:val="16"/>
                <w:lang w:eastAsia="ja-JP"/>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09BF5C6D"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0D4976F3" w14:textId="77777777" w:rsidR="00F75DF1" w:rsidRPr="001F31FF" w:rsidRDefault="00F75DF1" w:rsidP="00277947">
            <w:pPr>
              <w:pStyle w:val="TAL"/>
              <w:rPr>
                <w:rFonts w:eastAsia="ＭＳ 明朝" w:cs="Arial"/>
                <w:sz w:val="16"/>
                <w:szCs w:val="16"/>
                <w:lang w:eastAsia="ja-JP"/>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56650857"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CFDD70E" w14:textId="77777777" w:rsidR="00F75DF1" w:rsidRPr="001F31FF" w:rsidRDefault="00F75DF1" w:rsidP="00277947">
            <w:pPr>
              <w:pStyle w:val="TAC"/>
              <w:rPr>
                <w:rFonts w:eastAsia="ＭＳ 明朝" w:cs="Arial"/>
                <w:sz w:val="16"/>
                <w:szCs w:val="16"/>
                <w:lang w:eastAsia="ja-JP"/>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3130320B" w14:textId="77777777" w:rsidR="00F75DF1" w:rsidRPr="001F31FF" w:rsidRDefault="00F75DF1" w:rsidP="00277947">
            <w:pPr>
              <w:pStyle w:val="TAC"/>
              <w:rPr>
                <w:rFonts w:cs="Arial"/>
                <w:sz w:val="16"/>
                <w:szCs w:val="16"/>
              </w:rPr>
            </w:pPr>
          </w:p>
        </w:tc>
      </w:tr>
      <w:tr w:rsidR="00F75DF1" w:rsidRPr="001F31FF" w14:paraId="48D8193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40B421" w14:textId="77777777" w:rsidR="00F75DF1" w:rsidRPr="001F31FF" w:rsidRDefault="00F75DF1" w:rsidP="00277947">
            <w:pPr>
              <w:pStyle w:val="TAC"/>
              <w:rPr>
                <w:rFonts w:cs="Arial"/>
              </w:rPr>
            </w:pPr>
            <w:r w:rsidRPr="001F31FF">
              <w:rPr>
                <w:rFonts w:cs="Arial"/>
              </w:rPr>
              <w:t>CA_1A-2</w:t>
            </w:r>
            <w:r w:rsidRPr="001F31FF">
              <w:rPr>
                <w:rFonts w:cs="Arial"/>
                <w:lang w:eastAsia="zh-CN"/>
              </w:rPr>
              <w:t>0A</w:t>
            </w:r>
          </w:p>
        </w:tc>
        <w:tc>
          <w:tcPr>
            <w:tcW w:w="2563" w:type="dxa"/>
            <w:tcBorders>
              <w:top w:val="nil"/>
              <w:left w:val="nil"/>
              <w:bottom w:val="single" w:sz="4" w:space="0" w:color="auto"/>
              <w:right w:val="single" w:sz="4" w:space="0" w:color="auto"/>
            </w:tcBorders>
            <w:vAlign w:val="center"/>
            <w:hideMark/>
          </w:tcPr>
          <w:p w14:paraId="114B14DB" w14:textId="77777777" w:rsidR="00F75DF1" w:rsidRPr="001F31FF" w:rsidRDefault="00F75DF1" w:rsidP="00277947">
            <w:pPr>
              <w:pStyle w:val="TAL"/>
              <w:rPr>
                <w:rFonts w:cs="Arial"/>
                <w:sz w:val="16"/>
                <w:szCs w:val="16"/>
              </w:rPr>
            </w:pPr>
            <w:r w:rsidRPr="001F31FF">
              <w:rPr>
                <w:rFonts w:cs="Arial"/>
                <w:sz w:val="16"/>
                <w:szCs w:val="16"/>
              </w:rPr>
              <w:t>E-UTRA Band 1, 3, 7, 8, 22, 31, 32,</w:t>
            </w:r>
            <w:r w:rsidRPr="001F31FF">
              <w:rPr>
                <w:rFonts w:cs="Arial"/>
                <w:sz w:val="16"/>
                <w:szCs w:val="16"/>
                <w:lang w:eastAsia="zh-CN"/>
              </w:rPr>
              <w:t xml:space="preserve"> 34, </w:t>
            </w:r>
            <w:r w:rsidRPr="001F31FF">
              <w:rPr>
                <w:rFonts w:cs="Arial"/>
                <w:sz w:val="16"/>
                <w:szCs w:val="16"/>
              </w:rPr>
              <w:t xml:space="preserve">40, </w:t>
            </w:r>
            <w:r w:rsidRPr="001F31FF">
              <w:rPr>
                <w:rFonts w:cs="Arial"/>
                <w:sz w:val="16"/>
                <w:szCs w:val="16"/>
                <w:lang w:eastAsia="zh-CN"/>
              </w:rPr>
              <w:t>43, 50, 51, 65, 67, 68</w:t>
            </w:r>
            <w:r w:rsidRPr="001F31FF">
              <w:rPr>
                <w:rFonts w:cs="Arial"/>
                <w:sz w:val="16"/>
                <w:szCs w:val="16"/>
              </w:rPr>
              <w:t>, 72</w:t>
            </w:r>
            <w:r w:rsidRPr="001F31FF">
              <w:rPr>
                <w:rFonts w:cs="Arial"/>
                <w:sz w:val="16"/>
                <w:szCs w:val="16"/>
                <w:lang w:eastAsia="ja-JP"/>
              </w:rPr>
              <w:t xml:space="preserve">, </w:t>
            </w:r>
            <w:r w:rsidRPr="001F31FF">
              <w:rPr>
                <w:rFonts w:cs="Arial"/>
                <w:sz w:val="16"/>
                <w:szCs w:val="16"/>
                <w:lang w:eastAsia="zh-CN"/>
              </w:rPr>
              <w:t>75, 76</w:t>
            </w:r>
          </w:p>
        </w:tc>
        <w:tc>
          <w:tcPr>
            <w:tcW w:w="889" w:type="dxa"/>
            <w:gridSpan w:val="2"/>
            <w:tcBorders>
              <w:top w:val="nil"/>
              <w:left w:val="nil"/>
              <w:bottom w:val="single" w:sz="4" w:space="0" w:color="auto"/>
              <w:right w:val="single" w:sz="4" w:space="0" w:color="auto"/>
            </w:tcBorders>
            <w:vAlign w:val="center"/>
            <w:hideMark/>
          </w:tcPr>
          <w:p w14:paraId="086BD84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53B5B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6E01BF"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45C9E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60D5F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6FCBC7F" w14:textId="77777777" w:rsidR="00F75DF1" w:rsidRPr="001F31FF" w:rsidRDefault="00F75DF1" w:rsidP="00277947">
            <w:pPr>
              <w:pStyle w:val="TAC"/>
              <w:rPr>
                <w:rFonts w:cs="Arial"/>
                <w:sz w:val="16"/>
                <w:szCs w:val="16"/>
              </w:rPr>
            </w:pPr>
          </w:p>
        </w:tc>
      </w:tr>
      <w:tr w:rsidR="00F75DF1" w:rsidRPr="001F31FF" w14:paraId="240FA4D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54C65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D7A472"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31CCA951"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8864A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28A983C"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9FF24C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C324D7E"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D3AFE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3</w:t>
            </w:r>
          </w:p>
        </w:tc>
      </w:tr>
      <w:tr w:rsidR="00F75DF1" w:rsidRPr="001F31FF" w14:paraId="3521525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34360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909ADE4" w14:textId="77777777" w:rsidR="00F75DF1" w:rsidRPr="001F31FF" w:rsidRDefault="00F75DF1" w:rsidP="00277947">
            <w:pPr>
              <w:pStyle w:val="TAL"/>
              <w:rPr>
                <w:rFonts w:cs="Arial"/>
                <w:sz w:val="16"/>
                <w:szCs w:val="16"/>
                <w:lang w:eastAsia="zh-CN"/>
              </w:rPr>
            </w:pPr>
            <w:r w:rsidRPr="001F31FF">
              <w:rPr>
                <w:rFonts w:cs="Arial"/>
                <w:sz w:val="16"/>
                <w:szCs w:val="16"/>
              </w:rPr>
              <w:t>E-UTRA Band 38,</w:t>
            </w:r>
            <w:r w:rsidRPr="001F31FF">
              <w:rPr>
                <w:rFonts w:cs="Arial"/>
                <w:sz w:val="16"/>
                <w:szCs w:val="16"/>
                <w:lang w:eastAsia="zh-CN"/>
              </w:rPr>
              <w:t xml:space="preserve"> 42, </w:t>
            </w:r>
            <w:r w:rsidRPr="001F31FF">
              <w:rPr>
                <w:rFonts w:cs="Arial"/>
                <w:sz w:val="16"/>
                <w:szCs w:val="16"/>
              </w:rPr>
              <w:t>69</w:t>
            </w:r>
          </w:p>
          <w:p w14:paraId="0360EDA2" w14:textId="77777777" w:rsidR="00F75DF1" w:rsidRPr="001F31FF" w:rsidRDefault="00F75DF1" w:rsidP="00277947">
            <w:pPr>
              <w:pStyle w:val="TAL"/>
              <w:rPr>
                <w:rFonts w:cs="Arial"/>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3888FF3F"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AB4F1D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AAEE322"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24C45F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254B4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8C4E8B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A45346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605F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31C7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6B00F88" w14:textId="77777777" w:rsidR="00F75DF1" w:rsidRPr="001F31FF" w:rsidRDefault="00F75DF1" w:rsidP="00277947">
            <w:pPr>
              <w:pStyle w:val="TAR"/>
              <w:rPr>
                <w:rFonts w:eastAsia="ＭＳ 明朝" w:cs="Arial"/>
                <w:sz w:val="16"/>
                <w:szCs w:val="16"/>
                <w:lang w:eastAsia="ja-JP"/>
              </w:rPr>
            </w:pPr>
            <w:r w:rsidRPr="001F31FF">
              <w:rPr>
                <w:rFonts w:cs="Arial"/>
                <w:sz w:val="16"/>
                <w:szCs w:val="16"/>
                <w:lang w:eastAsia="ja-JP"/>
              </w:rPr>
              <w:t>758</w:t>
            </w:r>
          </w:p>
        </w:tc>
        <w:tc>
          <w:tcPr>
            <w:tcW w:w="286" w:type="dxa"/>
            <w:tcBorders>
              <w:top w:val="nil"/>
              <w:left w:val="nil"/>
              <w:bottom w:val="single" w:sz="4" w:space="0" w:color="auto"/>
              <w:right w:val="single" w:sz="4" w:space="0" w:color="auto"/>
            </w:tcBorders>
            <w:vAlign w:val="center"/>
            <w:hideMark/>
          </w:tcPr>
          <w:p w14:paraId="7B509B2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5C7989" w14:textId="77777777" w:rsidR="00F75DF1" w:rsidRPr="001F31FF" w:rsidRDefault="00F75DF1" w:rsidP="00277947">
            <w:pPr>
              <w:pStyle w:val="TAL"/>
              <w:rPr>
                <w:rFonts w:eastAsia="ＭＳ 明朝" w:cs="Arial"/>
                <w:sz w:val="16"/>
                <w:szCs w:val="16"/>
                <w:lang w:eastAsia="ja-JP"/>
              </w:rPr>
            </w:pPr>
            <w:r w:rsidRPr="001F31FF">
              <w:rPr>
                <w:rFonts w:cs="Arial"/>
                <w:sz w:val="16"/>
                <w:szCs w:val="16"/>
                <w:lang w:eastAsia="ja-JP"/>
              </w:rPr>
              <w:t>788</w:t>
            </w:r>
          </w:p>
        </w:tc>
        <w:tc>
          <w:tcPr>
            <w:tcW w:w="1070" w:type="dxa"/>
            <w:tcBorders>
              <w:top w:val="nil"/>
              <w:left w:val="nil"/>
              <w:bottom w:val="single" w:sz="4" w:space="0" w:color="auto"/>
              <w:right w:val="single" w:sz="4" w:space="0" w:color="auto"/>
            </w:tcBorders>
            <w:vAlign w:val="center"/>
            <w:hideMark/>
          </w:tcPr>
          <w:p w14:paraId="1CAF654C"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FCDD700" w14:textId="77777777" w:rsidR="00F75DF1" w:rsidRPr="001F31FF" w:rsidRDefault="00F75DF1" w:rsidP="00277947">
            <w:pPr>
              <w:pStyle w:val="TAC"/>
              <w:rPr>
                <w:rFonts w:eastAsia="ＭＳ 明朝" w:cs="Arial"/>
                <w:sz w:val="16"/>
                <w:szCs w:val="16"/>
                <w:lang w:eastAsia="ja-JP"/>
              </w:rPr>
            </w:pPr>
            <w:r w:rsidRPr="001F31FF">
              <w:rPr>
                <w:rFonts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66BDCBED" w14:textId="77777777" w:rsidR="00F75DF1" w:rsidRPr="001F31FF" w:rsidRDefault="00F75DF1" w:rsidP="00277947">
            <w:pPr>
              <w:pStyle w:val="TAC"/>
              <w:rPr>
                <w:rFonts w:cs="Arial"/>
                <w:sz w:val="16"/>
                <w:szCs w:val="16"/>
              </w:rPr>
            </w:pPr>
          </w:p>
        </w:tc>
      </w:tr>
      <w:tr w:rsidR="00F75DF1" w:rsidRPr="001F31FF" w14:paraId="2510F9A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BF7AC61" w14:textId="77777777" w:rsidR="00F75DF1" w:rsidRPr="001F31FF" w:rsidRDefault="00F75DF1" w:rsidP="00277947">
            <w:pPr>
              <w:pStyle w:val="TAC"/>
              <w:rPr>
                <w:rFonts w:cs="Arial"/>
              </w:rPr>
            </w:pPr>
            <w:r w:rsidRPr="001F31FF">
              <w:rPr>
                <w:rFonts w:cs="Arial"/>
              </w:rPr>
              <w:t>CA_1A-21A</w:t>
            </w:r>
          </w:p>
        </w:tc>
        <w:tc>
          <w:tcPr>
            <w:tcW w:w="2563" w:type="dxa"/>
            <w:tcBorders>
              <w:top w:val="nil"/>
              <w:left w:val="nil"/>
              <w:bottom w:val="single" w:sz="4" w:space="0" w:color="auto"/>
              <w:right w:val="single" w:sz="4" w:space="0" w:color="auto"/>
            </w:tcBorders>
            <w:vAlign w:val="bottom"/>
            <w:hideMark/>
          </w:tcPr>
          <w:p w14:paraId="179CED17"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center"/>
            <w:hideMark/>
          </w:tcPr>
          <w:p w14:paraId="7A405B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21290E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4CA0D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C32C2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828CB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5C540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50D96A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7460C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474CC4" w14:textId="3D9304D8"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995" w:author="Takashi Akao" w:date="2021-10-29T11:26:00Z">
              <w:r w:rsidR="00625D58">
                <w:rPr>
                  <w:rFonts w:cs="Arial"/>
                  <w:sz w:val="16"/>
                  <w:szCs w:val="16"/>
                  <w:lang w:eastAsia="ja-JP"/>
                </w:rPr>
                <w:t xml:space="preserve">40, </w:t>
              </w:r>
            </w:ins>
            <w:r w:rsidRPr="001F31FF">
              <w:rPr>
                <w:rFonts w:cs="Arial"/>
                <w:sz w:val="16"/>
                <w:szCs w:val="16"/>
                <w:lang w:eastAsia="ja-JP"/>
              </w:rPr>
              <w:t>42, 65</w:t>
            </w:r>
          </w:p>
          <w:p w14:paraId="4B58E334" w14:textId="77777777" w:rsidR="00F75DF1" w:rsidRPr="001F31FF" w:rsidRDefault="00F75DF1" w:rsidP="00277947">
            <w:pPr>
              <w:pStyle w:val="TAL"/>
              <w:rPr>
                <w:rFonts w:cs="Arial"/>
                <w:sz w:val="16"/>
                <w:szCs w:val="16"/>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bottom"/>
            <w:hideMark/>
          </w:tcPr>
          <w:p w14:paraId="2C11203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80E1ED9"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0C233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30AA6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06A98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5A1A397" w14:textId="77777777" w:rsidR="00F75DF1" w:rsidRPr="001F31FF" w:rsidRDefault="00F75DF1" w:rsidP="00277947">
            <w:pPr>
              <w:pStyle w:val="TAC"/>
              <w:rPr>
                <w:rFonts w:cs="Arial"/>
                <w:sz w:val="16"/>
                <w:szCs w:val="16"/>
              </w:rPr>
            </w:pPr>
          </w:p>
        </w:tc>
      </w:tr>
      <w:tr w:rsidR="00F75DF1" w:rsidRPr="001F31FF" w14:paraId="608270F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5591A0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1648291B"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695DAAE0"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49714AC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1A4FD59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3C10AE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1FCAD5C5"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377A85B" w14:textId="77777777" w:rsidR="00F75DF1" w:rsidRPr="001F31FF" w:rsidRDefault="00F75DF1" w:rsidP="00277947">
            <w:pPr>
              <w:pStyle w:val="TAC"/>
              <w:rPr>
                <w:rFonts w:cs="Arial"/>
                <w:sz w:val="16"/>
                <w:szCs w:val="16"/>
              </w:rPr>
            </w:pPr>
          </w:p>
        </w:tc>
      </w:tr>
      <w:tr w:rsidR="00F75DF1" w:rsidRPr="001F31FF" w14:paraId="22C1528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349FA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08DCAC8C"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14D42E29"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2AFB9052"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0FDC60D3"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147B39A0"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65E60BA"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DB1A2D9" w14:textId="77777777" w:rsidR="00F75DF1" w:rsidRPr="001F31FF" w:rsidRDefault="00F75DF1" w:rsidP="00277947">
            <w:pPr>
              <w:pStyle w:val="TAC"/>
              <w:rPr>
                <w:rFonts w:cs="Arial"/>
                <w:sz w:val="16"/>
                <w:szCs w:val="16"/>
              </w:rPr>
            </w:pPr>
          </w:p>
        </w:tc>
      </w:tr>
      <w:tr w:rsidR="00F75DF1" w:rsidRPr="001F31FF" w14:paraId="65E410E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D87A38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799BC3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D5CD11"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3828C52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F20BABF"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75A8E6B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BA8A0B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F2ABEBC" w14:textId="77777777" w:rsidR="00F75DF1" w:rsidRPr="001F31FF" w:rsidRDefault="00F75DF1" w:rsidP="00277947">
            <w:pPr>
              <w:pStyle w:val="TAC"/>
              <w:rPr>
                <w:rFonts w:cs="Arial"/>
                <w:sz w:val="16"/>
                <w:szCs w:val="16"/>
              </w:rPr>
            </w:pPr>
          </w:p>
        </w:tc>
      </w:tr>
      <w:tr w:rsidR="00F75DF1" w:rsidRPr="001F31FF" w14:paraId="2F37772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6A64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8F645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509DD55" w14:textId="77777777" w:rsidR="00F75DF1" w:rsidRPr="001F31FF" w:rsidRDefault="00F75DF1" w:rsidP="00277947">
            <w:pPr>
              <w:pStyle w:val="TAR"/>
              <w:rPr>
                <w:rFonts w:cs="Arial"/>
                <w:sz w:val="16"/>
                <w:szCs w:val="16"/>
              </w:rPr>
            </w:pPr>
            <w:r w:rsidRPr="001F31FF">
              <w:rPr>
                <w:rFonts w:cs="Arial"/>
                <w:sz w:val="16"/>
                <w:szCs w:val="16"/>
              </w:rPr>
              <w:t>2545</w:t>
            </w:r>
          </w:p>
        </w:tc>
        <w:tc>
          <w:tcPr>
            <w:tcW w:w="286" w:type="dxa"/>
            <w:tcBorders>
              <w:top w:val="nil"/>
              <w:left w:val="nil"/>
              <w:bottom w:val="single" w:sz="4" w:space="0" w:color="auto"/>
              <w:right w:val="single" w:sz="4" w:space="0" w:color="auto"/>
            </w:tcBorders>
            <w:vAlign w:val="bottom"/>
            <w:hideMark/>
          </w:tcPr>
          <w:p w14:paraId="167D03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50614D9"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55AADD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2CBBEE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D66E3A1" w14:textId="77777777" w:rsidR="00F75DF1" w:rsidRPr="001F31FF" w:rsidRDefault="00F75DF1" w:rsidP="00277947">
            <w:pPr>
              <w:pStyle w:val="TAC"/>
              <w:rPr>
                <w:rFonts w:cs="Arial"/>
                <w:sz w:val="16"/>
                <w:szCs w:val="16"/>
              </w:rPr>
            </w:pPr>
          </w:p>
        </w:tc>
      </w:tr>
      <w:tr w:rsidR="00F75DF1" w:rsidRPr="001F31FF" w14:paraId="2E6546A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E3AB1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27CF4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C488221"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4B51EE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3705C84" w14:textId="77777777" w:rsidR="00F75DF1" w:rsidRPr="001F31FF" w:rsidRDefault="00F75DF1" w:rsidP="00277947">
            <w:pPr>
              <w:pStyle w:val="TAL"/>
              <w:rPr>
                <w:rFonts w:cs="Arial"/>
                <w:sz w:val="16"/>
                <w:szCs w:val="16"/>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2899F57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69C07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508D1CC" w14:textId="77777777" w:rsidR="00F75DF1" w:rsidRPr="001F31FF" w:rsidRDefault="00F75DF1" w:rsidP="00277947">
            <w:pPr>
              <w:pStyle w:val="TAC"/>
              <w:rPr>
                <w:rFonts w:cs="Arial"/>
                <w:sz w:val="16"/>
                <w:szCs w:val="16"/>
              </w:rPr>
            </w:pPr>
          </w:p>
        </w:tc>
      </w:tr>
      <w:tr w:rsidR="00F75DF1" w:rsidRPr="001F31FF" w14:paraId="0B0A46E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E54D380" w14:textId="77777777" w:rsidR="00F75DF1" w:rsidRPr="001F31FF" w:rsidRDefault="00F75DF1" w:rsidP="00277947">
            <w:pPr>
              <w:pStyle w:val="TAC"/>
              <w:rPr>
                <w:rFonts w:cs="Arial"/>
                <w:lang w:eastAsia="ja-JP"/>
              </w:rPr>
            </w:pPr>
            <w:r w:rsidRPr="001F31FF">
              <w:rPr>
                <w:rFonts w:cs="Arial"/>
                <w:lang w:eastAsia="ja-JP"/>
              </w:rPr>
              <w:t>CA_1A-26A</w:t>
            </w:r>
          </w:p>
        </w:tc>
        <w:tc>
          <w:tcPr>
            <w:tcW w:w="2563" w:type="dxa"/>
            <w:tcBorders>
              <w:top w:val="single" w:sz="4" w:space="0" w:color="auto"/>
              <w:left w:val="nil"/>
              <w:bottom w:val="single" w:sz="4" w:space="0" w:color="auto"/>
              <w:right w:val="single" w:sz="4" w:space="0" w:color="auto"/>
            </w:tcBorders>
            <w:vAlign w:val="bottom"/>
            <w:hideMark/>
          </w:tcPr>
          <w:p w14:paraId="1742DD59" w14:textId="77777777" w:rsidR="00F75DF1" w:rsidRPr="001F31FF" w:rsidRDefault="00F75DF1" w:rsidP="00277947">
            <w:pPr>
              <w:pStyle w:val="TAL"/>
              <w:rPr>
                <w:rFonts w:cs="Arial"/>
                <w:sz w:val="16"/>
                <w:szCs w:val="16"/>
                <w:lang w:eastAsia="zh-CN"/>
              </w:rPr>
            </w:pPr>
            <w:r w:rsidRPr="001F31FF">
              <w:rPr>
                <w:rFonts w:cs="Arial"/>
                <w:sz w:val="16"/>
                <w:szCs w:val="16"/>
              </w:rPr>
              <w:t>E-UTRA Band 1, 5, 7, 11, 18, 19, 21, 22, 26, 31, 38, 40, 42, 43,</w:t>
            </w:r>
            <w:r w:rsidRPr="001F31FF">
              <w:rPr>
                <w:rFonts w:cs="Arial"/>
                <w:sz w:val="16"/>
                <w:szCs w:val="16"/>
                <w:lang w:eastAsia="ja-JP"/>
              </w:rPr>
              <w:t xml:space="preserve"> 50, 51, 65, 73, 74</w:t>
            </w:r>
          </w:p>
          <w:p w14:paraId="7B325EF1"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single" w:sz="4" w:space="0" w:color="auto"/>
              <w:left w:val="nil"/>
              <w:bottom w:val="single" w:sz="4" w:space="0" w:color="auto"/>
              <w:right w:val="single" w:sz="4" w:space="0" w:color="auto"/>
            </w:tcBorders>
            <w:vAlign w:val="bottom"/>
            <w:hideMark/>
          </w:tcPr>
          <w:p w14:paraId="56714BE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537A66B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19C2527E" w14:textId="77777777" w:rsidR="00F75DF1" w:rsidRPr="001F31FF" w:rsidRDefault="00F75DF1" w:rsidP="00277947">
            <w:pPr>
              <w:pStyle w:val="TAL"/>
              <w:rPr>
                <w:rFonts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4EE37C78" w14:textId="77777777" w:rsidR="00F75DF1" w:rsidRPr="001F31FF" w:rsidRDefault="00F75DF1" w:rsidP="00277947">
            <w:pPr>
              <w:pStyle w:val="TAC"/>
              <w:rPr>
                <w:rFonts w:cs="Arial"/>
                <w:sz w:val="16"/>
                <w:szCs w:val="16"/>
                <w:lang w:eastAsia="ja-JP"/>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82AF97D"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73B1E77B" w14:textId="77777777" w:rsidR="00F75DF1" w:rsidRPr="001F31FF" w:rsidRDefault="00F75DF1" w:rsidP="00277947">
            <w:pPr>
              <w:pStyle w:val="TAC"/>
              <w:rPr>
                <w:rFonts w:cs="Arial"/>
                <w:sz w:val="16"/>
                <w:szCs w:val="16"/>
              </w:rPr>
            </w:pPr>
          </w:p>
        </w:tc>
      </w:tr>
      <w:tr w:rsidR="00F75DF1" w:rsidRPr="001F31FF" w14:paraId="26998B9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44FEC02"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91DD082"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7D4E583"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1880</w:t>
            </w:r>
          </w:p>
        </w:tc>
        <w:tc>
          <w:tcPr>
            <w:tcW w:w="286" w:type="dxa"/>
            <w:tcBorders>
              <w:top w:val="single" w:sz="4" w:space="0" w:color="auto"/>
              <w:left w:val="nil"/>
              <w:bottom w:val="single" w:sz="4" w:space="0" w:color="auto"/>
              <w:right w:val="single" w:sz="4" w:space="0" w:color="auto"/>
            </w:tcBorders>
            <w:vAlign w:val="bottom"/>
            <w:hideMark/>
          </w:tcPr>
          <w:p w14:paraId="3D75CE1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6B6F6F90" w14:textId="77777777" w:rsidR="00F75DF1" w:rsidRPr="001F31FF" w:rsidRDefault="00F75DF1" w:rsidP="00277947">
            <w:pPr>
              <w:pStyle w:val="TAL"/>
              <w:rPr>
                <w:rFonts w:cs="Arial"/>
                <w:sz w:val="16"/>
                <w:szCs w:val="16"/>
                <w:lang w:eastAsia="ja-JP"/>
              </w:rPr>
            </w:pPr>
            <w:r w:rsidRPr="001F31FF">
              <w:rPr>
                <w:rFonts w:cs="Arial"/>
                <w:sz w:val="16"/>
                <w:szCs w:val="16"/>
                <w:lang w:eastAsia="ja-JP"/>
              </w:rPr>
              <w:t>1895</w:t>
            </w:r>
          </w:p>
        </w:tc>
        <w:tc>
          <w:tcPr>
            <w:tcW w:w="1070" w:type="dxa"/>
            <w:tcBorders>
              <w:top w:val="single" w:sz="4" w:space="0" w:color="auto"/>
              <w:left w:val="nil"/>
              <w:bottom w:val="single" w:sz="4" w:space="0" w:color="auto"/>
              <w:right w:val="single" w:sz="4" w:space="0" w:color="auto"/>
            </w:tcBorders>
            <w:vAlign w:val="center"/>
            <w:hideMark/>
          </w:tcPr>
          <w:p w14:paraId="2D17DE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6" w:type="dxa"/>
            <w:tcBorders>
              <w:top w:val="single" w:sz="4" w:space="0" w:color="auto"/>
              <w:left w:val="nil"/>
              <w:bottom w:val="single" w:sz="4" w:space="0" w:color="auto"/>
              <w:right w:val="single" w:sz="4" w:space="0" w:color="auto"/>
            </w:tcBorders>
            <w:noWrap/>
            <w:vAlign w:val="center"/>
            <w:hideMark/>
          </w:tcPr>
          <w:p w14:paraId="07B234F2"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5AA5D2E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w:t>
            </w:r>
          </w:p>
        </w:tc>
      </w:tr>
      <w:tr w:rsidR="00F75DF1" w:rsidRPr="001F31FF" w14:paraId="73F6580C"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8DE4BE"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3D8D3DA4"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E8296B7" w14:textId="77777777" w:rsidR="00F75DF1" w:rsidRPr="001F31FF" w:rsidRDefault="00F75DF1" w:rsidP="00277947">
            <w:pPr>
              <w:pStyle w:val="TAR"/>
              <w:rPr>
                <w:rFonts w:cs="Arial"/>
                <w:sz w:val="16"/>
                <w:szCs w:val="16"/>
                <w:lang w:eastAsia="ja-JP"/>
              </w:rPr>
            </w:pPr>
            <w:r w:rsidRPr="001F31FF">
              <w:rPr>
                <w:rFonts w:cs="Arial"/>
                <w:sz w:val="16"/>
                <w:szCs w:val="16"/>
                <w:lang w:eastAsia="ja-JP"/>
              </w:rPr>
              <w:t>1895</w:t>
            </w:r>
          </w:p>
        </w:tc>
        <w:tc>
          <w:tcPr>
            <w:tcW w:w="286" w:type="dxa"/>
            <w:tcBorders>
              <w:top w:val="single" w:sz="4" w:space="0" w:color="auto"/>
              <w:left w:val="nil"/>
              <w:bottom w:val="single" w:sz="4" w:space="0" w:color="auto"/>
              <w:right w:val="single" w:sz="4" w:space="0" w:color="auto"/>
            </w:tcBorders>
            <w:vAlign w:val="bottom"/>
            <w:hideMark/>
          </w:tcPr>
          <w:p w14:paraId="22DCD8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0D584D9A"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1915</w:t>
            </w:r>
          </w:p>
        </w:tc>
        <w:tc>
          <w:tcPr>
            <w:tcW w:w="1070" w:type="dxa"/>
            <w:tcBorders>
              <w:top w:val="single" w:sz="4" w:space="0" w:color="auto"/>
              <w:left w:val="nil"/>
              <w:bottom w:val="single" w:sz="4" w:space="0" w:color="auto"/>
              <w:right w:val="single" w:sz="4" w:space="0" w:color="auto"/>
            </w:tcBorders>
            <w:vAlign w:val="center"/>
            <w:hideMark/>
          </w:tcPr>
          <w:p w14:paraId="0FA5C43F" w14:textId="77777777" w:rsidR="00F75DF1" w:rsidRPr="001F31FF" w:rsidRDefault="00F75DF1" w:rsidP="00277947">
            <w:pPr>
              <w:pStyle w:val="TAC"/>
              <w:rPr>
                <w:rFonts w:cs="Arial"/>
                <w:sz w:val="16"/>
                <w:szCs w:val="16"/>
                <w:lang w:eastAsia="ja-JP"/>
              </w:rPr>
            </w:pPr>
            <w:r w:rsidRPr="001F31FF">
              <w:rPr>
                <w:rFonts w:cs="Arial"/>
                <w:sz w:val="16"/>
                <w:szCs w:val="16"/>
                <w:lang w:eastAsia="ja-JP"/>
              </w:rPr>
              <w:t>-15.5</w:t>
            </w:r>
          </w:p>
        </w:tc>
        <w:tc>
          <w:tcPr>
            <w:tcW w:w="926" w:type="dxa"/>
            <w:tcBorders>
              <w:top w:val="single" w:sz="4" w:space="0" w:color="auto"/>
              <w:left w:val="nil"/>
              <w:bottom w:val="single" w:sz="4" w:space="0" w:color="auto"/>
              <w:right w:val="single" w:sz="4" w:space="0" w:color="auto"/>
            </w:tcBorders>
            <w:noWrap/>
            <w:vAlign w:val="center"/>
            <w:hideMark/>
          </w:tcPr>
          <w:p w14:paraId="65665A4F"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71" w:type="dxa"/>
            <w:tcBorders>
              <w:top w:val="single" w:sz="4" w:space="0" w:color="auto"/>
              <w:left w:val="nil"/>
              <w:bottom w:val="single" w:sz="4" w:space="0" w:color="auto"/>
              <w:right w:val="single" w:sz="4" w:space="0" w:color="auto"/>
            </w:tcBorders>
            <w:noWrap/>
            <w:vAlign w:val="center"/>
            <w:hideMark/>
          </w:tcPr>
          <w:p w14:paraId="22A37619"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6439A34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C9CC2B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34E5BD5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6C9E9A69" w14:textId="77777777" w:rsidR="00F75DF1" w:rsidRPr="001F31FF" w:rsidRDefault="00F75DF1" w:rsidP="00277947">
            <w:pPr>
              <w:pStyle w:val="TAR"/>
              <w:rPr>
                <w:rFonts w:cs="Arial"/>
                <w:sz w:val="16"/>
                <w:szCs w:val="16"/>
                <w:lang w:eastAsia="ja-JP"/>
              </w:rPr>
            </w:pPr>
            <w:r w:rsidRPr="001F31FF">
              <w:rPr>
                <w:rFonts w:cs="Arial"/>
                <w:sz w:val="16"/>
                <w:szCs w:val="16"/>
                <w:lang w:eastAsia="ja-JP"/>
              </w:rPr>
              <w:t>1915</w:t>
            </w:r>
          </w:p>
        </w:tc>
        <w:tc>
          <w:tcPr>
            <w:tcW w:w="286" w:type="dxa"/>
            <w:tcBorders>
              <w:top w:val="single" w:sz="4" w:space="0" w:color="auto"/>
              <w:left w:val="nil"/>
              <w:bottom w:val="single" w:sz="4" w:space="0" w:color="auto"/>
              <w:right w:val="single" w:sz="4" w:space="0" w:color="auto"/>
            </w:tcBorders>
            <w:vAlign w:val="bottom"/>
            <w:hideMark/>
          </w:tcPr>
          <w:p w14:paraId="1B969121" w14:textId="77777777" w:rsidR="00F75DF1" w:rsidRPr="001F31FF" w:rsidRDefault="00F75DF1" w:rsidP="00277947">
            <w:pPr>
              <w:pStyle w:val="TAC"/>
              <w:jc w:val="left"/>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7A4A5083" w14:textId="77777777" w:rsidR="00F75DF1" w:rsidRPr="001F31FF" w:rsidRDefault="00F75DF1" w:rsidP="00277947">
            <w:pPr>
              <w:pStyle w:val="TAL"/>
              <w:rPr>
                <w:rFonts w:cs="Arial"/>
                <w:sz w:val="16"/>
                <w:szCs w:val="16"/>
                <w:lang w:eastAsia="ja-JP"/>
              </w:rPr>
            </w:pPr>
            <w:r w:rsidRPr="001F31FF">
              <w:rPr>
                <w:rFonts w:cs="Arial"/>
                <w:sz w:val="16"/>
                <w:szCs w:val="16"/>
                <w:lang w:eastAsia="ja-JP"/>
              </w:rPr>
              <w:t>1920</w:t>
            </w:r>
          </w:p>
        </w:tc>
        <w:tc>
          <w:tcPr>
            <w:tcW w:w="1070" w:type="dxa"/>
            <w:tcBorders>
              <w:top w:val="single" w:sz="4" w:space="0" w:color="auto"/>
              <w:left w:val="nil"/>
              <w:bottom w:val="single" w:sz="4" w:space="0" w:color="auto"/>
              <w:right w:val="single" w:sz="4" w:space="0" w:color="auto"/>
            </w:tcBorders>
            <w:vAlign w:val="center"/>
            <w:hideMark/>
          </w:tcPr>
          <w:p w14:paraId="0FFFB445" w14:textId="77777777" w:rsidR="00F75DF1" w:rsidRPr="001F31FF" w:rsidRDefault="00F75DF1" w:rsidP="00277947">
            <w:pPr>
              <w:pStyle w:val="TAC"/>
              <w:rPr>
                <w:rFonts w:cs="Arial"/>
                <w:sz w:val="16"/>
                <w:szCs w:val="16"/>
                <w:lang w:eastAsia="ja-JP"/>
              </w:rPr>
            </w:pPr>
            <w:r w:rsidRPr="001F31FF">
              <w:rPr>
                <w:rFonts w:cs="Arial"/>
                <w:sz w:val="16"/>
                <w:szCs w:val="16"/>
                <w:lang w:eastAsia="ja-JP"/>
              </w:rPr>
              <w:t>+1.6</w:t>
            </w:r>
          </w:p>
        </w:tc>
        <w:tc>
          <w:tcPr>
            <w:tcW w:w="926" w:type="dxa"/>
            <w:tcBorders>
              <w:top w:val="single" w:sz="4" w:space="0" w:color="auto"/>
              <w:left w:val="nil"/>
              <w:bottom w:val="single" w:sz="4" w:space="0" w:color="auto"/>
              <w:right w:val="single" w:sz="4" w:space="0" w:color="auto"/>
            </w:tcBorders>
            <w:noWrap/>
            <w:vAlign w:val="center"/>
            <w:hideMark/>
          </w:tcPr>
          <w:p w14:paraId="5FB366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p>
        </w:tc>
        <w:tc>
          <w:tcPr>
            <w:tcW w:w="871" w:type="dxa"/>
            <w:tcBorders>
              <w:top w:val="single" w:sz="4" w:space="0" w:color="auto"/>
              <w:left w:val="nil"/>
              <w:bottom w:val="single" w:sz="4" w:space="0" w:color="auto"/>
              <w:right w:val="single" w:sz="4" w:space="0" w:color="auto"/>
            </w:tcBorders>
            <w:noWrap/>
            <w:vAlign w:val="center"/>
            <w:hideMark/>
          </w:tcPr>
          <w:p w14:paraId="0062AA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3, 12, 13</w:t>
            </w:r>
          </w:p>
        </w:tc>
      </w:tr>
      <w:tr w:rsidR="00F75DF1" w:rsidRPr="001F31FF" w14:paraId="5ECE638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38E59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tcPr>
          <w:p w14:paraId="2BCD503D" w14:textId="77777777" w:rsidR="00F75DF1" w:rsidRPr="001F31FF" w:rsidRDefault="00F75DF1" w:rsidP="00277947">
            <w:pPr>
              <w:pStyle w:val="TAL"/>
              <w:rPr>
                <w:rFonts w:cs="Arial"/>
                <w:sz w:val="16"/>
                <w:szCs w:val="16"/>
              </w:rPr>
            </w:pPr>
          </w:p>
        </w:tc>
        <w:tc>
          <w:tcPr>
            <w:tcW w:w="889" w:type="dxa"/>
            <w:gridSpan w:val="2"/>
            <w:tcBorders>
              <w:top w:val="single" w:sz="4" w:space="0" w:color="auto"/>
              <w:left w:val="nil"/>
              <w:bottom w:val="single" w:sz="4" w:space="0" w:color="auto"/>
              <w:right w:val="single" w:sz="4" w:space="0" w:color="auto"/>
            </w:tcBorders>
            <w:vAlign w:val="bottom"/>
          </w:tcPr>
          <w:p w14:paraId="7E8C0155" w14:textId="77777777" w:rsidR="00F75DF1" w:rsidRPr="001F31FF" w:rsidRDefault="00F75DF1" w:rsidP="00277947">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vAlign w:val="bottom"/>
          </w:tcPr>
          <w:p w14:paraId="5C1C1D87" w14:textId="77777777" w:rsidR="00F75DF1" w:rsidRPr="001F31FF" w:rsidRDefault="00F75DF1" w:rsidP="00277947">
            <w:pPr>
              <w:pStyle w:val="TAC"/>
              <w:rPr>
                <w:rFonts w:cs="Arial"/>
                <w:sz w:val="16"/>
                <w:szCs w:val="16"/>
                <w:lang w:eastAsia="ja-JP"/>
              </w:rPr>
            </w:pPr>
          </w:p>
        </w:tc>
        <w:tc>
          <w:tcPr>
            <w:tcW w:w="851" w:type="dxa"/>
            <w:tcBorders>
              <w:top w:val="single" w:sz="4" w:space="0" w:color="auto"/>
              <w:left w:val="nil"/>
              <w:bottom w:val="single" w:sz="4" w:space="0" w:color="auto"/>
              <w:right w:val="single" w:sz="4" w:space="0" w:color="auto"/>
            </w:tcBorders>
            <w:vAlign w:val="bottom"/>
          </w:tcPr>
          <w:p w14:paraId="3DA5A36D" w14:textId="77777777" w:rsidR="00F75DF1" w:rsidRPr="001F31FF" w:rsidRDefault="00F75DF1" w:rsidP="00277947">
            <w:pPr>
              <w:pStyle w:val="TAL"/>
              <w:rPr>
                <w:rFonts w:cs="Arial"/>
                <w:sz w:val="16"/>
                <w:szCs w:val="16"/>
                <w:lang w:eastAsia="ja-JP"/>
              </w:rPr>
            </w:pPr>
          </w:p>
        </w:tc>
        <w:tc>
          <w:tcPr>
            <w:tcW w:w="1070" w:type="dxa"/>
            <w:tcBorders>
              <w:top w:val="single" w:sz="4" w:space="0" w:color="auto"/>
              <w:left w:val="nil"/>
              <w:bottom w:val="single" w:sz="4" w:space="0" w:color="auto"/>
              <w:right w:val="single" w:sz="4" w:space="0" w:color="auto"/>
            </w:tcBorders>
            <w:vAlign w:val="center"/>
          </w:tcPr>
          <w:p w14:paraId="167B6F35" w14:textId="77777777" w:rsidR="00F75DF1" w:rsidRPr="001F31FF" w:rsidRDefault="00F75DF1" w:rsidP="00277947">
            <w:pPr>
              <w:pStyle w:val="TAC"/>
              <w:rPr>
                <w:rFonts w:cs="Arial"/>
                <w:sz w:val="16"/>
                <w:szCs w:val="16"/>
                <w:lang w:eastAsia="ja-JP"/>
              </w:rPr>
            </w:pPr>
          </w:p>
        </w:tc>
        <w:tc>
          <w:tcPr>
            <w:tcW w:w="926" w:type="dxa"/>
            <w:tcBorders>
              <w:top w:val="single" w:sz="4" w:space="0" w:color="auto"/>
              <w:left w:val="nil"/>
              <w:bottom w:val="single" w:sz="4" w:space="0" w:color="auto"/>
              <w:right w:val="single" w:sz="4" w:space="0" w:color="auto"/>
            </w:tcBorders>
            <w:noWrap/>
            <w:vAlign w:val="center"/>
          </w:tcPr>
          <w:p w14:paraId="1865F93B" w14:textId="77777777" w:rsidR="00F75DF1" w:rsidRPr="001F31FF" w:rsidRDefault="00F75DF1" w:rsidP="00277947">
            <w:pPr>
              <w:pStyle w:val="TAC"/>
              <w:rPr>
                <w:rFonts w:cs="Arial"/>
                <w:sz w:val="16"/>
                <w:szCs w:val="16"/>
                <w:lang w:eastAsia="ja-JP"/>
              </w:rPr>
            </w:pPr>
          </w:p>
        </w:tc>
        <w:tc>
          <w:tcPr>
            <w:tcW w:w="871" w:type="dxa"/>
            <w:tcBorders>
              <w:top w:val="single" w:sz="4" w:space="0" w:color="auto"/>
              <w:left w:val="nil"/>
              <w:bottom w:val="single" w:sz="4" w:space="0" w:color="auto"/>
              <w:right w:val="single" w:sz="4" w:space="0" w:color="auto"/>
            </w:tcBorders>
            <w:noWrap/>
            <w:vAlign w:val="center"/>
          </w:tcPr>
          <w:p w14:paraId="1B171006" w14:textId="77777777" w:rsidR="00F75DF1" w:rsidRPr="001F31FF" w:rsidRDefault="00F75DF1" w:rsidP="00277947">
            <w:pPr>
              <w:pStyle w:val="TAC"/>
              <w:rPr>
                <w:rFonts w:cs="Arial"/>
                <w:sz w:val="16"/>
                <w:szCs w:val="16"/>
                <w:lang w:eastAsia="ja-JP"/>
              </w:rPr>
            </w:pPr>
          </w:p>
        </w:tc>
      </w:tr>
      <w:tr w:rsidR="00F75DF1" w:rsidRPr="001F31FF" w14:paraId="3A871C6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CC6E4F"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B09EBE"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9C6DB41" w14:textId="77777777" w:rsidR="00F75DF1" w:rsidRPr="001F31FF" w:rsidRDefault="00F75DF1" w:rsidP="00277947">
            <w:pPr>
              <w:pStyle w:val="TAR"/>
              <w:rPr>
                <w:rFonts w:cs="Arial"/>
                <w:sz w:val="16"/>
                <w:szCs w:val="16"/>
                <w:lang w:eastAsia="ja-JP"/>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bottom"/>
            <w:hideMark/>
          </w:tcPr>
          <w:p w14:paraId="3CD62CBF"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7F7F76F2" w14:textId="77777777" w:rsidR="00F75DF1" w:rsidRPr="001F31FF" w:rsidRDefault="00F75DF1" w:rsidP="00277947">
            <w:pPr>
              <w:pStyle w:val="TAL"/>
              <w:rPr>
                <w:rFonts w:cs="Arial"/>
                <w:sz w:val="16"/>
                <w:szCs w:val="16"/>
                <w:lang w:eastAsia="ja-JP"/>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580320C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0B0CECF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09EBEA45" w14:textId="77777777" w:rsidR="00F75DF1" w:rsidRPr="001F31FF" w:rsidRDefault="00F75DF1" w:rsidP="00277947">
            <w:pPr>
              <w:pStyle w:val="TAC"/>
              <w:rPr>
                <w:rFonts w:cs="Arial"/>
                <w:sz w:val="16"/>
                <w:szCs w:val="16"/>
              </w:rPr>
            </w:pPr>
          </w:p>
        </w:tc>
      </w:tr>
      <w:tr w:rsidR="00F75DF1" w:rsidRPr="001F31FF" w14:paraId="26A563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5A66C0"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324B5D4" w14:textId="77777777" w:rsidR="00F75DF1" w:rsidRPr="001F31FF" w:rsidRDefault="00F75DF1" w:rsidP="00277947">
            <w:pPr>
              <w:pStyle w:val="TAL"/>
              <w:rPr>
                <w:rFonts w:cs="Arial"/>
                <w:kern w:val="24"/>
                <w:sz w:val="16"/>
                <w:szCs w:val="16"/>
              </w:rPr>
            </w:pPr>
            <w:r w:rsidRPr="001F31FF">
              <w:rPr>
                <w:rFonts w:cs="Arial"/>
                <w:kern w:val="24"/>
                <w:sz w:val="16"/>
                <w:szCs w:val="16"/>
              </w:rPr>
              <w:t>E-UTRA Band 41</w:t>
            </w:r>
          </w:p>
          <w:p w14:paraId="12607D61" w14:textId="77777777" w:rsidR="00F75DF1" w:rsidRPr="001F31FF" w:rsidRDefault="00F75DF1" w:rsidP="00277947">
            <w:pPr>
              <w:pStyle w:val="TAL"/>
              <w:rPr>
                <w:rFonts w:cs="Arial"/>
                <w:kern w:val="24"/>
                <w:sz w:val="16"/>
                <w:szCs w:val="16"/>
                <w:lang w:eastAsia="ja-JP"/>
              </w:rPr>
            </w:pPr>
            <w:r w:rsidRPr="001F31FF">
              <w:rPr>
                <w:rFonts w:cs="Arial"/>
                <w:sz w:val="16"/>
                <w:szCs w:val="16"/>
                <w:lang w:eastAsia="zh-CN"/>
              </w:rPr>
              <w:t>NR Band n77, n78</w:t>
            </w:r>
          </w:p>
        </w:tc>
        <w:tc>
          <w:tcPr>
            <w:tcW w:w="889" w:type="dxa"/>
            <w:gridSpan w:val="2"/>
            <w:tcBorders>
              <w:top w:val="single" w:sz="4" w:space="0" w:color="auto"/>
              <w:left w:val="nil"/>
              <w:bottom w:val="single" w:sz="4" w:space="0" w:color="auto"/>
              <w:right w:val="single" w:sz="4" w:space="0" w:color="auto"/>
            </w:tcBorders>
            <w:vAlign w:val="bottom"/>
            <w:hideMark/>
          </w:tcPr>
          <w:p w14:paraId="1AB6B34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6E0877B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55E6A2C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BFF2507"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63C3FA1"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6061E545"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578D7CB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1E6303D"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6D563BB" w14:textId="77777777" w:rsidR="00F75DF1" w:rsidRPr="001F31FF" w:rsidRDefault="00F75DF1" w:rsidP="00277947">
            <w:pPr>
              <w:pStyle w:val="TAL"/>
              <w:rPr>
                <w:rFonts w:cs="Arial"/>
                <w:kern w:val="24"/>
                <w:sz w:val="16"/>
                <w:szCs w:val="16"/>
                <w:lang w:eastAsia="ja-JP"/>
              </w:rPr>
            </w:pPr>
            <w:r w:rsidRPr="001F31FF">
              <w:rPr>
                <w:rFonts w:cs="Arial"/>
                <w:kern w:val="24"/>
                <w:sz w:val="16"/>
                <w:szCs w:val="16"/>
              </w:rPr>
              <w:t>E-UTRA Band 3, 34</w:t>
            </w:r>
          </w:p>
        </w:tc>
        <w:tc>
          <w:tcPr>
            <w:tcW w:w="889" w:type="dxa"/>
            <w:gridSpan w:val="2"/>
            <w:tcBorders>
              <w:top w:val="single" w:sz="4" w:space="0" w:color="auto"/>
              <w:left w:val="nil"/>
              <w:bottom w:val="single" w:sz="4" w:space="0" w:color="auto"/>
              <w:right w:val="single" w:sz="4" w:space="0" w:color="auto"/>
            </w:tcBorders>
            <w:vAlign w:val="bottom"/>
            <w:hideMark/>
          </w:tcPr>
          <w:p w14:paraId="235FF9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bottom"/>
            <w:hideMark/>
          </w:tcPr>
          <w:p w14:paraId="33EF3FD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7C7175D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7C1DB2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5300FCF9"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67F5B0D3"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FF0D29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F69886" w14:textId="77777777" w:rsidR="00F75DF1" w:rsidRPr="001F31FF" w:rsidRDefault="00F75DF1" w:rsidP="00277947">
            <w:pPr>
              <w:spacing w:after="0"/>
              <w:rPr>
                <w:rFonts w:ascii="Arial" w:hAnsi="Arial" w:cs="Arial"/>
                <w:sz w:val="18"/>
                <w:lang w:eastAsia="ja-JP"/>
              </w:rPr>
            </w:pPr>
          </w:p>
        </w:tc>
        <w:tc>
          <w:tcPr>
            <w:tcW w:w="2563" w:type="dxa"/>
            <w:vMerge w:val="restart"/>
            <w:tcBorders>
              <w:top w:val="single" w:sz="4" w:space="0" w:color="auto"/>
              <w:left w:val="nil"/>
              <w:bottom w:val="single" w:sz="4" w:space="0" w:color="auto"/>
              <w:right w:val="single" w:sz="4" w:space="0" w:color="auto"/>
            </w:tcBorders>
            <w:hideMark/>
          </w:tcPr>
          <w:p w14:paraId="34464C49" w14:textId="77777777" w:rsidR="00F75DF1" w:rsidRPr="001F31FF" w:rsidRDefault="00F75DF1" w:rsidP="00277947">
            <w:pPr>
              <w:pStyle w:val="TAL"/>
              <w:rPr>
                <w:rFonts w:cs="Arial"/>
                <w:sz w:val="16"/>
                <w:szCs w:val="16"/>
              </w:rPr>
            </w:pPr>
            <w:r w:rsidRPr="001F31FF">
              <w:rPr>
                <w:rFonts w:cs="Arial"/>
                <w:kern w:val="24"/>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07E94CD0" w14:textId="77777777" w:rsidR="00F75DF1" w:rsidRPr="001F31FF" w:rsidRDefault="00F75DF1" w:rsidP="00277947">
            <w:pPr>
              <w:pStyle w:val="TAR"/>
              <w:rPr>
                <w:rFonts w:cs="Arial"/>
                <w:sz w:val="16"/>
                <w:szCs w:val="16"/>
                <w:lang w:eastAsia="ja-JP"/>
              </w:rPr>
            </w:pPr>
            <w:r w:rsidRPr="001F31FF">
              <w:rPr>
                <w:rFonts w:cs="Arial"/>
                <w:sz w:val="16"/>
                <w:szCs w:val="16"/>
                <w:lang w:eastAsia="ja-JP"/>
              </w:rPr>
              <w:t>703</w:t>
            </w:r>
          </w:p>
        </w:tc>
        <w:tc>
          <w:tcPr>
            <w:tcW w:w="286" w:type="dxa"/>
            <w:tcBorders>
              <w:top w:val="single" w:sz="4" w:space="0" w:color="auto"/>
              <w:left w:val="nil"/>
              <w:bottom w:val="single" w:sz="4" w:space="0" w:color="auto"/>
              <w:right w:val="single" w:sz="4" w:space="0" w:color="auto"/>
            </w:tcBorders>
            <w:vAlign w:val="bottom"/>
            <w:hideMark/>
          </w:tcPr>
          <w:p w14:paraId="1C347532"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2380CA65" w14:textId="77777777" w:rsidR="00F75DF1" w:rsidRPr="001F31FF" w:rsidRDefault="00F75DF1" w:rsidP="00277947">
            <w:pPr>
              <w:pStyle w:val="TAL"/>
              <w:rPr>
                <w:rFonts w:cs="Arial"/>
                <w:sz w:val="16"/>
                <w:szCs w:val="16"/>
                <w:lang w:eastAsia="ja-JP"/>
              </w:rPr>
            </w:pPr>
            <w:r w:rsidRPr="001F31FF">
              <w:rPr>
                <w:rFonts w:cs="Arial"/>
                <w:sz w:val="16"/>
                <w:szCs w:val="16"/>
                <w:lang w:eastAsia="ja-JP"/>
              </w:rPr>
              <w:t>799</w:t>
            </w:r>
          </w:p>
        </w:tc>
        <w:tc>
          <w:tcPr>
            <w:tcW w:w="1070" w:type="dxa"/>
            <w:tcBorders>
              <w:top w:val="single" w:sz="4" w:space="0" w:color="auto"/>
              <w:left w:val="nil"/>
              <w:bottom w:val="single" w:sz="4" w:space="0" w:color="auto"/>
              <w:right w:val="single" w:sz="4" w:space="0" w:color="auto"/>
            </w:tcBorders>
            <w:vAlign w:val="center"/>
            <w:hideMark/>
          </w:tcPr>
          <w:p w14:paraId="1EE14642" w14:textId="77777777" w:rsidR="00F75DF1" w:rsidRPr="001F31FF" w:rsidRDefault="00F75DF1" w:rsidP="00277947">
            <w:pPr>
              <w:pStyle w:val="TAC"/>
              <w:rPr>
                <w:rFonts w:cs="Arial"/>
                <w:sz w:val="16"/>
                <w:szCs w:val="16"/>
                <w:lang w:eastAsia="ja-JP"/>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435102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15EC2915" w14:textId="77777777" w:rsidR="00F75DF1" w:rsidRPr="001F31FF" w:rsidRDefault="00F75DF1" w:rsidP="00277947">
            <w:pPr>
              <w:pStyle w:val="TAC"/>
              <w:rPr>
                <w:rFonts w:cs="Arial"/>
                <w:sz w:val="16"/>
                <w:szCs w:val="16"/>
              </w:rPr>
            </w:pPr>
          </w:p>
        </w:tc>
      </w:tr>
      <w:tr w:rsidR="00F75DF1" w:rsidRPr="001F31FF" w14:paraId="220CABF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4CAA02C" w14:textId="77777777" w:rsidR="00F75DF1" w:rsidRPr="001F31FF" w:rsidRDefault="00F75DF1" w:rsidP="00277947">
            <w:pPr>
              <w:spacing w:after="0"/>
              <w:rPr>
                <w:rFonts w:ascii="Arial" w:hAnsi="Arial" w:cs="Arial"/>
                <w:sz w:val="18"/>
                <w:lang w:eastAsia="ja-JP"/>
              </w:rPr>
            </w:pPr>
          </w:p>
        </w:tc>
        <w:tc>
          <w:tcPr>
            <w:tcW w:w="2563" w:type="dxa"/>
            <w:vMerge/>
            <w:tcBorders>
              <w:top w:val="single" w:sz="4" w:space="0" w:color="auto"/>
              <w:left w:val="nil"/>
              <w:bottom w:val="single" w:sz="4" w:space="0" w:color="auto"/>
              <w:right w:val="single" w:sz="4" w:space="0" w:color="auto"/>
            </w:tcBorders>
            <w:vAlign w:val="center"/>
            <w:hideMark/>
          </w:tcPr>
          <w:p w14:paraId="1C6FAB3A" w14:textId="77777777" w:rsidR="00F75DF1" w:rsidRPr="001F31FF" w:rsidRDefault="00F75DF1" w:rsidP="00277947">
            <w:pPr>
              <w:spacing w:after="0"/>
              <w:rPr>
                <w:rFonts w:ascii="Arial" w:hAnsi="Arial" w:cs="Arial"/>
                <w:sz w:val="16"/>
                <w:szCs w:val="16"/>
              </w:rPr>
            </w:pPr>
          </w:p>
        </w:tc>
        <w:tc>
          <w:tcPr>
            <w:tcW w:w="889" w:type="dxa"/>
            <w:gridSpan w:val="2"/>
            <w:tcBorders>
              <w:top w:val="single" w:sz="4" w:space="0" w:color="auto"/>
              <w:left w:val="nil"/>
              <w:bottom w:val="single" w:sz="4" w:space="0" w:color="auto"/>
              <w:right w:val="single" w:sz="4" w:space="0" w:color="auto"/>
            </w:tcBorders>
            <w:vAlign w:val="bottom"/>
            <w:hideMark/>
          </w:tcPr>
          <w:p w14:paraId="030891A3" w14:textId="77777777" w:rsidR="00F75DF1" w:rsidRPr="001F31FF" w:rsidRDefault="00F75DF1" w:rsidP="00277947">
            <w:pPr>
              <w:pStyle w:val="TAR"/>
              <w:rPr>
                <w:rFonts w:cs="Arial"/>
                <w:sz w:val="16"/>
                <w:szCs w:val="16"/>
                <w:lang w:eastAsia="ja-JP"/>
              </w:rPr>
            </w:pPr>
            <w:r w:rsidRPr="001F31FF">
              <w:rPr>
                <w:rFonts w:cs="Arial"/>
                <w:sz w:val="16"/>
                <w:szCs w:val="16"/>
                <w:lang w:eastAsia="ja-JP"/>
              </w:rPr>
              <w:t>799</w:t>
            </w:r>
          </w:p>
        </w:tc>
        <w:tc>
          <w:tcPr>
            <w:tcW w:w="286" w:type="dxa"/>
            <w:tcBorders>
              <w:top w:val="single" w:sz="4" w:space="0" w:color="auto"/>
              <w:left w:val="nil"/>
              <w:bottom w:val="single" w:sz="4" w:space="0" w:color="auto"/>
              <w:right w:val="single" w:sz="4" w:space="0" w:color="auto"/>
            </w:tcBorders>
            <w:vAlign w:val="bottom"/>
            <w:hideMark/>
          </w:tcPr>
          <w:p w14:paraId="7AC7CB37" w14:textId="77777777" w:rsidR="00F75DF1" w:rsidRPr="001F31FF" w:rsidRDefault="00F75DF1" w:rsidP="00277947">
            <w:pPr>
              <w:pStyle w:val="TAC"/>
              <w:rPr>
                <w:rFonts w:cs="Arial"/>
                <w:sz w:val="16"/>
                <w:szCs w:val="16"/>
                <w:lang w:eastAsia="ja-JP"/>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bottom"/>
            <w:hideMark/>
          </w:tcPr>
          <w:p w14:paraId="5DCBF53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803</w:t>
            </w:r>
          </w:p>
        </w:tc>
        <w:tc>
          <w:tcPr>
            <w:tcW w:w="1070" w:type="dxa"/>
            <w:tcBorders>
              <w:top w:val="single" w:sz="4" w:space="0" w:color="auto"/>
              <w:left w:val="nil"/>
              <w:bottom w:val="single" w:sz="4" w:space="0" w:color="auto"/>
              <w:right w:val="single" w:sz="4" w:space="0" w:color="auto"/>
            </w:tcBorders>
            <w:vAlign w:val="center"/>
            <w:hideMark/>
          </w:tcPr>
          <w:p w14:paraId="748C2A74" w14:textId="77777777" w:rsidR="00F75DF1" w:rsidRPr="001F31FF" w:rsidRDefault="00F75DF1" w:rsidP="00277947">
            <w:pPr>
              <w:pStyle w:val="TAC"/>
              <w:rPr>
                <w:rFonts w:cs="Arial"/>
                <w:sz w:val="16"/>
                <w:szCs w:val="16"/>
                <w:lang w:eastAsia="ja-JP"/>
              </w:rPr>
            </w:pPr>
            <w:r w:rsidRPr="001F31FF">
              <w:rPr>
                <w:rFonts w:cs="Arial"/>
                <w:sz w:val="16"/>
                <w:szCs w:val="16"/>
                <w:lang w:eastAsia="ja-JP"/>
              </w:rPr>
              <w:t>-40</w:t>
            </w:r>
          </w:p>
        </w:tc>
        <w:tc>
          <w:tcPr>
            <w:tcW w:w="926" w:type="dxa"/>
            <w:tcBorders>
              <w:top w:val="single" w:sz="4" w:space="0" w:color="auto"/>
              <w:left w:val="nil"/>
              <w:bottom w:val="single" w:sz="4" w:space="0" w:color="auto"/>
              <w:right w:val="single" w:sz="4" w:space="0" w:color="auto"/>
            </w:tcBorders>
            <w:noWrap/>
            <w:vAlign w:val="center"/>
            <w:hideMark/>
          </w:tcPr>
          <w:p w14:paraId="4045A9AA"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4B8AAC9C"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47E8DE97"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B2D437F" w14:textId="77777777" w:rsidR="00F75DF1" w:rsidRPr="001F31FF" w:rsidRDefault="00F75DF1" w:rsidP="00277947">
            <w:pPr>
              <w:pStyle w:val="TAC"/>
              <w:rPr>
                <w:rFonts w:cs="Arial"/>
                <w:lang w:eastAsia="ja-JP"/>
              </w:rPr>
            </w:pPr>
            <w:r w:rsidRPr="001F31FF">
              <w:rPr>
                <w:rFonts w:cs="Arial"/>
                <w:lang w:eastAsia="ja-JP"/>
              </w:rPr>
              <w:t>CA_1A-28A</w:t>
            </w:r>
          </w:p>
        </w:tc>
        <w:tc>
          <w:tcPr>
            <w:tcW w:w="2563" w:type="dxa"/>
            <w:tcBorders>
              <w:top w:val="single" w:sz="4" w:space="0" w:color="auto"/>
              <w:left w:val="nil"/>
              <w:bottom w:val="single" w:sz="4" w:space="0" w:color="auto"/>
              <w:right w:val="single" w:sz="4" w:space="0" w:color="auto"/>
            </w:tcBorders>
            <w:vAlign w:val="bottom"/>
            <w:hideMark/>
          </w:tcPr>
          <w:p w14:paraId="72833E25" w14:textId="77777777" w:rsidR="00F75DF1" w:rsidRPr="001F31FF" w:rsidRDefault="00F75DF1" w:rsidP="00277947">
            <w:pPr>
              <w:pStyle w:val="TAL"/>
              <w:rPr>
                <w:rFonts w:cs="Arial"/>
                <w:sz w:val="16"/>
                <w:szCs w:val="16"/>
              </w:rPr>
            </w:pPr>
            <w:r w:rsidRPr="001F31FF">
              <w:rPr>
                <w:rFonts w:cs="Arial"/>
                <w:sz w:val="16"/>
                <w:szCs w:val="16"/>
              </w:rPr>
              <w:t>E-UTRA Band 3, 5, 7, 8, 18, 19, 20, 26, 27, 31,</w:t>
            </w:r>
            <w:r w:rsidRPr="001F31FF">
              <w:rPr>
                <w:rFonts w:cs="Arial"/>
                <w:sz w:val="16"/>
                <w:szCs w:val="16"/>
                <w:lang w:eastAsia="ja-JP"/>
              </w:rPr>
              <w:t xml:space="preserve"> </w:t>
            </w:r>
            <w:r w:rsidRPr="001F31FF">
              <w:rPr>
                <w:rFonts w:cs="Arial"/>
                <w:sz w:val="16"/>
                <w:szCs w:val="16"/>
              </w:rPr>
              <w:t>38, 40, 41, 72</w:t>
            </w:r>
            <w:r w:rsidRPr="001F31FF">
              <w:rPr>
                <w:rFonts w:cs="Arial"/>
                <w:sz w:val="16"/>
                <w:szCs w:val="16"/>
                <w:lang w:eastAsia="ja-JP"/>
              </w:rPr>
              <w:t>, 73</w:t>
            </w:r>
          </w:p>
        </w:tc>
        <w:tc>
          <w:tcPr>
            <w:tcW w:w="889" w:type="dxa"/>
            <w:gridSpan w:val="2"/>
            <w:tcBorders>
              <w:top w:val="single" w:sz="4" w:space="0" w:color="auto"/>
              <w:left w:val="nil"/>
              <w:bottom w:val="single" w:sz="4" w:space="0" w:color="auto"/>
              <w:right w:val="single" w:sz="4" w:space="0" w:color="auto"/>
            </w:tcBorders>
            <w:vAlign w:val="bottom"/>
            <w:hideMark/>
          </w:tcPr>
          <w:p w14:paraId="2FF3F79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3D6D65B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28E3265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D42DF2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977A53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E095AAF" w14:textId="77777777" w:rsidR="00F75DF1" w:rsidRPr="001F31FF" w:rsidRDefault="00F75DF1" w:rsidP="00277947">
            <w:pPr>
              <w:pStyle w:val="TAC"/>
              <w:rPr>
                <w:rFonts w:cs="Arial"/>
                <w:sz w:val="16"/>
                <w:szCs w:val="16"/>
              </w:rPr>
            </w:pPr>
          </w:p>
        </w:tc>
      </w:tr>
      <w:tr w:rsidR="00F75DF1" w:rsidRPr="001F31FF" w14:paraId="62B07FD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BB019CD"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3DDAAA3C" w14:textId="77777777" w:rsidR="00F75DF1" w:rsidRPr="001F31FF" w:rsidRDefault="00F75DF1" w:rsidP="00277947">
            <w:pPr>
              <w:pStyle w:val="TAL"/>
              <w:rPr>
                <w:rFonts w:cs="Arial"/>
                <w:sz w:val="16"/>
                <w:szCs w:val="16"/>
                <w:lang w:eastAsia="zh-CN"/>
              </w:rPr>
            </w:pPr>
            <w:r w:rsidRPr="001F31FF">
              <w:rPr>
                <w:rFonts w:cs="Arial"/>
                <w:sz w:val="16"/>
                <w:szCs w:val="16"/>
              </w:rPr>
              <w:t>E-UTRA Band 22, 32, 42, 43</w:t>
            </w:r>
            <w:r w:rsidRPr="001F31FF">
              <w:rPr>
                <w:rFonts w:cs="Arial"/>
                <w:sz w:val="16"/>
                <w:szCs w:val="16"/>
                <w:lang w:eastAsia="ja-JP"/>
              </w:rPr>
              <w:t>, 50, 51, 52</w:t>
            </w:r>
            <w:r w:rsidRPr="001F31FF">
              <w:rPr>
                <w:rFonts w:cs="Arial"/>
                <w:sz w:val="16"/>
                <w:szCs w:val="16"/>
              </w:rPr>
              <w:t>, 74, 75, 76</w:t>
            </w:r>
          </w:p>
          <w:p w14:paraId="08C194B2"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hideMark/>
          </w:tcPr>
          <w:p w14:paraId="05721C6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05B9381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2DA8E6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439BCB6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4AD7A5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4DE4EEF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F0BBFC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825AD48"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487569E3"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bottom"/>
            <w:hideMark/>
          </w:tcPr>
          <w:p w14:paraId="5B6C154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C7979F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B4900E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AB36CC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0614BF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FAB05D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EC6802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CA0C3E"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0244682A"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hideMark/>
          </w:tcPr>
          <w:p w14:paraId="155CCB3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23ED643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652A4AE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228941B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06ABA8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0275DDB1"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00880C5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2F427F"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016C2F3"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89" w:type="dxa"/>
            <w:gridSpan w:val="2"/>
            <w:tcBorders>
              <w:top w:val="nil"/>
              <w:left w:val="nil"/>
              <w:bottom w:val="single" w:sz="4" w:space="0" w:color="auto"/>
              <w:right w:val="single" w:sz="4" w:space="0" w:color="auto"/>
            </w:tcBorders>
            <w:hideMark/>
          </w:tcPr>
          <w:p w14:paraId="1441C2B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hideMark/>
          </w:tcPr>
          <w:p w14:paraId="39D6AE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7BF833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hideMark/>
          </w:tcPr>
          <w:p w14:paraId="7BE67E8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5491E8C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7C9BD003"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3DC5B21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E4EF644"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center"/>
            <w:hideMark/>
          </w:tcPr>
          <w:p w14:paraId="364A8E8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4AD823"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hideMark/>
          </w:tcPr>
          <w:p w14:paraId="0352A3A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145D6848" w14:textId="77777777" w:rsidR="00F75DF1" w:rsidRPr="001F31FF" w:rsidRDefault="00F75DF1" w:rsidP="00277947">
            <w:pPr>
              <w:pStyle w:val="TAL"/>
              <w:rPr>
                <w:rFonts w:cs="Arial"/>
                <w:sz w:val="16"/>
                <w:szCs w:val="16"/>
              </w:rPr>
            </w:pPr>
            <w:r w:rsidRPr="001F31FF">
              <w:rPr>
                <w:rFonts w:cs="Arial"/>
                <w:sz w:val="16"/>
                <w:szCs w:val="16"/>
              </w:rPr>
              <w:t>694</w:t>
            </w:r>
          </w:p>
        </w:tc>
        <w:tc>
          <w:tcPr>
            <w:tcW w:w="1070" w:type="dxa"/>
            <w:tcBorders>
              <w:top w:val="nil"/>
              <w:left w:val="nil"/>
              <w:bottom w:val="single" w:sz="4" w:space="0" w:color="auto"/>
              <w:right w:val="single" w:sz="4" w:space="0" w:color="auto"/>
            </w:tcBorders>
            <w:hideMark/>
          </w:tcPr>
          <w:p w14:paraId="5E765C7C" w14:textId="77777777" w:rsidR="00F75DF1" w:rsidRPr="001F31FF" w:rsidRDefault="00F75DF1" w:rsidP="00277947">
            <w:pPr>
              <w:pStyle w:val="TAC"/>
              <w:rPr>
                <w:rFonts w:cs="Arial"/>
                <w:sz w:val="16"/>
                <w:szCs w:val="16"/>
              </w:rPr>
            </w:pPr>
            <w:r w:rsidRPr="001F31FF">
              <w:rPr>
                <w:rFonts w:cs="Arial"/>
                <w:sz w:val="16"/>
                <w:szCs w:val="16"/>
              </w:rPr>
              <w:t>-42</w:t>
            </w:r>
          </w:p>
        </w:tc>
        <w:tc>
          <w:tcPr>
            <w:tcW w:w="926" w:type="dxa"/>
            <w:tcBorders>
              <w:top w:val="nil"/>
              <w:left w:val="nil"/>
              <w:bottom w:val="single" w:sz="4" w:space="0" w:color="auto"/>
              <w:right w:val="single" w:sz="4" w:space="0" w:color="auto"/>
            </w:tcBorders>
            <w:noWrap/>
            <w:hideMark/>
          </w:tcPr>
          <w:p w14:paraId="7DC6F914" w14:textId="77777777" w:rsidR="00F75DF1" w:rsidRPr="001F31FF" w:rsidRDefault="00F75DF1" w:rsidP="00277947">
            <w:pPr>
              <w:pStyle w:val="TAC"/>
              <w:rPr>
                <w:rFonts w:cs="Arial"/>
                <w:sz w:val="16"/>
                <w:szCs w:val="16"/>
              </w:rPr>
            </w:pPr>
            <w:r w:rsidRPr="001F31FF">
              <w:rPr>
                <w:rFonts w:cs="Arial"/>
                <w:sz w:val="16"/>
                <w:szCs w:val="16"/>
              </w:rPr>
              <w:t>8</w:t>
            </w:r>
          </w:p>
        </w:tc>
        <w:tc>
          <w:tcPr>
            <w:tcW w:w="871" w:type="dxa"/>
            <w:tcBorders>
              <w:top w:val="nil"/>
              <w:left w:val="nil"/>
              <w:bottom w:val="single" w:sz="4" w:space="0" w:color="auto"/>
              <w:right w:val="single" w:sz="4" w:space="0" w:color="auto"/>
            </w:tcBorders>
            <w:noWrap/>
            <w:hideMark/>
          </w:tcPr>
          <w:p w14:paraId="554E7404" w14:textId="77777777" w:rsidR="00F75DF1" w:rsidRPr="001F31FF" w:rsidRDefault="00F75DF1" w:rsidP="00277947">
            <w:pPr>
              <w:pStyle w:val="TAC"/>
              <w:rPr>
                <w:rFonts w:cs="Arial"/>
                <w:sz w:val="16"/>
                <w:szCs w:val="16"/>
              </w:rPr>
            </w:pPr>
            <w:r w:rsidRPr="001F31FF">
              <w:rPr>
                <w:rFonts w:cs="Arial"/>
                <w:sz w:val="16"/>
                <w:szCs w:val="16"/>
              </w:rPr>
              <w:t>3, 22</w:t>
            </w:r>
          </w:p>
        </w:tc>
      </w:tr>
      <w:tr w:rsidR="00F75DF1" w:rsidRPr="001F31FF" w14:paraId="7A46AE7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44EFB9E"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center"/>
            <w:hideMark/>
          </w:tcPr>
          <w:p w14:paraId="4517CA9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CC4F0A8"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hideMark/>
          </w:tcPr>
          <w:p w14:paraId="6A512E0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475FA9F2"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hideMark/>
          </w:tcPr>
          <w:p w14:paraId="3C0775DE"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hideMark/>
          </w:tcPr>
          <w:p w14:paraId="05418E08"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hideMark/>
          </w:tcPr>
          <w:p w14:paraId="3EF28E37"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6D6C2B4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A101CD"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FCEC9D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hideMark/>
          </w:tcPr>
          <w:p w14:paraId="2B226266"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hideMark/>
          </w:tcPr>
          <w:p w14:paraId="6125B1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7E11C2C7"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hideMark/>
          </w:tcPr>
          <w:p w14:paraId="0A6A3A84"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hideMark/>
          </w:tcPr>
          <w:p w14:paraId="285394E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hideMark/>
          </w:tcPr>
          <w:p w14:paraId="2984F9B4"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00BD7C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9C64306"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7606286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548CE7C"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hideMark/>
          </w:tcPr>
          <w:p w14:paraId="3526479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1895057C"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hideMark/>
          </w:tcPr>
          <w:p w14:paraId="28001E2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hideMark/>
          </w:tcPr>
          <w:p w14:paraId="279233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2EC82A4F" w14:textId="77777777" w:rsidR="00F75DF1" w:rsidRPr="001F31FF" w:rsidRDefault="00F75DF1" w:rsidP="00277947">
            <w:pPr>
              <w:pStyle w:val="TAC"/>
              <w:rPr>
                <w:rFonts w:cs="Arial"/>
                <w:sz w:val="16"/>
                <w:szCs w:val="16"/>
              </w:rPr>
            </w:pPr>
          </w:p>
        </w:tc>
      </w:tr>
      <w:tr w:rsidR="00F75DF1" w:rsidRPr="001F31FF" w14:paraId="5C63BA9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16237F9"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600A324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236EFE9" w14:textId="77777777" w:rsidR="00F75DF1" w:rsidRPr="001F31FF" w:rsidRDefault="00F75DF1" w:rsidP="00277947">
            <w:pPr>
              <w:pStyle w:val="TAR"/>
              <w:rPr>
                <w:rFonts w:cs="Arial"/>
                <w:sz w:val="16"/>
                <w:szCs w:val="16"/>
              </w:rPr>
            </w:pPr>
            <w:r w:rsidRPr="001F31FF">
              <w:rPr>
                <w:rFonts w:cs="Arial"/>
                <w:sz w:val="16"/>
                <w:szCs w:val="16"/>
              </w:rPr>
              <w:t>662</w:t>
            </w:r>
          </w:p>
        </w:tc>
        <w:tc>
          <w:tcPr>
            <w:tcW w:w="286" w:type="dxa"/>
            <w:tcBorders>
              <w:top w:val="nil"/>
              <w:left w:val="nil"/>
              <w:bottom w:val="single" w:sz="4" w:space="0" w:color="auto"/>
              <w:right w:val="single" w:sz="4" w:space="0" w:color="auto"/>
            </w:tcBorders>
            <w:hideMark/>
          </w:tcPr>
          <w:p w14:paraId="109E80A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hideMark/>
          </w:tcPr>
          <w:p w14:paraId="2BB9892B" w14:textId="77777777" w:rsidR="00F75DF1" w:rsidRPr="001F31FF" w:rsidRDefault="00F75DF1" w:rsidP="00277947">
            <w:pPr>
              <w:pStyle w:val="TAL"/>
              <w:rPr>
                <w:rFonts w:cs="Arial"/>
                <w:sz w:val="16"/>
                <w:szCs w:val="16"/>
              </w:rPr>
            </w:pPr>
            <w:r w:rsidRPr="001F31FF">
              <w:rPr>
                <w:rFonts w:cs="Arial"/>
                <w:sz w:val="16"/>
                <w:szCs w:val="16"/>
              </w:rPr>
              <w:t>694</w:t>
            </w:r>
          </w:p>
        </w:tc>
        <w:tc>
          <w:tcPr>
            <w:tcW w:w="1070" w:type="dxa"/>
            <w:tcBorders>
              <w:top w:val="nil"/>
              <w:left w:val="nil"/>
              <w:bottom w:val="single" w:sz="4" w:space="0" w:color="auto"/>
              <w:right w:val="single" w:sz="4" w:space="0" w:color="auto"/>
            </w:tcBorders>
            <w:hideMark/>
          </w:tcPr>
          <w:p w14:paraId="07CFF796"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hideMark/>
          </w:tcPr>
          <w:p w14:paraId="5059FB79"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hideMark/>
          </w:tcPr>
          <w:p w14:paraId="271143D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7231BD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8F9EA86"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6A715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2E950A3"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7BC76E5A"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2CE17DB0"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619FA0AD"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3E4019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D1DB12F" w14:textId="77777777" w:rsidR="00F75DF1" w:rsidRPr="001F31FF" w:rsidRDefault="00F75DF1" w:rsidP="00277947">
            <w:pPr>
              <w:pStyle w:val="TAC"/>
              <w:rPr>
                <w:rFonts w:cs="Arial"/>
                <w:sz w:val="16"/>
                <w:szCs w:val="16"/>
              </w:rPr>
            </w:pPr>
            <w:r w:rsidRPr="001F31FF">
              <w:rPr>
                <w:rFonts w:cs="Arial"/>
                <w:sz w:val="16"/>
                <w:szCs w:val="16"/>
              </w:rPr>
              <w:t>3,12</w:t>
            </w:r>
          </w:p>
        </w:tc>
      </w:tr>
      <w:tr w:rsidR="00F75DF1" w:rsidRPr="001F31FF" w14:paraId="3C3603B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8EEB5D5"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38C279D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7C9995B"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2C0D06E2"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ACDE93E"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18799A89"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0C2A374A"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A97CA3B"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66F7EB1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F3850FF"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2E88539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EFB21DE"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434F17F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4C574229"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4A91FA28"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5D36B383"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16918069" w14:textId="77777777" w:rsidR="00F75DF1" w:rsidRPr="001F31FF" w:rsidRDefault="00F75DF1" w:rsidP="00277947">
            <w:pPr>
              <w:pStyle w:val="TAC"/>
              <w:rPr>
                <w:rFonts w:cs="Arial"/>
                <w:sz w:val="16"/>
                <w:szCs w:val="16"/>
              </w:rPr>
            </w:pPr>
            <w:r w:rsidRPr="001F31FF">
              <w:rPr>
                <w:rFonts w:cs="Arial"/>
                <w:sz w:val="16"/>
                <w:szCs w:val="16"/>
              </w:rPr>
              <w:t>3, 12, 13</w:t>
            </w:r>
          </w:p>
        </w:tc>
      </w:tr>
      <w:tr w:rsidR="00F75DF1" w:rsidRPr="001F31FF" w14:paraId="2E05D0D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04003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tcPr>
          <w:p w14:paraId="4488424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A63558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tcPr>
          <w:p w14:paraId="0FD56E5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tcPr>
          <w:p w14:paraId="09F7E0D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tcPr>
          <w:p w14:paraId="05789582"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tcPr>
          <w:p w14:paraId="7E0C5F0F"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tcPr>
          <w:p w14:paraId="3BA7C38D" w14:textId="77777777" w:rsidR="00F75DF1" w:rsidRPr="001F31FF" w:rsidRDefault="00F75DF1" w:rsidP="00277947">
            <w:pPr>
              <w:pStyle w:val="TAC"/>
              <w:rPr>
                <w:rFonts w:cs="Arial"/>
                <w:sz w:val="16"/>
                <w:szCs w:val="16"/>
              </w:rPr>
            </w:pPr>
          </w:p>
        </w:tc>
      </w:tr>
      <w:tr w:rsidR="00F75DF1" w:rsidRPr="001F31FF" w14:paraId="421C563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02A838E" w14:textId="77777777" w:rsidR="00F75DF1" w:rsidRPr="001F31FF" w:rsidRDefault="00F75DF1" w:rsidP="00277947">
            <w:pPr>
              <w:pStyle w:val="TAC"/>
              <w:rPr>
                <w:rFonts w:cs="Arial"/>
              </w:rPr>
            </w:pPr>
            <w:r w:rsidRPr="001F31FF">
              <w:rPr>
                <w:rFonts w:cs="Arial"/>
                <w:lang w:eastAsia="ja-JP"/>
              </w:rPr>
              <w:t>CA_1A-41A</w:t>
            </w:r>
          </w:p>
        </w:tc>
        <w:tc>
          <w:tcPr>
            <w:tcW w:w="2563" w:type="dxa"/>
            <w:tcBorders>
              <w:top w:val="nil"/>
              <w:left w:val="nil"/>
              <w:bottom w:val="single" w:sz="4" w:space="0" w:color="auto"/>
              <w:right w:val="single" w:sz="4" w:space="0" w:color="auto"/>
            </w:tcBorders>
            <w:vAlign w:val="bottom"/>
            <w:hideMark/>
          </w:tcPr>
          <w:p w14:paraId="6A05AD2F" w14:textId="77777777" w:rsidR="00F75DF1" w:rsidRPr="001F31FF" w:rsidRDefault="00F75DF1" w:rsidP="00277947">
            <w:pPr>
              <w:pStyle w:val="TAL"/>
              <w:rPr>
                <w:rFonts w:cs="Arial"/>
                <w:sz w:val="16"/>
                <w:szCs w:val="16"/>
                <w:lang w:eastAsia="zh-CN"/>
              </w:rPr>
            </w:pPr>
            <w:r w:rsidRPr="001F31FF">
              <w:rPr>
                <w:rFonts w:cs="Arial"/>
                <w:sz w:val="16"/>
                <w:szCs w:val="16"/>
              </w:rPr>
              <w:t>E-UTRA Band 1, 3, 5, 8, 26, 27, 28, 40, 42, 44</w:t>
            </w:r>
            <w:r w:rsidRPr="001F31FF">
              <w:rPr>
                <w:rFonts w:cs="Arial"/>
                <w:sz w:val="16"/>
                <w:szCs w:val="16"/>
                <w:lang w:eastAsia="zh-CN"/>
              </w:rPr>
              <w:t>, 45</w:t>
            </w:r>
            <w:r w:rsidRPr="001F31FF">
              <w:rPr>
                <w:rFonts w:cs="Arial"/>
                <w:sz w:val="16"/>
                <w:szCs w:val="16"/>
              </w:rPr>
              <w:t xml:space="preserve">, 50, 51, 52, 65, </w:t>
            </w:r>
            <w:r w:rsidRPr="001F31FF">
              <w:rPr>
                <w:rFonts w:cs="Arial"/>
                <w:sz w:val="16"/>
                <w:szCs w:val="16"/>
                <w:lang w:eastAsia="ja-JP"/>
              </w:rPr>
              <w:t>73,</w:t>
            </w:r>
            <w:r w:rsidRPr="001F31FF">
              <w:rPr>
                <w:rFonts w:cs="Arial"/>
                <w:sz w:val="16"/>
                <w:szCs w:val="16"/>
              </w:rPr>
              <w:t xml:space="preserve"> 74</w:t>
            </w:r>
          </w:p>
          <w:p w14:paraId="76D1D2AA" w14:textId="77777777" w:rsidR="00F75DF1" w:rsidRPr="001F31FF" w:rsidRDefault="00F75DF1" w:rsidP="00277947">
            <w:pPr>
              <w:pStyle w:val="TAL"/>
              <w:rPr>
                <w:rFonts w:cs="Arial"/>
                <w:sz w:val="16"/>
                <w:szCs w:val="16"/>
              </w:rPr>
            </w:pPr>
            <w:r w:rsidRPr="001F31FF">
              <w:rPr>
                <w:sz w:val="16"/>
                <w:szCs w:val="16"/>
              </w:rPr>
              <w:t>NR Band</w:t>
            </w:r>
            <w:r w:rsidRPr="001F31FF">
              <w:rPr>
                <w:sz w:val="16"/>
                <w:szCs w:val="16"/>
                <w:lang w:eastAsia="zh-CN"/>
              </w:rPr>
              <w:t xml:space="preserve"> n78</w:t>
            </w:r>
          </w:p>
        </w:tc>
        <w:tc>
          <w:tcPr>
            <w:tcW w:w="889" w:type="dxa"/>
            <w:gridSpan w:val="2"/>
            <w:tcBorders>
              <w:top w:val="nil"/>
              <w:left w:val="nil"/>
              <w:bottom w:val="single" w:sz="4" w:space="0" w:color="auto"/>
              <w:right w:val="single" w:sz="4" w:space="0" w:color="auto"/>
            </w:tcBorders>
            <w:vAlign w:val="center"/>
            <w:hideMark/>
          </w:tcPr>
          <w:p w14:paraId="6A8BC7D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F7EFF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18693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88F3D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FF53E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07437641" w14:textId="77777777" w:rsidR="00F75DF1" w:rsidRPr="001F31FF" w:rsidRDefault="00F75DF1" w:rsidP="00277947">
            <w:pPr>
              <w:pStyle w:val="TAC"/>
              <w:rPr>
                <w:rFonts w:cs="Arial"/>
                <w:sz w:val="16"/>
                <w:szCs w:val="16"/>
              </w:rPr>
            </w:pPr>
          </w:p>
        </w:tc>
      </w:tr>
      <w:tr w:rsidR="00F75DF1" w:rsidRPr="001F31FF" w14:paraId="69B47C1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240AB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5BCEC8D" w14:textId="77777777" w:rsidR="00F75DF1" w:rsidRPr="001F31FF" w:rsidRDefault="00F75DF1" w:rsidP="00277947">
            <w:pPr>
              <w:pStyle w:val="TAL"/>
              <w:rPr>
                <w:rFonts w:cs="Arial"/>
                <w:sz w:val="16"/>
                <w:szCs w:val="16"/>
              </w:rPr>
            </w:pPr>
            <w:r w:rsidRPr="001F31FF">
              <w:rPr>
                <w:rFonts w:cs="Arial"/>
                <w:sz w:val="16"/>
                <w:szCs w:val="16"/>
              </w:rPr>
              <w:t>E-UTRA Band 34</w:t>
            </w:r>
          </w:p>
        </w:tc>
        <w:tc>
          <w:tcPr>
            <w:tcW w:w="889" w:type="dxa"/>
            <w:gridSpan w:val="2"/>
            <w:tcBorders>
              <w:top w:val="nil"/>
              <w:left w:val="nil"/>
              <w:bottom w:val="single" w:sz="4" w:space="0" w:color="auto"/>
              <w:right w:val="single" w:sz="4" w:space="0" w:color="auto"/>
            </w:tcBorders>
            <w:vAlign w:val="center"/>
            <w:hideMark/>
          </w:tcPr>
          <w:p w14:paraId="3BCB82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9530D8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23AE5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87FC02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7FBEEF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70C30AF"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3</w:t>
            </w:r>
          </w:p>
        </w:tc>
      </w:tr>
      <w:tr w:rsidR="00F75DF1" w:rsidRPr="001F31FF" w14:paraId="11958F0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0897D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0B673D2" w14:textId="77777777" w:rsidR="00F75DF1" w:rsidRPr="001F31FF" w:rsidRDefault="00F75DF1" w:rsidP="00277947">
            <w:pPr>
              <w:pStyle w:val="TAL"/>
              <w:rPr>
                <w:rFonts w:cs="Arial"/>
                <w:sz w:val="16"/>
                <w:szCs w:val="16"/>
              </w:rPr>
            </w:pPr>
            <w:r w:rsidRPr="001F31FF">
              <w:rPr>
                <w:rFonts w:cs="Arial"/>
                <w:sz w:val="16"/>
                <w:szCs w:val="16"/>
                <w:lang w:eastAsia="zh-CN"/>
              </w:rPr>
              <w:t>NR Band n77, n79</w:t>
            </w:r>
          </w:p>
        </w:tc>
        <w:tc>
          <w:tcPr>
            <w:tcW w:w="889" w:type="dxa"/>
            <w:gridSpan w:val="2"/>
            <w:tcBorders>
              <w:top w:val="nil"/>
              <w:left w:val="nil"/>
              <w:bottom w:val="single" w:sz="4" w:space="0" w:color="auto"/>
              <w:right w:val="single" w:sz="4" w:space="0" w:color="auto"/>
            </w:tcBorders>
            <w:vAlign w:val="center"/>
            <w:hideMark/>
          </w:tcPr>
          <w:p w14:paraId="7285E8C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640CC1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E1E4E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17FA6A" w14:textId="77777777" w:rsidR="00F75DF1" w:rsidRPr="001F31FF" w:rsidRDefault="00F75DF1" w:rsidP="00277947">
            <w:pPr>
              <w:pStyle w:val="TAC"/>
              <w:rPr>
                <w:rFonts w:cs="Arial"/>
                <w:sz w:val="16"/>
                <w:szCs w:val="16"/>
              </w:rPr>
            </w:pPr>
            <w:r w:rsidRPr="001F31FF">
              <w:rPr>
                <w:rFonts w:cs="Arial"/>
                <w:sz w:val="16"/>
                <w:szCs w:val="16"/>
                <w:lang w:eastAsia="zh-CN"/>
              </w:rPr>
              <w:t>-50</w:t>
            </w:r>
          </w:p>
        </w:tc>
        <w:tc>
          <w:tcPr>
            <w:tcW w:w="926" w:type="dxa"/>
            <w:tcBorders>
              <w:top w:val="nil"/>
              <w:left w:val="nil"/>
              <w:bottom w:val="single" w:sz="4" w:space="0" w:color="auto"/>
              <w:right w:val="single" w:sz="4" w:space="0" w:color="auto"/>
            </w:tcBorders>
            <w:noWrap/>
            <w:vAlign w:val="center"/>
            <w:hideMark/>
          </w:tcPr>
          <w:p w14:paraId="71EE95B0" w14:textId="77777777" w:rsidR="00F75DF1" w:rsidRPr="001F31FF" w:rsidRDefault="00F75DF1" w:rsidP="00277947">
            <w:pPr>
              <w:pStyle w:val="TAC"/>
              <w:rPr>
                <w:rFonts w:cs="Arial"/>
                <w:sz w:val="16"/>
                <w:szCs w:val="16"/>
              </w:rPr>
            </w:pPr>
            <w:r w:rsidRPr="001F31FF">
              <w:rPr>
                <w:rFonts w:cs="Arial"/>
                <w:sz w:val="16"/>
                <w:szCs w:val="16"/>
                <w:lang w:eastAsia="zh-CN"/>
              </w:rPr>
              <w:t>1</w:t>
            </w:r>
          </w:p>
        </w:tc>
        <w:tc>
          <w:tcPr>
            <w:tcW w:w="871" w:type="dxa"/>
            <w:tcBorders>
              <w:top w:val="nil"/>
              <w:left w:val="nil"/>
              <w:bottom w:val="single" w:sz="4" w:space="0" w:color="auto"/>
              <w:right w:val="single" w:sz="4" w:space="0" w:color="auto"/>
            </w:tcBorders>
            <w:noWrap/>
            <w:vAlign w:val="center"/>
            <w:hideMark/>
          </w:tcPr>
          <w:p w14:paraId="68F17154"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2D9D5C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19D3F3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88EC68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862B63C"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center"/>
          </w:tcPr>
          <w:p w14:paraId="1DF5CE13"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9EF842B"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74AE5A95"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FD5F4C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E1D1AE4"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6543416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8E1DD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C0320F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13ECF4"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center"/>
          </w:tcPr>
          <w:p w14:paraId="3A76554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68B39D86"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4DAF181D"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13CE2BB"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7D303BD"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18C656C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30DAC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D46776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360C76D"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center"/>
          </w:tcPr>
          <w:p w14:paraId="52CF5BD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7804211F"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51779B6C"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4924D22"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BA5F575" w14:textId="77777777" w:rsidR="00F75DF1" w:rsidRPr="001F31FF" w:rsidRDefault="00F75DF1" w:rsidP="00277947">
            <w:pPr>
              <w:pStyle w:val="TAC"/>
              <w:rPr>
                <w:rFonts w:cs="Arial"/>
                <w:sz w:val="16"/>
                <w:szCs w:val="16"/>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6882E6C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FB0E5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9630756" w14:textId="77777777" w:rsidR="00F75DF1" w:rsidRPr="001F31FF" w:rsidRDefault="00F75DF1" w:rsidP="00277947">
            <w:pPr>
              <w:pStyle w:val="TAL"/>
              <w:rPr>
                <w:rFonts w:cs="Arial"/>
                <w:sz w:val="16"/>
                <w:szCs w:val="16"/>
              </w:rPr>
            </w:pPr>
            <w:r w:rsidRPr="001F31FF">
              <w:rPr>
                <w:rFonts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271D4A4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B67B8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8AEA53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0421E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C95008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42B0BC" w14:textId="77777777" w:rsidR="00F75DF1" w:rsidRPr="001F31FF" w:rsidRDefault="00F75DF1" w:rsidP="00277947">
            <w:pPr>
              <w:pStyle w:val="TAC"/>
              <w:rPr>
                <w:rFonts w:cs="Arial"/>
                <w:sz w:val="16"/>
                <w:szCs w:val="16"/>
              </w:rPr>
            </w:pPr>
            <w:r w:rsidRPr="001F31FF">
              <w:rPr>
                <w:rFonts w:cs="Arial"/>
                <w:sz w:val="16"/>
                <w:szCs w:val="16"/>
              </w:rPr>
              <w:t>30</w:t>
            </w:r>
          </w:p>
        </w:tc>
      </w:tr>
      <w:tr w:rsidR="00F75DF1" w:rsidRPr="001F31FF" w14:paraId="6BA99D0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0DC28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tcPr>
          <w:p w14:paraId="1919D9C5"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FC428B9"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735AEB20"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01FB2FBD"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1C632055"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21DC18FA"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13B6ECDD" w14:textId="77777777" w:rsidR="00F75DF1" w:rsidRPr="001F31FF" w:rsidRDefault="00F75DF1" w:rsidP="00277947">
            <w:pPr>
              <w:pStyle w:val="TAC"/>
              <w:rPr>
                <w:rFonts w:cs="Arial"/>
                <w:sz w:val="16"/>
                <w:szCs w:val="16"/>
              </w:rPr>
            </w:pPr>
          </w:p>
        </w:tc>
      </w:tr>
      <w:tr w:rsidR="00F75DF1" w:rsidRPr="001F31FF" w14:paraId="6B54C1F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4FAA921" w14:textId="77777777" w:rsidR="00F75DF1" w:rsidRPr="001F31FF" w:rsidRDefault="00F75DF1" w:rsidP="00277947">
            <w:pPr>
              <w:pStyle w:val="TAC"/>
              <w:rPr>
                <w:rFonts w:cs="Arial"/>
                <w:lang w:eastAsia="ja-JP"/>
              </w:rPr>
            </w:pPr>
            <w:r w:rsidRPr="001F31FF">
              <w:rPr>
                <w:rFonts w:cs="Arial"/>
                <w:lang w:eastAsia="ja-JP"/>
              </w:rPr>
              <w:lastRenderedPageBreak/>
              <w:t>CA_1A-42A</w:t>
            </w:r>
          </w:p>
        </w:tc>
        <w:tc>
          <w:tcPr>
            <w:tcW w:w="2563" w:type="dxa"/>
            <w:tcBorders>
              <w:top w:val="nil"/>
              <w:left w:val="nil"/>
              <w:bottom w:val="single" w:sz="4" w:space="0" w:color="auto"/>
              <w:right w:val="single" w:sz="4" w:space="0" w:color="auto"/>
            </w:tcBorders>
            <w:vAlign w:val="bottom"/>
            <w:hideMark/>
          </w:tcPr>
          <w:p w14:paraId="7F3733D2" w14:textId="77777777" w:rsidR="00F75DF1" w:rsidRPr="001F31FF" w:rsidRDefault="00F75DF1" w:rsidP="00277947">
            <w:pPr>
              <w:pStyle w:val="TAL"/>
              <w:rPr>
                <w:rFonts w:cs="Arial"/>
                <w:sz w:val="16"/>
                <w:szCs w:val="16"/>
                <w:lang w:eastAsia="zh-CN"/>
              </w:rPr>
            </w:pPr>
            <w:r w:rsidRPr="001F31FF">
              <w:rPr>
                <w:rFonts w:cs="Arial"/>
                <w:sz w:val="16"/>
                <w:szCs w:val="16"/>
              </w:rPr>
              <w:t>E-UTRA Band 1, 5, 7, 8, 11, 18, 19, 20, 21, 26, 27, 28, 31, 32, 38, 40, 4</w:t>
            </w:r>
            <w:r w:rsidRPr="001F31FF">
              <w:rPr>
                <w:rFonts w:cs="Arial"/>
                <w:sz w:val="16"/>
                <w:szCs w:val="16"/>
                <w:lang w:eastAsia="ja-JP"/>
              </w:rPr>
              <w:t>1</w:t>
            </w:r>
            <w:r w:rsidRPr="001F31FF">
              <w:rPr>
                <w:rFonts w:cs="Arial"/>
                <w:sz w:val="16"/>
                <w:szCs w:val="16"/>
              </w:rPr>
              <w:t>,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p w14:paraId="03CC0185"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bottom"/>
            <w:hideMark/>
          </w:tcPr>
          <w:p w14:paraId="4462F31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2315179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7B36F25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FAEDF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686C1D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tcPr>
          <w:p w14:paraId="7AC82588" w14:textId="77777777" w:rsidR="00F75DF1" w:rsidRPr="001F31FF" w:rsidRDefault="00F75DF1" w:rsidP="00277947">
            <w:pPr>
              <w:pStyle w:val="TAC"/>
              <w:rPr>
                <w:rFonts w:cs="Arial"/>
                <w:sz w:val="16"/>
                <w:szCs w:val="16"/>
              </w:rPr>
            </w:pPr>
          </w:p>
        </w:tc>
      </w:tr>
      <w:tr w:rsidR="00F75DF1" w:rsidRPr="001F31FF" w14:paraId="7C1B0C0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A2592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48422194"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bottom"/>
            <w:hideMark/>
          </w:tcPr>
          <w:p w14:paraId="2C0EF5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54E8FA3C"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D4A1C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04ED17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AC6A6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1E7FE7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502A095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A943BB"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C98390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6D057B8" w14:textId="77777777" w:rsidR="00F75DF1" w:rsidRPr="001F31FF" w:rsidRDefault="00F75DF1" w:rsidP="00277947">
            <w:pPr>
              <w:pStyle w:val="TAR"/>
              <w:rPr>
                <w:rFonts w:cs="Arial"/>
                <w:sz w:val="16"/>
                <w:szCs w:val="16"/>
              </w:rPr>
            </w:pPr>
            <w:r w:rsidRPr="001F31FF">
              <w:rPr>
                <w:rFonts w:cs="Arial"/>
                <w:sz w:val="16"/>
                <w:szCs w:val="16"/>
              </w:rPr>
              <w:t>1880</w:t>
            </w:r>
          </w:p>
        </w:tc>
        <w:tc>
          <w:tcPr>
            <w:tcW w:w="286" w:type="dxa"/>
            <w:tcBorders>
              <w:top w:val="nil"/>
              <w:left w:val="nil"/>
              <w:bottom w:val="single" w:sz="4" w:space="0" w:color="auto"/>
              <w:right w:val="single" w:sz="4" w:space="0" w:color="auto"/>
            </w:tcBorders>
            <w:vAlign w:val="bottom"/>
          </w:tcPr>
          <w:p w14:paraId="11C2250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6014638C" w14:textId="77777777" w:rsidR="00F75DF1" w:rsidRPr="001F31FF" w:rsidRDefault="00F75DF1" w:rsidP="00277947">
            <w:pPr>
              <w:pStyle w:val="TAL"/>
              <w:rPr>
                <w:rFonts w:cs="Arial"/>
                <w:sz w:val="16"/>
                <w:szCs w:val="16"/>
              </w:rPr>
            </w:pPr>
            <w:r w:rsidRPr="001F31FF">
              <w:rPr>
                <w:rFonts w:cs="Arial"/>
                <w:sz w:val="16"/>
                <w:szCs w:val="16"/>
              </w:rPr>
              <w:t>1895</w:t>
            </w:r>
          </w:p>
        </w:tc>
        <w:tc>
          <w:tcPr>
            <w:tcW w:w="1070" w:type="dxa"/>
            <w:tcBorders>
              <w:top w:val="nil"/>
              <w:left w:val="nil"/>
              <w:bottom w:val="single" w:sz="4" w:space="0" w:color="auto"/>
              <w:right w:val="single" w:sz="4" w:space="0" w:color="auto"/>
            </w:tcBorders>
            <w:vAlign w:val="center"/>
            <w:hideMark/>
          </w:tcPr>
          <w:p w14:paraId="093BED6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B0FE98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C7DC63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w:t>
            </w:r>
            <w:r w:rsidRPr="001F31FF">
              <w:rPr>
                <w:rFonts w:cs="Arial"/>
                <w:sz w:val="16"/>
                <w:szCs w:val="16"/>
                <w:lang w:eastAsia="ja-JP"/>
              </w:rPr>
              <w:t>12</w:t>
            </w:r>
          </w:p>
        </w:tc>
      </w:tr>
      <w:tr w:rsidR="00F75DF1" w:rsidRPr="001F31FF" w14:paraId="0D719D2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B534E1"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7DBA999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AA4223A" w14:textId="77777777" w:rsidR="00F75DF1" w:rsidRPr="001F31FF" w:rsidRDefault="00F75DF1" w:rsidP="00277947">
            <w:pPr>
              <w:pStyle w:val="TAR"/>
              <w:rPr>
                <w:rFonts w:cs="Arial"/>
                <w:sz w:val="16"/>
                <w:szCs w:val="16"/>
              </w:rPr>
            </w:pPr>
            <w:r w:rsidRPr="001F31FF">
              <w:rPr>
                <w:rFonts w:cs="Arial"/>
                <w:sz w:val="16"/>
                <w:szCs w:val="16"/>
              </w:rPr>
              <w:t>1895</w:t>
            </w:r>
          </w:p>
        </w:tc>
        <w:tc>
          <w:tcPr>
            <w:tcW w:w="286" w:type="dxa"/>
            <w:tcBorders>
              <w:top w:val="nil"/>
              <w:left w:val="nil"/>
              <w:bottom w:val="single" w:sz="4" w:space="0" w:color="auto"/>
              <w:right w:val="single" w:sz="4" w:space="0" w:color="auto"/>
            </w:tcBorders>
            <w:vAlign w:val="bottom"/>
          </w:tcPr>
          <w:p w14:paraId="05C2179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020EB8F9" w14:textId="77777777" w:rsidR="00F75DF1" w:rsidRPr="001F31FF" w:rsidRDefault="00F75DF1" w:rsidP="00277947">
            <w:pPr>
              <w:pStyle w:val="TAL"/>
              <w:rPr>
                <w:rFonts w:cs="Arial"/>
                <w:sz w:val="16"/>
                <w:szCs w:val="16"/>
              </w:rPr>
            </w:pPr>
            <w:r w:rsidRPr="001F31FF">
              <w:rPr>
                <w:rFonts w:cs="Arial"/>
                <w:sz w:val="16"/>
                <w:szCs w:val="16"/>
              </w:rPr>
              <w:t>1915</w:t>
            </w:r>
          </w:p>
        </w:tc>
        <w:tc>
          <w:tcPr>
            <w:tcW w:w="1070" w:type="dxa"/>
            <w:tcBorders>
              <w:top w:val="nil"/>
              <w:left w:val="nil"/>
              <w:bottom w:val="single" w:sz="4" w:space="0" w:color="auto"/>
              <w:right w:val="single" w:sz="4" w:space="0" w:color="auto"/>
            </w:tcBorders>
            <w:vAlign w:val="center"/>
            <w:hideMark/>
          </w:tcPr>
          <w:p w14:paraId="09DACAC7"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29A1EF1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45F0C8F"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79C140D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A6E989"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hideMark/>
          </w:tcPr>
          <w:p w14:paraId="505A1D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C1AB98C" w14:textId="77777777" w:rsidR="00F75DF1" w:rsidRPr="001F31FF" w:rsidRDefault="00F75DF1" w:rsidP="00277947">
            <w:pPr>
              <w:pStyle w:val="TAR"/>
              <w:rPr>
                <w:rFonts w:cs="Arial"/>
                <w:sz w:val="16"/>
                <w:szCs w:val="16"/>
              </w:rPr>
            </w:pPr>
            <w:r w:rsidRPr="001F31FF">
              <w:rPr>
                <w:rFonts w:cs="Arial"/>
                <w:sz w:val="16"/>
                <w:szCs w:val="16"/>
              </w:rPr>
              <w:t>1915</w:t>
            </w:r>
          </w:p>
        </w:tc>
        <w:tc>
          <w:tcPr>
            <w:tcW w:w="286" w:type="dxa"/>
            <w:tcBorders>
              <w:top w:val="nil"/>
              <w:left w:val="nil"/>
              <w:bottom w:val="single" w:sz="4" w:space="0" w:color="auto"/>
              <w:right w:val="single" w:sz="4" w:space="0" w:color="auto"/>
            </w:tcBorders>
            <w:vAlign w:val="bottom"/>
          </w:tcPr>
          <w:p w14:paraId="184D008F"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hideMark/>
          </w:tcPr>
          <w:p w14:paraId="5D1B397A" w14:textId="77777777" w:rsidR="00F75DF1" w:rsidRPr="001F31FF" w:rsidRDefault="00F75DF1" w:rsidP="00277947">
            <w:pPr>
              <w:pStyle w:val="TAL"/>
              <w:rPr>
                <w:rFonts w:cs="Arial"/>
                <w:sz w:val="16"/>
                <w:szCs w:val="16"/>
              </w:rPr>
            </w:pPr>
            <w:r w:rsidRPr="001F31FF">
              <w:rPr>
                <w:rFonts w:cs="Arial"/>
                <w:sz w:val="16"/>
                <w:szCs w:val="16"/>
              </w:rPr>
              <w:t>1920</w:t>
            </w:r>
          </w:p>
        </w:tc>
        <w:tc>
          <w:tcPr>
            <w:tcW w:w="1070" w:type="dxa"/>
            <w:tcBorders>
              <w:top w:val="nil"/>
              <w:left w:val="nil"/>
              <w:bottom w:val="single" w:sz="4" w:space="0" w:color="auto"/>
              <w:right w:val="single" w:sz="4" w:space="0" w:color="auto"/>
            </w:tcBorders>
            <w:vAlign w:val="center"/>
            <w:hideMark/>
          </w:tcPr>
          <w:p w14:paraId="7878DAC1"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F6D0B5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5599BF8"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r w:rsidRPr="001F31FF">
              <w:rPr>
                <w:rFonts w:cs="Arial"/>
                <w:sz w:val="16"/>
                <w:szCs w:val="16"/>
              </w:rPr>
              <w:t xml:space="preserve">, </w:t>
            </w:r>
            <w:r w:rsidRPr="001F31FF">
              <w:rPr>
                <w:rFonts w:cs="Arial"/>
                <w:sz w:val="16"/>
                <w:szCs w:val="16"/>
                <w:lang w:eastAsia="ja-JP"/>
              </w:rPr>
              <w:t>12</w:t>
            </w:r>
            <w:r w:rsidRPr="001F31FF">
              <w:rPr>
                <w:rFonts w:cs="Arial"/>
                <w:sz w:val="16"/>
                <w:szCs w:val="16"/>
              </w:rPr>
              <w:t xml:space="preserve">, </w:t>
            </w:r>
            <w:r w:rsidRPr="001F31FF">
              <w:rPr>
                <w:rFonts w:cs="Arial"/>
                <w:sz w:val="16"/>
                <w:szCs w:val="16"/>
                <w:lang w:eastAsia="ja-JP"/>
              </w:rPr>
              <w:t>13</w:t>
            </w:r>
          </w:p>
        </w:tc>
      </w:tr>
      <w:tr w:rsidR="00F75DF1" w:rsidRPr="001F31FF" w14:paraId="5CB153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E2ABAB" w14:textId="77777777" w:rsidR="00F75DF1" w:rsidRPr="001F31FF" w:rsidRDefault="00F75DF1" w:rsidP="00277947">
            <w:pPr>
              <w:spacing w:after="0"/>
              <w:rPr>
                <w:rFonts w:ascii="Arial" w:hAnsi="Arial" w:cs="Arial"/>
                <w:sz w:val="18"/>
                <w:lang w:eastAsia="ja-JP"/>
              </w:rPr>
            </w:pPr>
          </w:p>
        </w:tc>
        <w:tc>
          <w:tcPr>
            <w:tcW w:w="2563" w:type="dxa"/>
            <w:tcBorders>
              <w:top w:val="nil"/>
              <w:left w:val="nil"/>
              <w:bottom w:val="single" w:sz="4" w:space="0" w:color="auto"/>
              <w:right w:val="single" w:sz="4" w:space="0" w:color="auto"/>
            </w:tcBorders>
            <w:vAlign w:val="bottom"/>
          </w:tcPr>
          <w:p w14:paraId="63E06DF3"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33E6F14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3DC2D6C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76B69404"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555943BB"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C883486"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053DF7B" w14:textId="77777777" w:rsidR="00F75DF1" w:rsidRPr="001F31FF" w:rsidRDefault="00F75DF1" w:rsidP="00277947">
            <w:pPr>
              <w:pStyle w:val="TAC"/>
              <w:rPr>
                <w:rFonts w:cs="Arial"/>
                <w:sz w:val="16"/>
                <w:szCs w:val="16"/>
                <w:lang w:eastAsia="ja-JP"/>
              </w:rPr>
            </w:pPr>
          </w:p>
        </w:tc>
      </w:tr>
      <w:tr w:rsidR="00F75DF1" w:rsidRPr="001F31FF" w14:paraId="64CE3F46"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14:paraId="19E19776" w14:textId="77777777" w:rsidR="00F75DF1" w:rsidRPr="001F31FF" w:rsidRDefault="00F75DF1" w:rsidP="00277947">
            <w:pPr>
              <w:pStyle w:val="TAC"/>
              <w:rPr>
                <w:rFonts w:cs="Arial"/>
              </w:rPr>
            </w:pPr>
            <w:r w:rsidRPr="001F31FF">
              <w:rPr>
                <w:rFonts w:cs="Arial"/>
              </w:rPr>
              <w:t>CA_2A-4A</w:t>
            </w:r>
          </w:p>
        </w:tc>
        <w:tc>
          <w:tcPr>
            <w:tcW w:w="2563" w:type="dxa"/>
            <w:tcBorders>
              <w:top w:val="single" w:sz="4" w:space="0" w:color="auto"/>
              <w:left w:val="single" w:sz="6" w:space="0" w:color="auto"/>
              <w:bottom w:val="single" w:sz="4" w:space="0" w:color="auto"/>
              <w:right w:val="single" w:sz="4" w:space="0" w:color="auto"/>
            </w:tcBorders>
            <w:vAlign w:val="bottom"/>
            <w:hideMark/>
          </w:tcPr>
          <w:p w14:paraId="7E7C5325" w14:textId="77777777" w:rsidR="00F75DF1" w:rsidRPr="001F31FF" w:rsidRDefault="00F75DF1" w:rsidP="00277947">
            <w:pPr>
              <w:pStyle w:val="TAL"/>
              <w:rPr>
                <w:rFonts w:cs="Arial"/>
                <w:sz w:val="16"/>
                <w:szCs w:val="16"/>
              </w:rPr>
            </w:pPr>
            <w:r w:rsidRPr="001F31FF">
              <w:rPr>
                <w:rFonts w:cs="Arial"/>
                <w:sz w:val="16"/>
                <w:szCs w:val="16"/>
              </w:rPr>
              <w:t>E-UTRA Band 4, 5,  12, 13, 14, 17</w:t>
            </w:r>
            <w:r w:rsidRPr="001F31FF">
              <w:rPr>
                <w:rFonts w:cs="Arial"/>
                <w:sz w:val="16"/>
                <w:szCs w:val="16"/>
                <w:lang w:eastAsia="zh-CN"/>
              </w:rPr>
              <w:t xml:space="preserve">, 24, 26, 27, </w:t>
            </w:r>
            <w:r w:rsidRPr="001F31FF">
              <w:rPr>
                <w:rFonts w:cs="Arial"/>
                <w:sz w:val="16"/>
                <w:szCs w:val="16"/>
              </w:rPr>
              <w:t xml:space="preserve">28, 29, 30, </w:t>
            </w:r>
            <w:r w:rsidRPr="001F31FF">
              <w:rPr>
                <w:rFonts w:cs="Arial"/>
                <w:sz w:val="16"/>
                <w:szCs w:val="16"/>
                <w:lang w:eastAsia="zh-CN"/>
              </w:rPr>
              <w:t xml:space="preserve">41, </w:t>
            </w:r>
            <w:r w:rsidRPr="001F31FF">
              <w:rPr>
                <w:rFonts w:cs="Arial"/>
                <w:sz w:val="16"/>
                <w:szCs w:val="16"/>
                <w:lang w:eastAsia="ja-JP"/>
              </w:rPr>
              <w:t xml:space="preserve">50, 51, 53, </w:t>
            </w:r>
            <w:r w:rsidRPr="001F31FF">
              <w:rPr>
                <w:rFonts w:cs="Arial"/>
                <w:sz w:val="16"/>
                <w:szCs w:val="16"/>
                <w:lang w:eastAsia="zh-CN"/>
              </w:rPr>
              <w:t>66, 70</w:t>
            </w:r>
            <w:r w:rsidRPr="001F31FF">
              <w:rPr>
                <w:rFonts w:cs="Arial"/>
                <w:sz w:val="16"/>
                <w:szCs w:val="16"/>
                <w:lang w:eastAsia="ja-JP"/>
              </w:rPr>
              <w:t>, 71, 74, 85</w:t>
            </w:r>
          </w:p>
        </w:tc>
        <w:tc>
          <w:tcPr>
            <w:tcW w:w="889" w:type="dxa"/>
            <w:gridSpan w:val="2"/>
            <w:tcBorders>
              <w:top w:val="nil"/>
              <w:left w:val="nil"/>
              <w:bottom w:val="single" w:sz="4" w:space="0" w:color="auto"/>
              <w:right w:val="single" w:sz="4" w:space="0" w:color="auto"/>
            </w:tcBorders>
            <w:vAlign w:val="bottom"/>
            <w:hideMark/>
          </w:tcPr>
          <w:p w14:paraId="028EA5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355D0D3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DD1393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8C1CC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03A35C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42CC6AA" w14:textId="77777777" w:rsidR="00F75DF1" w:rsidRPr="001F31FF" w:rsidRDefault="00F75DF1" w:rsidP="00277947">
            <w:pPr>
              <w:pStyle w:val="TAC"/>
              <w:rPr>
                <w:rFonts w:cs="Arial"/>
                <w:sz w:val="16"/>
                <w:szCs w:val="16"/>
              </w:rPr>
            </w:pPr>
          </w:p>
        </w:tc>
      </w:tr>
      <w:tr w:rsidR="00F75DF1" w:rsidRPr="001F31FF" w14:paraId="1EC8C1ED" w14:textId="77777777" w:rsidTr="002779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575E4043"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55D43064"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89" w:type="dxa"/>
            <w:gridSpan w:val="2"/>
            <w:tcBorders>
              <w:top w:val="nil"/>
              <w:left w:val="nil"/>
              <w:bottom w:val="single" w:sz="4" w:space="0" w:color="auto"/>
              <w:right w:val="single" w:sz="4" w:space="0" w:color="auto"/>
            </w:tcBorders>
            <w:vAlign w:val="bottom"/>
            <w:hideMark/>
          </w:tcPr>
          <w:p w14:paraId="4851554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342572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316F18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23D7B7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B6B53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52B3C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FF3DE2F" w14:textId="77777777" w:rsidTr="00277947">
        <w:trPr>
          <w:trHeight w:val="225"/>
          <w:jc w:val="center"/>
        </w:trPr>
        <w:tc>
          <w:tcPr>
            <w:tcW w:w="1484" w:type="dxa"/>
            <w:vMerge/>
            <w:tcBorders>
              <w:top w:val="single" w:sz="4" w:space="0" w:color="auto"/>
              <w:left w:val="single" w:sz="4" w:space="0" w:color="auto"/>
              <w:bottom w:val="single" w:sz="4" w:space="0" w:color="auto"/>
              <w:right w:val="single" w:sz="6" w:space="0" w:color="auto"/>
            </w:tcBorders>
            <w:vAlign w:val="center"/>
            <w:hideMark/>
          </w:tcPr>
          <w:p w14:paraId="16C45DA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6492D6E" w14:textId="77777777" w:rsidR="00F75DF1" w:rsidRPr="001F31FF" w:rsidRDefault="00F75DF1" w:rsidP="00277947">
            <w:pPr>
              <w:pStyle w:val="TAL"/>
              <w:rPr>
                <w:rFonts w:cs="Arial"/>
                <w:sz w:val="16"/>
                <w:szCs w:val="16"/>
                <w:lang w:eastAsia="zh-CN"/>
              </w:rPr>
            </w:pPr>
            <w:r w:rsidRPr="001F31FF">
              <w:rPr>
                <w:rFonts w:cs="Arial"/>
                <w:sz w:val="16"/>
                <w:szCs w:val="16"/>
              </w:rPr>
              <w:t>E-UTRA Band</w:t>
            </w:r>
            <w:r w:rsidRPr="001F31FF">
              <w:rPr>
                <w:rFonts w:cs="Arial"/>
                <w:sz w:val="16"/>
                <w:szCs w:val="16"/>
                <w:lang w:eastAsia="zh-CN"/>
              </w:rPr>
              <w:t xml:space="preserve"> 22, </w:t>
            </w:r>
            <w:r w:rsidRPr="001F31FF">
              <w:rPr>
                <w:rFonts w:cs="Arial"/>
                <w:sz w:val="16"/>
                <w:szCs w:val="16"/>
              </w:rPr>
              <w:t xml:space="preserve">42, </w:t>
            </w:r>
            <w:r w:rsidRPr="001F31FF">
              <w:rPr>
                <w:rFonts w:cs="Arial"/>
                <w:sz w:val="16"/>
                <w:szCs w:val="16"/>
                <w:lang w:eastAsia="zh-CN"/>
              </w:rPr>
              <w:t>43,</w:t>
            </w:r>
          </w:p>
          <w:p w14:paraId="40608810" w14:textId="77777777" w:rsidR="00F75DF1" w:rsidRPr="001F31FF" w:rsidRDefault="00F75DF1" w:rsidP="00277947">
            <w:pPr>
              <w:pStyle w:val="TAL"/>
              <w:rPr>
                <w:rFonts w:cs="Arial"/>
                <w:sz w:val="16"/>
                <w:szCs w:val="16"/>
              </w:rPr>
            </w:pPr>
            <w:r w:rsidRPr="001F31FF">
              <w:rPr>
                <w:rFonts w:cs="Arial"/>
                <w:sz w:val="16"/>
                <w:szCs w:val="16"/>
                <w:lang w:eastAsia="zh-CN"/>
              </w:rPr>
              <w:t>NR Band n77</w:t>
            </w:r>
          </w:p>
        </w:tc>
        <w:tc>
          <w:tcPr>
            <w:tcW w:w="889" w:type="dxa"/>
            <w:gridSpan w:val="2"/>
            <w:tcBorders>
              <w:top w:val="nil"/>
              <w:left w:val="nil"/>
              <w:bottom w:val="single" w:sz="4" w:space="0" w:color="auto"/>
              <w:right w:val="single" w:sz="4" w:space="0" w:color="auto"/>
            </w:tcBorders>
            <w:vAlign w:val="bottom"/>
            <w:hideMark/>
          </w:tcPr>
          <w:p w14:paraId="5250A3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7A8A4B5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2679D4C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AE48D5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D1016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D2A044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A3D19A5"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699F6D3D" w14:textId="77777777" w:rsidR="00F75DF1" w:rsidRPr="001F31FF" w:rsidRDefault="00F75DF1" w:rsidP="00277947">
            <w:pPr>
              <w:pStyle w:val="TAC"/>
              <w:rPr>
                <w:rFonts w:cs="Arial"/>
                <w:lang w:eastAsia="ja-JP"/>
              </w:rPr>
            </w:pPr>
            <w:r w:rsidRPr="001F31FF">
              <w:rPr>
                <w:rFonts w:cs="Arial"/>
                <w:lang w:eastAsia="ja-JP"/>
              </w:rPr>
              <w:t>CA_2A-5A</w:t>
            </w:r>
          </w:p>
        </w:tc>
        <w:tc>
          <w:tcPr>
            <w:tcW w:w="2563" w:type="dxa"/>
            <w:tcBorders>
              <w:top w:val="single" w:sz="4" w:space="0" w:color="auto"/>
              <w:left w:val="single" w:sz="6" w:space="0" w:color="auto"/>
              <w:bottom w:val="single" w:sz="6" w:space="0" w:color="auto"/>
              <w:right w:val="single" w:sz="6" w:space="0" w:color="auto"/>
            </w:tcBorders>
            <w:vAlign w:val="center"/>
            <w:hideMark/>
          </w:tcPr>
          <w:p w14:paraId="242EB7E5"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4, 5,  12, 13, 14, 17, 24, 28, 29, 30, 42, 50, 51,  66, 70, 71, 74, 85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2F5193E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vAlign w:val="center"/>
            <w:hideMark/>
          </w:tcPr>
          <w:p w14:paraId="67A3B1D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0DEBB79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26EFE8B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5CBE7BE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12A54B0E" w14:textId="77777777" w:rsidR="00F75DF1" w:rsidRPr="001F31FF" w:rsidRDefault="00F75DF1" w:rsidP="00277947">
            <w:pPr>
              <w:pStyle w:val="TAC"/>
              <w:rPr>
                <w:rFonts w:cs="Arial"/>
                <w:sz w:val="16"/>
                <w:szCs w:val="16"/>
              </w:rPr>
            </w:pPr>
          </w:p>
        </w:tc>
      </w:tr>
      <w:tr w:rsidR="00F75DF1" w:rsidRPr="001F31FF" w14:paraId="5D64A35D"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450DCCAC"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3D71B462" w14:textId="77777777" w:rsidR="00F75DF1" w:rsidRPr="001F31FF" w:rsidRDefault="00F75DF1" w:rsidP="00277947">
            <w:pPr>
              <w:pStyle w:val="TAL"/>
              <w:rPr>
                <w:rFonts w:cs="Arial"/>
                <w:sz w:val="16"/>
                <w:szCs w:val="16"/>
              </w:rPr>
            </w:pPr>
            <w:r w:rsidRPr="001F31FF">
              <w:rPr>
                <w:rFonts w:cs="Arial"/>
                <w:sz w:val="16"/>
                <w:szCs w:val="16"/>
              </w:rPr>
              <w:t>E-UTRA Band 2, 25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E21DB8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03EFD8A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23568BB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A3B465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F068DC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9794BFB"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6D9891F7"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8DC160D"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2E46E6D0" w14:textId="77777777" w:rsidR="00F75DF1" w:rsidRPr="001F31FF" w:rsidRDefault="00F75DF1" w:rsidP="00277947">
            <w:pPr>
              <w:pStyle w:val="TAL"/>
              <w:rPr>
                <w:rFonts w:cs="Arial"/>
                <w:sz w:val="16"/>
                <w:szCs w:val="16"/>
              </w:rPr>
            </w:pPr>
            <w:r w:rsidRPr="001F31FF">
              <w:rPr>
                <w:rFonts w:cs="Arial"/>
                <w:sz w:val="16"/>
                <w:szCs w:val="16"/>
                <w:lang w:eastAsia="zh-CN"/>
              </w:rPr>
              <w:t>E-UTRA Band 26</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111773A"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vAlign w:val="center"/>
            <w:hideMark/>
          </w:tcPr>
          <w:p w14:paraId="4617D8B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1BE1CD02"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082881D"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AAC97D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A496AF1" w14:textId="77777777" w:rsidR="00F75DF1" w:rsidRPr="001F31FF" w:rsidRDefault="00F75DF1" w:rsidP="00277947">
            <w:pPr>
              <w:pStyle w:val="TAC"/>
              <w:rPr>
                <w:rFonts w:cs="Arial"/>
                <w:sz w:val="16"/>
                <w:szCs w:val="16"/>
              </w:rPr>
            </w:pPr>
          </w:p>
        </w:tc>
      </w:tr>
      <w:tr w:rsidR="00F75DF1" w:rsidRPr="001F31FF" w14:paraId="5935BFC9"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112498A9"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44013C79" w14:textId="77777777" w:rsidR="00F75DF1" w:rsidRPr="001F31FF" w:rsidRDefault="00F75DF1" w:rsidP="00277947">
            <w:pPr>
              <w:pStyle w:val="TAL"/>
              <w:rPr>
                <w:rFonts w:cs="Arial"/>
                <w:sz w:val="16"/>
                <w:szCs w:val="16"/>
                <w:lang w:eastAsia="ja-JP"/>
              </w:rPr>
            </w:pPr>
            <w:r w:rsidRPr="001F31FF">
              <w:rPr>
                <w:rFonts w:cs="Arial"/>
                <w:sz w:val="16"/>
                <w:szCs w:val="16"/>
                <w:lang w:eastAsia="zh-CN"/>
              </w:rPr>
              <w:t>E-UTRA Band 41</w:t>
            </w:r>
            <w:r w:rsidRPr="001F31FF">
              <w:rPr>
                <w:rFonts w:cs="Arial"/>
                <w:sz w:val="16"/>
                <w:szCs w:val="16"/>
                <w:lang w:eastAsia="ja-JP"/>
              </w:rPr>
              <w:t>, 43, 53</w:t>
            </w:r>
          </w:p>
          <w:p w14:paraId="7E79C6D2"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0CD50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7F94A7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04EC4FD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78BEFA5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196A74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B9C60AE"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FBB7A9C" w14:textId="77777777" w:rsidTr="00277947">
        <w:trPr>
          <w:trHeight w:val="225"/>
          <w:jc w:val="center"/>
        </w:trPr>
        <w:tc>
          <w:tcPr>
            <w:tcW w:w="1484" w:type="dxa"/>
            <w:vMerge w:val="restart"/>
            <w:tcBorders>
              <w:top w:val="single" w:sz="6" w:space="0" w:color="auto"/>
              <w:left w:val="single" w:sz="4" w:space="0" w:color="auto"/>
              <w:bottom w:val="nil"/>
              <w:right w:val="single" w:sz="6" w:space="0" w:color="auto"/>
            </w:tcBorders>
            <w:hideMark/>
          </w:tcPr>
          <w:p w14:paraId="7E0B7448" w14:textId="77777777" w:rsidR="00F75DF1" w:rsidRPr="001F31FF" w:rsidRDefault="00F75DF1" w:rsidP="00277947">
            <w:pPr>
              <w:pStyle w:val="TAC"/>
              <w:rPr>
                <w:rFonts w:cs="Arial"/>
              </w:rPr>
            </w:pPr>
            <w:r w:rsidRPr="001F31FF">
              <w:rPr>
                <w:rFonts w:cs="Arial"/>
              </w:rPr>
              <w:t>CA_2A-7A</w:t>
            </w:r>
          </w:p>
        </w:tc>
        <w:tc>
          <w:tcPr>
            <w:tcW w:w="2563" w:type="dxa"/>
            <w:tcBorders>
              <w:top w:val="single" w:sz="6" w:space="0" w:color="auto"/>
              <w:left w:val="single" w:sz="6" w:space="0" w:color="auto"/>
              <w:bottom w:val="single" w:sz="6" w:space="0" w:color="auto"/>
              <w:right w:val="single" w:sz="6" w:space="0" w:color="auto"/>
            </w:tcBorders>
            <w:vAlign w:val="bottom"/>
            <w:hideMark/>
          </w:tcPr>
          <w:p w14:paraId="1878EE70"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4, 5, 7,  12, 13, 14, 17, </w:t>
            </w:r>
            <w:r w:rsidRPr="001F31FF">
              <w:rPr>
                <w:rFonts w:cs="Arial"/>
                <w:sz w:val="16"/>
                <w:szCs w:val="16"/>
                <w:lang w:eastAsia="ja-JP"/>
              </w:rPr>
              <w:t xml:space="preserve">26, </w:t>
            </w:r>
            <w:r w:rsidRPr="001F31FF">
              <w:rPr>
                <w:rFonts w:cs="Arial"/>
                <w:sz w:val="16"/>
                <w:szCs w:val="16"/>
              </w:rPr>
              <w:t>27, 29</w:t>
            </w:r>
            <w:r w:rsidRPr="001F31FF">
              <w:rPr>
                <w:rFonts w:cs="Arial"/>
                <w:sz w:val="16"/>
                <w:szCs w:val="16"/>
                <w:lang w:eastAsia="ja-JP"/>
              </w:rPr>
              <w:t>, 30, 42, 50, 51, 65, 66, 70, 74,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25FF0F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65AC08F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13E213C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631C82E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7D746D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78C66FC9" w14:textId="77777777" w:rsidR="00F75DF1" w:rsidRPr="001F31FF" w:rsidRDefault="00F75DF1" w:rsidP="00277947">
            <w:pPr>
              <w:pStyle w:val="TAC"/>
              <w:rPr>
                <w:rFonts w:cs="Arial"/>
                <w:sz w:val="16"/>
                <w:szCs w:val="16"/>
              </w:rPr>
            </w:pPr>
          </w:p>
        </w:tc>
      </w:tr>
      <w:tr w:rsidR="00F75DF1" w:rsidRPr="001F31FF" w14:paraId="603FFA79" w14:textId="77777777" w:rsidTr="00277947">
        <w:trPr>
          <w:trHeight w:val="225"/>
          <w:jc w:val="center"/>
        </w:trPr>
        <w:tc>
          <w:tcPr>
            <w:tcW w:w="1484" w:type="dxa"/>
            <w:vMerge/>
            <w:tcBorders>
              <w:top w:val="single" w:sz="6" w:space="0" w:color="auto"/>
              <w:left w:val="single" w:sz="4" w:space="0" w:color="auto"/>
              <w:bottom w:val="nil"/>
              <w:right w:val="single" w:sz="6" w:space="0" w:color="auto"/>
            </w:tcBorders>
            <w:vAlign w:val="center"/>
            <w:hideMark/>
          </w:tcPr>
          <w:p w14:paraId="065BB7F9" w14:textId="77777777" w:rsidR="00F75DF1" w:rsidRPr="001F31FF" w:rsidRDefault="00F75DF1" w:rsidP="00277947">
            <w:pPr>
              <w:spacing w:after="0"/>
              <w:rPr>
                <w:rFonts w:ascii="Arial" w:hAnsi="Arial" w:cs="Arial"/>
                <w:sz w:val="18"/>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07AD8455" w14:textId="77777777" w:rsidR="00F75DF1" w:rsidRPr="001F31FF" w:rsidRDefault="00F75DF1" w:rsidP="00277947">
            <w:pPr>
              <w:pStyle w:val="TAL"/>
              <w:rPr>
                <w:rFonts w:cs="Arial"/>
                <w:sz w:val="16"/>
                <w:szCs w:val="16"/>
                <w:lang w:eastAsia="zh-CN"/>
              </w:rPr>
            </w:pPr>
            <w:r w:rsidRPr="001F31FF">
              <w:rPr>
                <w:rFonts w:cs="Arial"/>
                <w:sz w:val="16"/>
                <w:szCs w:val="16"/>
              </w:rPr>
              <w:t>E-UTRA Band 43</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26BA5F3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56E271A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82EFCD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DA7AB6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3466CD8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6E7A8B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B487ABA"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1178E22E" w14:textId="77777777" w:rsidR="00F75DF1" w:rsidRPr="001F31FF" w:rsidRDefault="00F75DF1" w:rsidP="00277947">
            <w:pPr>
              <w:pStyle w:val="TAC"/>
              <w:rPr>
                <w:rFonts w:cs="Arial"/>
                <w:lang w:eastAsia="ja-JP"/>
              </w:rPr>
            </w:pPr>
            <w:r w:rsidRPr="001F31FF">
              <w:rPr>
                <w:rFonts w:cs="Arial"/>
                <w:lang w:eastAsia="ja-JP"/>
              </w:rPr>
              <w:t>CA_2A-12A</w:t>
            </w:r>
          </w:p>
        </w:tc>
        <w:tc>
          <w:tcPr>
            <w:tcW w:w="2563" w:type="dxa"/>
            <w:tcBorders>
              <w:top w:val="single" w:sz="6" w:space="0" w:color="auto"/>
              <w:left w:val="single" w:sz="6" w:space="0" w:color="auto"/>
              <w:bottom w:val="single" w:sz="6" w:space="0" w:color="auto"/>
              <w:right w:val="single" w:sz="6" w:space="0" w:color="auto"/>
            </w:tcBorders>
            <w:vAlign w:val="center"/>
            <w:hideMark/>
          </w:tcPr>
          <w:p w14:paraId="6589B99A"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ja-JP"/>
              </w:rPr>
              <w:t xml:space="preserve"> 5, 13, 14, 17, 24, 26, 27, 30, 41, 50, 53, 71, 74</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6FA2404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3E89D7B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9263A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AA3616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48DD0B2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6302BE39" w14:textId="77777777" w:rsidR="00F75DF1" w:rsidRPr="001F31FF" w:rsidRDefault="00F75DF1" w:rsidP="00277947">
            <w:pPr>
              <w:pStyle w:val="TAC"/>
              <w:rPr>
                <w:rFonts w:cs="Arial"/>
                <w:sz w:val="16"/>
                <w:szCs w:val="16"/>
              </w:rPr>
            </w:pPr>
          </w:p>
        </w:tc>
      </w:tr>
      <w:tr w:rsidR="00F75DF1" w:rsidRPr="001F31FF" w14:paraId="66F632F0"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26993299"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5E36E954" w14:textId="77777777" w:rsidR="00F75DF1" w:rsidRPr="001F31FF" w:rsidRDefault="00F75DF1" w:rsidP="00277947">
            <w:pPr>
              <w:pStyle w:val="TAL"/>
              <w:rPr>
                <w:rFonts w:cs="Arial"/>
                <w:sz w:val="16"/>
                <w:szCs w:val="16"/>
              </w:rPr>
            </w:pPr>
            <w:r w:rsidRPr="001F31FF">
              <w:rPr>
                <w:rFonts w:cs="Arial"/>
                <w:sz w:val="16"/>
                <w:szCs w:val="16"/>
              </w:rPr>
              <w:t xml:space="preserve">E-UTRA Band 2, </w:t>
            </w:r>
            <w:r w:rsidRPr="001F31FF">
              <w:rPr>
                <w:rFonts w:cs="Arial"/>
                <w:sz w:val="16"/>
                <w:szCs w:val="16"/>
                <w:lang w:eastAsia="ja-JP"/>
              </w:rPr>
              <w:t xml:space="preserve">12, </w:t>
            </w:r>
            <w:r w:rsidRPr="001F31FF">
              <w:rPr>
                <w:rFonts w:cs="Arial"/>
                <w:sz w:val="16"/>
                <w:szCs w:val="16"/>
              </w:rPr>
              <w:t>25</w:t>
            </w:r>
            <w:r w:rsidRPr="001F31FF">
              <w:rPr>
                <w:rFonts w:cs="Arial"/>
                <w:sz w:val="16"/>
                <w:szCs w:val="16"/>
                <w:lang w:eastAsia="ja-JP"/>
              </w:rPr>
              <w:t>, 85</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7BA21BD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vAlign w:val="center"/>
            <w:hideMark/>
          </w:tcPr>
          <w:p w14:paraId="15142A7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AE7CE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DF9DFE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560EF5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16FF9B51" w14:textId="77777777" w:rsidR="00F75DF1" w:rsidRPr="001F31FF" w:rsidRDefault="00F75DF1" w:rsidP="00277947">
            <w:pPr>
              <w:pStyle w:val="TAC"/>
              <w:rPr>
                <w:rFonts w:cs="Arial"/>
                <w:sz w:val="16"/>
                <w:szCs w:val="16"/>
              </w:rPr>
            </w:pPr>
            <w:r w:rsidRPr="001F31FF">
              <w:rPr>
                <w:rFonts w:cs="Arial"/>
                <w:sz w:val="16"/>
                <w:szCs w:val="16"/>
                <w:lang w:eastAsia="ja-JP"/>
              </w:rPr>
              <w:t>3</w:t>
            </w:r>
          </w:p>
        </w:tc>
      </w:tr>
      <w:tr w:rsidR="00F75DF1" w:rsidRPr="001F31FF" w14:paraId="4D07DD8F"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0E0D0A17"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4" w:space="0" w:color="auto"/>
              <w:right w:val="single" w:sz="6" w:space="0" w:color="auto"/>
            </w:tcBorders>
            <w:vAlign w:val="center"/>
            <w:hideMark/>
          </w:tcPr>
          <w:p w14:paraId="2548D339" w14:textId="77777777" w:rsidR="00F75DF1" w:rsidRPr="001F31FF" w:rsidRDefault="00F75DF1" w:rsidP="00277947">
            <w:pPr>
              <w:pStyle w:val="TAL"/>
              <w:rPr>
                <w:rFonts w:cs="Arial"/>
                <w:sz w:val="16"/>
                <w:szCs w:val="16"/>
              </w:rPr>
            </w:pPr>
            <w:r w:rsidRPr="001F31FF">
              <w:rPr>
                <w:rFonts w:cs="Arial"/>
                <w:sz w:val="16"/>
                <w:szCs w:val="16"/>
              </w:rPr>
              <w:t>E-UTRA Band 4,  51, 66, 70,</w:t>
            </w:r>
          </w:p>
          <w:p w14:paraId="75DBF464"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123B937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vAlign w:val="center"/>
            <w:hideMark/>
          </w:tcPr>
          <w:p w14:paraId="129629A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25C8E68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274184D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179303B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hideMark/>
          </w:tcPr>
          <w:p w14:paraId="7E02D08E" w14:textId="77777777" w:rsidR="00F75DF1" w:rsidRPr="001F31FF" w:rsidRDefault="00F75DF1" w:rsidP="00277947">
            <w:pPr>
              <w:pStyle w:val="TAC"/>
              <w:rPr>
                <w:rFonts w:cs="Arial"/>
                <w:sz w:val="16"/>
                <w:szCs w:val="16"/>
              </w:rPr>
            </w:pPr>
            <w:r w:rsidRPr="001F31FF">
              <w:rPr>
                <w:rFonts w:cs="Arial"/>
                <w:sz w:val="16"/>
                <w:szCs w:val="16"/>
                <w:lang w:eastAsia="ja-JP"/>
              </w:rPr>
              <w:t>2</w:t>
            </w:r>
          </w:p>
        </w:tc>
      </w:tr>
      <w:tr w:rsidR="00F75DF1" w:rsidRPr="001F31FF" w14:paraId="56A9731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41CB8819" w14:textId="77777777" w:rsidR="00F75DF1" w:rsidRPr="001F31FF" w:rsidRDefault="00F75DF1" w:rsidP="00277947">
            <w:pPr>
              <w:pStyle w:val="TAC"/>
              <w:rPr>
                <w:rFonts w:cs="Arial"/>
              </w:rPr>
            </w:pPr>
            <w:r w:rsidRPr="001F31FF">
              <w:rPr>
                <w:rFonts w:cs="Arial"/>
              </w:rPr>
              <w:t>CA_2A-13A</w:t>
            </w:r>
          </w:p>
        </w:tc>
        <w:tc>
          <w:tcPr>
            <w:tcW w:w="2563" w:type="dxa"/>
            <w:tcBorders>
              <w:top w:val="single" w:sz="4" w:space="0" w:color="auto"/>
              <w:left w:val="nil"/>
              <w:bottom w:val="single" w:sz="4" w:space="0" w:color="auto"/>
              <w:right w:val="single" w:sz="4" w:space="0" w:color="auto"/>
            </w:tcBorders>
            <w:vAlign w:val="center"/>
            <w:hideMark/>
          </w:tcPr>
          <w:p w14:paraId="3830F60F" w14:textId="77777777" w:rsidR="00F75DF1" w:rsidRPr="001F31FF" w:rsidRDefault="00F75DF1" w:rsidP="00277947">
            <w:pPr>
              <w:pStyle w:val="TAL"/>
              <w:rPr>
                <w:rFonts w:cs="Arial"/>
                <w:sz w:val="16"/>
                <w:szCs w:val="16"/>
              </w:rPr>
            </w:pPr>
            <w:r w:rsidRPr="001F31FF">
              <w:rPr>
                <w:rFonts w:cs="Arial"/>
                <w:sz w:val="16"/>
                <w:szCs w:val="16"/>
              </w:rPr>
              <w:t xml:space="preserve">E-UTRA Band 4, 5,12,13,17, 22, 26, 27, 29, 41, 42, </w:t>
            </w:r>
            <w:r w:rsidRPr="001F31FF">
              <w:rPr>
                <w:rFonts w:cs="Arial"/>
                <w:sz w:val="16"/>
                <w:szCs w:val="16"/>
                <w:lang w:eastAsia="ja-JP"/>
              </w:rPr>
              <w:t xml:space="preserve">50, 51, 53, </w:t>
            </w:r>
            <w:r w:rsidRPr="001F31FF">
              <w:rPr>
                <w:rFonts w:cs="Arial"/>
                <w:sz w:val="16"/>
                <w:szCs w:val="16"/>
              </w:rPr>
              <w:t>66, 70</w:t>
            </w:r>
            <w:r w:rsidRPr="001F31FF">
              <w:rPr>
                <w:rFonts w:cs="Arial"/>
                <w:sz w:val="16"/>
                <w:szCs w:val="16"/>
                <w:lang w:eastAsia="ja-JP"/>
              </w:rPr>
              <w:t>, 71, 74, 85</w:t>
            </w:r>
          </w:p>
        </w:tc>
        <w:tc>
          <w:tcPr>
            <w:tcW w:w="889" w:type="dxa"/>
            <w:gridSpan w:val="2"/>
            <w:tcBorders>
              <w:top w:val="single" w:sz="4" w:space="0" w:color="auto"/>
              <w:left w:val="nil"/>
              <w:bottom w:val="single" w:sz="4" w:space="0" w:color="auto"/>
              <w:right w:val="single" w:sz="4" w:space="0" w:color="auto"/>
            </w:tcBorders>
            <w:vAlign w:val="center"/>
            <w:hideMark/>
          </w:tcPr>
          <w:p w14:paraId="495C622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782E880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2C2532C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2A1B06F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69E619E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3B7D72CA" w14:textId="77777777" w:rsidR="00F75DF1" w:rsidRPr="001F31FF" w:rsidRDefault="00F75DF1" w:rsidP="00277947">
            <w:pPr>
              <w:pStyle w:val="TAC"/>
              <w:rPr>
                <w:rFonts w:cs="Arial"/>
                <w:sz w:val="16"/>
                <w:szCs w:val="16"/>
              </w:rPr>
            </w:pPr>
          </w:p>
        </w:tc>
      </w:tr>
      <w:tr w:rsidR="00F75DF1" w:rsidRPr="001F31FF" w14:paraId="2651A7B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DB2278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6A359E1" w14:textId="77777777" w:rsidR="00F75DF1" w:rsidRPr="001F31FF" w:rsidRDefault="00F75DF1" w:rsidP="00277947">
            <w:pPr>
              <w:pStyle w:val="TAL"/>
              <w:rPr>
                <w:rFonts w:cs="Arial"/>
                <w:sz w:val="16"/>
                <w:szCs w:val="16"/>
              </w:rPr>
            </w:pPr>
            <w:r w:rsidRPr="001F31FF">
              <w:rPr>
                <w:rFonts w:cs="Arial"/>
                <w:sz w:val="16"/>
                <w:szCs w:val="16"/>
              </w:rPr>
              <w:t xml:space="preserve">E-UTRA Band 2,14, 25 </w:t>
            </w:r>
          </w:p>
        </w:tc>
        <w:tc>
          <w:tcPr>
            <w:tcW w:w="889" w:type="dxa"/>
            <w:gridSpan w:val="2"/>
            <w:tcBorders>
              <w:top w:val="nil"/>
              <w:left w:val="nil"/>
              <w:bottom w:val="single" w:sz="4" w:space="0" w:color="auto"/>
              <w:right w:val="single" w:sz="4" w:space="0" w:color="auto"/>
            </w:tcBorders>
            <w:vAlign w:val="center"/>
            <w:hideMark/>
          </w:tcPr>
          <w:p w14:paraId="73BC05E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F3B177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FFA15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1DC9B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337BD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D23827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00378D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9AE03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1981FDB" w14:textId="77777777" w:rsidR="00F75DF1" w:rsidRPr="001F31FF" w:rsidRDefault="00F75DF1" w:rsidP="00277947">
            <w:pPr>
              <w:pStyle w:val="TAL"/>
              <w:rPr>
                <w:rFonts w:cs="Arial"/>
                <w:sz w:val="16"/>
                <w:szCs w:val="16"/>
              </w:rPr>
            </w:pPr>
            <w:r w:rsidRPr="001F31FF">
              <w:rPr>
                <w:rFonts w:cs="Arial"/>
                <w:sz w:val="16"/>
                <w:szCs w:val="16"/>
              </w:rPr>
              <w:t>E-UTRA Band 24, 30, 43,</w:t>
            </w:r>
          </w:p>
          <w:p w14:paraId="040ADCCB"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FC50F1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5E1D4A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A7F3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D4646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C02266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88CBE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21C428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03FD01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B1E98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D7303A" w14:textId="77777777" w:rsidR="00F75DF1" w:rsidRPr="001F31FF" w:rsidRDefault="00F75DF1" w:rsidP="00277947">
            <w:pPr>
              <w:pStyle w:val="TAR"/>
              <w:rPr>
                <w:rFonts w:cs="Arial"/>
                <w:sz w:val="16"/>
                <w:szCs w:val="16"/>
              </w:rPr>
            </w:pPr>
            <w:r w:rsidRPr="001F31FF">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5D6214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C061D5" w14:textId="77777777" w:rsidR="00F75DF1" w:rsidRPr="001F31FF" w:rsidRDefault="00F75DF1" w:rsidP="00277947">
            <w:pPr>
              <w:pStyle w:val="TAL"/>
              <w:rPr>
                <w:rFonts w:cs="Arial"/>
                <w:sz w:val="16"/>
                <w:szCs w:val="16"/>
              </w:rPr>
            </w:pPr>
            <w:r w:rsidRPr="001F31FF">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6D75DD33"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5DB3EFE7"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5B074CDB"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DE904E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1310E2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1F8071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33F36B"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7B0DF3F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55F984" w14:textId="77777777" w:rsidR="00F75DF1" w:rsidRPr="001F31FF" w:rsidRDefault="00F75DF1" w:rsidP="00277947">
            <w:pPr>
              <w:pStyle w:val="TAL"/>
              <w:rPr>
                <w:rFonts w:cs="Arial"/>
                <w:sz w:val="16"/>
                <w:szCs w:val="16"/>
              </w:rPr>
            </w:pPr>
            <w:r w:rsidRPr="001F31FF">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3A522E2C"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DC21311"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19625F2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DD59D8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F6DF26E" w14:textId="77777777" w:rsidR="00F75DF1" w:rsidRPr="001F31FF" w:rsidRDefault="00F75DF1" w:rsidP="00277947">
            <w:pPr>
              <w:pStyle w:val="TAC"/>
              <w:rPr>
                <w:rFonts w:cs="Arial"/>
              </w:rPr>
            </w:pPr>
            <w:r w:rsidRPr="001F31FF">
              <w:rPr>
                <w:rFonts w:cs="Arial"/>
              </w:rPr>
              <w:t>CA_2A-14A</w:t>
            </w:r>
          </w:p>
        </w:tc>
        <w:tc>
          <w:tcPr>
            <w:tcW w:w="2563" w:type="dxa"/>
            <w:tcBorders>
              <w:top w:val="nil"/>
              <w:left w:val="nil"/>
              <w:bottom w:val="single" w:sz="4" w:space="0" w:color="auto"/>
              <w:right w:val="single" w:sz="4" w:space="0" w:color="auto"/>
            </w:tcBorders>
            <w:vAlign w:val="center"/>
            <w:hideMark/>
          </w:tcPr>
          <w:p w14:paraId="57FA17A3" w14:textId="77777777" w:rsidR="00F75DF1" w:rsidRPr="001F31FF" w:rsidRDefault="00F75DF1" w:rsidP="00277947">
            <w:pPr>
              <w:pStyle w:val="TAL"/>
              <w:rPr>
                <w:rFonts w:cs="Arial"/>
                <w:sz w:val="16"/>
                <w:szCs w:val="16"/>
              </w:rPr>
            </w:pPr>
            <w:r w:rsidRPr="001F31FF">
              <w:rPr>
                <w:sz w:val="16"/>
                <w:szCs w:val="16"/>
              </w:rPr>
              <w:t>E-UTRA Band 4, 5,  12, 13, 14, 17, 24, 26, 27, 29, 30, 41, 48, 53, 66, 70, 71, 85</w:t>
            </w:r>
          </w:p>
        </w:tc>
        <w:tc>
          <w:tcPr>
            <w:tcW w:w="889" w:type="dxa"/>
            <w:gridSpan w:val="2"/>
            <w:tcBorders>
              <w:top w:val="nil"/>
              <w:left w:val="nil"/>
              <w:bottom w:val="single" w:sz="4" w:space="0" w:color="auto"/>
              <w:right w:val="single" w:sz="4" w:space="0" w:color="auto"/>
            </w:tcBorders>
            <w:vAlign w:val="center"/>
            <w:hideMark/>
          </w:tcPr>
          <w:p w14:paraId="3069B27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1F0486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A17B5E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AAAF247"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B1D7BEF"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65288079" w14:textId="77777777" w:rsidR="00F75DF1" w:rsidRPr="001F31FF" w:rsidRDefault="00F75DF1" w:rsidP="00277947">
            <w:pPr>
              <w:pStyle w:val="TAC"/>
              <w:rPr>
                <w:rFonts w:cs="Arial"/>
                <w:sz w:val="16"/>
                <w:szCs w:val="16"/>
              </w:rPr>
            </w:pPr>
          </w:p>
        </w:tc>
      </w:tr>
      <w:tr w:rsidR="00F75DF1" w:rsidRPr="001F31FF" w14:paraId="5FFE554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708989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FD27ED8" w14:textId="77777777" w:rsidR="00F75DF1" w:rsidRPr="001F31FF" w:rsidRDefault="00F75DF1" w:rsidP="00277947">
            <w:pPr>
              <w:pStyle w:val="TAL"/>
              <w:rPr>
                <w:rFonts w:cs="Arial"/>
                <w:sz w:val="16"/>
                <w:szCs w:val="16"/>
              </w:rPr>
            </w:pPr>
            <w:r w:rsidRPr="001F31FF">
              <w:rPr>
                <w:rFonts w:cs="Arial"/>
                <w:sz w:val="16"/>
                <w:szCs w:val="16"/>
              </w:rPr>
              <w:t>E-UTRA Band</w:t>
            </w:r>
            <w:r w:rsidRPr="001F31FF">
              <w:rPr>
                <w:rFonts w:cs="Arial"/>
                <w:sz w:val="16"/>
                <w:szCs w:val="16"/>
                <w:lang w:eastAsia="fi-FI"/>
              </w:rPr>
              <w:t xml:space="preserve"> 2, 25</w:t>
            </w:r>
          </w:p>
        </w:tc>
        <w:tc>
          <w:tcPr>
            <w:tcW w:w="889" w:type="dxa"/>
            <w:gridSpan w:val="2"/>
            <w:tcBorders>
              <w:top w:val="nil"/>
              <w:left w:val="nil"/>
              <w:bottom w:val="single" w:sz="4" w:space="0" w:color="auto"/>
              <w:right w:val="single" w:sz="4" w:space="0" w:color="auto"/>
            </w:tcBorders>
            <w:vAlign w:val="center"/>
            <w:hideMark/>
          </w:tcPr>
          <w:p w14:paraId="595901D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6A8084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52FCC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B7A4AD"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1354089"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22F9B0BF"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3B0E86E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1B0A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760F680"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7DDD43C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7EC4E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5472A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BFA5B2" w14:textId="77777777" w:rsidR="00F75DF1" w:rsidRPr="001F31FF" w:rsidRDefault="00F75DF1" w:rsidP="00277947">
            <w:pPr>
              <w:pStyle w:val="TAC"/>
              <w:rPr>
                <w:rFonts w:cs="Arial"/>
                <w:sz w:val="16"/>
                <w:szCs w:val="16"/>
                <w:lang w:eastAsia="fi-FI"/>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13447183" w14:textId="77777777" w:rsidR="00F75DF1" w:rsidRPr="001F31FF" w:rsidRDefault="00F75DF1" w:rsidP="00277947">
            <w:pPr>
              <w:pStyle w:val="TAC"/>
              <w:rPr>
                <w:rFonts w:cs="Arial"/>
                <w:sz w:val="16"/>
                <w:szCs w:val="16"/>
                <w:lang w:eastAsia="fi-FI"/>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3C36BE2" w14:textId="77777777" w:rsidR="00F75DF1" w:rsidRPr="001F31FF" w:rsidRDefault="00F75DF1" w:rsidP="00277947">
            <w:pPr>
              <w:pStyle w:val="TAC"/>
              <w:rPr>
                <w:rFonts w:cs="Arial"/>
                <w:sz w:val="16"/>
                <w:szCs w:val="16"/>
                <w:lang w:eastAsia="fi-FI"/>
              </w:rPr>
            </w:pPr>
            <w:r w:rsidRPr="001F31FF">
              <w:rPr>
                <w:rFonts w:cs="Arial"/>
                <w:sz w:val="16"/>
                <w:szCs w:val="16"/>
                <w:lang w:eastAsia="fi-FI"/>
              </w:rPr>
              <w:t>2</w:t>
            </w:r>
          </w:p>
        </w:tc>
      </w:tr>
      <w:tr w:rsidR="00F75DF1" w:rsidRPr="001F31FF" w14:paraId="0E3B32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5A48E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AB787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63A6AEA"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1A24777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08C025" w14:textId="77777777" w:rsidR="00F75DF1" w:rsidRPr="001F31FF" w:rsidRDefault="00F75DF1" w:rsidP="00277947">
            <w:pPr>
              <w:pStyle w:val="TAL"/>
              <w:rPr>
                <w:rFonts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EBFF4BA" w14:textId="77777777" w:rsidR="00F75DF1" w:rsidRPr="001F31FF" w:rsidRDefault="00F75DF1" w:rsidP="00277947">
            <w:pPr>
              <w:pStyle w:val="TAC"/>
              <w:rPr>
                <w:rFonts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051C60A3" w14:textId="77777777" w:rsidR="00F75DF1" w:rsidRPr="001F31FF" w:rsidRDefault="00F75DF1" w:rsidP="00277947">
            <w:pPr>
              <w:pStyle w:val="TAC"/>
              <w:rPr>
                <w:rFonts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2CB3F142"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73E5F72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0118F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B5FD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CC2C830"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1786BE2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3949B7" w14:textId="77777777" w:rsidR="00F75DF1" w:rsidRPr="001F31FF" w:rsidRDefault="00F75DF1" w:rsidP="00277947">
            <w:pPr>
              <w:pStyle w:val="TAL"/>
              <w:rPr>
                <w:rFonts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BCDB4C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7D9CA162" w14:textId="77777777" w:rsidR="00F75DF1" w:rsidRPr="001F31FF" w:rsidRDefault="00F75DF1" w:rsidP="00277947">
            <w:pPr>
              <w:pStyle w:val="TAC"/>
              <w:rPr>
                <w:rFonts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7CE8392A"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7E3A260F" w14:textId="77777777" w:rsidTr="00277947">
        <w:trPr>
          <w:trHeight w:val="225"/>
          <w:jc w:val="center"/>
        </w:trPr>
        <w:tc>
          <w:tcPr>
            <w:tcW w:w="1484" w:type="dxa"/>
            <w:tcBorders>
              <w:top w:val="nil"/>
              <w:left w:val="single" w:sz="4" w:space="0" w:color="auto"/>
              <w:bottom w:val="single" w:sz="4" w:space="0" w:color="auto"/>
              <w:right w:val="single" w:sz="4" w:space="0" w:color="auto"/>
            </w:tcBorders>
            <w:vAlign w:val="center"/>
            <w:hideMark/>
          </w:tcPr>
          <w:p w14:paraId="584810A6" w14:textId="77777777" w:rsidR="00F75DF1" w:rsidRPr="001F31FF" w:rsidRDefault="00F75DF1" w:rsidP="00277947">
            <w:pPr>
              <w:pStyle w:val="TAC"/>
              <w:rPr>
                <w:rFonts w:cs="Arial"/>
              </w:rPr>
            </w:pPr>
            <w:r w:rsidRPr="001F31FF">
              <w:rPr>
                <w:lang w:eastAsia="zh-CN"/>
              </w:rPr>
              <w:t>CA</w:t>
            </w:r>
            <w:r w:rsidRPr="001F31FF">
              <w:t>_</w:t>
            </w:r>
            <w:r w:rsidRPr="001F31FF">
              <w:rPr>
                <w:lang w:eastAsia="zh-CN"/>
              </w:rPr>
              <w:t>2A</w:t>
            </w:r>
            <w:r w:rsidRPr="001F31FF">
              <w:t>-48A</w:t>
            </w:r>
          </w:p>
        </w:tc>
        <w:tc>
          <w:tcPr>
            <w:tcW w:w="2563" w:type="dxa"/>
            <w:tcBorders>
              <w:top w:val="nil"/>
              <w:left w:val="nil"/>
              <w:bottom w:val="single" w:sz="4" w:space="0" w:color="auto"/>
              <w:right w:val="single" w:sz="4" w:space="0" w:color="auto"/>
            </w:tcBorders>
            <w:vAlign w:val="center"/>
            <w:hideMark/>
          </w:tcPr>
          <w:p w14:paraId="5FB39D06" w14:textId="77777777" w:rsidR="00F75DF1" w:rsidRPr="001F31FF" w:rsidRDefault="00F75DF1" w:rsidP="00277947">
            <w:pPr>
              <w:pStyle w:val="TAL"/>
              <w:rPr>
                <w:rFonts w:cs="Arial"/>
                <w:sz w:val="16"/>
                <w:szCs w:val="16"/>
              </w:rPr>
            </w:pPr>
            <w:r w:rsidRPr="001F31FF">
              <w:rPr>
                <w:sz w:val="16"/>
                <w:szCs w:val="16"/>
                <w:lang w:eastAsia="ja-JP"/>
              </w:rPr>
              <w:t xml:space="preserve">E-UTRA Band 4, 5, 12, 13, 14, 17, 24, 25, 26, 29, 30, 41, </w:t>
            </w:r>
            <w:r w:rsidRPr="001F31FF">
              <w:rPr>
                <w:rFonts w:cs="Arial"/>
                <w:sz w:val="16"/>
                <w:szCs w:val="16"/>
              </w:rPr>
              <w:t xml:space="preserve">50, 51, </w:t>
            </w:r>
            <w:r w:rsidRPr="001F31FF">
              <w:rPr>
                <w:rFonts w:cs="Arial"/>
                <w:sz w:val="16"/>
                <w:szCs w:val="16"/>
                <w:lang w:eastAsia="ja-JP"/>
              </w:rPr>
              <w:t xml:space="preserve">53,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089BDE8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EB491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039C96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3F0FAE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ED5E1A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E3FBCC8" w14:textId="77777777" w:rsidR="00F75DF1" w:rsidRPr="001F31FF" w:rsidRDefault="00F75DF1" w:rsidP="00277947">
            <w:pPr>
              <w:pStyle w:val="TAC"/>
              <w:rPr>
                <w:rFonts w:cs="Arial"/>
                <w:sz w:val="16"/>
                <w:szCs w:val="16"/>
              </w:rPr>
            </w:pPr>
          </w:p>
        </w:tc>
      </w:tr>
      <w:tr w:rsidR="00F75DF1" w:rsidRPr="001F31FF" w14:paraId="275D6385" w14:textId="77777777" w:rsidTr="00277947">
        <w:trPr>
          <w:trHeight w:val="225"/>
          <w:jc w:val="center"/>
        </w:trPr>
        <w:tc>
          <w:tcPr>
            <w:tcW w:w="1484" w:type="dxa"/>
            <w:tcBorders>
              <w:top w:val="nil"/>
              <w:left w:val="single" w:sz="4" w:space="0" w:color="auto"/>
              <w:bottom w:val="single" w:sz="4" w:space="0" w:color="auto"/>
              <w:right w:val="single" w:sz="4" w:space="0" w:color="auto"/>
            </w:tcBorders>
            <w:hideMark/>
          </w:tcPr>
          <w:p w14:paraId="17D312C0" w14:textId="77777777" w:rsidR="00F75DF1" w:rsidRPr="001F31FF" w:rsidRDefault="00F75DF1" w:rsidP="00277947">
            <w:pPr>
              <w:pStyle w:val="TAC"/>
              <w:rPr>
                <w:rFonts w:cs="Arial"/>
              </w:rPr>
            </w:pPr>
            <w:r w:rsidRPr="001F31FF">
              <w:rPr>
                <w:rFonts w:cs="Arial"/>
              </w:rPr>
              <w:t>CA_2A-49A</w:t>
            </w:r>
          </w:p>
        </w:tc>
        <w:tc>
          <w:tcPr>
            <w:tcW w:w="2563" w:type="dxa"/>
            <w:tcBorders>
              <w:top w:val="nil"/>
              <w:left w:val="nil"/>
              <w:bottom w:val="single" w:sz="4" w:space="0" w:color="auto"/>
              <w:right w:val="single" w:sz="4" w:space="0" w:color="auto"/>
            </w:tcBorders>
            <w:vAlign w:val="center"/>
            <w:hideMark/>
          </w:tcPr>
          <w:p w14:paraId="178308A0" w14:textId="77777777" w:rsidR="00F75DF1" w:rsidRPr="001F31FF" w:rsidRDefault="00F75DF1" w:rsidP="00277947">
            <w:pPr>
              <w:pStyle w:val="TAL"/>
              <w:rPr>
                <w:rFonts w:cs="Arial"/>
                <w:sz w:val="16"/>
                <w:szCs w:val="16"/>
              </w:rPr>
            </w:pPr>
            <w:r w:rsidRPr="001F31FF">
              <w:rPr>
                <w:sz w:val="16"/>
                <w:szCs w:val="16"/>
                <w:lang w:eastAsia="ja-JP"/>
              </w:rPr>
              <w:t xml:space="preserve">E-UTRA Band 4, 5, 12, 13, 14, 17, 24, 25, 26, 29, 30, 41, </w:t>
            </w:r>
            <w:r w:rsidRPr="001F31FF">
              <w:rPr>
                <w:rFonts w:cs="Arial"/>
                <w:sz w:val="16"/>
                <w:szCs w:val="16"/>
              </w:rPr>
              <w:t xml:space="preserve">50, 51, </w:t>
            </w:r>
            <w:r w:rsidRPr="001F31FF">
              <w:rPr>
                <w:rFonts w:cs="Arial"/>
                <w:sz w:val="16"/>
                <w:szCs w:val="16"/>
                <w:lang w:eastAsia="ja-JP"/>
              </w:rPr>
              <w:t xml:space="preserve">53, </w:t>
            </w:r>
            <w:r w:rsidRPr="001F31FF">
              <w:rPr>
                <w:sz w:val="16"/>
                <w:szCs w:val="16"/>
                <w:lang w:eastAsia="ja-JP"/>
              </w:rPr>
              <w:t>66, 70</w:t>
            </w:r>
            <w:r w:rsidRPr="001F31FF">
              <w:rPr>
                <w:rFonts w:cs="Arial"/>
                <w:sz w:val="16"/>
                <w:szCs w:val="16"/>
                <w:lang w:eastAsia="zh-CN"/>
              </w:rPr>
              <w:t>, 71</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18EE906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27AF8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4862A54"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A12D99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0335B0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D3863E6" w14:textId="77777777" w:rsidR="00F75DF1" w:rsidRPr="001F31FF" w:rsidRDefault="00F75DF1" w:rsidP="00277947">
            <w:pPr>
              <w:pStyle w:val="TAC"/>
              <w:rPr>
                <w:rFonts w:cs="Arial"/>
                <w:sz w:val="16"/>
                <w:szCs w:val="16"/>
              </w:rPr>
            </w:pPr>
          </w:p>
        </w:tc>
      </w:tr>
      <w:tr w:rsidR="00F75DF1" w:rsidRPr="001F31FF" w14:paraId="092B5EA1"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4BFAD9F" w14:textId="77777777" w:rsidR="00F75DF1" w:rsidRPr="001F31FF" w:rsidRDefault="00F75DF1" w:rsidP="00277947">
            <w:pPr>
              <w:pStyle w:val="TAC"/>
              <w:rPr>
                <w:rFonts w:cs="Arial"/>
              </w:rPr>
            </w:pPr>
            <w:r w:rsidRPr="001F31FF">
              <w:rPr>
                <w:rFonts w:cs="Arial"/>
              </w:rPr>
              <w:t>CA_3A-5A</w:t>
            </w:r>
          </w:p>
        </w:tc>
        <w:tc>
          <w:tcPr>
            <w:tcW w:w="2563" w:type="dxa"/>
            <w:tcBorders>
              <w:top w:val="nil"/>
              <w:left w:val="nil"/>
              <w:bottom w:val="single" w:sz="4" w:space="0" w:color="auto"/>
              <w:right w:val="single" w:sz="4" w:space="0" w:color="auto"/>
            </w:tcBorders>
            <w:vAlign w:val="bottom"/>
            <w:hideMark/>
          </w:tcPr>
          <w:p w14:paraId="08749178" w14:textId="77777777" w:rsidR="00F75DF1" w:rsidRPr="001F31FF" w:rsidRDefault="00F75DF1" w:rsidP="00277947">
            <w:pPr>
              <w:pStyle w:val="TAL"/>
              <w:rPr>
                <w:rFonts w:cs="Arial"/>
                <w:sz w:val="16"/>
                <w:szCs w:val="16"/>
              </w:rPr>
            </w:pPr>
            <w:r w:rsidRPr="001F31FF">
              <w:rPr>
                <w:rFonts w:cs="Arial"/>
                <w:sz w:val="16"/>
                <w:szCs w:val="16"/>
              </w:rPr>
              <w:t>E-UTRA Band 1, 5, 7, 8, 28, 31, 38, 40,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7AFD60D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79E7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C39A2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FDE4A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93A62C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ECC417" w14:textId="77777777" w:rsidR="00F75DF1" w:rsidRPr="001F31FF" w:rsidRDefault="00F75DF1" w:rsidP="00277947">
            <w:pPr>
              <w:pStyle w:val="TAC"/>
              <w:rPr>
                <w:rFonts w:cs="Arial"/>
                <w:sz w:val="16"/>
                <w:szCs w:val="16"/>
              </w:rPr>
            </w:pPr>
          </w:p>
        </w:tc>
      </w:tr>
      <w:tr w:rsidR="00F75DF1" w:rsidRPr="001F31FF" w14:paraId="73C311D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FDA09C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AB5CF1D" w14:textId="77777777" w:rsidR="00F75DF1" w:rsidRPr="001F31FF" w:rsidRDefault="00F75DF1" w:rsidP="00277947">
            <w:pPr>
              <w:pStyle w:val="TAL"/>
              <w:rPr>
                <w:rFonts w:cs="Arial"/>
                <w:sz w:val="16"/>
                <w:szCs w:val="16"/>
              </w:rPr>
            </w:pPr>
            <w:r w:rsidRPr="001F31FF">
              <w:rPr>
                <w:rFonts w:cs="Arial"/>
                <w:sz w:val="16"/>
                <w:szCs w:val="16"/>
              </w:rPr>
              <w:t>E-UTRA band 3,34</w:t>
            </w:r>
          </w:p>
        </w:tc>
        <w:tc>
          <w:tcPr>
            <w:tcW w:w="889" w:type="dxa"/>
            <w:gridSpan w:val="2"/>
            <w:tcBorders>
              <w:top w:val="nil"/>
              <w:left w:val="nil"/>
              <w:bottom w:val="single" w:sz="4" w:space="0" w:color="auto"/>
              <w:right w:val="single" w:sz="4" w:space="0" w:color="auto"/>
            </w:tcBorders>
            <w:vAlign w:val="center"/>
            <w:hideMark/>
          </w:tcPr>
          <w:p w14:paraId="3BD771B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333303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DCD453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6E4E7E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A2820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3634E6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710971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914CB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A37CA16" w14:textId="77777777" w:rsidR="00F75DF1" w:rsidRPr="001F31FF" w:rsidRDefault="00F75DF1" w:rsidP="00277947">
            <w:pPr>
              <w:pStyle w:val="TAL"/>
              <w:rPr>
                <w:rFonts w:cs="Arial"/>
                <w:sz w:val="16"/>
                <w:szCs w:val="16"/>
              </w:rPr>
            </w:pPr>
            <w:r w:rsidRPr="001F31FF">
              <w:rPr>
                <w:rFonts w:cs="Arial"/>
                <w:sz w:val="16"/>
                <w:szCs w:val="16"/>
              </w:rPr>
              <w:t>E-UTRA Band 22, 42, 52</w:t>
            </w:r>
          </w:p>
        </w:tc>
        <w:tc>
          <w:tcPr>
            <w:tcW w:w="889" w:type="dxa"/>
            <w:gridSpan w:val="2"/>
            <w:tcBorders>
              <w:top w:val="nil"/>
              <w:left w:val="nil"/>
              <w:bottom w:val="single" w:sz="4" w:space="0" w:color="auto"/>
              <w:right w:val="single" w:sz="4" w:space="0" w:color="auto"/>
            </w:tcBorders>
            <w:vAlign w:val="center"/>
            <w:hideMark/>
          </w:tcPr>
          <w:p w14:paraId="795099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40FCA2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CC00E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94C897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842A6B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002D0C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2098A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281590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74104D6"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04634E6D"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70C4666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999E0E7"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F55C313"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7829A2D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059045E" w14:textId="77777777" w:rsidR="00F75DF1" w:rsidRPr="001F31FF" w:rsidRDefault="00F75DF1" w:rsidP="00277947">
            <w:pPr>
              <w:pStyle w:val="TAC"/>
              <w:rPr>
                <w:rFonts w:cs="Arial"/>
                <w:sz w:val="16"/>
                <w:szCs w:val="16"/>
              </w:rPr>
            </w:pPr>
          </w:p>
        </w:tc>
      </w:tr>
      <w:tr w:rsidR="00F75DF1" w:rsidRPr="001F31FF" w14:paraId="5EC5144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313302E" w14:textId="77777777" w:rsidR="00F75DF1" w:rsidRPr="001F31FF" w:rsidRDefault="00F75DF1" w:rsidP="00277947">
            <w:pPr>
              <w:pStyle w:val="TAC"/>
              <w:rPr>
                <w:rFonts w:cs="Arial"/>
              </w:rPr>
            </w:pPr>
            <w:r w:rsidRPr="001F31FF">
              <w:rPr>
                <w:rFonts w:cs="Arial"/>
              </w:rPr>
              <w:t>CA_3A-7A</w:t>
            </w:r>
          </w:p>
        </w:tc>
        <w:tc>
          <w:tcPr>
            <w:tcW w:w="2563" w:type="dxa"/>
            <w:tcBorders>
              <w:top w:val="nil"/>
              <w:left w:val="nil"/>
              <w:bottom w:val="single" w:sz="4" w:space="0" w:color="auto"/>
              <w:right w:val="single" w:sz="4" w:space="0" w:color="auto"/>
            </w:tcBorders>
            <w:vAlign w:val="bottom"/>
            <w:hideMark/>
          </w:tcPr>
          <w:p w14:paraId="722C5330"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ja-JP"/>
              </w:rPr>
              <w:t xml:space="preserve">5, </w:t>
            </w:r>
            <w:r w:rsidRPr="001F31FF">
              <w:rPr>
                <w:rFonts w:cs="Arial"/>
                <w:sz w:val="16"/>
                <w:szCs w:val="16"/>
              </w:rPr>
              <w:t xml:space="preserve">7, 8, 20, 26, 27, 28, </w:t>
            </w:r>
            <w:r w:rsidRPr="001F31FF">
              <w:rPr>
                <w:rFonts w:cs="Arial"/>
                <w:sz w:val="16"/>
                <w:szCs w:val="16"/>
                <w:lang w:eastAsia="ja-JP"/>
              </w:rPr>
              <w:t xml:space="preserve">31, 32, 33, </w:t>
            </w:r>
            <w:r w:rsidRPr="001F31FF">
              <w:rPr>
                <w:rFonts w:cs="Arial"/>
                <w:sz w:val="16"/>
                <w:szCs w:val="16"/>
              </w:rPr>
              <w:t>34, 40, 43, 44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298049A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96773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675F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4C2D82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EAB6F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47B06E9" w14:textId="77777777" w:rsidR="00F75DF1" w:rsidRPr="001F31FF" w:rsidRDefault="00F75DF1" w:rsidP="00277947">
            <w:pPr>
              <w:pStyle w:val="TAC"/>
              <w:rPr>
                <w:rFonts w:cs="Arial"/>
                <w:sz w:val="16"/>
                <w:szCs w:val="16"/>
              </w:rPr>
            </w:pPr>
          </w:p>
        </w:tc>
      </w:tr>
      <w:tr w:rsidR="00F75DF1" w:rsidRPr="001F31FF" w14:paraId="74CF95A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A7B66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0D08EC"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091C237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8995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33609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20DFC0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D89F9E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144BB3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C3EACD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AAC418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D5B354F"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4F18D9EF"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076D958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0EC8A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3513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B37052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8CC963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AC4E25"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9555F1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78C3C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2FBEB8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586ACDF"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AA2CE44"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2CFC5B8"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7E0F478"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C0F642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05820DBA"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F8A370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2D593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C32E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BDCAB57"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2BA5E83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16CA8E5A"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73C3DCA6"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BF4B0DC"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531B8C5"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CFA745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6E03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79C41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963FF9E"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C522DC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7B251C1"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EF730B3"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C1450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25549BB"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F5BF34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F4EB6B4" w14:textId="77777777" w:rsidR="00F75DF1" w:rsidRPr="001F31FF" w:rsidRDefault="00F75DF1" w:rsidP="00277947">
            <w:pPr>
              <w:pStyle w:val="TAC"/>
              <w:rPr>
                <w:rFonts w:cs="Arial"/>
              </w:rPr>
            </w:pPr>
            <w:r w:rsidRPr="001F31FF">
              <w:rPr>
                <w:rFonts w:cs="Arial"/>
              </w:rPr>
              <w:lastRenderedPageBreak/>
              <w:t>CA_3A-8A</w:t>
            </w:r>
          </w:p>
        </w:tc>
        <w:tc>
          <w:tcPr>
            <w:tcW w:w="2563" w:type="dxa"/>
            <w:tcBorders>
              <w:top w:val="nil"/>
              <w:left w:val="nil"/>
              <w:bottom w:val="single" w:sz="4" w:space="0" w:color="auto"/>
              <w:right w:val="single" w:sz="4" w:space="0" w:color="auto"/>
            </w:tcBorders>
            <w:vAlign w:val="bottom"/>
            <w:hideMark/>
          </w:tcPr>
          <w:p w14:paraId="79C3E3BD" w14:textId="77777777" w:rsidR="00F75DF1" w:rsidRPr="001F31FF" w:rsidRDefault="00F75DF1" w:rsidP="00277947">
            <w:pPr>
              <w:pStyle w:val="TAL"/>
              <w:rPr>
                <w:rFonts w:cs="Arial"/>
                <w:sz w:val="16"/>
                <w:szCs w:val="16"/>
              </w:rPr>
            </w:pPr>
            <w:r w:rsidRPr="001F31FF">
              <w:rPr>
                <w:rFonts w:cs="Arial"/>
                <w:sz w:val="16"/>
                <w:szCs w:val="16"/>
              </w:rPr>
              <w:t xml:space="preserve">E-UTRA Band 1, 20, 28, 31, </w:t>
            </w:r>
            <w:r w:rsidRPr="001F31FF">
              <w:rPr>
                <w:rFonts w:cs="Arial"/>
                <w:sz w:val="16"/>
                <w:szCs w:val="16"/>
                <w:lang w:eastAsia="ja-JP"/>
              </w:rPr>
              <w:t xml:space="preserve">32, </w:t>
            </w:r>
            <w:r w:rsidRPr="001F31FF">
              <w:rPr>
                <w:rFonts w:cs="Arial"/>
                <w:sz w:val="16"/>
                <w:szCs w:val="16"/>
              </w:rPr>
              <w:t>33, 34, 38, 39, 40, 44</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73,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6B04CD6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480F0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75651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FB3421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AFB9BC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1936A26" w14:textId="77777777" w:rsidR="00F75DF1" w:rsidRPr="001F31FF" w:rsidRDefault="00F75DF1" w:rsidP="00277947">
            <w:pPr>
              <w:pStyle w:val="TAC"/>
              <w:rPr>
                <w:rFonts w:cs="Arial"/>
                <w:sz w:val="16"/>
                <w:szCs w:val="16"/>
              </w:rPr>
            </w:pPr>
          </w:p>
        </w:tc>
      </w:tr>
      <w:tr w:rsidR="00F75DF1" w:rsidRPr="001F31FF" w14:paraId="31E06EE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90722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1777AE9" w14:textId="77777777" w:rsidR="00F75DF1" w:rsidRPr="001F31FF" w:rsidRDefault="00F75DF1" w:rsidP="00277947">
            <w:pPr>
              <w:pStyle w:val="TAL"/>
              <w:rPr>
                <w:rFonts w:cs="Arial"/>
                <w:sz w:val="16"/>
                <w:szCs w:val="16"/>
              </w:rPr>
            </w:pPr>
            <w:r w:rsidRPr="001F31FF">
              <w:rPr>
                <w:rFonts w:cs="Arial"/>
                <w:sz w:val="16"/>
                <w:szCs w:val="16"/>
              </w:rPr>
              <w:t>E-UTRA band 3, 8</w:t>
            </w:r>
          </w:p>
        </w:tc>
        <w:tc>
          <w:tcPr>
            <w:tcW w:w="889" w:type="dxa"/>
            <w:gridSpan w:val="2"/>
            <w:tcBorders>
              <w:top w:val="nil"/>
              <w:left w:val="nil"/>
              <w:bottom w:val="single" w:sz="4" w:space="0" w:color="auto"/>
              <w:right w:val="single" w:sz="4" w:space="0" w:color="auto"/>
            </w:tcBorders>
            <w:vAlign w:val="center"/>
            <w:hideMark/>
          </w:tcPr>
          <w:p w14:paraId="1FB3208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5F393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C6A2D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063873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546496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479DB56" w14:textId="77777777" w:rsidR="00F75DF1" w:rsidRPr="001F31FF" w:rsidRDefault="00F75DF1" w:rsidP="00277947">
            <w:pPr>
              <w:pStyle w:val="TAC"/>
              <w:rPr>
                <w:rFonts w:cs="Arial"/>
                <w:sz w:val="16"/>
                <w:szCs w:val="16"/>
              </w:rPr>
            </w:pPr>
            <w:r w:rsidRPr="001F31FF">
              <w:rPr>
                <w:rFonts w:cs="Arial"/>
                <w:sz w:val="16"/>
                <w:szCs w:val="16"/>
              </w:rPr>
              <w:t>2, 3</w:t>
            </w:r>
          </w:p>
        </w:tc>
      </w:tr>
      <w:tr w:rsidR="00F75DF1" w:rsidRPr="001F31FF" w14:paraId="59B55BF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A0C372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1AD2186"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39EBCE4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656116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E757F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C258E1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7C9FF5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B56BD9F" w14:textId="77777777" w:rsidR="00F75DF1" w:rsidRPr="001F31FF" w:rsidRDefault="00F75DF1" w:rsidP="00277947">
            <w:pPr>
              <w:pStyle w:val="TAC"/>
              <w:rPr>
                <w:rFonts w:cs="Arial"/>
                <w:sz w:val="16"/>
                <w:szCs w:val="16"/>
              </w:rPr>
            </w:pPr>
            <w:r w:rsidRPr="001F31FF">
              <w:rPr>
                <w:rFonts w:cs="Arial"/>
                <w:sz w:val="16"/>
                <w:szCs w:val="16"/>
              </w:rPr>
              <w:t>10,11</w:t>
            </w:r>
          </w:p>
        </w:tc>
      </w:tr>
      <w:tr w:rsidR="00F75DF1" w:rsidRPr="001F31FF" w14:paraId="5119069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971A4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8D905EA" w14:textId="77777777" w:rsidR="00F75DF1" w:rsidRPr="001F31FF" w:rsidRDefault="00F75DF1" w:rsidP="00277947">
            <w:pPr>
              <w:pStyle w:val="TAL"/>
              <w:rPr>
                <w:rFonts w:cs="Arial"/>
                <w:sz w:val="16"/>
                <w:szCs w:val="16"/>
                <w:lang w:eastAsia="zh-CN"/>
              </w:rPr>
            </w:pPr>
            <w:r w:rsidRPr="001F31FF">
              <w:rPr>
                <w:rFonts w:cs="Arial"/>
                <w:sz w:val="16"/>
                <w:szCs w:val="16"/>
              </w:rPr>
              <w:t>E-UTRA band 7, 22, 41, 42, 43, 52</w:t>
            </w:r>
          </w:p>
          <w:p w14:paraId="48C4CB35"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40B48AF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9450AD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BDA86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EF2708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5D2CCB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304901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6FEE61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81EC43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F5976D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6323882"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FAE91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106670"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4B36C475"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F1B9A64"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0FEB8A9" w14:textId="77777777" w:rsidR="00F75DF1" w:rsidRPr="001F31FF" w:rsidRDefault="00F75DF1" w:rsidP="00277947">
            <w:pPr>
              <w:pStyle w:val="TAC"/>
              <w:rPr>
                <w:rFonts w:cs="Arial"/>
                <w:sz w:val="16"/>
                <w:szCs w:val="16"/>
              </w:rPr>
            </w:pPr>
            <w:r w:rsidRPr="001F31FF">
              <w:rPr>
                <w:rFonts w:cs="Arial"/>
                <w:sz w:val="16"/>
                <w:szCs w:val="16"/>
              </w:rPr>
              <w:t>4, 10, 11</w:t>
            </w:r>
          </w:p>
        </w:tc>
      </w:tr>
      <w:tr w:rsidR="00F75DF1" w:rsidRPr="001F31FF" w14:paraId="2C3BFD5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CCD64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C44E27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B0E17E" w14:textId="77777777" w:rsidR="00F75DF1" w:rsidRPr="001F31FF" w:rsidRDefault="00F75DF1" w:rsidP="00277947">
            <w:pPr>
              <w:pStyle w:val="TAR"/>
              <w:rPr>
                <w:rFonts w:cs="Arial"/>
                <w:sz w:val="16"/>
                <w:szCs w:val="16"/>
              </w:rPr>
            </w:pPr>
            <w:r w:rsidRPr="001F31FF">
              <w:rPr>
                <w:rFonts w:cs="Arial"/>
                <w:sz w:val="16"/>
                <w:szCs w:val="16"/>
              </w:rPr>
              <w:t>860</w:t>
            </w:r>
          </w:p>
        </w:tc>
        <w:tc>
          <w:tcPr>
            <w:tcW w:w="286" w:type="dxa"/>
            <w:tcBorders>
              <w:top w:val="nil"/>
              <w:left w:val="nil"/>
              <w:bottom w:val="single" w:sz="4" w:space="0" w:color="auto"/>
              <w:right w:val="single" w:sz="4" w:space="0" w:color="auto"/>
            </w:tcBorders>
            <w:vAlign w:val="center"/>
            <w:hideMark/>
          </w:tcPr>
          <w:p w14:paraId="41C79F0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2D8E5D" w14:textId="77777777" w:rsidR="00F75DF1" w:rsidRPr="001F31FF" w:rsidRDefault="00F75DF1" w:rsidP="00277947">
            <w:pPr>
              <w:pStyle w:val="TAL"/>
              <w:rPr>
                <w:rFonts w:cs="Arial"/>
                <w:sz w:val="16"/>
                <w:szCs w:val="16"/>
              </w:rPr>
            </w:pPr>
            <w:r w:rsidRPr="001F31FF">
              <w:rPr>
                <w:rFonts w:cs="Arial"/>
                <w:sz w:val="16"/>
                <w:szCs w:val="16"/>
              </w:rPr>
              <w:t>89</w:t>
            </w:r>
            <w:r w:rsidRPr="001F31FF">
              <w:rPr>
                <w:rFonts w:eastAsia="ＭＳ 明朝" w:cs="Arial"/>
                <w:sz w:val="16"/>
                <w:szCs w:val="16"/>
                <w:lang w:eastAsia="ja-JP"/>
              </w:rPr>
              <w:t>0</w:t>
            </w:r>
          </w:p>
        </w:tc>
        <w:tc>
          <w:tcPr>
            <w:tcW w:w="1070" w:type="dxa"/>
            <w:tcBorders>
              <w:top w:val="nil"/>
              <w:left w:val="nil"/>
              <w:bottom w:val="single" w:sz="4" w:space="0" w:color="auto"/>
              <w:right w:val="single" w:sz="4" w:space="0" w:color="auto"/>
            </w:tcBorders>
            <w:vAlign w:val="center"/>
            <w:hideMark/>
          </w:tcPr>
          <w:p w14:paraId="48BB5B0E" w14:textId="77777777" w:rsidR="00F75DF1" w:rsidRPr="001F31FF" w:rsidRDefault="00F75DF1" w:rsidP="00277947">
            <w:pPr>
              <w:pStyle w:val="TAC"/>
              <w:rPr>
                <w:rFonts w:cs="Arial"/>
                <w:sz w:val="16"/>
                <w:szCs w:val="16"/>
              </w:rPr>
            </w:pPr>
            <w:r w:rsidRPr="001F31FF">
              <w:rPr>
                <w:rFonts w:cs="Arial"/>
                <w:sz w:val="16"/>
                <w:szCs w:val="16"/>
              </w:rPr>
              <w:t>-4</w:t>
            </w:r>
            <w:r w:rsidRPr="001F31FF">
              <w:rPr>
                <w:rFonts w:eastAsia="ＭＳ 明朝" w:cs="Arial"/>
                <w:sz w:val="16"/>
                <w:szCs w:val="16"/>
                <w:lang w:eastAsia="ja-JP"/>
              </w:rPr>
              <w:t>0</w:t>
            </w:r>
          </w:p>
        </w:tc>
        <w:tc>
          <w:tcPr>
            <w:tcW w:w="926" w:type="dxa"/>
            <w:tcBorders>
              <w:top w:val="nil"/>
              <w:left w:val="nil"/>
              <w:bottom w:val="single" w:sz="4" w:space="0" w:color="auto"/>
              <w:right w:val="single" w:sz="4" w:space="0" w:color="auto"/>
            </w:tcBorders>
            <w:noWrap/>
            <w:vAlign w:val="center"/>
            <w:hideMark/>
          </w:tcPr>
          <w:p w14:paraId="56A0F6AF"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7824862A" w14:textId="77777777" w:rsidR="00F75DF1" w:rsidRPr="001F31FF" w:rsidRDefault="00F75DF1" w:rsidP="00277947">
            <w:pPr>
              <w:pStyle w:val="TAC"/>
              <w:rPr>
                <w:rFonts w:cs="Arial"/>
                <w:sz w:val="16"/>
                <w:szCs w:val="16"/>
              </w:rPr>
            </w:pPr>
            <w:r w:rsidRPr="001F31FF">
              <w:rPr>
                <w:rFonts w:cs="Arial"/>
                <w:sz w:val="16"/>
                <w:szCs w:val="16"/>
              </w:rPr>
              <w:t>3,11,17</w:t>
            </w:r>
          </w:p>
        </w:tc>
      </w:tr>
      <w:tr w:rsidR="00F75DF1" w:rsidRPr="001F31FF" w14:paraId="5B19A1D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736EE4" w14:textId="77777777" w:rsidR="00F75DF1" w:rsidRPr="001F31FF" w:rsidRDefault="00F75DF1" w:rsidP="00277947">
            <w:pPr>
              <w:pStyle w:val="TAC"/>
              <w:rPr>
                <w:rFonts w:cs="Arial"/>
              </w:rPr>
            </w:pPr>
            <w:r w:rsidRPr="001F31FF">
              <w:rPr>
                <w:rFonts w:cs="Arial"/>
              </w:rPr>
              <w:t>CA_3A-</w:t>
            </w:r>
            <w:r w:rsidRPr="001F31FF">
              <w:rPr>
                <w:rFonts w:cs="Arial"/>
                <w:lang w:eastAsia="zh-CN"/>
              </w:rPr>
              <w:t>11</w:t>
            </w:r>
            <w:r w:rsidRPr="001F31FF">
              <w:rPr>
                <w:rFonts w:cs="Arial"/>
              </w:rPr>
              <w:t>A</w:t>
            </w:r>
          </w:p>
        </w:tc>
        <w:tc>
          <w:tcPr>
            <w:tcW w:w="2563" w:type="dxa"/>
            <w:tcBorders>
              <w:top w:val="nil"/>
              <w:left w:val="nil"/>
              <w:bottom w:val="single" w:sz="4" w:space="0" w:color="auto"/>
              <w:right w:val="single" w:sz="4" w:space="0" w:color="auto"/>
            </w:tcBorders>
            <w:vAlign w:val="bottom"/>
            <w:hideMark/>
          </w:tcPr>
          <w:p w14:paraId="2B71EAB6" w14:textId="4B49E228" w:rsidR="00F75DF1" w:rsidRPr="001F31FF" w:rsidRDefault="00F75DF1" w:rsidP="00277947">
            <w:pPr>
              <w:pStyle w:val="TAL"/>
              <w:rPr>
                <w:rFonts w:cs="Arial"/>
                <w:sz w:val="16"/>
                <w:szCs w:val="16"/>
              </w:rPr>
            </w:pPr>
            <w:r w:rsidRPr="001F31FF">
              <w:rPr>
                <w:sz w:val="16"/>
                <w:szCs w:val="16"/>
              </w:rPr>
              <w:t xml:space="preserve">E-UTRA Band 1, 18, 19, 28, 34, </w:t>
            </w:r>
            <w:ins w:id="996" w:author="Takashi Akao" w:date="2021-10-29T11:26:00Z">
              <w:r w:rsidR="00625D58">
                <w:rPr>
                  <w:sz w:val="16"/>
                  <w:szCs w:val="16"/>
                </w:rPr>
                <w:t xml:space="preserve">40, </w:t>
              </w:r>
            </w:ins>
            <w:r w:rsidRPr="001F31FF">
              <w:rPr>
                <w:sz w:val="16"/>
                <w:szCs w:val="16"/>
              </w:rPr>
              <w:t>65</w:t>
            </w:r>
          </w:p>
        </w:tc>
        <w:tc>
          <w:tcPr>
            <w:tcW w:w="889" w:type="dxa"/>
            <w:gridSpan w:val="2"/>
            <w:tcBorders>
              <w:top w:val="nil"/>
              <w:left w:val="nil"/>
              <w:bottom w:val="single" w:sz="4" w:space="0" w:color="auto"/>
              <w:right w:val="single" w:sz="4" w:space="0" w:color="auto"/>
            </w:tcBorders>
            <w:vAlign w:val="center"/>
            <w:hideMark/>
          </w:tcPr>
          <w:p w14:paraId="4C45FF57" w14:textId="77777777" w:rsidR="00F75DF1" w:rsidRPr="001F31FF" w:rsidRDefault="00F75DF1" w:rsidP="00277947">
            <w:pPr>
              <w:pStyle w:val="TAR"/>
              <w:rPr>
                <w:rFonts w:cs="Arial"/>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3461816D"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1BAEFDC1" w14:textId="77777777" w:rsidR="00F75DF1" w:rsidRPr="001F31FF" w:rsidRDefault="00F75DF1" w:rsidP="00277947">
            <w:pPr>
              <w:pStyle w:val="TAL"/>
              <w:rPr>
                <w:rFonts w:cs="Arial"/>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23498FB6"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581AEE3D"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1C32920C" w14:textId="77777777" w:rsidR="00F75DF1" w:rsidRPr="001F31FF" w:rsidRDefault="00F75DF1" w:rsidP="00277947">
            <w:pPr>
              <w:pStyle w:val="TAC"/>
              <w:rPr>
                <w:rFonts w:cs="Arial"/>
                <w:sz w:val="16"/>
                <w:szCs w:val="16"/>
              </w:rPr>
            </w:pPr>
          </w:p>
        </w:tc>
      </w:tr>
      <w:tr w:rsidR="00F75DF1" w:rsidRPr="001F31FF" w14:paraId="73CA1DE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617F0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5320EA"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54225DA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57031F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3A965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A77DB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A8EF98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066E81"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68D967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E94AD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FE89E3A" w14:textId="77777777" w:rsidR="00F75DF1" w:rsidRPr="001F31FF" w:rsidRDefault="00F75DF1" w:rsidP="00277947">
            <w:pPr>
              <w:pStyle w:val="TAL"/>
              <w:rPr>
                <w:rFonts w:cs="Arial"/>
                <w:sz w:val="16"/>
                <w:szCs w:val="16"/>
              </w:rPr>
            </w:pPr>
            <w:r w:rsidRPr="001F31FF">
              <w:rPr>
                <w:sz w:val="16"/>
                <w:szCs w:val="16"/>
              </w:rPr>
              <w:t>E-UTRA Band 42</w:t>
            </w:r>
          </w:p>
        </w:tc>
        <w:tc>
          <w:tcPr>
            <w:tcW w:w="889" w:type="dxa"/>
            <w:gridSpan w:val="2"/>
            <w:tcBorders>
              <w:top w:val="nil"/>
              <w:left w:val="nil"/>
              <w:bottom w:val="single" w:sz="4" w:space="0" w:color="auto"/>
              <w:right w:val="single" w:sz="4" w:space="0" w:color="auto"/>
            </w:tcBorders>
            <w:vAlign w:val="center"/>
            <w:hideMark/>
          </w:tcPr>
          <w:p w14:paraId="0A0AF08A" w14:textId="77777777" w:rsidR="00F75DF1" w:rsidRPr="001F31FF" w:rsidRDefault="00F75DF1" w:rsidP="00277947">
            <w:pPr>
              <w:pStyle w:val="TAR"/>
              <w:rPr>
                <w:rFonts w:cs="Arial"/>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60BA8CF6"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6FBEA75C" w14:textId="77777777" w:rsidR="00F75DF1" w:rsidRPr="001F31FF" w:rsidRDefault="00F75DF1" w:rsidP="00277947">
            <w:pPr>
              <w:pStyle w:val="TAL"/>
              <w:rPr>
                <w:rFonts w:cs="Arial"/>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00276724"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2AC8728"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FC9AA0E" w14:textId="77777777" w:rsidR="00F75DF1" w:rsidRPr="001F31FF" w:rsidRDefault="00F75DF1" w:rsidP="00277947">
            <w:pPr>
              <w:pStyle w:val="TAC"/>
              <w:rPr>
                <w:rFonts w:cs="Arial"/>
                <w:sz w:val="16"/>
                <w:szCs w:val="16"/>
              </w:rPr>
            </w:pPr>
            <w:r w:rsidRPr="001F31FF">
              <w:rPr>
                <w:sz w:val="16"/>
                <w:szCs w:val="16"/>
              </w:rPr>
              <w:t>2</w:t>
            </w:r>
          </w:p>
        </w:tc>
      </w:tr>
      <w:tr w:rsidR="00F75DF1" w:rsidRPr="001F31FF" w14:paraId="5807E42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0D33B4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296BAC3"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8790C0" w14:textId="77777777" w:rsidR="00F75DF1" w:rsidRPr="001F31FF" w:rsidRDefault="00F75DF1" w:rsidP="00277947">
            <w:pPr>
              <w:pStyle w:val="TAR"/>
              <w:rPr>
                <w:rFonts w:cs="Arial"/>
                <w:sz w:val="16"/>
                <w:szCs w:val="16"/>
              </w:rPr>
            </w:pPr>
            <w:r w:rsidRPr="001F31FF">
              <w:rPr>
                <w:sz w:val="16"/>
                <w:szCs w:val="16"/>
              </w:rPr>
              <w:t>945</w:t>
            </w:r>
          </w:p>
        </w:tc>
        <w:tc>
          <w:tcPr>
            <w:tcW w:w="286" w:type="dxa"/>
            <w:tcBorders>
              <w:top w:val="nil"/>
              <w:left w:val="nil"/>
              <w:bottom w:val="single" w:sz="4" w:space="0" w:color="auto"/>
              <w:right w:val="single" w:sz="4" w:space="0" w:color="auto"/>
            </w:tcBorders>
            <w:vAlign w:val="center"/>
            <w:hideMark/>
          </w:tcPr>
          <w:p w14:paraId="6AC8DB48"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6914893" w14:textId="77777777" w:rsidR="00F75DF1" w:rsidRPr="001F31FF" w:rsidRDefault="00F75DF1" w:rsidP="00277947">
            <w:pPr>
              <w:pStyle w:val="TAL"/>
              <w:rPr>
                <w:rFonts w:cs="Arial"/>
                <w:sz w:val="16"/>
                <w:szCs w:val="16"/>
              </w:rPr>
            </w:pPr>
            <w:r w:rsidRPr="001F31FF">
              <w:rPr>
                <w:sz w:val="16"/>
                <w:szCs w:val="16"/>
              </w:rPr>
              <w:t>960</w:t>
            </w:r>
          </w:p>
        </w:tc>
        <w:tc>
          <w:tcPr>
            <w:tcW w:w="1070" w:type="dxa"/>
            <w:tcBorders>
              <w:top w:val="nil"/>
              <w:left w:val="nil"/>
              <w:bottom w:val="single" w:sz="4" w:space="0" w:color="auto"/>
              <w:right w:val="single" w:sz="4" w:space="0" w:color="auto"/>
            </w:tcBorders>
            <w:vAlign w:val="center"/>
            <w:hideMark/>
          </w:tcPr>
          <w:p w14:paraId="7E9A0D22"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6F6DA78"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77281704" w14:textId="77777777" w:rsidR="00F75DF1" w:rsidRPr="001F31FF" w:rsidRDefault="00F75DF1" w:rsidP="00277947">
            <w:pPr>
              <w:pStyle w:val="TAC"/>
              <w:rPr>
                <w:rFonts w:cs="Arial"/>
                <w:sz w:val="16"/>
                <w:szCs w:val="16"/>
              </w:rPr>
            </w:pPr>
            <w:r w:rsidRPr="001F31FF">
              <w:rPr>
                <w:sz w:val="16"/>
                <w:szCs w:val="16"/>
              </w:rPr>
              <w:t> </w:t>
            </w:r>
          </w:p>
        </w:tc>
      </w:tr>
      <w:tr w:rsidR="00F75DF1" w:rsidRPr="001F31FF" w14:paraId="70828BB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C93F3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08B8CB4"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4A1C029" w14:textId="77777777" w:rsidR="00F75DF1" w:rsidRPr="001F31FF" w:rsidRDefault="00F75DF1" w:rsidP="00277947">
            <w:pPr>
              <w:pStyle w:val="TAR"/>
              <w:rPr>
                <w:rFonts w:cs="Arial"/>
                <w:sz w:val="16"/>
                <w:szCs w:val="16"/>
              </w:rPr>
            </w:pPr>
            <w:r w:rsidRPr="001F31FF">
              <w:rPr>
                <w:sz w:val="16"/>
                <w:szCs w:val="16"/>
              </w:rPr>
              <w:t>1884.5</w:t>
            </w:r>
          </w:p>
        </w:tc>
        <w:tc>
          <w:tcPr>
            <w:tcW w:w="286" w:type="dxa"/>
            <w:tcBorders>
              <w:top w:val="nil"/>
              <w:left w:val="nil"/>
              <w:bottom w:val="single" w:sz="4" w:space="0" w:color="auto"/>
              <w:right w:val="single" w:sz="4" w:space="0" w:color="auto"/>
            </w:tcBorders>
            <w:vAlign w:val="center"/>
            <w:hideMark/>
          </w:tcPr>
          <w:p w14:paraId="2C55DEE1"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5542C7C" w14:textId="77777777" w:rsidR="00F75DF1" w:rsidRPr="001F31FF" w:rsidRDefault="00F75DF1" w:rsidP="00277947">
            <w:pPr>
              <w:pStyle w:val="TAL"/>
              <w:rPr>
                <w:rFonts w:cs="Arial"/>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393B8D94" w14:textId="77777777" w:rsidR="00F75DF1" w:rsidRPr="001F31FF" w:rsidRDefault="00F75DF1" w:rsidP="00277947">
            <w:pPr>
              <w:pStyle w:val="TAC"/>
              <w:rPr>
                <w:rFonts w:cs="Arial"/>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3CB33C69" w14:textId="77777777" w:rsidR="00F75DF1" w:rsidRPr="001F31FF" w:rsidRDefault="00F75DF1" w:rsidP="00277947">
            <w:pPr>
              <w:pStyle w:val="TAC"/>
              <w:rPr>
                <w:rFonts w:eastAsia="ＭＳ 明朝" w:cs="Arial"/>
                <w:sz w:val="16"/>
                <w:szCs w:val="16"/>
                <w:lang w:eastAsia="ja-JP"/>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43215339" w14:textId="77777777" w:rsidR="00F75DF1" w:rsidRPr="001F31FF" w:rsidRDefault="00F75DF1" w:rsidP="00277947">
            <w:pPr>
              <w:pStyle w:val="TAC"/>
              <w:rPr>
                <w:rFonts w:cs="Arial"/>
                <w:sz w:val="16"/>
                <w:szCs w:val="16"/>
              </w:rPr>
            </w:pPr>
            <w:r w:rsidRPr="001F31FF">
              <w:rPr>
                <w:sz w:val="16"/>
                <w:szCs w:val="16"/>
              </w:rPr>
              <w:t>4</w:t>
            </w:r>
          </w:p>
        </w:tc>
      </w:tr>
      <w:tr w:rsidR="00F75DF1" w:rsidRPr="001F31FF" w14:paraId="3C7330F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360B4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35B4D94"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0BBF5BE" w14:textId="77777777" w:rsidR="00F75DF1" w:rsidRPr="001F31FF" w:rsidRDefault="00F75DF1" w:rsidP="00277947">
            <w:pPr>
              <w:pStyle w:val="TAR"/>
              <w:rPr>
                <w:rFonts w:cs="Arial"/>
                <w:sz w:val="16"/>
                <w:szCs w:val="16"/>
              </w:rPr>
            </w:pPr>
            <w:r w:rsidRPr="001F31FF">
              <w:rPr>
                <w:sz w:val="16"/>
                <w:szCs w:val="16"/>
              </w:rPr>
              <w:t>2545</w:t>
            </w:r>
          </w:p>
        </w:tc>
        <w:tc>
          <w:tcPr>
            <w:tcW w:w="286" w:type="dxa"/>
            <w:tcBorders>
              <w:top w:val="nil"/>
              <w:left w:val="nil"/>
              <w:bottom w:val="single" w:sz="4" w:space="0" w:color="auto"/>
              <w:right w:val="single" w:sz="4" w:space="0" w:color="auto"/>
            </w:tcBorders>
            <w:vAlign w:val="center"/>
            <w:hideMark/>
          </w:tcPr>
          <w:p w14:paraId="65CF3EBB"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AA67B6D" w14:textId="77777777" w:rsidR="00F75DF1" w:rsidRPr="001F31FF" w:rsidRDefault="00F75DF1" w:rsidP="00277947">
            <w:pPr>
              <w:pStyle w:val="TAL"/>
              <w:rPr>
                <w:rFonts w:cs="Arial"/>
                <w:sz w:val="16"/>
                <w:szCs w:val="16"/>
              </w:rPr>
            </w:pPr>
            <w:r w:rsidRPr="001F31FF">
              <w:rPr>
                <w:sz w:val="16"/>
                <w:szCs w:val="16"/>
              </w:rPr>
              <w:t>2575</w:t>
            </w:r>
          </w:p>
        </w:tc>
        <w:tc>
          <w:tcPr>
            <w:tcW w:w="1070" w:type="dxa"/>
            <w:tcBorders>
              <w:top w:val="nil"/>
              <w:left w:val="nil"/>
              <w:bottom w:val="single" w:sz="4" w:space="0" w:color="auto"/>
              <w:right w:val="single" w:sz="4" w:space="0" w:color="auto"/>
            </w:tcBorders>
            <w:vAlign w:val="center"/>
            <w:hideMark/>
          </w:tcPr>
          <w:p w14:paraId="3FD9E93A"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25D52DBD"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7E487310" w14:textId="77777777" w:rsidR="00F75DF1" w:rsidRPr="001F31FF" w:rsidRDefault="00F75DF1" w:rsidP="00277947">
            <w:pPr>
              <w:pStyle w:val="TAC"/>
              <w:rPr>
                <w:rFonts w:cs="Arial"/>
                <w:sz w:val="16"/>
                <w:szCs w:val="16"/>
              </w:rPr>
            </w:pPr>
          </w:p>
        </w:tc>
      </w:tr>
      <w:tr w:rsidR="00F75DF1" w:rsidRPr="001F31FF" w14:paraId="1B357D2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2B1D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30EC538" w14:textId="77777777" w:rsidR="00F75DF1" w:rsidRPr="001F31FF" w:rsidRDefault="00F75DF1" w:rsidP="00277947">
            <w:pPr>
              <w:pStyle w:val="TAL"/>
              <w:rPr>
                <w:rFonts w:cs="Arial"/>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8B0D76C" w14:textId="77777777" w:rsidR="00F75DF1" w:rsidRPr="001F31FF" w:rsidRDefault="00F75DF1" w:rsidP="00277947">
            <w:pPr>
              <w:pStyle w:val="TAR"/>
              <w:rPr>
                <w:rFonts w:cs="Arial"/>
                <w:sz w:val="16"/>
                <w:szCs w:val="16"/>
              </w:rPr>
            </w:pPr>
            <w:r w:rsidRPr="001F31FF">
              <w:rPr>
                <w:sz w:val="16"/>
                <w:szCs w:val="16"/>
              </w:rPr>
              <w:t>2595</w:t>
            </w:r>
          </w:p>
        </w:tc>
        <w:tc>
          <w:tcPr>
            <w:tcW w:w="286" w:type="dxa"/>
            <w:tcBorders>
              <w:top w:val="nil"/>
              <w:left w:val="nil"/>
              <w:bottom w:val="single" w:sz="4" w:space="0" w:color="auto"/>
              <w:right w:val="single" w:sz="4" w:space="0" w:color="auto"/>
            </w:tcBorders>
            <w:vAlign w:val="center"/>
            <w:hideMark/>
          </w:tcPr>
          <w:p w14:paraId="33454185"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02EF6BC1" w14:textId="77777777" w:rsidR="00F75DF1" w:rsidRPr="001F31FF" w:rsidRDefault="00F75DF1" w:rsidP="00277947">
            <w:pPr>
              <w:pStyle w:val="TAL"/>
              <w:rPr>
                <w:rFonts w:cs="Arial"/>
                <w:sz w:val="16"/>
                <w:szCs w:val="16"/>
              </w:rPr>
            </w:pPr>
            <w:r w:rsidRPr="001F31FF">
              <w:rPr>
                <w:sz w:val="16"/>
                <w:szCs w:val="16"/>
              </w:rPr>
              <w:t>2645</w:t>
            </w:r>
          </w:p>
        </w:tc>
        <w:tc>
          <w:tcPr>
            <w:tcW w:w="1070" w:type="dxa"/>
            <w:tcBorders>
              <w:top w:val="nil"/>
              <w:left w:val="nil"/>
              <w:bottom w:val="single" w:sz="4" w:space="0" w:color="auto"/>
              <w:right w:val="single" w:sz="4" w:space="0" w:color="auto"/>
            </w:tcBorders>
            <w:vAlign w:val="center"/>
            <w:hideMark/>
          </w:tcPr>
          <w:p w14:paraId="360575D3"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A85E7AA"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4E151E3A" w14:textId="77777777" w:rsidR="00F75DF1" w:rsidRPr="001F31FF" w:rsidRDefault="00F75DF1" w:rsidP="00277947">
            <w:pPr>
              <w:pStyle w:val="TAC"/>
              <w:rPr>
                <w:rFonts w:cs="Arial"/>
                <w:sz w:val="16"/>
                <w:szCs w:val="16"/>
              </w:rPr>
            </w:pPr>
          </w:p>
        </w:tc>
      </w:tr>
      <w:tr w:rsidR="00F75DF1" w:rsidRPr="001F31FF" w14:paraId="556648C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E0DF73C" w14:textId="77777777" w:rsidR="00F75DF1" w:rsidRPr="001F31FF" w:rsidRDefault="00F75DF1" w:rsidP="00277947">
            <w:pPr>
              <w:pStyle w:val="TAC"/>
              <w:rPr>
                <w:rFonts w:cs="Arial"/>
              </w:rPr>
            </w:pPr>
            <w:r w:rsidRPr="001F31FF">
              <w:rPr>
                <w:rFonts w:cs="Arial"/>
              </w:rPr>
              <w:t>CA_3A-1</w:t>
            </w:r>
            <w:r w:rsidRPr="001F31FF">
              <w:rPr>
                <w:rFonts w:cs="Arial"/>
                <w:lang w:eastAsia="zh-CN"/>
              </w:rPr>
              <w:t>8A</w:t>
            </w:r>
          </w:p>
        </w:tc>
        <w:tc>
          <w:tcPr>
            <w:tcW w:w="2563" w:type="dxa"/>
            <w:tcBorders>
              <w:top w:val="nil"/>
              <w:left w:val="nil"/>
              <w:bottom w:val="single" w:sz="4" w:space="0" w:color="auto"/>
              <w:right w:val="single" w:sz="4" w:space="0" w:color="auto"/>
            </w:tcBorders>
            <w:vAlign w:val="center"/>
            <w:hideMark/>
          </w:tcPr>
          <w:p w14:paraId="28D2A4FF" w14:textId="77ACF15F" w:rsidR="00F75DF1" w:rsidRPr="001F31FF" w:rsidRDefault="00F75DF1" w:rsidP="00277947">
            <w:pPr>
              <w:pStyle w:val="TAL"/>
              <w:rPr>
                <w:sz w:val="16"/>
                <w:szCs w:val="16"/>
                <w:lang w:eastAsia="zh-CN"/>
              </w:rPr>
            </w:pPr>
            <w:r w:rsidRPr="001F31FF">
              <w:rPr>
                <w:sz w:val="16"/>
                <w:szCs w:val="16"/>
              </w:rPr>
              <w:t xml:space="preserve">E-UTRA Band 1, 3, 11, 21, 28, 34, </w:t>
            </w:r>
            <w:ins w:id="997" w:author="Takashi Akao" w:date="2021-10-29T11:26:00Z">
              <w:r w:rsidR="00625D58">
                <w:rPr>
                  <w:sz w:val="16"/>
                  <w:szCs w:val="16"/>
                </w:rPr>
                <w:t xml:space="preserve">40, </w:t>
              </w:r>
            </w:ins>
            <w:r w:rsidRPr="001F31FF">
              <w:rPr>
                <w:sz w:val="16"/>
                <w:szCs w:val="16"/>
              </w:rPr>
              <w:t>65</w:t>
            </w:r>
          </w:p>
          <w:p w14:paraId="34108934" w14:textId="77777777" w:rsidR="00F75DF1" w:rsidRPr="001F31FF" w:rsidRDefault="00F75DF1" w:rsidP="00277947">
            <w:pPr>
              <w:pStyle w:val="TAL"/>
              <w:rPr>
                <w:rFonts w:cs="Arial"/>
                <w:sz w:val="16"/>
                <w:szCs w:val="16"/>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796C5D10" w14:textId="77777777" w:rsidR="00F75DF1" w:rsidRPr="001F31FF" w:rsidRDefault="00F75DF1" w:rsidP="00277947">
            <w:pPr>
              <w:pStyle w:val="TAR"/>
              <w:rPr>
                <w:rFonts w:cs="Arial"/>
                <w:sz w:val="16"/>
                <w:szCs w:val="16"/>
              </w:rPr>
            </w:pPr>
            <w:r w:rsidRPr="001F31FF">
              <w:rPr>
                <w:sz w:val="16"/>
                <w:szCs w:val="16"/>
              </w:rPr>
              <w:t>F</w:t>
            </w:r>
            <w:r w:rsidRPr="001F31FF">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D3B3276" w14:textId="77777777" w:rsidR="00F75DF1" w:rsidRPr="001F31FF" w:rsidRDefault="00F75DF1" w:rsidP="00277947">
            <w:pPr>
              <w:pStyle w:val="TAC"/>
              <w:rPr>
                <w:rFonts w:cs="Arial"/>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30BB840" w14:textId="77777777" w:rsidR="00F75DF1" w:rsidRPr="001F31FF" w:rsidRDefault="00F75DF1" w:rsidP="00277947">
            <w:pPr>
              <w:pStyle w:val="TAL"/>
              <w:rPr>
                <w:rFonts w:cs="Arial"/>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A851DC" w14:textId="77777777" w:rsidR="00F75DF1" w:rsidRPr="001F31FF" w:rsidRDefault="00F75DF1" w:rsidP="00277947">
            <w:pPr>
              <w:pStyle w:val="TAC"/>
              <w:rPr>
                <w:rFonts w:cs="Arial"/>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0B5919E6" w14:textId="77777777" w:rsidR="00F75DF1" w:rsidRPr="001F31FF" w:rsidRDefault="00F75DF1" w:rsidP="00277947">
            <w:pPr>
              <w:pStyle w:val="TAC"/>
              <w:rPr>
                <w:rFonts w:eastAsia="ＭＳ 明朝" w:cs="Arial"/>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74435023" w14:textId="77777777" w:rsidR="00F75DF1" w:rsidRPr="001F31FF" w:rsidRDefault="00F75DF1" w:rsidP="00277947">
            <w:pPr>
              <w:pStyle w:val="TAC"/>
              <w:rPr>
                <w:rFonts w:cs="Arial"/>
                <w:sz w:val="16"/>
                <w:szCs w:val="16"/>
              </w:rPr>
            </w:pPr>
          </w:p>
        </w:tc>
      </w:tr>
      <w:tr w:rsidR="00F75DF1" w:rsidRPr="001F31FF" w14:paraId="233CCC6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02A9B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35F73A" w14:textId="77777777" w:rsidR="00F75DF1" w:rsidRPr="001F31FF" w:rsidRDefault="00F75DF1" w:rsidP="00277947">
            <w:pPr>
              <w:pStyle w:val="TAL"/>
              <w:rPr>
                <w:sz w:val="16"/>
                <w:szCs w:val="16"/>
                <w:lang w:eastAsia="ja-JP"/>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5E5A1774" w14:textId="77777777" w:rsidR="00F75DF1" w:rsidRPr="001F31FF" w:rsidRDefault="00F75DF1" w:rsidP="00277947">
            <w:pPr>
              <w:pStyle w:val="TAR"/>
              <w:rPr>
                <w:sz w:val="16"/>
                <w:szCs w:val="16"/>
                <w:lang w:eastAsia="ja-JP"/>
              </w:rPr>
            </w:pPr>
            <w:r w:rsidRPr="001F31FF">
              <w:rPr>
                <w:sz w:val="16"/>
                <w:szCs w:val="16"/>
              </w:rPr>
              <w:t>F</w:t>
            </w:r>
            <w:r w:rsidRPr="001F31FF">
              <w:rPr>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1429D80" w14:textId="77777777" w:rsidR="00F75DF1" w:rsidRPr="001F31FF" w:rsidRDefault="00F75DF1" w:rsidP="00277947">
            <w:pPr>
              <w:pStyle w:val="TAC"/>
              <w:rPr>
                <w:sz w:val="16"/>
                <w:szCs w:val="16"/>
                <w:lang w:eastAsia="ja-JP"/>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3A1019B" w14:textId="77777777" w:rsidR="00F75DF1" w:rsidRPr="001F31FF" w:rsidRDefault="00F75DF1" w:rsidP="00277947">
            <w:pPr>
              <w:pStyle w:val="TAL"/>
              <w:rPr>
                <w:sz w:val="16"/>
                <w:szCs w:val="16"/>
                <w:lang w:eastAsia="ja-JP"/>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C76370" w14:textId="77777777" w:rsidR="00F75DF1" w:rsidRPr="001F31FF" w:rsidRDefault="00F75DF1" w:rsidP="00277947">
            <w:pPr>
              <w:pStyle w:val="TAC"/>
              <w:rPr>
                <w:sz w:val="16"/>
                <w:szCs w:val="16"/>
                <w:lang w:eastAsia="ja-JP"/>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63E8824" w14:textId="77777777" w:rsidR="00F75DF1" w:rsidRPr="001F31FF" w:rsidRDefault="00F75DF1" w:rsidP="00277947">
            <w:pPr>
              <w:pStyle w:val="TAC"/>
              <w:rPr>
                <w:sz w:val="16"/>
                <w:szCs w:val="16"/>
                <w:lang w:eastAsia="ja-JP"/>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57F9BFB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797E90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79C3E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05E9D16"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58BD392C" w14:textId="77777777" w:rsidR="00F75DF1" w:rsidRPr="001F31FF" w:rsidRDefault="00F75DF1" w:rsidP="00277947">
            <w:pPr>
              <w:pStyle w:val="TAR"/>
              <w:rPr>
                <w:rFonts w:cs="Arial"/>
                <w:sz w:val="16"/>
                <w:szCs w:val="16"/>
              </w:rPr>
            </w:pPr>
            <w:r w:rsidRPr="001F31FF">
              <w:rPr>
                <w:sz w:val="16"/>
                <w:szCs w:val="16"/>
                <w:lang w:eastAsia="ja-JP"/>
              </w:rPr>
              <w:t>945</w:t>
            </w:r>
          </w:p>
        </w:tc>
        <w:tc>
          <w:tcPr>
            <w:tcW w:w="286" w:type="dxa"/>
            <w:tcBorders>
              <w:top w:val="nil"/>
              <w:left w:val="nil"/>
              <w:bottom w:val="single" w:sz="4" w:space="0" w:color="auto"/>
              <w:right w:val="single" w:sz="4" w:space="0" w:color="auto"/>
            </w:tcBorders>
            <w:vAlign w:val="center"/>
            <w:hideMark/>
          </w:tcPr>
          <w:p w14:paraId="6E472134"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39D1A806" w14:textId="77777777" w:rsidR="00F75DF1" w:rsidRPr="001F31FF" w:rsidRDefault="00F75DF1" w:rsidP="00277947">
            <w:pPr>
              <w:pStyle w:val="TAL"/>
              <w:rPr>
                <w:rFonts w:cs="Arial"/>
                <w:sz w:val="16"/>
                <w:szCs w:val="16"/>
              </w:rPr>
            </w:pPr>
            <w:r w:rsidRPr="001F31FF">
              <w:rPr>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3B27C9D1"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0763663"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5211372D" w14:textId="77777777" w:rsidR="00F75DF1" w:rsidRPr="001F31FF" w:rsidRDefault="00F75DF1" w:rsidP="00277947">
            <w:pPr>
              <w:pStyle w:val="TAC"/>
              <w:rPr>
                <w:rFonts w:cs="Arial"/>
                <w:sz w:val="16"/>
                <w:szCs w:val="16"/>
              </w:rPr>
            </w:pPr>
          </w:p>
        </w:tc>
      </w:tr>
      <w:tr w:rsidR="00F75DF1" w:rsidRPr="001F31FF" w14:paraId="37D915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77CDA1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BC7DF9A"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hideMark/>
          </w:tcPr>
          <w:p w14:paraId="1DD9EDB7" w14:textId="77777777" w:rsidR="00F75DF1" w:rsidRPr="001F31FF" w:rsidRDefault="00F75DF1" w:rsidP="00277947">
            <w:pPr>
              <w:pStyle w:val="TAR"/>
              <w:rPr>
                <w:rFonts w:cs="Arial"/>
                <w:sz w:val="16"/>
                <w:szCs w:val="16"/>
              </w:rPr>
            </w:pPr>
            <w:r w:rsidRPr="001F31FF">
              <w:rPr>
                <w:sz w:val="16"/>
                <w:szCs w:val="16"/>
                <w:lang w:eastAsia="ja-JP"/>
              </w:rPr>
              <w:t xml:space="preserve">1884.5 </w:t>
            </w:r>
          </w:p>
        </w:tc>
        <w:tc>
          <w:tcPr>
            <w:tcW w:w="286" w:type="dxa"/>
            <w:tcBorders>
              <w:top w:val="nil"/>
              <w:left w:val="nil"/>
              <w:bottom w:val="single" w:sz="4" w:space="0" w:color="auto"/>
              <w:right w:val="single" w:sz="4" w:space="0" w:color="auto"/>
            </w:tcBorders>
            <w:hideMark/>
          </w:tcPr>
          <w:p w14:paraId="4C8145FE" w14:textId="77777777" w:rsidR="00F75DF1" w:rsidRPr="001F31FF" w:rsidRDefault="00F75DF1" w:rsidP="00277947">
            <w:pPr>
              <w:pStyle w:val="TAC"/>
              <w:rPr>
                <w:rFonts w:cs="Arial"/>
                <w:sz w:val="16"/>
                <w:szCs w:val="16"/>
              </w:rPr>
            </w:pPr>
            <w:r w:rsidRPr="001F31FF">
              <w:rPr>
                <w:sz w:val="16"/>
                <w:szCs w:val="16"/>
              </w:rPr>
              <w:t xml:space="preserve">- </w:t>
            </w:r>
          </w:p>
        </w:tc>
        <w:tc>
          <w:tcPr>
            <w:tcW w:w="851" w:type="dxa"/>
            <w:tcBorders>
              <w:top w:val="nil"/>
              <w:left w:val="nil"/>
              <w:bottom w:val="single" w:sz="4" w:space="0" w:color="auto"/>
              <w:right w:val="single" w:sz="4" w:space="0" w:color="auto"/>
            </w:tcBorders>
            <w:hideMark/>
          </w:tcPr>
          <w:p w14:paraId="16670A2D" w14:textId="77777777" w:rsidR="00F75DF1" w:rsidRPr="001F31FF" w:rsidRDefault="00F75DF1" w:rsidP="00277947">
            <w:pPr>
              <w:pStyle w:val="TAL"/>
              <w:rPr>
                <w:rFonts w:cs="Arial"/>
                <w:sz w:val="16"/>
                <w:szCs w:val="16"/>
              </w:rPr>
            </w:pPr>
            <w:r w:rsidRPr="001F31FF">
              <w:rPr>
                <w:sz w:val="16"/>
                <w:szCs w:val="16"/>
              </w:rPr>
              <w:t xml:space="preserve">1915.7 </w:t>
            </w:r>
          </w:p>
        </w:tc>
        <w:tc>
          <w:tcPr>
            <w:tcW w:w="1070" w:type="dxa"/>
            <w:tcBorders>
              <w:top w:val="nil"/>
              <w:left w:val="nil"/>
              <w:bottom w:val="single" w:sz="4" w:space="0" w:color="auto"/>
              <w:right w:val="single" w:sz="4" w:space="0" w:color="auto"/>
            </w:tcBorders>
            <w:vAlign w:val="center"/>
            <w:hideMark/>
          </w:tcPr>
          <w:p w14:paraId="09FE1F37" w14:textId="77777777" w:rsidR="00F75DF1" w:rsidRPr="001F31FF" w:rsidRDefault="00F75DF1" w:rsidP="00277947">
            <w:pPr>
              <w:pStyle w:val="TAC"/>
              <w:rPr>
                <w:rFonts w:cs="Arial"/>
                <w:sz w:val="16"/>
                <w:szCs w:val="16"/>
              </w:rPr>
            </w:pPr>
            <w:r w:rsidRPr="001F31FF">
              <w:rPr>
                <w:sz w:val="16"/>
                <w:szCs w:val="16"/>
                <w:lang w:eastAsia="ja-JP"/>
              </w:rPr>
              <w:t>-41</w:t>
            </w:r>
          </w:p>
        </w:tc>
        <w:tc>
          <w:tcPr>
            <w:tcW w:w="926" w:type="dxa"/>
            <w:tcBorders>
              <w:top w:val="nil"/>
              <w:left w:val="nil"/>
              <w:bottom w:val="single" w:sz="4" w:space="0" w:color="auto"/>
              <w:right w:val="single" w:sz="4" w:space="0" w:color="auto"/>
            </w:tcBorders>
            <w:noWrap/>
            <w:vAlign w:val="center"/>
            <w:hideMark/>
          </w:tcPr>
          <w:p w14:paraId="750043AA"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0.3</w:t>
            </w:r>
          </w:p>
        </w:tc>
        <w:tc>
          <w:tcPr>
            <w:tcW w:w="871" w:type="dxa"/>
            <w:tcBorders>
              <w:top w:val="nil"/>
              <w:left w:val="nil"/>
              <w:bottom w:val="single" w:sz="4" w:space="0" w:color="auto"/>
              <w:right w:val="single" w:sz="4" w:space="0" w:color="auto"/>
            </w:tcBorders>
            <w:noWrap/>
            <w:vAlign w:val="center"/>
            <w:hideMark/>
          </w:tcPr>
          <w:p w14:paraId="2630C3ED" w14:textId="77777777" w:rsidR="00F75DF1" w:rsidRPr="001F31FF" w:rsidRDefault="00F75DF1" w:rsidP="00277947">
            <w:pPr>
              <w:pStyle w:val="TAC"/>
              <w:rPr>
                <w:rFonts w:cs="Arial"/>
                <w:sz w:val="16"/>
                <w:szCs w:val="16"/>
              </w:rPr>
            </w:pPr>
            <w:r w:rsidRPr="001F31FF">
              <w:rPr>
                <w:rFonts w:eastAsia="ＭＳ 明朝"/>
                <w:sz w:val="16"/>
                <w:szCs w:val="16"/>
                <w:lang w:eastAsia="ja-JP"/>
              </w:rPr>
              <w:t>4</w:t>
            </w:r>
          </w:p>
        </w:tc>
      </w:tr>
      <w:tr w:rsidR="00F75DF1" w:rsidRPr="001F31FF" w14:paraId="4807CF2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E1F22E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B8B6704"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1DFBCF89" w14:textId="77777777" w:rsidR="00F75DF1" w:rsidRPr="001F31FF" w:rsidRDefault="00F75DF1" w:rsidP="00277947">
            <w:pPr>
              <w:pStyle w:val="TAR"/>
              <w:rPr>
                <w:rFonts w:cs="Arial"/>
                <w:sz w:val="16"/>
                <w:szCs w:val="16"/>
              </w:rPr>
            </w:pPr>
            <w:r w:rsidRPr="001F31FF">
              <w:rPr>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60556E65"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4878F84D" w14:textId="77777777" w:rsidR="00F75DF1" w:rsidRPr="001F31FF" w:rsidRDefault="00F75DF1" w:rsidP="00277947">
            <w:pPr>
              <w:pStyle w:val="TAL"/>
              <w:rPr>
                <w:rFonts w:cs="Arial"/>
                <w:sz w:val="16"/>
                <w:szCs w:val="16"/>
              </w:rPr>
            </w:pPr>
            <w:r w:rsidRPr="001F31FF">
              <w:rPr>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63DA731E"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4E7F3B3C"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021057E0" w14:textId="77777777" w:rsidR="00F75DF1" w:rsidRPr="001F31FF" w:rsidRDefault="00F75DF1" w:rsidP="00277947">
            <w:pPr>
              <w:pStyle w:val="TAC"/>
              <w:rPr>
                <w:rFonts w:cs="Arial"/>
                <w:sz w:val="16"/>
                <w:szCs w:val="16"/>
              </w:rPr>
            </w:pPr>
          </w:p>
        </w:tc>
      </w:tr>
      <w:tr w:rsidR="00F75DF1" w:rsidRPr="001F31FF" w14:paraId="552813A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EA27C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A971A6C" w14:textId="77777777" w:rsidR="00F75DF1" w:rsidRPr="001F31FF" w:rsidRDefault="00F75DF1" w:rsidP="00277947">
            <w:pPr>
              <w:pStyle w:val="TAL"/>
              <w:rPr>
                <w:rFonts w:cs="Arial"/>
                <w:sz w:val="16"/>
                <w:szCs w:val="16"/>
              </w:rPr>
            </w:pPr>
            <w:r w:rsidRPr="001F31FF">
              <w:rPr>
                <w:sz w:val="16"/>
                <w:szCs w:val="16"/>
                <w:lang w:eastAsia="ja-JP"/>
              </w:rPr>
              <w:t>Frequency range</w:t>
            </w:r>
          </w:p>
        </w:tc>
        <w:tc>
          <w:tcPr>
            <w:tcW w:w="889" w:type="dxa"/>
            <w:gridSpan w:val="2"/>
            <w:tcBorders>
              <w:top w:val="nil"/>
              <w:left w:val="nil"/>
              <w:bottom w:val="single" w:sz="4" w:space="0" w:color="auto"/>
              <w:right w:val="single" w:sz="4" w:space="0" w:color="auto"/>
            </w:tcBorders>
            <w:vAlign w:val="center"/>
            <w:hideMark/>
          </w:tcPr>
          <w:p w14:paraId="41DD8603" w14:textId="77777777" w:rsidR="00F75DF1" w:rsidRPr="001F31FF" w:rsidRDefault="00F75DF1" w:rsidP="00277947">
            <w:pPr>
              <w:pStyle w:val="TAR"/>
              <w:rPr>
                <w:rFonts w:cs="Arial"/>
                <w:sz w:val="16"/>
                <w:szCs w:val="16"/>
              </w:rPr>
            </w:pPr>
            <w:r w:rsidRPr="001F31FF">
              <w:rPr>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6A6B06B1" w14:textId="77777777" w:rsidR="00F75DF1" w:rsidRPr="001F31FF" w:rsidRDefault="00F75DF1" w:rsidP="00277947">
            <w:pPr>
              <w:pStyle w:val="TAC"/>
              <w:rPr>
                <w:rFonts w:cs="Arial"/>
                <w:sz w:val="16"/>
                <w:szCs w:val="16"/>
              </w:rPr>
            </w:pPr>
            <w:r w:rsidRPr="001F31FF">
              <w:rPr>
                <w:sz w:val="16"/>
                <w:szCs w:val="16"/>
                <w:lang w:eastAsia="ja-JP"/>
              </w:rPr>
              <w:t>-</w:t>
            </w:r>
          </w:p>
        </w:tc>
        <w:tc>
          <w:tcPr>
            <w:tcW w:w="851" w:type="dxa"/>
            <w:tcBorders>
              <w:top w:val="nil"/>
              <w:left w:val="nil"/>
              <w:bottom w:val="single" w:sz="4" w:space="0" w:color="auto"/>
              <w:right w:val="single" w:sz="4" w:space="0" w:color="auto"/>
            </w:tcBorders>
            <w:vAlign w:val="center"/>
            <w:hideMark/>
          </w:tcPr>
          <w:p w14:paraId="26EC99D5" w14:textId="77777777" w:rsidR="00F75DF1" w:rsidRPr="001F31FF" w:rsidRDefault="00F75DF1" w:rsidP="00277947">
            <w:pPr>
              <w:pStyle w:val="TAL"/>
              <w:rPr>
                <w:rFonts w:cs="Arial"/>
                <w:sz w:val="16"/>
                <w:szCs w:val="16"/>
              </w:rPr>
            </w:pPr>
            <w:r w:rsidRPr="001F31FF">
              <w:rPr>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5DD63893" w14:textId="77777777" w:rsidR="00F75DF1" w:rsidRPr="001F31FF" w:rsidRDefault="00F75DF1" w:rsidP="00277947">
            <w:pPr>
              <w:pStyle w:val="TAC"/>
              <w:rPr>
                <w:rFonts w:cs="Arial"/>
                <w:sz w:val="16"/>
                <w:szCs w:val="16"/>
              </w:rPr>
            </w:pPr>
            <w:r w:rsidRPr="001F31FF">
              <w:rPr>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E454214" w14:textId="77777777" w:rsidR="00F75DF1" w:rsidRPr="001F31FF" w:rsidRDefault="00F75DF1" w:rsidP="00277947">
            <w:pPr>
              <w:pStyle w:val="TAC"/>
              <w:rPr>
                <w:rFonts w:eastAsia="ＭＳ 明朝" w:cs="Arial"/>
                <w:sz w:val="16"/>
                <w:szCs w:val="16"/>
                <w:lang w:eastAsia="ja-JP"/>
              </w:rPr>
            </w:pPr>
            <w:r w:rsidRPr="001F31FF">
              <w:rPr>
                <w:sz w:val="16"/>
                <w:szCs w:val="16"/>
                <w:lang w:eastAsia="ja-JP"/>
              </w:rPr>
              <w:t>1</w:t>
            </w:r>
          </w:p>
        </w:tc>
        <w:tc>
          <w:tcPr>
            <w:tcW w:w="871" w:type="dxa"/>
            <w:tcBorders>
              <w:top w:val="nil"/>
              <w:left w:val="nil"/>
              <w:bottom w:val="single" w:sz="4" w:space="0" w:color="auto"/>
              <w:right w:val="single" w:sz="4" w:space="0" w:color="auto"/>
            </w:tcBorders>
            <w:noWrap/>
            <w:vAlign w:val="center"/>
          </w:tcPr>
          <w:p w14:paraId="420501EF" w14:textId="77777777" w:rsidR="00F75DF1" w:rsidRPr="001F31FF" w:rsidRDefault="00F75DF1" w:rsidP="00277947">
            <w:pPr>
              <w:pStyle w:val="TAC"/>
              <w:rPr>
                <w:rFonts w:cs="Arial"/>
                <w:sz w:val="16"/>
                <w:szCs w:val="16"/>
              </w:rPr>
            </w:pPr>
          </w:p>
        </w:tc>
      </w:tr>
      <w:tr w:rsidR="00F75DF1" w:rsidRPr="001F31FF" w14:paraId="59798EE7"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D86C1BC" w14:textId="77777777" w:rsidR="00F75DF1" w:rsidRPr="001F31FF" w:rsidRDefault="00F75DF1" w:rsidP="00277947">
            <w:pPr>
              <w:pStyle w:val="TAC"/>
              <w:rPr>
                <w:rFonts w:cs="Arial"/>
              </w:rPr>
            </w:pPr>
            <w:r w:rsidRPr="001F31FF">
              <w:rPr>
                <w:rFonts w:cs="Arial"/>
              </w:rPr>
              <w:t>CA_3A-19A</w:t>
            </w:r>
          </w:p>
        </w:tc>
        <w:tc>
          <w:tcPr>
            <w:tcW w:w="2563" w:type="dxa"/>
            <w:tcBorders>
              <w:top w:val="nil"/>
              <w:left w:val="nil"/>
              <w:bottom w:val="single" w:sz="4" w:space="0" w:color="auto"/>
              <w:right w:val="single" w:sz="4" w:space="0" w:color="auto"/>
            </w:tcBorders>
            <w:vAlign w:val="bottom"/>
            <w:hideMark/>
          </w:tcPr>
          <w:p w14:paraId="35C341DC" w14:textId="5B082B27" w:rsidR="00F75DF1" w:rsidRPr="001F31FF" w:rsidRDefault="00F75DF1" w:rsidP="00277947">
            <w:pPr>
              <w:pStyle w:val="TAL"/>
              <w:rPr>
                <w:rFonts w:cs="Arial"/>
                <w:sz w:val="16"/>
                <w:szCs w:val="16"/>
              </w:rPr>
            </w:pPr>
            <w:r w:rsidRPr="001F31FF">
              <w:rPr>
                <w:rFonts w:cs="Arial"/>
                <w:sz w:val="16"/>
                <w:szCs w:val="16"/>
              </w:rPr>
              <w:t>E-UTRA Band 1, 11, 21, 28</w:t>
            </w:r>
            <w:r w:rsidRPr="001F31FF">
              <w:rPr>
                <w:rFonts w:cs="Arial"/>
                <w:sz w:val="16"/>
                <w:szCs w:val="16"/>
                <w:lang w:eastAsia="ja-JP"/>
              </w:rPr>
              <w:t xml:space="preserve">, </w:t>
            </w:r>
            <w:ins w:id="998" w:author="Takashi Akao" w:date="2021-10-29T11:27:00Z">
              <w:r w:rsidR="00625D58">
                <w:rPr>
                  <w:rFonts w:cs="Arial"/>
                  <w:sz w:val="16"/>
                  <w:szCs w:val="16"/>
                  <w:lang w:eastAsia="ja-JP"/>
                </w:rPr>
                <w:t xml:space="preserve">40, </w:t>
              </w:r>
            </w:ins>
            <w:r w:rsidRPr="001F31FF">
              <w:rPr>
                <w:rFonts w:cs="Arial"/>
                <w:sz w:val="16"/>
                <w:szCs w:val="16"/>
                <w:lang w:eastAsia="ja-JP"/>
              </w:rPr>
              <w:t>65</w:t>
            </w:r>
          </w:p>
        </w:tc>
        <w:tc>
          <w:tcPr>
            <w:tcW w:w="889" w:type="dxa"/>
            <w:gridSpan w:val="2"/>
            <w:tcBorders>
              <w:top w:val="nil"/>
              <w:left w:val="nil"/>
              <w:bottom w:val="single" w:sz="4" w:space="0" w:color="auto"/>
              <w:right w:val="single" w:sz="4" w:space="0" w:color="auto"/>
            </w:tcBorders>
            <w:vAlign w:val="center"/>
            <w:hideMark/>
          </w:tcPr>
          <w:p w14:paraId="1EC2527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FE1716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C8204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8C50C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0032F6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53EE8E7" w14:textId="77777777" w:rsidR="00F75DF1" w:rsidRPr="001F31FF" w:rsidRDefault="00F75DF1" w:rsidP="00277947">
            <w:pPr>
              <w:pStyle w:val="TAC"/>
              <w:rPr>
                <w:rFonts w:cs="Arial"/>
                <w:sz w:val="16"/>
                <w:szCs w:val="16"/>
              </w:rPr>
            </w:pPr>
          </w:p>
        </w:tc>
      </w:tr>
      <w:tr w:rsidR="00F75DF1" w:rsidRPr="001F31FF" w14:paraId="1C1637C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76C1B7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966A57B" w14:textId="77777777" w:rsidR="00F75DF1" w:rsidRPr="001F31FF" w:rsidRDefault="00F75DF1" w:rsidP="00277947">
            <w:pPr>
              <w:pStyle w:val="TAL"/>
              <w:rPr>
                <w:rFonts w:cs="Arial"/>
                <w:sz w:val="16"/>
                <w:szCs w:val="16"/>
              </w:rPr>
            </w:pPr>
            <w:r w:rsidRPr="001F31FF">
              <w:rPr>
                <w:rFonts w:cs="Arial"/>
                <w:sz w:val="16"/>
                <w:szCs w:val="16"/>
              </w:rPr>
              <w:t>E-UTRA Band 3, 34</w:t>
            </w:r>
          </w:p>
        </w:tc>
        <w:tc>
          <w:tcPr>
            <w:tcW w:w="889" w:type="dxa"/>
            <w:gridSpan w:val="2"/>
            <w:tcBorders>
              <w:top w:val="nil"/>
              <w:left w:val="nil"/>
              <w:bottom w:val="single" w:sz="4" w:space="0" w:color="auto"/>
              <w:right w:val="single" w:sz="4" w:space="0" w:color="auto"/>
            </w:tcBorders>
            <w:vAlign w:val="center"/>
            <w:hideMark/>
          </w:tcPr>
          <w:p w14:paraId="71E7462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7C657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4E8CA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377DD5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73C65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C8D1974"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B476DB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67AA5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FD75AF" w14:textId="77777777" w:rsidR="00F75DF1" w:rsidRPr="001F31FF" w:rsidRDefault="00F75DF1" w:rsidP="00277947">
            <w:pPr>
              <w:pStyle w:val="TAL"/>
              <w:rPr>
                <w:rFonts w:cs="Arial"/>
                <w:sz w:val="16"/>
                <w:szCs w:val="16"/>
                <w:lang w:eastAsia="zh-CN"/>
              </w:rPr>
            </w:pPr>
            <w:r w:rsidRPr="001F31FF">
              <w:rPr>
                <w:rFonts w:cs="Arial"/>
                <w:sz w:val="16"/>
                <w:szCs w:val="16"/>
              </w:rPr>
              <w:t>E-UTRA Band 42</w:t>
            </w:r>
          </w:p>
          <w:p w14:paraId="0098A461"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bottom"/>
            <w:hideMark/>
          </w:tcPr>
          <w:p w14:paraId="7AE6BCA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bottom"/>
            <w:hideMark/>
          </w:tcPr>
          <w:p w14:paraId="00DF70D1"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16F7B86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869FCE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5189CD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C4702E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B21CCB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E4849B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763FC0B9"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06D1669B"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2A5A034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A3C92C2"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0D6FFC1"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331E82C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48CDDB2" w14:textId="77777777" w:rsidR="00F75DF1" w:rsidRPr="001F31FF" w:rsidRDefault="00F75DF1" w:rsidP="00277947">
            <w:pPr>
              <w:pStyle w:val="TAC"/>
              <w:rPr>
                <w:rFonts w:cs="Arial"/>
                <w:sz w:val="16"/>
                <w:szCs w:val="16"/>
              </w:rPr>
            </w:pPr>
          </w:p>
        </w:tc>
      </w:tr>
      <w:tr w:rsidR="00F75DF1" w:rsidRPr="001F31FF" w14:paraId="5EC1F3F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AB7FE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7FA4683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3E799E"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34CC7D7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F4FFC4"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0904C006"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647540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96FBD67" w14:textId="77777777" w:rsidR="00F75DF1" w:rsidRPr="001F31FF" w:rsidRDefault="00F75DF1" w:rsidP="00277947">
            <w:pPr>
              <w:pStyle w:val="TAC"/>
              <w:rPr>
                <w:rFonts w:cs="Arial"/>
                <w:sz w:val="16"/>
                <w:szCs w:val="16"/>
              </w:rPr>
            </w:pPr>
          </w:p>
        </w:tc>
      </w:tr>
      <w:tr w:rsidR="00F75DF1" w:rsidRPr="001F31FF" w14:paraId="1FBE2DF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B9BCA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D8800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7BBB8E"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6D6FE1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0DDB6F4"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04C0943F"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B03F40D"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1B67549" w14:textId="77777777" w:rsidR="00F75DF1" w:rsidRPr="001F31FF" w:rsidRDefault="00F75DF1" w:rsidP="00277947">
            <w:pPr>
              <w:pStyle w:val="TAC"/>
              <w:rPr>
                <w:rFonts w:cs="Arial"/>
                <w:sz w:val="16"/>
                <w:szCs w:val="16"/>
              </w:rPr>
            </w:pPr>
            <w:r w:rsidRPr="001F31FF">
              <w:rPr>
                <w:rFonts w:cs="Arial"/>
                <w:sz w:val="16"/>
                <w:szCs w:val="16"/>
              </w:rPr>
              <w:t>3, 4</w:t>
            </w:r>
          </w:p>
        </w:tc>
      </w:tr>
      <w:tr w:rsidR="00F75DF1" w:rsidRPr="001F31FF" w14:paraId="06CB7D9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DF70CC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9B27EF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BDC4E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2E38102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37D0D5ED"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61ABC78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6135FFD"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005638BE" w14:textId="77777777" w:rsidR="00F75DF1" w:rsidRPr="001F31FF" w:rsidRDefault="00F75DF1" w:rsidP="00277947">
            <w:pPr>
              <w:pStyle w:val="TAC"/>
              <w:rPr>
                <w:rFonts w:cs="Arial"/>
                <w:sz w:val="16"/>
                <w:szCs w:val="16"/>
              </w:rPr>
            </w:pPr>
          </w:p>
        </w:tc>
      </w:tr>
      <w:tr w:rsidR="00F75DF1" w:rsidRPr="001F31FF" w14:paraId="6F88365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9E801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6A415D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FE58A99"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24031F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26CBC963"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72F9984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C52E5C7"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3460059" w14:textId="77777777" w:rsidR="00F75DF1" w:rsidRPr="001F31FF" w:rsidRDefault="00F75DF1" w:rsidP="00277947">
            <w:pPr>
              <w:pStyle w:val="TAC"/>
              <w:rPr>
                <w:rFonts w:cs="Arial"/>
                <w:sz w:val="16"/>
                <w:szCs w:val="16"/>
              </w:rPr>
            </w:pPr>
          </w:p>
        </w:tc>
      </w:tr>
      <w:tr w:rsidR="00F75DF1" w:rsidRPr="001F31FF" w14:paraId="7B83792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7988F0D" w14:textId="77777777" w:rsidR="00F75DF1" w:rsidRPr="001F31FF" w:rsidRDefault="00F75DF1" w:rsidP="00277947">
            <w:pPr>
              <w:pStyle w:val="TAC"/>
              <w:rPr>
                <w:rFonts w:cs="Arial"/>
              </w:rPr>
            </w:pPr>
            <w:r w:rsidRPr="001F31FF">
              <w:rPr>
                <w:rFonts w:cs="Arial"/>
              </w:rPr>
              <w:t>CA_3A-20A</w:t>
            </w:r>
          </w:p>
        </w:tc>
        <w:tc>
          <w:tcPr>
            <w:tcW w:w="2563" w:type="dxa"/>
            <w:tcBorders>
              <w:top w:val="nil"/>
              <w:left w:val="nil"/>
              <w:bottom w:val="single" w:sz="4" w:space="0" w:color="auto"/>
              <w:right w:val="single" w:sz="4" w:space="0" w:color="auto"/>
            </w:tcBorders>
            <w:vAlign w:val="bottom"/>
            <w:hideMark/>
          </w:tcPr>
          <w:p w14:paraId="12B4C675" w14:textId="77777777" w:rsidR="00F75DF1" w:rsidRPr="001F31FF" w:rsidRDefault="00F75DF1" w:rsidP="00277947">
            <w:pPr>
              <w:pStyle w:val="TAL"/>
              <w:rPr>
                <w:rFonts w:cs="Arial"/>
                <w:sz w:val="16"/>
                <w:szCs w:val="16"/>
              </w:rPr>
            </w:pPr>
            <w:r w:rsidRPr="001F31FF">
              <w:rPr>
                <w:rFonts w:cs="Arial"/>
                <w:sz w:val="16"/>
                <w:szCs w:val="16"/>
              </w:rPr>
              <w:t xml:space="preserve">E-UTRA Band 1, 7, 8, 31, 32, 33, 34, </w:t>
            </w:r>
            <w:r w:rsidRPr="001F31FF">
              <w:rPr>
                <w:rFonts w:cs="Arial"/>
                <w:sz w:val="16"/>
                <w:szCs w:val="16"/>
                <w:lang w:eastAsia="ja-JP"/>
              </w:rPr>
              <w:t xml:space="preserve">40, </w:t>
            </w:r>
            <w:r w:rsidRPr="001F31FF">
              <w:rPr>
                <w:rFonts w:cs="Arial"/>
                <w:sz w:val="16"/>
                <w:szCs w:val="16"/>
              </w:rPr>
              <w:t>43</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3C2E3D1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4EA52E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C7A4C1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AC5093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3FF18B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C63CB84" w14:textId="77777777" w:rsidR="00F75DF1" w:rsidRPr="001F31FF" w:rsidRDefault="00F75DF1" w:rsidP="00277947">
            <w:pPr>
              <w:pStyle w:val="TAC"/>
              <w:rPr>
                <w:rFonts w:cs="Arial"/>
                <w:sz w:val="16"/>
                <w:szCs w:val="16"/>
              </w:rPr>
            </w:pPr>
          </w:p>
        </w:tc>
      </w:tr>
      <w:tr w:rsidR="00F75DF1" w:rsidRPr="001F31FF" w14:paraId="074B664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CB536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C4AD9CC" w14:textId="77777777" w:rsidR="00F75DF1" w:rsidRPr="001F31FF" w:rsidRDefault="00F75DF1" w:rsidP="00277947">
            <w:pPr>
              <w:pStyle w:val="TAL"/>
              <w:rPr>
                <w:rFonts w:cs="Arial"/>
                <w:sz w:val="16"/>
                <w:szCs w:val="16"/>
              </w:rPr>
            </w:pPr>
            <w:r w:rsidRPr="001F31FF">
              <w:rPr>
                <w:rFonts w:cs="Arial"/>
                <w:sz w:val="16"/>
                <w:szCs w:val="16"/>
              </w:rPr>
              <w:t>E-UTRA Band 3, 20</w:t>
            </w:r>
          </w:p>
        </w:tc>
        <w:tc>
          <w:tcPr>
            <w:tcW w:w="889" w:type="dxa"/>
            <w:gridSpan w:val="2"/>
            <w:tcBorders>
              <w:top w:val="nil"/>
              <w:left w:val="nil"/>
              <w:bottom w:val="single" w:sz="4" w:space="0" w:color="auto"/>
              <w:right w:val="single" w:sz="4" w:space="0" w:color="auto"/>
            </w:tcBorders>
            <w:vAlign w:val="center"/>
            <w:hideMark/>
          </w:tcPr>
          <w:p w14:paraId="5E9269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1E2B63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1742F7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14EEFB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C4FB58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8F482D0"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C303F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2A000F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F520CFF" w14:textId="77777777" w:rsidR="00F75DF1" w:rsidRPr="001F31FF" w:rsidRDefault="00F75DF1" w:rsidP="00277947">
            <w:pPr>
              <w:pStyle w:val="TAL"/>
              <w:rPr>
                <w:rFonts w:cs="Arial"/>
                <w:sz w:val="16"/>
                <w:szCs w:val="16"/>
              </w:rPr>
            </w:pPr>
            <w:r w:rsidRPr="001F31FF">
              <w:rPr>
                <w:rFonts w:cs="Arial"/>
                <w:sz w:val="16"/>
                <w:szCs w:val="16"/>
              </w:rPr>
              <w:t>E-UTRA Band 22, 38, 42, 52</w:t>
            </w:r>
          </w:p>
        </w:tc>
        <w:tc>
          <w:tcPr>
            <w:tcW w:w="889" w:type="dxa"/>
            <w:gridSpan w:val="2"/>
            <w:tcBorders>
              <w:top w:val="nil"/>
              <w:left w:val="nil"/>
              <w:bottom w:val="single" w:sz="4" w:space="0" w:color="auto"/>
              <w:right w:val="single" w:sz="4" w:space="0" w:color="auto"/>
            </w:tcBorders>
            <w:vAlign w:val="center"/>
            <w:hideMark/>
          </w:tcPr>
          <w:p w14:paraId="09C989D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3BA236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EBCFA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F8AE35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E410D2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0A244A4"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EAE197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05439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EFE3A9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A199031" w14:textId="77777777" w:rsidR="00F75DF1" w:rsidRPr="001F31FF" w:rsidRDefault="00F75DF1" w:rsidP="00277947">
            <w:pPr>
              <w:pStyle w:val="TAR"/>
              <w:rPr>
                <w:rFonts w:cs="Arial"/>
                <w:sz w:val="16"/>
                <w:szCs w:val="16"/>
              </w:rPr>
            </w:pPr>
            <w:r w:rsidRPr="001F31FF">
              <w:rPr>
                <w:rFonts w:cs="Arial"/>
                <w:sz w:val="16"/>
                <w:szCs w:val="16"/>
                <w:lang w:eastAsia="ja-JP"/>
              </w:rPr>
              <w:t>758</w:t>
            </w:r>
          </w:p>
        </w:tc>
        <w:tc>
          <w:tcPr>
            <w:tcW w:w="286" w:type="dxa"/>
            <w:tcBorders>
              <w:top w:val="nil"/>
              <w:left w:val="nil"/>
              <w:bottom w:val="single" w:sz="4" w:space="0" w:color="auto"/>
              <w:right w:val="single" w:sz="4" w:space="0" w:color="auto"/>
            </w:tcBorders>
            <w:vAlign w:val="bottom"/>
            <w:hideMark/>
          </w:tcPr>
          <w:p w14:paraId="61BD652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39DEF365" w14:textId="77777777" w:rsidR="00F75DF1" w:rsidRPr="001F31FF" w:rsidRDefault="00F75DF1" w:rsidP="00277947">
            <w:pPr>
              <w:pStyle w:val="TAL"/>
              <w:rPr>
                <w:rFonts w:cs="Arial"/>
                <w:sz w:val="16"/>
                <w:szCs w:val="16"/>
              </w:rPr>
            </w:pPr>
            <w:r w:rsidRPr="001F31FF">
              <w:rPr>
                <w:rFonts w:cs="Arial"/>
                <w:sz w:val="16"/>
                <w:szCs w:val="16"/>
                <w:lang w:eastAsia="ja-JP"/>
              </w:rPr>
              <w:t>788</w:t>
            </w:r>
          </w:p>
        </w:tc>
        <w:tc>
          <w:tcPr>
            <w:tcW w:w="1070" w:type="dxa"/>
            <w:tcBorders>
              <w:top w:val="nil"/>
              <w:left w:val="nil"/>
              <w:bottom w:val="single" w:sz="4" w:space="0" w:color="auto"/>
              <w:right w:val="single" w:sz="4" w:space="0" w:color="auto"/>
            </w:tcBorders>
            <w:vAlign w:val="center"/>
            <w:hideMark/>
          </w:tcPr>
          <w:p w14:paraId="392C3C30"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10DD6C0"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3AF4715F" w14:textId="77777777" w:rsidR="00F75DF1" w:rsidRPr="001F31FF" w:rsidRDefault="00F75DF1" w:rsidP="00277947">
            <w:pPr>
              <w:pStyle w:val="TAC"/>
              <w:rPr>
                <w:rFonts w:cs="Arial"/>
                <w:sz w:val="16"/>
                <w:szCs w:val="16"/>
              </w:rPr>
            </w:pPr>
          </w:p>
        </w:tc>
      </w:tr>
      <w:tr w:rsidR="00F75DF1" w:rsidRPr="001F31FF" w14:paraId="0A9733E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8139671" w14:textId="77777777" w:rsidR="00F75DF1" w:rsidRPr="001F31FF" w:rsidRDefault="00F75DF1" w:rsidP="00277947">
            <w:pPr>
              <w:pStyle w:val="TAC"/>
              <w:rPr>
                <w:rFonts w:cs="Arial"/>
              </w:rPr>
            </w:pPr>
            <w:r w:rsidRPr="001F31FF">
              <w:rPr>
                <w:rFonts w:cs="Arial"/>
              </w:rPr>
              <w:t>CA_3A-21A</w:t>
            </w:r>
          </w:p>
        </w:tc>
        <w:tc>
          <w:tcPr>
            <w:tcW w:w="2563" w:type="dxa"/>
            <w:tcBorders>
              <w:top w:val="nil"/>
              <w:left w:val="nil"/>
              <w:bottom w:val="single" w:sz="4" w:space="0" w:color="auto"/>
              <w:right w:val="single" w:sz="4" w:space="0" w:color="auto"/>
            </w:tcBorders>
            <w:vAlign w:val="bottom"/>
            <w:hideMark/>
          </w:tcPr>
          <w:p w14:paraId="727F26F8" w14:textId="566409F2" w:rsidR="00F75DF1" w:rsidRPr="001F31FF" w:rsidRDefault="00F75DF1" w:rsidP="00277947">
            <w:pPr>
              <w:pStyle w:val="TAL"/>
              <w:rPr>
                <w:sz w:val="16"/>
                <w:szCs w:val="16"/>
                <w:lang w:eastAsia="zh-CN"/>
              </w:rPr>
            </w:pPr>
            <w:r w:rsidRPr="001F31FF">
              <w:rPr>
                <w:sz w:val="16"/>
                <w:szCs w:val="16"/>
              </w:rPr>
              <w:t xml:space="preserve">E-UTRA Band 1, 18, 19, 28, 34, </w:t>
            </w:r>
            <w:ins w:id="999" w:author="Takashi Akao" w:date="2021-10-29T11:27:00Z">
              <w:r w:rsidR="00625D58">
                <w:rPr>
                  <w:sz w:val="16"/>
                  <w:szCs w:val="16"/>
                </w:rPr>
                <w:t xml:space="preserve">40, </w:t>
              </w:r>
            </w:ins>
            <w:r w:rsidRPr="001F31FF">
              <w:rPr>
                <w:sz w:val="16"/>
                <w:szCs w:val="16"/>
              </w:rPr>
              <w:t>65</w:t>
            </w:r>
          </w:p>
          <w:p w14:paraId="1306E199" w14:textId="77777777" w:rsidR="00F75DF1" w:rsidRPr="001F31FF" w:rsidRDefault="00F75DF1" w:rsidP="00277947">
            <w:pPr>
              <w:pStyle w:val="TAL"/>
              <w:rPr>
                <w:rFonts w:eastAsia="SimSun"/>
                <w:sz w:val="16"/>
                <w:szCs w:val="16"/>
                <w:vertAlign w:val="superscript"/>
                <w:lang w:eastAsia="zh-CN"/>
              </w:rPr>
            </w:pPr>
            <w:r w:rsidRPr="001F31FF">
              <w:rPr>
                <w:rFonts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0A095478"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22FA47A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69C87A5"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6E0CAFF0"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77C672B6"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132B98F2" w14:textId="77777777" w:rsidR="00F75DF1" w:rsidRPr="001F31FF" w:rsidRDefault="00F75DF1" w:rsidP="00277947">
            <w:pPr>
              <w:pStyle w:val="TAC"/>
              <w:rPr>
                <w:sz w:val="16"/>
                <w:szCs w:val="16"/>
              </w:rPr>
            </w:pPr>
          </w:p>
        </w:tc>
      </w:tr>
      <w:tr w:rsidR="00F75DF1" w:rsidRPr="001F31FF" w14:paraId="5DE3C50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AE593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CA267D4" w14:textId="77777777" w:rsidR="00F75DF1" w:rsidRPr="001F31FF" w:rsidRDefault="00F75DF1" w:rsidP="00277947">
            <w:pPr>
              <w:pStyle w:val="TAL"/>
              <w:rPr>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2D7614B9"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605B57B" w14:textId="77777777" w:rsidR="00F75DF1" w:rsidRPr="001F31FF" w:rsidRDefault="00F75DF1" w:rsidP="00277947">
            <w:pPr>
              <w:pStyle w:val="TAC"/>
              <w:rPr>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0FF2F8" w14:textId="77777777" w:rsidR="00F75DF1" w:rsidRPr="001F31FF" w:rsidRDefault="00F75DF1" w:rsidP="00277947">
            <w:pPr>
              <w:pStyle w:val="TAC"/>
              <w:rPr>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2E8F248" w14:textId="77777777" w:rsidR="00F75DF1" w:rsidRPr="001F31FF" w:rsidRDefault="00F75DF1" w:rsidP="00277947">
            <w:pPr>
              <w:pStyle w:val="TAC"/>
              <w:rPr>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A373FF" w14:textId="77777777" w:rsidR="00F75DF1" w:rsidRPr="001F31FF" w:rsidRDefault="00F75DF1" w:rsidP="00277947">
            <w:pPr>
              <w:pStyle w:val="TAC"/>
              <w:rPr>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2A5CE2F" w14:textId="77777777" w:rsidR="00F75DF1" w:rsidRPr="001F31FF" w:rsidRDefault="00F75DF1" w:rsidP="00277947">
            <w:pPr>
              <w:pStyle w:val="TAC"/>
              <w:rPr>
                <w:sz w:val="16"/>
                <w:szCs w:val="16"/>
              </w:rPr>
            </w:pPr>
            <w:r w:rsidRPr="001F31FF">
              <w:rPr>
                <w:rFonts w:cs="Arial"/>
                <w:sz w:val="16"/>
                <w:szCs w:val="16"/>
              </w:rPr>
              <w:t>3</w:t>
            </w:r>
          </w:p>
        </w:tc>
      </w:tr>
      <w:tr w:rsidR="00F75DF1" w:rsidRPr="001F31FF" w14:paraId="2C79057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0A83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C5EA794" w14:textId="77777777" w:rsidR="00F75DF1" w:rsidRPr="001F31FF" w:rsidRDefault="00F75DF1" w:rsidP="00277947">
            <w:pPr>
              <w:pStyle w:val="TAL"/>
              <w:rPr>
                <w:sz w:val="16"/>
                <w:szCs w:val="16"/>
              </w:rPr>
            </w:pPr>
            <w:r w:rsidRPr="001F31FF">
              <w:rPr>
                <w:sz w:val="16"/>
                <w:szCs w:val="16"/>
              </w:rPr>
              <w:t>E-UTRA Band 42</w:t>
            </w:r>
          </w:p>
          <w:p w14:paraId="364FD153" w14:textId="77777777" w:rsidR="00F75DF1" w:rsidRPr="001F31FF" w:rsidRDefault="00F75DF1" w:rsidP="00277947">
            <w:pPr>
              <w:pStyle w:val="TAL"/>
              <w:rPr>
                <w:sz w:val="16"/>
                <w:szCs w:val="16"/>
              </w:rPr>
            </w:pPr>
            <w:r w:rsidRPr="001F31FF">
              <w:rPr>
                <w:rFonts w:cs="Arial"/>
                <w:sz w:val="16"/>
                <w:szCs w:val="16"/>
                <w:lang w:eastAsia="zh-CN"/>
              </w:rPr>
              <w:t>NR Band n77, n78,</w:t>
            </w:r>
          </w:p>
        </w:tc>
        <w:tc>
          <w:tcPr>
            <w:tcW w:w="889" w:type="dxa"/>
            <w:gridSpan w:val="2"/>
            <w:tcBorders>
              <w:top w:val="nil"/>
              <w:left w:val="nil"/>
              <w:bottom w:val="single" w:sz="4" w:space="0" w:color="auto"/>
              <w:right w:val="single" w:sz="4" w:space="0" w:color="auto"/>
            </w:tcBorders>
            <w:vAlign w:val="center"/>
            <w:hideMark/>
          </w:tcPr>
          <w:p w14:paraId="2F1E40F5"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_low</w:t>
            </w:r>
          </w:p>
        </w:tc>
        <w:tc>
          <w:tcPr>
            <w:tcW w:w="286" w:type="dxa"/>
            <w:tcBorders>
              <w:top w:val="nil"/>
              <w:left w:val="nil"/>
              <w:bottom w:val="single" w:sz="4" w:space="0" w:color="auto"/>
              <w:right w:val="single" w:sz="4" w:space="0" w:color="auto"/>
            </w:tcBorders>
            <w:vAlign w:val="center"/>
            <w:hideMark/>
          </w:tcPr>
          <w:p w14:paraId="36AECEBF"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6B3E43C2" w14:textId="77777777" w:rsidR="00F75DF1" w:rsidRPr="001F31FF" w:rsidRDefault="00F75DF1" w:rsidP="00277947">
            <w:pPr>
              <w:pStyle w:val="TAC"/>
              <w:rPr>
                <w:sz w:val="16"/>
                <w:szCs w:val="16"/>
              </w:rPr>
            </w:pPr>
            <w:r w:rsidRPr="001F31FF">
              <w:rPr>
                <w:sz w:val="16"/>
                <w:szCs w:val="16"/>
              </w:rPr>
              <w:t>FDL</w:t>
            </w:r>
            <w:r w:rsidRPr="001F31FF">
              <w:rPr>
                <w:sz w:val="16"/>
                <w:szCs w:val="16"/>
                <w:vertAlign w:val="subscript"/>
              </w:rPr>
              <w:t>_high</w:t>
            </w:r>
          </w:p>
        </w:tc>
        <w:tc>
          <w:tcPr>
            <w:tcW w:w="1070" w:type="dxa"/>
            <w:tcBorders>
              <w:top w:val="nil"/>
              <w:left w:val="nil"/>
              <w:bottom w:val="single" w:sz="4" w:space="0" w:color="auto"/>
              <w:right w:val="single" w:sz="4" w:space="0" w:color="auto"/>
            </w:tcBorders>
            <w:vAlign w:val="center"/>
            <w:hideMark/>
          </w:tcPr>
          <w:p w14:paraId="4EBA6987"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06F4A37"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87F0895" w14:textId="77777777" w:rsidR="00F75DF1" w:rsidRPr="001F31FF" w:rsidRDefault="00F75DF1" w:rsidP="00277947">
            <w:pPr>
              <w:pStyle w:val="TAC"/>
              <w:rPr>
                <w:sz w:val="16"/>
                <w:szCs w:val="16"/>
              </w:rPr>
            </w:pPr>
            <w:r w:rsidRPr="001F31FF">
              <w:rPr>
                <w:sz w:val="16"/>
                <w:szCs w:val="16"/>
              </w:rPr>
              <w:t>2</w:t>
            </w:r>
          </w:p>
        </w:tc>
      </w:tr>
      <w:tr w:rsidR="00F75DF1" w:rsidRPr="001F31FF" w14:paraId="23A6369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D439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DA3E4A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3877CD6" w14:textId="77777777" w:rsidR="00F75DF1" w:rsidRPr="001F31FF" w:rsidRDefault="00F75DF1" w:rsidP="00277947">
            <w:pPr>
              <w:pStyle w:val="TAC"/>
              <w:rPr>
                <w:sz w:val="16"/>
                <w:szCs w:val="16"/>
              </w:rPr>
            </w:pPr>
            <w:r w:rsidRPr="001F31FF">
              <w:rPr>
                <w:sz w:val="16"/>
                <w:szCs w:val="16"/>
              </w:rPr>
              <w:t>945</w:t>
            </w:r>
          </w:p>
        </w:tc>
        <w:tc>
          <w:tcPr>
            <w:tcW w:w="286" w:type="dxa"/>
            <w:tcBorders>
              <w:top w:val="nil"/>
              <w:left w:val="nil"/>
              <w:bottom w:val="single" w:sz="4" w:space="0" w:color="auto"/>
              <w:right w:val="single" w:sz="4" w:space="0" w:color="auto"/>
            </w:tcBorders>
            <w:vAlign w:val="center"/>
            <w:hideMark/>
          </w:tcPr>
          <w:p w14:paraId="6FCCF0FC"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445EC2F" w14:textId="77777777" w:rsidR="00F75DF1" w:rsidRPr="001F31FF" w:rsidRDefault="00F75DF1" w:rsidP="00277947">
            <w:pPr>
              <w:pStyle w:val="TAC"/>
              <w:rPr>
                <w:sz w:val="16"/>
                <w:szCs w:val="16"/>
              </w:rPr>
            </w:pPr>
            <w:r w:rsidRPr="001F31FF">
              <w:rPr>
                <w:sz w:val="16"/>
                <w:szCs w:val="16"/>
              </w:rPr>
              <w:t>960</w:t>
            </w:r>
          </w:p>
        </w:tc>
        <w:tc>
          <w:tcPr>
            <w:tcW w:w="1070" w:type="dxa"/>
            <w:tcBorders>
              <w:top w:val="nil"/>
              <w:left w:val="nil"/>
              <w:bottom w:val="single" w:sz="4" w:space="0" w:color="auto"/>
              <w:right w:val="single" w:sz="4" w:space="0" w:color="auto"/>
            </w:tcBorders>
            <w:vAlign w:val="center"/>
            <w:hideMark/>
          </w:tcPr>
          <w:p w14:paraId="29828BA3"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1033A769"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8AA2DA7" w14:textId="77777777" w:rsidR="00F75DF1" w:rsidRPr="001F31FF" w:rsidRDefault="00F75DF1" w:rsidP="00277947">
            <w:pPr>
              <w:pStyle w:val="TAC"/>
              <w:rPr>
                <w:sz w:val="16"/>
                <w:szCs w:val="16"/>
              </w:rPr>
            </w:pPr>
            <w:r w:rsidRPr="001F31FF">
              <w:rPr>
                <w:sz w:val="16"/>
                <w:szCs w:val="16"/>
              </w:rPr>
              <w:t> </w:t>
            </w:r>
          </w:p>
        </w:tc>
      </w:tr>
      <w:tr w:rsidR="00F75DF1" w:rsidRPr="001F31FF" w14:paraId="5FC4FE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A88E6F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1108C3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DFB33B" w14:textId="77777777" w:rsidR="00F75DF1" w:rsidRPr="001F31FF" w:rsidRDefault="00F75DF1" w:rsidP="00277947">
            <w:pPr>
              <w:pStyle w:val="TAC"/>
              <w:rPr>
                <w:sz w:val="16"/>
                <w:szCs w:val="16"/>
              </w:rPr>
            </w:pPr>
            <w:r w:rsidRPr="001F31FF">
              <w:rPr>
                <w:sz w:val="16"/>
                <w:szCs w:val="16"/>
              </w:rPr>
              <w:t>1884.5</w:t>
            </w:r>
          </w:p>
        </w:tc>
        <w:tc>
          <w:tcPr>
            <w:tcW w:w="286" w:type="dxa"/>
            <w:tcBorders>
              <w:top w:val="nil"/>
              <w:left w:val="nil"/>
              <w:bottom w:val="single" w:sz="4" w:space="0" w:color="auto"/>
              <w:right w:val="single" w:sz="4" w:space="0" w:color="auto"/>
            </w:tcBorders>
            <w:vAlign w:val="center"/>
            <w:hideMark/>
          </w:tcPr>
          <w:p w14:paraId="3AEBC071"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01427902" w14:textId="77777777" w:rsidR="00F75DF1" w:rsidRPr="001F31FF" w:rsidRDefault="00F75DF1" w:rsidP="00277947">
            <w:pPr>
              <w:pStyle w:val="TAC"/>
              <w:rPr>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6E28FFEA" w14:textId="77777777" w:rsidR="00F75DF1" w:rsidRPr="001F31FF" w:rsidRDefault="00F75DF1" w:rsidP="00277947">
            <w:pPr>
              <w:pStyle w:val="TAC"/>
              <w:rPr>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35EEAB12" w14:textId="77777777" w:rsidR="00F75DF1" w:rsidRPr="001F31FF" w:rsidRDefault="00F75DF1" w:rsidP="00277947">
            <w:pPr>
              <w:pStyle w:val="TAC"/>
              <w:rPr>
                <w:sz w:val="16"/>
                <w:szCs w:val="16"/>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2025A8AF" w14:textId="77777777" w:rsidR="00F75DF1" w:rsidRPr="001F31FF" w:rsidRDefault="00F75DF1" w:rsidP="00277947">
            <w:pPr>
              <w:pStyle w:val="TAC"/>
              <w:rPr>
                <w:sz w:val="16"/>
                <w:szCs w:val="16"/>
              </w:rPr>
            </w:pPr>
            <w:r w:rsidRPr="001F31FF">
              <w:rPr>
                <w:sz w:val="16"/>
                <w:szCs w:val="16"/>
              </w:rPr>
              <w:t>4</w:t>
            </w:r>
          </w:p>
        </w:tc>
      </w:tr>
      <w:tr w:rsidR="00F75DF1" w:rsidRPr="001F31FF" w14:paraId="6323246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366D4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B051532"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D0AF69B" w14:textId="77777777" w:rsidR="00F75DF1" w:rsidRPr="001F31FF" w:rsidRDefault="00F75DF1" w:rsidP="00277947">
            <w:pPr>
              <w:pStyle w:val="TAC"/>
              <w:rPr>
                <w:sz w:val="16"/>
                <w:szCs w:val="16"/>
              </w:rPr>
            </w:pPr>
            <w:r w:rsidRPr="001F31FF">
              <w:rPr>
                <w:sz w:val="16"/>
                <w:szCs w:val="16"/>
              </w:rPr>
              <w:t>2545</w:t>
            </w:r>
          </w:p>
        </w:tc>
        <w:tc>
          <w:tcPr>
            <w:tcW w:w="286" w:type="dxa"/>
            <w:tcBorders>
              <w:top w:val="nil"/>
              <w:left w:val="nil"/>
              <w:bottom w:val="single" w:sz="4" w:space="0" w:color="auto"/>
              <w:right w:val="single" w:sz="4" w:space="0" w:color="auto"/>
            </w:tcBorders>
            <w:vAlign w:val="center"/>
            <w:hideMark/>
          </w:tcPr>
          <w:p w14:paraId="38A3712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71398F28" w14:textId="77777777" w:rsidR="00F75DF1" w:rsidRPr="001F31FF" w:rsidRDefault="00F75DF1" w:rsidP="00277947">
            <w:pPr>
              <w:pStyle w:val="TAC"/>
              <w:rPr>
                <w:sz w:val="16"/>
                <w:szCs w:val="16"/>
              </w:rPr>
            </w:pPr>
            <w:r w:rsidRPr="001F31FF">
              <w:rPr>
                <w:sz w:val="16"/>
                <w:szCs w:val="16"/>
              </w:rPr>
              <w:t>2575</w:t>
            </w:r>
          </w:p>
        </w:tc>
        <w:tc>
          <w:tcPr>
            <w:tcW w:w="1070" w:type="dxa"/>
            <w:tcBorders>
              <w:top w:val="nil"/>
              <w:left w:val="nil"/>
              <w:bottom w:val="single" w:sz="4" w:space="0" w:color="auto"/>
              <w:right w:val="single" w:sz="4" w:space="0" w:color="auto"/>
            </w:tcBorders>
            <w:vAlign w:val="center"/>
            <w:hideMark/>
          </w:tcPr>
          <w:p w14:paraId="4835DA22"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54FE13B5"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3246D9ED" w14:textId="77777777" w:rsidR="00F75DF1" w:rsidRPr="001F31FF" w:rsidRDefault="00F75DF1" w:rsidP="00277947">
            <w:pPr>
              <w:pStyle w:val="TAC"/>
              <w:rPr>
                <w:sz w:val="16"/>
                <w:szCs w:val="16"/>
              </w:rPr>
            </w:pPr>
          </w:p>
        </w:tc>
      </w:tr>
      <w:tr w:rsidR="00F75DF1" w:rsidRPr="001F31FF" w14:paraId="5E8C66D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6384BF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8C67C86"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1A3F2F5" w14:textId="77777777" w:rsidR="00F75DF1" w:rsidRPr="001F31FF" w:rsidRDefault="00F75DF1" w:rsidP="00277947">
            <w:pPr>
              <w:pStyle w:val="TAC"/>
              <w:rPr>
                <w:sz w:val="16"/>
                <w:szCs w:val="16"/>
              </w:rPr>
            </w:pPr>
            <w:r w:rsidRPr="001F31FF">
              <w:rPr>
                <w:sz w:val="16"/>
                <w:szCs w:val="16"/>
              </w:rPr>
              <w:t>2595</w:t>
            </w:r>
          </w:p>
        </w:tc>
        <w:tc>
          <w:tcPr>
            <w:tcW w:w="286" w:type="dxa"/>
            <w:tcBorders>
              <w:top w:val="nil"/>
              <w:left w:val="nil"/>
              <w:bottom w:val="single" w:sz="4" w:space="0" w:color="auto"/>
              <w:right w:val="single" w:sz="4" w:space="0" w:color="auto"/>
            </w:tcBorders>
            <w:vAlign w:val="center"/>
            <w:hideMark/>
          </w:tcPr>
          <w:p w14:paraId="09AC3F0E"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FFBA958" w14:textId="77777777" w:rsidR="00F75DF1" w:rsidRPr="001F31FF" w:rsidRDefault="00F75DF1" w:rsidP="00277947">
            <w:pPr>
              <w:pStyle w:val="TAC"/>
              <w:rPr>
                <w:sz w:val="16"/>
                <w:szCs w:val="16"/>
              </w:rPr>
            </w:pPr>
            <w:r w:rsidRPr="001F31FF">
              <w:rPr>
                <w:sz w:val="16"/>
                <w:szCs w:val="16"/>
              </w:rPr>
              <w:t>2645</w:t>
            </w:r>
          </w:p>
        </w:tc>
        <w:tc>
          <w:tcPr>
            <w:tcW w:w="1070" w:type="dxa"/>
            <w:tcBorders>
              <w:top w:val="nil"/>
              <w:left w:val="nil"/>
              <w:bottom w:val="single" w:sz="4" w:space="0" w:color="auto"/>
              <w:right w:val="single" w:sz="4" w:space="0" w:color="auto"/>
            </w:tcBorders>
            <w:vAlign w:val="center"/>
            <w:hideMark/>
          </w:tcPr>
          <w:p w14:paraId="649C6F38"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0639C28"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686AA6C3" w14:textId="77777777" w:rsidR="00F75DF1" w:rsidRPr="001F31FF" w:rsidRDefault="00F75DF1" w:rsidP="00277947">
            <w:pPr>
              <w:pStyle w:val="TAC"/>
              <w:rPr>
                <w:sz w:val="16"/>
                <w:szCs w:val="16"/>
              </w:rPr>
            </w:pPr>
          </w:p>
        </w:tc>
      </w:tr>
      <w:tr w:rsidR="00F75DF1" w:rsidRPr="001F31FF" w14:paraId="167258A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B517A47" w14:textId="77777777" w:rsidR="00F75DF1" w:rsidRPr="001F31FF" w:rsidRDefault="00F75DF1" w:rsidP="00277947">
            <w:pPr>
              <w:pStyle w:val="TAC"/>
              <w:rPr>
                <w:rFonts w:cs="Arial"/>
              </w:rPr>
            </w:pPr>
            <w:r w:rsidRPr="001F31FF">
              <w:rPr>
                <w:rFonts w:cs="Arial"/>
              </w:rPr>
              <w:t>CA_3A-26A</w:t>
            </w:r>
          </w:p>
        </w:tc>
        <w:tc>
          <w:tcPr>
            <w:tcW w:w="2563" w:type="dxa"/>
            <w:tcBorders>
              <w:top w:val="nil"/>
              <w:left w:val="nil"/>
              <w:bottom w:val="single" w:sz="4" w:space="0" w:color="auto"/>
              <w:right w:val="single" w:sz="4" w:space="0" w:color="auto"/>
            </w:tcBorders>
            <w:vAlign w:val="bottom"/>
            <w:hideMark/>
          </w:tcPr>
          <w:p w14:paraId="0FCCD687" w14:textId="77777777" w:rsidR="00F75DF1" w:rsidRPr="001F31FF" w:rsidRDefault="00F75DF1" w:rsidP="00277947">
            <w:pPr>
              <w:pStyle w:val="TAL"/>
              <w:rPr>
                <w:rFonts w:cs="Arial"/>
                <w:sz w:val="16"/>
                <w:szCs w:val="16"/>
              </w:rPr>
            </w:pPr>
            <w:r w:rsidRPr="001F31FF">
              <w:rPr>
                <w:rFonts w:cs="Arial"/>
                <w:sz w:val="16"/>
                <w:szCs w:val="16"/>
              </w:rPr>
              <w:t xml:space="preserve">E-UTRA Band 1, 5, 7, 11, 18, 19, 21, 26, 34, </w:t>
            </w:r>
            <w:r w:rsidRPr="001F31FF">
              <w:rPr>
                <w:rFonts w:cs="Arial"/>
                <w:sz w:val="16"/>
                <w:szCs w:val="16"/>
                <w:lang w:eastAsia="ja-JP"/>
              </w:rPr>
              <w:t xml:space="preserve">39, </w:t>
            </w:r>
            <w:r w:rsidRPr="001F31FF">
              <w:rPr>
                <w:rFonts w:cs="Arial"/>
                <w:sz w:val="16"/>
                <w:szCs w:val="16"/>
              </w:rPr>
              <w:t>40, 43</w:t>
            </w:r>
            <w:r w:rsidRPr="001F31FF">
              <w:rPr>
                <w:rFonts w:cs="Arial"/>
                <w:sz w:val="16"/>
                <w:szCs w:val="16"/>
                <w:lang w:eastAsia="ja-JP"/>
              </w:rPr>
              <w:t>, 50, 51, 65, 73, 74</w:t>
            </w:r>
          </w:p>
        </w:tc>
        <w:tc>
          <w:tcPr>
            <w:tcW w:w="889" w:type="dxa"/>
            <w:gridSpan w:val="2"/>
            <w:tcBorders>
              <w:top w:val="nil"/>
              <w:left w:val="nil"/>
              <w:bottom w:val="single" w:sz="4" w:space="0" w:color="auto"/>
              <w:right w:val="single" w:sz="4" w:space="0" w:color="auto"/>
            </w:tcBorders>
            <w:vAlign w:val="center"/>
            <w:hideMark/>
          </w:tcPr>
          <w:p w14:paraId="404EBFA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81A3B0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56AC6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52165E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4F316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225FD46" w14:textId="77777777" w:rsidR="00F75DF1" w:rsidRPr="001F31FF" w:rsidRDefault="00F75DF1" w:rsidP="00277947">
            <w:pPr>
              <w:pStyle w:val="TAC"/>
              <w:rPr>
                <w:rFonts w:cs="Arial"/>
                <w:sz w:val="16"/>
                <w:szCs w:val="16"/>
              </w:rPr>
            </w:pPr>
          </w:p>
        </w:tc>
      </w:tr>
      <w:tr w:rsidR="00F75DF1" w:rsidRPr="001F31FF" w14:paraId="571E952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BBE9EB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ADB6285"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6D5F36D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8C7F4F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0D117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6451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8E25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1528E02"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72540F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4CDC6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EAF20B2" w14:textId="77777777" w:rsidR="00F75DF1" w:rsidRPr="001F31FF" w:rsidRDefault="00F75DF1" w:rsidP="00277947">
            <w:pPr>
              <w:pStyle w:val="TAL"/>
              <w:rPr>
                <w:rFonts w:cs="Arial"/>
                <w:sz w:val="16"/>
                <w:szCs w:val="16"/>
                <w:lang w:eastAsia="zh-CN"/>
              </w:rPr>
            </w:pPr>
            <w:r w:rsidRPr="001F31FF">
              <w:rPr>
                <w:rFonts w:cs="Arial"/>
                <w:sz w:val="16"/>
                <w:szCs w:val="16"/>
              </w:rPr>
              <w:t>E-UTRA band 22, 41, 42</w:t>
            </w:r>
          </w:p>
          <w:p w14:paraId="7F8633FD"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5A855D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95779A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BE1E8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49BE73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C0201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41365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8FDB4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B39E77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2771D9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5A4C96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2DCEF6D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DF829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4A1024A"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FE1B669"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11FB8B4"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5005A27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7F1F8D8" w14:textId="77777777" w:rsidR="00F75DF1" w:rsidRPr="001F31FF" w:rsidRDefault="00F75DF1" w:rsidP="00277947">
            <w:pPr>
              <w:spacing w:after="0"/>
              <w:rPr>
                <w:rFonts w:ascii="Arial" w:hAnsi="Arial" w:cs="Arial"/>
                <w:sz w:val="18"/>
              </w:rPr>
            </w:pPr>
          </w:p>
        </w:tc>
        <w:tc>
          <w:tcPr>
            <w:tcW w:w="2563" w:type="dxa"/>
            <w:vMerge w:val="restart"/>
            <w:tcBorders>
              <w:top w:val="nil"/>
              <w:left w:val="nil"/>
              <w:bottom w:val="single" w:sz="4" w:space="0" w:color="auto"/>
              <w:right w:val="single" w:sz="4" w:space="0" w:color="auto"/>
            </w:tcBorders>
            <w:vAlign w:val="center"/>
            <w:hideMark/>
          </w:tcPr>
          <w:p w14:paraId="28E45C4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BB5A3AD"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bottom"/>
            <w:hideMark/>
          </w:tcPr>
          <w:p w14:paraId="62551C6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762FA595"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1CF043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850233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65088B" w14:textId="77777777" w:rsidR="00F75DF1" w:rsidRPr="001F31FF" w:rsidRDefault="00F75DF1" w:rsidP="00277947">
            <w:pPr>
              <w:pStyle w:val="TAC"/>
              <w:rPr>
                <w:rFonts w:cs="Arial"/>
                <w:sz w:val="16"/>
                <w:szCs w:val="16"/>
              </w:rPr>
            </w:pPr>
          </w:p>
        </w:tc>
      </w:tr>
      <w:tr w:rsidR="00F75DF1" w:rsidRPr="001F31FF" w14:paraId="3A6DB0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36DDF8" w14:textId="77777777" w:rsidR="00F75DF1" w:rsidRPr="001F31FF" w:rsidRDefault="00F75DF1" w:rsidP="00277947">
            <w:pPr>
              <w:spacing w:after="0"/>
              <w:rPr>
                <w:rFonts w:ascii="Arial" w:hAnsi="Arial" w:cs="Arial"/>
                <w:sz w:val="18"/>
              </w:rPr>
            </w:pPr>
          </w:p>
        </w:tc>
        <w:tc>
          <w:tcPr>
            <w:tcW w:w="2563" w:type="dxa"/>
            <w:vMerge/>
            <w:tcBorders>
              <w:top w:val="nil"/>
              <w:left w:val="nil"/>
              <w:bottom w:val="single" w:sz="4" w:space="0" w:color="auto"/>
              <w:right w:val="single" w:sz="4" w:space="0" w:color="auto"/>
            </w:tcBorders>
            <w:vAlign w:val="center"/>
            <w:hideMark/>
          </w:tcPr>
          <w:p w14:paraId="6AEE16AF" w14:textId="77777777" w:rsidR="00F75DF1" w:rsidRPr="001F31FF" w:rsidRDefault="00F75DF1" w:rsidP="00277947">
            <w:pPr>
              <w:spacing w:after="0"/>
              <w:rPr>
                <w:rFonts w:ascii="Arial" w:hAnsi="Arial" w:cs="Arial"/>
                <w:sz w:val="16"/>
                <w:szCs w:val="16"/>
              </w:rPr>
            </w:pPr>
          </w:p>
        </w:tc>
        <w:tc>
          <w:tcPr>
            <w:tcW w:w="889" w:type="dxa"/>
            <w:gridSpan w:val="2"/>
            <w:tcBorders>
              <w:top w:val="nil"/>
              <w:left w:val="nil"/>
              <w:bottom w:val="single" w:sz="4" w:space="0" w:color="auto"/>
              <w:right w:val="single" w:sz="4" w:space="0" w:color="auto"/>
            </w:tcBorders>
            <w:vAlign w:val="bottom"/>
            <w:hideMark/>
          </w:tcPr>
          <w:p w14:paraId="4AE91C21"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bottom"/>
            <w:hideMark/>
          </w:tcPr>
          <w:p w14:paraId="6BE905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58EF9A2"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90B95FE"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0C85F87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A99696A"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C501A5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D2718A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7FEA917D"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bottom"/>
          </w:tcPr>
          <w:p w14:paraId="64DC772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bottom"/>
          </w:tcPr>
          <w:p w14:paraId="78D3C7B1"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bottom"/>
          </w:tcPr>
          <w:p w14:paraId="6FA0B7CD"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3B81FE6"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9AC67BC"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76148570" w14:textId="77777777" w:rsidR="00F75DF1" w:rsidRPr="001F31FF" w:rsidRDefault="00F75DF1" w:rsidP="00277947">
            <w:pPr>
              <w:pStyle w:val="TAC"/>
              <w:rPr>
                <w:rFonts w:cs="Arial"/>
                <w:sz w:val="16"/>
                <w:szCs w:val="16"/>
              </w:rPr>
            </w:pPr>
          </w:p>
        </w:tc>
      </w:tr>
      <w:tr w:rsidR="00F75DF1" w:rsidRPr="001F31FF" w14:paraId="44504C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80F50C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E9B901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30F42829"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bottom"/>
            <w:hideMark/>
          </w:tcPr>
          <w:p w14:paraId="21B58A5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C88A5C3"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314BFD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B3EC70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26553E5" w14:textId="77777777" w:rsidR="00F75DF1" w:rsidRPr="001F31FF" w:rsidRDefault="00F75DF1" w:rsidP="00277947">
            <w:pPr>
              <w:pStyle w:val="TAC"/>
              <w:rPr>
                <w:rFonts w:cs="Arial"/>
                <w:sz w:val="16"/>
                <w:szCs w:val="16"/>
              </w:rPr>
            </w:pPr>
          </w:p>
        </w:tc>
      </w:tr>
      <w:tr w:rsidR="00F75DF1" w:rsidRPr="001F31FF" w14:paraId="5DA3F63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5795F805"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lastRenderedPageBreak/>
              <w:t>CA_3A-28A</w:t>
            </w:r>
          </w:p>
        </w:tc>
        <w:tc>
          <w:tcPr>
            <w:tcW w:w="2563" w:type="dxa"/>
            <w:tcBorders>
              <w:top w:val="nil"/>
              <w:left w:val="nil"/>
              <w:bottom w:val="single" w:sz="4" w:space="0" w:color="auto"/>
              <w:right w:val="single" w:sz="4" w:space="0" w:color="auto"/>
            </w:tcBorders>
            <w:vAlign w:val="center"/>
            <w:hideMark/>
          </w:tcPr>
          <w:p w14:paraId="2F58AB23"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11, 18, 19, 21, </w:t>
            </w:r>
            <w:r w:rsidRPr="001F31FF">
              <w:rPr>
                <w:rFonts w:cs="Arial"/>
                <w:sz w:val="16"/>
                <w:szCs w:val="16"/>
                <w:lang w:eastAsia="ja-JP"/>
              </w:rPr>
              <w:t xml:space="preserve">22, 32, 42, </w:t>
            </w:r>
            <w:r w:rsidRPr="001F31FF">
              <w:rPr>
                <w:rFonts w:cs="Arial"/>
                <w:sz w:val="16"/>
                <w:szCs w:val="16"/>
              </w:rPr>
              <w:t xml:space="preserve">43, </w:t>
            </w:r>
            <w:r w:rsidRPr="001F31FF">
              <w:rPr>
                <w:rFonts w:cs="Arial"/>
                <w:sz w:val="16"/>
                <w:szCs w:val="16"/>
                <w:lang w:eastAsia="ja-JP"/>
              </w:rPr>
              <w:t>50, 51</w:t>
            </w:r>
            <w:r w:rsidRPr="001F31FF">
              <w:rPr>
                <w:rFonts w:cs="Arial"/>
                <w:sz w:val="16"/>
                <w:szCs w:val="16"/>
              </w:rPr>
              <w:t>, 52</w:t>
            </w:r>
            <w:r w:rsidRPr="001F31FF">
              <w:rPr>
                <w:rFonts w:cs="Arial"/>
                <w:sz w:val="16"/>
                <w:szCs w:val="16"/>
                <w:lang w:eastAsia="ja-JP"/>
              </w:rPr>
              <w:t xml:space="preserve">, </w:t>
            </w:r>
            <w:r w:rsidRPr="001F31FF">
              <w:rPr>
                <w:rFonts w:cs="Arial"/>
                <w:sz w:val="16"/>
                <w:szCs w:val="16"/>
              </w:rPr>
              <w:t>65</w:t>
            </w:r>
            <w:r w:rsidRPr="001F31FF">
              <w:rPr>
                <w:rFonts w:cs="Arial"/>
                <w:sz w:val="16"/>
                <w:szCs w:val="16"/>
                <w:lang w:eastAsia="ja-JP"/>
              </w:rPr>
              <w:t>, 74</w:t>
            </w:r>
            <w:r w:rsidRPr="001F31FF">
              <w:rPr>
                <w:rFonts w:cs="Arial"/>
                <w:sz w:val="16"/>
                <w:szCs w:val="16"/>
              </w:rPr>
              <w:t>, 75, 76</w:t>
            </w:r>
          </w:p>
          <w:p w14:paraId="77AA36F4"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580B154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C3CB2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947F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EEBE47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AA834B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1FA628F"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DF0128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62A90BF"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9FFE2A0"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48A5FC0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2C3561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CA824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F3BF8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3081FB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B5C916"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0DA9467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E04A8F4"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03D26AB1"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3A53B7CE"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BF39D2"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1B19FAEB"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EBBC3BD"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1451169C"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5DD1633"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3</w:t>
            </w:r>
          </w:p>
        </w:tc>
      </w:tr>
      <w:tr w:rsidR="00F75DF1" w:rsidRPr="001F31FF" w14:paraId="51EE94C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0230CF"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bottom"/>
            <w:hideMark/>
          </w:tcPr>
          <w:p w14:paraId="1917314B"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E-UTRA Band 5, 7, 8, 20, 26, 27, 31, 34, 38, 40, 41, 72, 73</w:t>
            </w:r>
          </w:p>
        </w:tc>
        <w:tc>
          <w:tcPr>
            <w:tcW w:w="889" w:type="dxa"/>
            <w:gridSpan w:val="2"/>
            <w:tcBorders>
              <w:top w:val="nil"/>
              <w:left w:val="nil"/>
              <w:bottom w:val="single" w:sz="4" w:space="0" w:color="auto"/>
              <w:right w:val="single" w:sz="4" w:space="0" w:color="auto"/>
            </w:tcBorders>
            <w:vAlign w:val="center"/>
            <w:hideMark/>
          </w:tcPr>
          <w:p w14:paraId="29CAD7A6" w14:textId="77777777" w:rsidR="00F75DF1" w:rsidRPr="001F31FF" w:rsidRDefault="00F75DF1" w:rsidP="00277947">
            <w:pPr>
              <w:keepNext/>
              <w:keepLines/>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BFC721"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0947364D" w14:textId="77777777" w:rsidR="00F75DF1" w:rsidRPr="001F31FF" w:rsidRDefault="00F75DF1" w:rsidP="00277947">
            <w:pPr>
              <w:keepNext/>
              <w:keepLines/>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FADE60"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3231B768" w14:textId="77777777" w:rsidR="00F75DF1" w:rsidRPr="001F31FF" w:rsidRDefault="00F75DF1" w:rsidP="00277947">
            <w:pPr>
              <w:keepNext/>
              <w:keepLines/>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3855E2E7" w14:textId="77777777" w:rsidR="00F75DF1" w:rsidRPr="001F31FF" w:rsidRDefault="00F75DF1" w:rsidP="00277947">
            <w:pPr>
              <w:keepNext/>
              <w:keepLines/>
              <w:jc w:val="center"/>
              <w:rPr>
                <w:rFonts w:ascii="Arial" w:hAnsi="Arial" w:cs="Arial"/>
                <w:sz w:val="16"/>
                <w:szCs w:val="16"/>
              </w:rPr>
            </w:pPr>
          </w:p>
        </w:tc>
      </w:tr>
      <w:tr w:rsidR="00F75DF1" w:rsidRPr="001F31FF" w14:paraId="3754A36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8CD8BFA"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tcPr>
          <w:p w14:paraId="107FC3D3"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10882C81"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532002D7"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0E19D1DE"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0F94EA5F"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EF0053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39060759" w14:textId="77777777" w:rsidR="00F75DF1" w:rsidRPr="001F31FF" w:rsidRDefault="00F75DF1" w:rsidP="00277947">
            <w:pPr>
              <w:keepNext/>
              <w:keepLines/>
              <w:jc w:val="center"/>
              <w:rPr>
                <w:rFonts w:ascii="Arial" w:hAnsi="Arial" w:cs="Arial"/>
                <w:sz w:val="16"/>
                <w:szCs w:val="16"/>
              </w:rPr>
            </w:pPr>
          </w:p>
        </w:tc>
      </w:tr>
      <w:tr w:rsidR="00F75DF1" w:rsidRPr="001F31FF" w14:paraId="5257A67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50E21A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A2DDF1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D3F32E"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4A2521A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D88B367"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50571E94"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93CFB64"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73850D2F"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3543E1E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999D04"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2B2953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B62422D"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3391990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A7A17D"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0EB285B"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5877ECE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BC8E69E"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1638A9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83E8F6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310EB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B2DB2E6"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4334E8B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D16390"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EE5816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5A20A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469B459" w14:textId="77777777" w:rsidR="00F75DF1" w:rsidRPr="001F31FF" w:rsidRDefault="00F75DF1" w:rsidP="00277947">
            <w:pPr>
              <w:pStyle w:val="TAC"/>
              <w:rPr>
                <w:rFonts w:cs="Arial"/>
                <w:sz w:val="16"/>
                <w:szCs w:val="16"/>
              </w:rPr>
            </w:pPr>
          </w:p>
        </w:tc>
      </w:tr>
      <w:tr w:rsidR="00F75DF1" w:rsidRPr="001F31FF" w14:paraId="4EC0D63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D228B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76FD5C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8693E70"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88D0DE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65C22A1"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67A932AF"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10A4641"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2360DEB"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6282ED2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56E63699" w14:textId="77777777" w:rsidR="00F75DF1" w:rsidRPr="001F31FF" w:rsidRDefault="00F75DF1" w:rsidP="00277947">
            <w:pPr>
              <w:pStyle w:val="TAC"/>
              <w:rPr>
                <w:rFonts w:eastAsia="SimSun" w:cs="Arial"/>
                <w:lang w:eastAsia="zh-CN"/>
              </w:rPr>
            </w:pPr>
            <w:r w:rsidRPr="001F31FF">
              <w:rPr>
                <w:rFonts w:eastAsia="SimSun" w:cs="Arial"/>
                <w:lang w:eastAsia="zh-CN"/>
              </w:rPr>
              <w:t>CA_3A-40A</w:t>
            </w:r>
          </w:p>
        </w:tc>
        <w:tc>
          <w:tcPr>
            <w:tcW w:w="2563" w:type="dxa"/>
            <w:tcBorders>
              <w:top w:val="nil"/>
              <w:left w:val="nil"/>
              <w:bottom w:val="single" w:sz="4" w:space="0" w:color="auto"/>
              <w:right w:val="single" w:sz="4" w:space="0" w:color="auto"/>
            </w:tcBorders>
            <w:vAlign w:val="center"/>
            <w:hideMark/>
          </w:tcPr>
          <w:p w14:paraId="58C95DC7" w14:textId="5ED73526" w:rsidR="00F75DF1" w:rsidRPr="001F31FF" w:rsidRDefault="00F75DF1" w:rsidP="00277947">
            <w:pPr>
              <w:pStyle w:val="TAL"/>
              <w:rPr>
                <w:rFonts w:eastAsia="SimSun" w:cs="Arial"/>
                <w:sz w:val="16"/>
                <w:szCs w:val="16"/>
                <w:lang w:eastAsia="zh-CN"/>
              </w:rPr>
            </w:pPr>
            <w:r w:rsidRPr="001F31FF">
              <w:rPr>
                <w:rFonts w:cs="Arial"/>
                <w:sz w:val="16"/>
                <w:szCs w:val="16"/>
              </w:rPr>
              <w:t>E-UTRA Band</w:t>
            </w:r>
            <w:r w:rsidRPr="001F31FF">
              <w:rPr>
                <w:rFonts w:eastAsia="SimSun" w:cs="Arial"/>
                <w:sz w:val="16"/>
                <w:szCs w:val="16"/>
                <w:lang w:eastAsia="zh-CN"/>
              </w:rPr>
              <w:t xml:space="preserve"> 1, 5, 7, 8, </w:t>
            </w:r>
            <w:ins w:id="1000" w:author="Takashi Akao" w:date="2021-10-29T11:27:00Z">
              <w:r w:rsidR="00625D58">
                <w:rPr>
                  <w:rFonts w:eastAsia="SimSun" w:cs="Arial"/>
                  <w:sz w:val="16"/>
                  <w:szCs w:val="16"/>
                  <w:lang w:eastAsia="zh-CN"/>
                </w:rPr>
                <w:t xml:space="preserve">11, 18, 19, </w:t>
              </w:r>
            </w:ins>
            <w:r w:rsidRPr="001F31FF">
              <w:rPr>
                <w:rFonts w:eastAsia="SimSun" w:cs="Arial"/>
                <w:sz w:val="16"/>
                <w:szCs w:val="16"/>
                <w:lang w:eastAsia="zh-CN"/>
              </w:rPr>
              <w:t xml:space="preserve">20, </w:t>
            </w:r>
            <w:ins w:id="1001" w:author="Takashi Akao" w:date="2021-10-29T11:27:00Z">
              <w:r w:rsidR="00625D58">
                <w:rPr>
                  <w:rFonts w:eastAsia="SimSun" w:cs="Arial"/>
                  <w:sz w:val="16"/>
                  <w:szCs w:val="16"/>
                  <w:lang w:eastAsia="zh-CN"/>
                </w:rPr>
                <w:t xml:space="preserve">21, </w:t>
              </w:r>
            </w:ins>
            <w:r w:rsidRPr="001F31FF">
              <w:rPr>
                <w:rFonts w:eastAsia="SimSun" w:cs="Arial"/>
                <w:sz w:val="16"/>
                <w:szCs w:val="16"/>
                <w:lang w:eastAsia="zh-CN"/>
              </w:rPr>
              <w:t xml:space="preserve">26, 27, 28, 31, 32, 33, 34, 38, 39, 41, 43, 44. 45, </w:t>
            </w:r>
            <w:r w:rsidRPr="001F31FF">
              <w:rPr>
                <w:rFonts w:cs="Arial"/>
                <w:sz w:val="16"/>
                <w:szCs w:val="16"/>
                <w:lang w:eastAsia="ja-JP"/>
              </w:rPr>
              <w:t xml:space="preserve">50, 51, </w:t>
            </w:r>
            <w:r w:rsidRPr="001F31FF">
              <w:rPr>
                <w:rFonts w:eastAsia="SimSun" w:cs="Arial"/>
                <w:sz w:val="16"/>
                <w:szCs w:val="16"/>
                <w:lang w:eastAsia="zh-CN"/>
              </w:rPr>
              <w:t>65, 67, 68, 69</w:t>
            </w:r>
            <w:r w:rsidRPr="001F31FF">
              <w:rPr>
                <w:rFonts w:cs="Arial"/>
                <w:sz w:val="16"/>
                <w:szCs w:val="16"/>
              </w:rPr>
              <w:t xml:space="preserve">, 72, 73, </w:t>
            </w:r>
            <w:ins w:id="1002" w:author="Takashi Akao" w:date="2021-10-29T11:27:00Z">
              <w:r w:rsidR="00625D58">
                <w:rPr>
                  <w:rFonts w:cs="Arial"/>
                  <w:sz w:val="16"/>
                  <w:szCs w:val="16"/>
                </w:rPr>
                <w:t xml:space="preserve">74, </w:t>
              </w:r>
            </w:ins>
            <w:r w:rsidRPr="001F31FF">
              <w:rPr>
                <w:rFonts w:cs="Arial"/>
                <w:sz w:val="16"/>
                <w:szCs w:val="16"/>
              </w:rPr>
              <w:t>75, 76</w:t>
            </w:r>
          </w:p>
        </w:tc>
        <w:tc>
          <w:tcPr>
            <w:tcW w:w="889" w:type="dxa"/>
            <w:gridSpan w:val="2"/>
            <w:tcBorders>
              <w:top w:val="nil"/>
              <w:left w:val="nil"/>
              <w:bottom w:val="single" w:sz="4" w:space="0" w:color="auto"/>
              <w:right w:val="single" w:sz="4" w:space="0" w:color="auto"/>
            </w:tcBorders>
            <w:vAlign w:val="center"/>
            <w:hideMark/>
          </w:tcPr>
          <w:p w14:paraId="401F7F1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35BB9D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F4A20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3F8C0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8F3818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0BD200A" w14:textId="77777777" w:rsidR="00F75DF1" w:rsidRPr="001F31FF" w:rsidRDefault="00F75DF1" w:rsidP="00277947">
            <w:pPr>
              <w:pStyle w:val="TAC"/>
              <w:rPr>
                <w:rFonts w:cs="Arial"/>
                <w:sz w:val="16"/>
                <w:szCs w:val="16"/>
              </w:rPr>
            </w:pPr>
          </w:p>
        </w:tc>
      </w:tr>
      <w:tr w:rsidR="00F75DF1" w:rsidRPr="001F31FF" w14:paraId="5755FEC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D1FDD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A03EBCF" w14:textId="77777777" w:rsidR="00F75DF1" w:rsidRPr="001F31FF" w:rsidRDefault="00F75DF1" w:rsidP="00277947">
            <w:pPr>
              <w:pStyle w:val="TAL"/>
              <w:rPr>
                <w:rFonts w:cs="Arial"/>
                <w:sz w:val="16"/>
                <w:szCs w:val="16"/>
              </w:rPr>
            </w:pPr>
            <w:r w:rsidRPr="001F31FF">
              <w:rPr>
                <w:rFonts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437A41B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437B0F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CE95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E19BB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12033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B758AAE" w14:textId="77777777" w:rsidR="00F75DF1" w:rsidRPr="001F31FF" w:rsidRDefault="00F75DF1" w:rsidP="00277947">
            <w:pPr>
              <w:pStyle w:val="TAC"/>
              <w:rPr>
                <w:rFonts w:eastAsia="SimSun" w:cs="Arial"/>
                <w:sz w:val="16"/>
                <w:szCs w:val="16"/>
                <w:lang w:eastAsia="zh-CN"/>
              </w:rPr>
            </w:pPr>
            <w:r w:rsidRPr="001F31FF">
              <w:rPr>
                <w:rFonts w:eastAsia="SimSun" w:cs="Arial"/>
                <w:sz w:val="16"/>
                <w:szCs w:val="16"/>
                <w:lang w:eastAsia="zh-CN"/>
              </w:rPr>
              <w:t>3</w:t>
            </w:r>
          </w:p>
        </w:tc>
      </w:tr>
      <w:tr w:rsidR="00F75DF1" w:rsidRPr="001F31FF" w14:paraId="22E55EE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91C737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38634CE" w14:textId="77777777" w:rsidR="00F75DF1" w:rsidRPr="001F31FF" w:rsidRDefault="00F75DF1" w:rsidP="00277947">
            <w:pPr>
              <w:pStyle w:val="TAL"/>
              <w:rPr>
                <w:rFonts w:cs="Arial"/>
                <w:sz w:val="16"/>
                <w:szCs w:val="16"/>
                <w:lang w:eastAsia="zh-CN"/>
              </w:rPr>
            </w:pPr>
            <w:r w:rsidRPr="001F31FF">
              <w:rPr>
                <w:rFonts w:cs="Arial"/>
                <w:sz w:val="16"/>
                <w:szCs w:val="16"/>
              </w:rPr>
              <w:t>E-UTRA Band 22, 42, 52</w:t>
            </w:r>
          </w:p>
          <w:p w14:paraId="7EA4B2DA" w14:textId="77777777" w:rsidR="00F75DF1" w:rsidRPr="001F31FF" w:rsidRDefault="00F75DF1" w:rsidP="00277947">
            <w:pPr>
              <w:pStyle w:val="TAL"/>
              <w:rPr>
                <w:rFonts w:cs="Arial"/>
                <w:sz w:val="16"/>
                <w:szCs w:val="16"/>
              </w:rPr>
            </w:pPr>
            <w:r w:rsidRPr="001F31FF">
              <w:rPr>
                <w:rFonts w:cs="Arial"/>
                <w:sz w:val="16"/>
                <w:szCs w:val="16"/>
                <w:lang w:eastAsia="zh-CN"/>
              </w:rPr>
              <w:t>NR Band n77, n78, n79</w:t>
            </w:r>
          </w:p>
        </w:tc>
        <w:tc>
          <w:tcPr>
            <w:tcW w:w="889" w:type="dxa"/>
            <w:gridSpan w:val="2"/>
            <w:tcBorders>
              <w:top w:val="nil"/>
              <w:left w:val="nil"/>
              <w:bottom w:val="single" w:sz="4" w:space="0" w:color="auto"/>
              <w:right w:val="single" w:sz="4" w:space="0" w:color="auto"/>
            </w:tcBorders>
            <w:vAlign w:val="center"/>
            <w:hideMark/>
          </w:tcPr>
          <w:p w14:paraId="0F6E445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143F994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E878C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F6D924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90910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A192D2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C6614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766676"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5D458C9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02F60E2"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44A4AA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3749C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01598A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78E1E35"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tcPr>
          <w:p w14:paraId="72297B24" w14:textId="77777777" w:rsidR="00F75DF1" w:rsidRPr="001F31FF" w:rsidRDefault="00F75DF1" w:rsidP="00277947">
            <w:pPr>
              <w:pStyle w:val="TAC"/>
              <w:rPr>
                <w:rFonts w:eastAsia="SimSun" w:cs="Arial"/>
                <w:sz w:val="16"/>
                <w:szCs w:val="16"/>
                <w:lang w:eastAsia="zh-CN"/>
              </w:rPr>
            </w:pPr>
          </w:p>
        </w:tc>
      </w:tr>
      <w:tr w:rsidR="00F75DF1" w:rsidRPr="001F31FF" w14:paraId="49CC6FC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32D7F97" w14:textId="77777777" w:rsidR="00F75DF1" w:rsidRPr="001F31FF" w:rsidRDefault="00F75DF1" w:rsidP="00277947">
            <w:pPr>
              <w:keepNext/>
              <w:keepLines/>
              <w:spacing w:after="0"/>
              <w:jc w:val="center"/>
              <w:rPr>
                <w:rFonts w:ascii="Arial" w:eastAsia="SimSun" w:hAnsi="Arial" w:cs="Arial"/>
                <w:sz w:val="18"/>
                <w:lang w:eastAsia="zh-CN"/>
              </w:rPr>
            </w:pPr>
            <w:r w:rsidRPr="001F31FF">
              <w:rPr>
                <w:rFonts w:ascii="Arial" w:hAnsi="Arial"/>
                <w:sz w:val="18"/>
                <w:lang w:eastAsia="ja-JP"/>
              </w:rPr>
              <w:t>CA_3A-41A</w:t>
            </w:r>
          </w:p>
        </w:tc>
        <w:tc>
          <w:tcPr>
            <w:tcW w:w="2563" w:type="dxa"/>
            <w:tcBorders>
              <w:top w:val="nil"/>
              <w:left w:val="nil"/>
              <w:bottom w:val="single" w:sz="4" w:space="0" w:color="auto"/>
              <w:right w:val="single" w:sz="4" w:space="0" w:color="auto"/>
            </w:tcBorders>
            <w:vAlign w:val="center"/>
            <w:hideMark/>
          </w:tcPr>
          <w:p w14:paraId="73849ED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 5, 8</w:t>
            </w:r>
            <w:r w:rsidRPr="001F31FF">
              <w:rPr>
                <w:rFonts w:ascii="Arial" w:hAnsi="Arial"/>
                <w:sz w:val="16"/>
                <w:szCs w:val="16"/>
                <w:lang w:eastAsia="zh-CN"/>
              </w:rPr>
              <w:t>, 26,</w:t>
            </w:r>
            <w:r w:rsidRPr="001F31FF">
              <w:rPr>
                <w:rFonts w:ascii="Arial" w:hAnsi="Arial"/>
                <w:sz w:val="16"/>
                <w:szCs w:val="16"/>
              </w:rPr>
              <w:t xml:space="preserve"> 28, 33, 34, 39, 40, 44</w:t>
            </w:r>
            <w:r w:rsidRPr="001F31FF">
              <w:rPr>
                <w:rFonts w:ascii="Arial" w:hAnsi="Arial"/>
                <w:sz w:val="16"/>
                <w:szCs w:val="16"/>
                <w:lang w:eastAsia="zh-CN"/>
              </w:rPr>
              <w:t>, 45</w:t>
            </w:r>
            <w:r w:rsidRPr="001F31FF">
              <w:rPr>
                <w:rFonts w:ascii="Arial" w:hAnsi="Arial"/>
                <w:sz w:val="16"/>
                <w:szCs w:val="16"/>
                <w:lang w:eastAsia="ja-JP"/>
              </w:rPr>
              <w:t>, 50, 51, 65</w:t>
            </w:r>
            <w:r w:rsidRPr="001F31FF">
              <w:rPr>
                <w:rFonts w:ascii="Arial" w:hAnsi="Arial"/>
                <w:sz w:val="16"/>
                <w:szCs w:val="16"/>
              </w:rPr>
              <w:t>,</w:t>
            </w:r>
            <w:r w:rsidRPr="001F31FF">
              <w:rPr>
                <w:rFonts w:ascii="Arial" w:hAnsi="Arial"/>
                <w:sz w:val="16"/>
                <w:szCs w:val="16"/>
                <w:lang w:eastAsia="ja-JP"/>
              </w:rPr>
              <w:t xml:space="preserve"> 73, 74</w:t>
            </w:r>
          </w:p>
        </w:tc>
        <w:tc>
          <w:tcPr>
            <w:tcW w:w="889" w:type="dxa"/>
            <w:gridSpan w:val="2"/>
            <w:tcBorders>
              <w:top w:val="nil"/>
              <w:left w:val="nil"/>
              <w:bottom w:val="single" w:sz="4" w:space="0" w:color="auto"/>
              <w:right w:val="single" w:sz="4" w:space="0" w:color="auto"/>
            </w:tcBorders>
            <w:vAlign w:val="center"/>
            <w:hideMark/>
          </w:tcPr>
          <w:p w14:paraId="41CDA565"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r w:rsidRPr="001F31FF">
              <w:rPr>
                <w:rFonts w:ascii="Arial" w:hAnsi="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94EFC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3628F2F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BFEB3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5536E69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tcPr>
          <w:p w14:paraId="36392851" w14:textId="77777777" w:rsidR="00F75DF1" w:rsidRPr="001F31FF" w:rsidRDefault="00F75DF1" w:rsidP="00277947">
            <w:pPr>
              <w:keepNext/>
              <w:keepLines/>
              <w:spacing w:after="0"/>
              <w:jc w:val="center"/>
              <w:rPr>
                <w:rFonts w:ascii="Arial" w:eastAsia="SimSun" w:hAnsi="Arial" w:cs="Arial"/>
                <w:sz w:val="16"/>
                <w:szCs w:val="16"/>
                <w:lang w:eastAsia="zh-CN"/>
              </w:rPr>
            </w:pPr>
          </w:p>
        </w:tc>
      </w:tr>
      <w:tr w:rsidR="00F75DF1" w:rsidRPr="001F31FF" w14:paraId="43A06A4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E8587E"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6697ACA4"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63C70BBC"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661A044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0F2442D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D23DF8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4443B0D"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289A544A"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ＭＳ 明朝" w:hAnsi="Arial" w:cs="Arial"/>
                <w:sz w:val="16"/>
                <w:szCs w:val="16"/>
                <w:lang w:eastAsia="ja-JP"/>
              </w:rPr>
              <w:t>3</w:t>
            </w:r>
          </w:p>
        </w:tc>
      </w:tr>
      <w:tr w:rsidR="00F75DF1" w:rsidRPr="001F31FF" w14:paraId="3649A5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1B20DA"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37C84854"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198B7F2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9AD830"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2A646010"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C6093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335DA20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2A1D04B0"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hAnsi="Arial"/>
                <w:sz w:val="16"/>
                <w:szCs w:val="16"/>
              </w:rPr>
              <w:t>18</w:t>
            </w:r>
          </w:p>
        </w:tc>
      </w:tr>
      <w:tr w:rsidR="00F75DF1" w:rsidRPr="001F31FF" w14:paraId="133248A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254CBB5"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4A17C196"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0C6A6160"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826571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w:t>
            </w:r>
          </w:p>
        </w:tc>
        <w:tc>
          <w:tcPr>
            <w:tcW w:w="851" w:type="dxa"/>
            <w:tcBorders>
              <w:top w:val="nil"/>
              <w:left w:val="nil"/>
              <w:bottom w:val="single" w:sz="4" w:space="0" w:color="auto"/>
              <w:right w:val="single" w:sz="4" w:space="0" w:color="auto"/>
            </w:tcBorders>
            <w:vAlign w:val="center"/>
            <w:hideMark/>
          </w:tcPr>
          <w:p w14:paraId="21E82EE7"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w:t>
            </w:r>
            <w:r w:rsidRPr="001F31FF">
              <w:rPr>
                <w:rFonts w:ascii="Arial" w:hAnsi="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5C1F12"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-50</w:t>
            </w:r>
          </w:p>
        </w:tc>
        <w:tc>
          <w:tcPr>
            <w:tcW w:w="926" w:type="dxa"/>
            <w:tcBorders>
              <w:top w:val="nil"/>
              <w:left w:val="nil"/>
              <w:bottom w:val="single" w:sz="4" w:space="0" w:color="auto"/>
              <w:right w:val="single" w:sz="4" w:space="0" w:color="auto"/>
            </w:tcBorders>
            <w:noWrap/>
            <w:vAlign w:val="center"/>
            <w:hideMark/>
          </w:tcPr>
          <w:p w14:paraId="6020D67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1</w:t>
            </w:r>
          </w:p>
        </w:tc>
        <w:tc>
          <w:tcPr>
            <w:tcW w:w="871" w:type="dxa"/>
            <w:tcBorders>
              <w:top w:val="nil"/>
              <w:left w:val="nil"/>
              <w:bottom w:val="single" w:sz="4" w:space="0" w:color="auto"/>
              <w:right w:val="single" w:sz="4" w:space="0" w:color="auto"/>
            </w:tcBorders>
            <w:noWrap/>
            <w:vAlign w:val="center"/>
            <w:hideMark/>
          </w:tcPr>
          <w:p w14:paraId="66D1A19F" w14:textId="77777777" w:rsidR="00F75DF1" w:rsidRPr="001F31FF" w:rsidRDefault="00F75DF1" w:rsidP="00277947">
            <w:pPr>
              <w:keepNext/>
              <w:keepLines/>
              <w:spacing w:after="0"/>
              <w:jc w:val="center"/>
              <w:rPr>
                <w:rFonts w:ascii="Arial" w:eastAsia="SimSun" w:hAnsi="Arial" w:cs="Arial"/>
                <w:sz w:val="16"/>
                <w:szCs w:val="16"/>
                <w:lang w:eastAsia="zh-CN"/>
              </w:rPr>
            </w:pPr>
            <w:r w:rsidRPr="001F31FF">
              <w:rPr>
                <w:rFonts w:ascii="Arial" w:eastAsia="SimSun" w:hAnsi="Arial" w:cs="Arial"/>
                <w:sz w:val="16"/>
                <w:szCs w:val="16"/>
                <w:lang w:eastAsia="zh-CN"/>
              </w:rPr>
              <w:t>2</w:t>
            </w:r>
          </w:p>
        </w:tc>
      </w:tr>
      <w:tr w:rsidR="00F75DF1" w:rsidRPr="001F31FF" w14:paraId="4AFE89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19D3C3" w14:textId="77777777" w:rsidR="00F75DF1" w:rsidRPr="001F31FF" w:rsidRDefault="00F75DF1" w:rsidP="00277947">
            <w:pPr>
              <w:spacing w:after="0"/>
              <w:rPr>
                <w:rFonts w:ascii="Arial" w:eastAsia="SimSun" w:hAnsi="Arial" w:cs="Arial"/>
                <w:sz w:val="18"/>
                <w:lang w:eastAsia="zh-CN"/>
              </w:rPr>
            </w:pPr>
          </w:p>
        </w:tc>
        <w:tc>
          <w:tcPr>
            <w:tcW w:w="2563" w:type="dxa"/>
            <w:tcBorders>
              <w:top w:val="nil"/>
              <w:left w:val="nil"/>
              <w:bottom w:val="single" w:sz="4" w:space="0" w:color="auto"/>
              <w:right w:val="single" w:sz="4" w:space="0" w:color="auto"/>
            </w:tcBorders>
            <w:vAlign w:val="center"/>
            <w:hideMark/>
          </w:tcPr>
          <w:p w14:paraId="78DD8FF1"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6E801EA"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sz w:val="16"/>
                <w:szCs w:val="16"/>
              </w:rPr>
              <w:t>1884.5</w:t>
            </w:r>
          </w:p>
        </w:tc>
        <w:tc>
          <w:tcPr>
            <w:tcW w:w="286" w:type="dxa"/>
            <w:tcBorders>
              <w:top w:val="nil"/>
              <w:left w:val="nil"/>
              <w:bottom w:val="single" w:sz="4" w:space="0" w:color="auto"/>
              <w:right w:val="single" w:sz="4" w:space="0" w:color="auto"/>
            </w:tcBorders>
            <w:vAlign w:val="center"/>
          </w:tcPr>
          <w:p w14:paraId="6D9E6777" w14:textId="77777777" w:rsidR="00F75DF1" w:rsidRPr="001F31FF" w:rsidRDefault="00F75DF1" w:rsidP="00277947">
            <w:pPr>
              <w:keepNext/>
              <w:keepLines/>
              <w:spacing w:after="0"/>
              <w:jc w:val="center"/>
              <w:rPr>
                <w:rFonts w:ascii="Arial" w:hAnsi="Arial" w:cs="Arial"/>
                <w:sz w:val="16"/>
                <w:szCs w:val="16"/>
              </w:rPr>
            </w:pPr>
          </w:p>
        </w:tc>
        <w:tc>
          <w:tcPr>
            <w:tcW w:w="851" w:type="dxa"/>
            <w:tcBorders>
              <w:top w:val="nil"/>
              <w:left w:val="nil"/>
              <w:bottom w:val="single" w:sz="4" w:space="0" w:color="auto"/>
              <w:right w:val="single" w:sz="4" w:space="0" w:color="auto"/>
            </w:tcBorders>
            <w:vAlign w:val="center"/>
            <w:hideMark/>
          </w:tcPr>
          <w:p w14:paraId="70F42AED" w14:textId="77777777" w:rsidR="00F75DF1" w:rsidRPr="001F31FF" w:rsidRDefault="00F75DF1" w:rsidP="00277947">
            <w:pPr>
              <w:keepNext/>
              <w:keepLines/>
              <w:spacing w:after="0"/>
              <w:rPr>
                <w:rFonts w:ascii="Arial" w:hAnsi="Arial" w:cs="Arial"/>
                <w:sz w:val="16"/>
                <w:szCs w:val="16"/>
              </w:rPr>
            </w:pPr>
            <w:r w:rsidRPr="001F31FF">
              <w:rPr>
                <w:rFonts w:ascii="Arial" w:hAnsi="Arial"/>
                <w:sz w:val="16"/>
                <w:szCs w:val="16"/>
              </w:rPr>
              <w:t>1915.7</w:t>
            </w:r>
          </w:p>
        </w:tc>
        <w:tc>
          <w:tcPr>
            <w:tcW w:w="1070" w:type="dxa"/>
            <w:tcBorders>
              <w:top w:val="nil"/>
              <w:left w:val="nil"/>
              <w:bottom w:val="single" w:sz="4" w:space="0" w:color="auto"/>
              <w:right w:val="single" w:sz="4" w:space="0" w:color="auto"/>
            </w:tcBorders>
            <w:vAlign w:val="center"/>
            <w:hideMark/>
          </w:tcPr>
          <w:p w14:paraId="621FB91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-41</w:t>
            </w:r>
          </w:p>
        </w:tc>
        <w:tc>
          <w:tcPr>
            <w:tcW w:w="926" w:type="dxa"/>
            <w:tcBorders>
              <w:top w:val="nil"/>
              <w:left w:val="nil"/>
              <w:bottom w:val="single" w:sz="4" w:space="0" w:color="auto"/>
              <w:right w:val="single" w:sz="4" w:space="0" w:color="auto"/>
            </w:tcBorders>
            <w:noWrap/>
            <w:vAlign w:val="center"/>
            <w:hideMark/>
          </w:tcPr>
          <w:p w14:paraId="760D607A"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0.3</w:t>
            </w:r>
          </w:p>
        </w:tc>
        <w:tc>
          <w:tcPr>
            <w:tcW w:w="871" w:type="dxa"/>
            <w:tcBorders>
              <w:top w:val="nil"/>
              <w:left w:val="nil"/>
              <w:bottom w:val="single" w:sz="4" w:space="0" w:color="auto"/>
              <w:right w:val="single" w:sz="4" w:space="0" w:color="auto"/>
            </w:tcBorders>
            <w:noWrap/>
            <w:vAlign w:val="center"/>
            <w:hideMark/>
          </w:tcPr>
          <w:p w14:paraId="7A3B2B7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sz w:val="16"/>
                <w:szCs w:val="16"/>
              </w:rPr>
              <w:t>4, 18</w:t>
            </w:r>
          </w:p>
        </w:tc>
      </w:tr>
      <w:tr w:rsidR="00F75DF1" w:rsidRPr="001F31FF" w14:paraId="5C5276A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1EC2DA4" w14:textId="77777777" w:rsidR="00F75DF1" w:rsidRPr="001F31FF" w:rsidRDefault="00F75DF1" w:rsidP="00277947">
            <w:pPr>
              <w:keepNext/>
              <w:keepLines/>
              <w:spacing w:after="0"/>
              <w:jc w:val="center"/>
              <w:rPr>
                <w:rFonts w:ascii="Arial" w:hAnsi="Arial" w:cs="Arial"/>
                <w:sz w:val="18"/>
              </w:rPr>
            </w:pPr>
            <w:r w:rsidRPr="001F31FF">
              <w:rPr>
                <w:rFonts w:ascii="Arial" w:hAnsi="Arial" w:cs="Arial"/>
                <w:sz w:val="18"/>
              </w:rPr>
              <w:t>CA_3A-</w:t>
            </w:r>
            <w:r w:rsidRPr="001F31FF">
              <w:rPr>
                <w:rFonts w:ascii="Arial" w:hAnsi="Arial" w:cs="Arial"/>
                <w:sz w:val="18"/>
                <w:lang w:eastAsia="ja-JP"/>
              </w:rPr>
              <w:t>4</w:t>
            </w:r>
            <w:r w:rsidRPr="001F31FF">
              <w:rPr>
                <w:rFonts w:ascii="Arial" w:hAnsi="Arial" w:cs="Arial"/>
                <w:sz w:val="18"/>
              </w:rPr>
              <w:t>2A</w:t>
            </w:r>
          </w:p>
        </w:tc>
        <w:tc>
          <w:tcPr>
            <w:tcW w:w="2563" w:type="dxa"/>
            <w:tcBorders>
              <w:top w:val="nil"/>
              <w:left w:val="nil"/>
              <w:bottom w:val="single" w:sz="4" w:space="0" w:color="auto"/>
              <w:right w:val="single" w:sz="4" w:space="0" w:color="auto"/>
            </w:tcBorders>
            <w:vAlign w:val="center"/>
            <w:hideMark/>
          </w:tcPr>
          <w:p w14:paraId="7C9FA1C6" w14:textId="77777777" w:rsidR="00F75DF1" w:rsidRPr="001F31FF" w:rsidRDefault="00F75DF1" w:rsidP="00277947">
            <w:pPr>
              <w:keepNext/>
              <w:keepLines/>
              <w:spacing w:after="0"/>
              <w:rPr>
                <w:rFonts w:ascii="Arial" w:hAnsi="Arial" w:cs="Arial"/>
                <w:sz w:val="16"/>
                <w:szCs w:val="16"/>
                <w:lang w:eastAsia="zh-CN"/>
              </w:rPr>
            </w:pPr>
            <w:r w:rsidRPr="001F31FF">
              <w:rPr>
                <w:rFonts w:ascii="Arial" w:hAnsi="Arial" w:cs="Arial"/>
                <w:sz w:val="16"/>
                <w:szCs w:val="16"/>
              </w:rPr>
              <w:t>E-UTRA Band 1, 5, 7, 8, 20, 26, 27, 28, 31, 32, 33, 34, 38, 40, 41, 44</w:t>
            </w:r>
            <w:r w:rsidRPr="001F31FF">
              <w:rPr>
                <w:rFonts w:ascii="Arial" w:hAnsi="Arial" w:cs="Arial"/>
                <w:sz w:val="16"/>
                <w:szCs w:val="16"/>
                <w:lang w:eastAsia="zh-CN"/>
              </w:rPr>
              <w:t>, 45</w:t>
            </w:r>
            <w:r w:rsidRPr="001F31FF">
              <w:rPr>
                <w:rFonts w:ascii="Arial" w:hAnsi="Arial" w:cs="Arial"/>
                <w:sz w:val="16"/>
                <w:szCs w:val="16"/>
              </w:rPr>
              <w:t xml:space="preserve">, </w:t>
            </w:r>
            <w:r w:rsidRPr="001F31FF">
              <w:rPr>
                <w:rFonts w:ascii="Arial" w:hAnsi="Arial" w:cs="Arial"/>
                <w:sz w:val="16"/>
                <w:szCs w:val="16"/>
                <w:lang w:eastAsia="ja-JP"/>
              </w:rPr>
              <w:t xml:space="preserve">50, 51, </w:t>
            </w:r>
            <w:r w:rsidRPr="001F31FF">
              <w:rPr>
                <w:rFonts w:ascii="Arial" w:hAnsi="Arial" w:cs="Arial"/>
                <w:sz w:val="16"/>
                <w:szCs w:val="16"/>
              </w:rPr>
              <w:t>65, 67, 72</w:t>
            </w:r>
            <w:r w:rsidRPr="001F31FF">
              <w:rPr>
                <w:rFonts w:ascii="Arial" w:hAnsi="Arial" w:cs="Arial"/>
                <w:sz w:val="16"/>
                <w:szCs w:val="16"/>
                <w:lang w:eastAsia="ja-JP"/>
              </w:rPr>
              <w:t>, 73, 74</w:t>
            </w:r>
            <w:r w:rsidRPr="001F31FF">
              <w:rPr>
                <w:rFonts w:ascii="Arial" w:hAnsi="Arial" w:cs="Arial"/>
                <w:sz w:val="16"/>
                <w:szCs w:val="16"/>
              </w:rPr>
              <w:t>, 75, 76</w:t>
            </w:r>
          </w:p>
          <w:p w14:paraId="130E27C9"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lang w:eastAsia="zh-CN"/>
              </w:rPr>
              <w:t>NR Band n79</w:t>
            </w:r>
          </w:p>
        </w:tc>
        <w:tc>
          <w:tcPr>
            <w:tcW w:w="889" w:type="dxa"/>
            <w:gridSpan w:val="2"/>
            <w:tcBorders>
              <w:top w:val="nil"/>
              <w:left w:val="nil"/>
              <w:bottom w:val="single" w:sz="4" w:space="0" w:color="auto"/>
              <w:right w:val="single" w:sz="4" w:space="0" w:color="auto"/>
            </w:tcBorders>
            <w:vAlign w:val="center"/>
            <w:hideMark/>
          </w:tcPr>
          <w:p w14:paraId="2119116E"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59BE6068"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77855F81"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ADBD04"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6E3924A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tcPr>
          <w:p w14:paraId="21412C70" w14:textId="77777777" w:rsidR="00F75DF1" w:rsidRPr="001F31FF" w:rsidRDefault="00F75DF1" w:rsidP="00277947">
            <w:pPr>
              <w:keepNext/>
              <w:keepLines/>
              <w:spacing w:after="0"/>
              <w:jc w:val="center"/>
              <w:rPr>
                <w:rFonts w:ascii="Arial" w:hAnsi="Arial" w:cs="Arial"/>
                <w:sz w:val="16"/>
                <w:szCs w:val="16"/>
              </w:rPr>
            </w:pPr>
          </w:p>
        </w:tc>
      </w:tr>
      <w:tr w:rsidR="00F75DF1" w:rsidRPr="001F31FF" w14:paraId="0FDDF7A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29F378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21A20A"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3</w:t>
            </w:r>
          </w:p>
        </w:tc>
        <w:tc>
          <w:tcPr>
            <w:tcW w:w="889" w:type="dxa"/>
            <w:gridSpan w:val="2"/>
            <w:tcBorders>
              <w:top w:val="nil"/>
              <w:left w:val="nil"/>
              <w:bottom w:val="single" w:sz="4" w:space="0" w:color="auto"/>
              <w:right w:val="single" w:sz="4" w:space="0" w:color="auto"/>
            </w:tcBorders>
            <w:vAlign w:val="center"/>
            <w:hideMark/>
          </w:tcPr>
          <w:p w14:paraId="5252205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3B07B9C"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1482D1C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B5E14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518F7C63"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8A3D2E3"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3</w:t>
            </w:r>
          </w:p>
        </w:tc>
      </w:tr>
      <w:tr w:rsidR="00F75DF1" w:rsidRPr="001F31FF" w14:paraId="4126F23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737DF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B35513"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E-UTRA Band 11, 18, 19, 21</w:t>
            </w:r>
          </w:p>
        </w:tc>
        <w:tc>
          <w:tcPr>
            <w:tcW w:w="889" w:type="dxa"/>
            <w:gridSpan w:val="2"/>
            <w:tcBorders>
              <w:top w:val="nil"/>
              <w:left w:val="nil"/>
              <w:bottom w:val="single" w:sz="4" w:space="0" w:color="auto"/>
              <w:right w:val="single" w:sz="4" w:space="0" w:color="auto"/>
            </w:tcBorders>
            <w:vAlign w:val="center"/>
            <w:hideMark/>
          </w:tcPr>
          <w:p w14:paraId="38D3A187"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DL_low</w:t>
            </w:r>
            <w:r w:rsidRPr="001F31FF">
              <w:rPr>
                <w:rFonts w:ascii="Arial" w:hAnsi="Arial"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9E899E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B64EEEF"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w:t>
            </w:r>
            <w:r w:rsidRPr="001F31FF">
              <w:rPr>
                <w:rFonts w:ascii="Arial" w:hAnsi="Arial"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A2F339F"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-50</w:t>
            </w:r>
          </w:p>
        </w:tc>
        <w:tc>
          <w:tcPr>
            <w:tcW w:w="926" w:type="dxa"/>
            <w:tcBorders>
              <w:top w:val="nil"/>
              <w:left w:val="nil"/>
              <w:bottom w:val="single" w:sz="4" w:space="0" w:color="auto"/>
              <w:right w:val="single" w:sz="4" w:space="0" w:color="auto"/>
            </w:tcBorders>
            <w:noWrap/>
            <w:vAlign w:val="center"/>
            <w:hideMark/>
          </w:tcPr>
          <w:p w14:paraId="0FDC2AB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w:t>
            </w:r>
          </w:p>
        </w:tc>
        <w:tc>
          <w:tcPr>
            <w:tcW w:w="871" w:type="dxa"/>
            <w:tcBorders>
              <w:top w:val="nil"/>
              <w:left w:val="nil"/>
              <w:bottom w:val="single" w:sz="4" w:space="0" w:color="auto"/>
              <w:right w:val="single" w:sz="4" w:space="0" w:color="auto"/>
            </w:tcBorders>
            <w:noWrap/>
            <w:vAlign w:val="center"/>
            <w:hideMark/>
          </w:tcPr>
          <w:p w14:paraId="0C5F5AB1"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13</w:t>
            </w:r>
          </w:p>
        </w:tc>
      </w:tr>
      <w:tr w:rsidR="00F75DF1" w:rsidRPr="001F31FF" w14:paraId="6BC14DB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2737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19629B8"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8CB3FED" w14:textId="77777777" w:rsidR="00F75DF1" w:rsidRPr="001F31FF" w:rsidRDefault="00F75DF1" w:rsidP="00277947">
            <w:pPr>
              <w:keepNext/>
              <w:keepLines/>
              <w:spacing w:after="0"/>
              <w:jc w:val="right"/>
              <w:rPr>
                <w:rFonts w:ascii="Arial" w:hAnsi="Arial" w:cs="Arial"/>
                <w:sz w:val="16"/>
                <w:szCs w:val="16"/>
              </w:rPr>
            </w:pPr>
            <w:r w:rsidRPr="001F31FF">
              <w:rPr>
                <w:rFonts w:ascii="Arial" w:hAnsi="Arial" w:cs="Arial"/>
                <w:sz w:val="16"/>
                <w:szCs w:val="16"/>
              </w:rPr>
              <w:t>1884.5</w:t>
            </w:r>
          </w:p>
        </w:tc>
        <w:tc>
          <w:tcPr>
            <w:tcW w:w="286" w:type="dxa"/>
            <w:tcBorders>
              <w:top w:val="nil"/>
              <w:left w:val="nil"/>
              <w:bottom w:val="single" w:sz="4" w:space="0" w:color="auto"/>
              <w:right w:val="single" w:sz="4" w:space="0" w:color="auto"/>
            </w:tcBorders>
            <w:vAlign w:val="center"/>
            <w:hideMark/>
          </w:tcPr>
          <w:p w14:paraId="386036E6"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w:t>
            </w:r>
          </w:p>
        </w:tc>
        <w:tc>
          <w:tcPr>
            <w:tcW w:w="851" w:type="dxa"/>
            <w:tcBorders>
              <w:top w:val="nil"/>
              <w:left w:val="nil"/>
              <w:bottom w:val="single" w:sz="4" w:space="0" w:color="auto"/>
              <w:right w:val="single" w:sz="4" w:space="0" w:color="auto"/>
            </w:tcBorders>
            <w:vAlign w:val="center"/>
            <w:hideMark/>
          </w:tcPr>
          <w:p w14:paraId="5E26DA30" w14:textId="77777777" w:rsidR="00F75DF1" w:rsidRPr="001F31FF" w:rsidRDefault="00F75DF1" w:rsidP="00277947">
            <w:pPr>
              <w:keepNext/>
              <w:keepLines/>
              <w:spacing w:after="0"/>
              <w:rPr>
                <w:rFonts w:ascii="Arial" w:hAnsi="Arial" w:cs="Arial"/>
                <w:sz w:val="16"/>
                <w:szCs w:val="16"/>
              </w:rPr>
            </w:pPr>
            <w:r w:rsidRPr="001F31FF">
              <w:rPr>
                <w:rFonts w:ascii="Arial" w:hAnsi="Arial" w:cs="Arial"/>
                <w:sz w:val="16"/>
                <w:szCs w:val="16"/>
              </w:rPr>
              <w:t>1915.7</w:t>
            </w:r>
          </w:p>
        </w:tc>
        <w:tc>
          <w:tcPr>
            <w:tcW w:w="1070" w:type="dxa"/>
            <w:tcBorders>
              <w:top w:val="nil"/>
              <w:left w:val="nil"/>
              <w:bottom w:val="single" w:sz="4" w:space="0" w:color="auto"/>
              <w:right w:val="single" w:sz="4" w:space="0" w:color="auto"/>
            </w:tcBorders>
            <w:vAlign w:val="center"/>
            <w:hideMark/>
          </w:tcPr>
          <w:p w14:paraId="138D4BF7"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-41</w:t>
            </w:r>
          </w:p>
        </w:tc>
        <w:tc>
          <w:tcPr>
            <w:tcW w:w="926" w:type="dxa"/>
            <w:tcBorders>
              <w:top w:val="nil"/>
              <w:left w:val="nil"/>
              <w:bottom w:val="single" w:sz="4" w:space="0" w:color="auto"/>
              <w:right w:val="single" w:sz="4" w:space="0" w:color="auto"/>
            </w:tcBorders>
            <w:noWrap/>
            <w:vAlign w:val="center"/>
            <w:hideMark/>
          </w:tcPr>
          <w:p w14:paraId="2EA8051E" w14:textId="77777777" w:rsidR="00F75DF1" w:rsidRPr="001F31FF" w:rsidRDefault="00F75DF1" w:rsidP="00277947">
            <w:pPr>
              <w:keepNext/>
              <w:keepLines/>
              <w:spacing w:after="0"/>
              <w:jc w:val="center"/>
              <w:rPr>
                <w:rFonts w:ascii="Arial" w:hAnsi="Arial" w:cs="Arial"/>
                <w:sz w:val="16"/>
                <w:szCs w:val="16"/>
              </w:rPr>
            </w:pPr>
            <w:r w:rsidRPr="001F31FF">
              <w:rPr>
                <w:rFonts w:ascii="Arial" w:hAnsi="Arial" w:cs="Arial"/>
                <w:sz w:val="16"/>
                <w:szCs w:val="16"/>
              </w:rPr>
              <w:t>0.3</w:t>
            </w:r>
          </w:p>
        </w:tc>
        <w:tc>
          <w:tcPr>
            <w:tcW w:w="871" w:type="dxa"/>
            <w:tcBorders>
              <w:top w:val="nil"/>
              <w:left w:val="nil"/>
              <w:bottom w:val="single" w:sz="4" w:space="0" w:color="auto"/>
              <w:right w:val="single" w:sz="4" w:space="0" w:color="auto"/>
            </w:tcBorders>
            <w:noWrap/>
            <w:vAlign w:val="center"/>
            <w:hideMark/>
          </w:tcPr>
          <w:p w14:paraId="7ED92730" w14:textId="77777777" w:rsidR="00F75DF1" w:rsidRPr="001F31FF" w:rsidRDefault="00F75DF1" w:rsidP="00277947">
            <w:pPr>
              <w:keepNext/>
              <w:keepLines/>
              <w:spacing w:after="0"/>
              <w:jc w:val="center"/>
              <w:rPr>
                <w:rFonts w:ascii="Arial" w:hAnsi="Arial" w:cs="Arial"/>
                <w:sz w:val="16"/>
                <w:szCs w:val="16"/>
              </w:rPr>
            </w:pPr>
            <w:r w:rsidRPr="001F31FF">
              <w:rPr>
                <w:rFonts w:ascii="Arial" w:eastAsia="ＭＳ 明朝" w:hAnsi="Arial" w:cs="Arial"/>
                <w:sz w:val="16"/>
                <w:szCs w:val="16"/>
                <w:lang w:eastAsia="ja-JP"/>
              </w:rPr>
              <w:t>4</w:t>
            </w:r>
          </w:p>
        </w:tc>
      </w:tr>
      <w:tr w:rsidR="00F75DF1" w:rsidRPr="001F31FF" w14:paraId="0B7229E9" w14:textId="77777777" w:rsidTr="0027794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14:paraId="71CFCAFC" w14:textId="77777777" w:rsidR="00F75DF1" w:rsidRPr="001F31FF" w:rsidRDefault="00F75DF1" w:rsidP="00277947">
            <w:pPr>
              <w:pStyle w:val="TAC"/>
              <w:rPr>
                <w:rFonts w:cs="Arial"/>
                <w:lang w:eastAsia="ja-JP"/>
              </w:rPr>
            </w:pPr>
            <w:r w:rsidRPr="001F31FF">
              <w:rPr>
                <w:rFonts w:cs="Arial"/>
                <w:lang w:eastAsia="ja-JP"/>
              </w:rPr>
              <w:t>CA_4A-5A</w:t>
            </w:r>
          </w:p>
        </w:tc>
        <w:tc>
          <w:tcPr>
            <w:tcW w:w="2563" w:type="dxa"/>
            <w:tcBorders>
              <w:top w:val="single" w:sz="4" w:space="0" w:color="auto"/>
              <w:left w:val="single" w:sz="6" w:space="0" w:color="auto"/>
              <w:bottom w:val="single" w:sz="6" w:space="0" w:color="auto"/>
              <w:right w:val="single" w:sz="6" w:space="0" w:color="auto"/>
            </w:tcBorders>
            <w:vAlign w:val="bottom"/>
            <w:hideMark/>
          </w:tcPr>
          <w:p w14:paraId="4BAB0D79"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2</w:t>
            </w:r>
            <w:r w:rsidRPr="001F31FF">
              <w:rPr>
                <w:rFonts w:cs="Arial"/>
                <w:sz w:val="16"/>
                <w:szCs w:val="16"/>
              </w:rPr>
              <w:t xml:space="preserve">, </w:t>
            </w:r>
            <w:r w:rsidRPr="001F31FF">
              <w:rPr>
                <w:rFonts w:cs="Arial"/>
                <w:sz w:val="16"/>
                <w:szCs w:val="16"/>
                <w:lang w:eastAsia="ja-JP"/>
              </w:rPr>
              <w:t xml:space="preserve">4, </w:t>
            </w:r>
            <w:r w:rsidRPr="001F31FF">
              <w:rPr>
                <w:rFonts w:cs="Arial"/>
                <w:sz w:val="16"/>
                <w:szCs w:val="16"/>
              </w:rPr>
              <w:t xml:space="preserve">5, 7, </w:t>
            </w:r>
            <w:r w:rsidRPr="001F31FF">
              <w:rPr>
                <w:rFonts w:cs="Arial"/>
                <w:sz w:val="16"/>
                <w:szCs w:val="16"/>
                <w:lang w:eastAsia="ja-JP"/>
              </w:rPr>
              <w:t xml:space="preserve"> 12, 13, 14, 17, 24, 25, </w:t>
            </w:r>
            <w:r w:rsidRPr="001F31FF">
              <w:rPr>
                <w:rFonts w:cs="Arial"/>
                <w:sz w:val="16"/>
                <w:szCs w:val="16"/>
              </w:rPr>
              <w:t>2</w:t>
            </w:r>
            <w:r w:rsidRPr="001F31FF">
              <w:rPr>
                <w:rFonts w:cs="Arial"/>
                <w:sz w:val="16"/>
                <w:szCs w:val="16"/>
                <w:lang w:eastAsia="ja-JP"/>
              </w:rPr>
              <w:t>8</w:t>
            </w:r>
            <w:r w:rsidRPr="001F31FF">
              <w:rPr>
                <w:rFonts w:cs="Arial"/>
                <w:sz w:val="16"/>
                <w:szCs w:val="16"/>
              </w:rPr>
              <w:t xml:space="preserve">, </w:t>
            </w:r>
            <w:r w:rsidRPr="001F31FF">
              <w:rPr>
                <w:rFonts w:cs="Arial"/>
                <w:sz w:val="16"/>
                <w:szCs w:val="16"/>
                <w:lang w:eastAsia="ja-JP"/>
              </w:rPr>
              <w:t xml:space="preserve">29, 30, </w:t>
            </w:r>
            <w:r w:rsidRPr="001F31FF">
              <w:rPr>
                <w:rFonts w:cs="Arial"/>
                <w:sz w:val="16"/>
                <w:szCs w:val="16"/>
              </w:rPr>
              <w:t xml:space="preserve">43, </w:t>
            </w:r>
            <w:r w:rsidRPr="001F31FF">
              <w:rPr>
                <w:rFonts w:cs="Arial"/>
                <w:sz w:val="16"/>
                <w:szCs w:val="16"/>
                <w:lang w:eastAsia="ja-JP"/>
              </w:rPr>
              <w:t xml:space="preserve">50, 51,  66, </w:t>
            </w:r>
            <w:r w:rsidRPr="001F31FF">
              <w:rPr>
                <w:rFonts w:cs="Arial"/>
                <w:sz w:val="16"/>
                <w:szCs w:val="16"/>
              </w:rPr>
              <w:t>70</w:t>
            </w:r>
            <w:r w:rsidRPr="001F31FF">
              <w:rPr>
                <w:rFonts w:cs="Arial"/>
                <w:sz w:val="16"/>
                <w:szCs w:val="16"/>
                <w:lang w:eastAsia="ja-JP"/>
              </w:rPr>
              <w:t>, 71, 74, 85</w:t>
            </w:r>
          </w:p>
        </w:tc>
        <w:tc>
          <w:tcPr>
            <w:tcW w:w="889" w:type="dxa"/>
            <w:gridSpan w:val="2"/>
            <w:tcBorders>
              <w:top w:val="single" w:sz="4" w:space="0" w:color="auto"/>
              <w:left w:val="single" w:sz="6" w:space="0" w:color="auto"/>
              <w:bottom w:val="single" w:sz="6" w:space="0" w:color="auto"/>
              <w:right w:val="single" w:sz="6" w:space="0" w:color="auto"/>
            </w:tcBorders>
            <w:vAlign w:val="center"/>
            <w:hideMark/>
          </w:tcPr>
          <w:p w14:paraId="7C30B26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vAlign w:val="center"/>
            <w:hideMark/>
          </w:tcPr>
          <w:p w14:paraId="7338CBE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single" w:sz="6" w:space="0" w:color="auto"/>
              <w:bottom w:val="single" w:sz="6" w:space="0" w:color="auto"/>
              <w:right w:val="single" w:sz="6" w:space="0" w:color="auto"/>
            </w:tcBorders>
            <w:vAlign w:val="center"/>
            <w:hideMark/>
          </w:tcPr>
          <w:p w14:paraId="64F3E0B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single" w:sz="6" w:space="0" w:color="auto"/>
              <w:bottom w:val="single" w:sz="6" w:space="0" w:color="auto"/>
              <w:right w:val="single" w:sz="6" w:space="0" w:color="auto"/>
            </w:tcBorders>
            <w:vAlign w:val="center"/>
            <w:hideMark/>
          </w:tcPr>
          <w:p w14:paraId="7AFFDCE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single" w:sz="6" w:space="0" w:color="auto"/>
              <w:bottom w:val="single" w:sz="6" w:space="0" w:color="auto"/>
              <w:right w:val="single" w:sz="6" w:space="0" w:color="auto"/>
            </w:tcBorders>
            <w:noWrap/>
            <w:vAlign w:val="center"/>
            <w:hideMark/>
          </w:tcPr>
          <w:p w14:paraId="44CAC5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single" w:sz="6" w:space="0" w:color="auto"/>
              <w:bottom w:val="single" w:sz="6" w:space="0" w:color="auto"/>
              <w:right w:val="single" w:sz="4" w:space="0" w:color="auto"/>
            </w:tcBorders>
            <w:noWrap/>
            <w:vAlign w:val="center"/>
          </w:tcPr>
          <w:p w14:paraId="31F7D34E" w14:textId="77777777" w:rsidR="00F75DF1" w:rsidRPr="001F31FF" w:rsidRDefault="00F75DF1" w:rsidP="00277947">
            <w:pPr>
              <w:pStyle w:val="TAC"/>
              <w:rPr>
                <w:rFonts w:cs="Arial"/>
                <w:sz w:val="16"/>
                <w:szCs w:val="16"/>
              </w:rPr>
            </w:pPr>
          </w:p>
        </w:tc>
      </w:tr>
      <w:tr w:rsidR="00F75DF1" w:rsidRPr="001F31FF" w14:paraId="7F799588"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35BE8991"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center"/>
            <w:hideMark/>
          </w:tcPr>
          <w:p w14:paraId="69B042CF" w14:textId="77777777" w:rsidR="00F75DF1" w:rsidRPr="001F31FF" w:rsidRDefault="00F75DF1" w:rsidP="00277947">
            <w:pPr>
              <w:pStyle w:val="TAL"/>
              <w:rPr>
                <w:rFonts w:cs="Arial"/>
                <w:sz w:val="16"/>
                <w:szCs w:val="16"/>
                <w:lang w:eastAsia="ja-JP"/>
              </w:rPr>
            </w:pPr>
            <w:r w:rsidRPr="001F31FF">
              <w:rPr>
                <w:rFonts w:cs="Arial"/>
                <w:sz w:val="16"/>
                <w:szCs w:val="16"/>
              </w:rPr>
              <w:t>E-UTRA Band 2</w:t>
            </w:r>
            <w:r w:rsidRPr="001F31FF">
              <w:rPr>
                <w:rFonts w:cs="Arial"/>
                <w:sz w:val="16"/>
                <w:szCs w:val="16"/>
                <w:lang w:eastAsia="ja-JP"/>
              </w:rPr>
              <w:t>6</w:t>
            </w:r>
          </w:p>
        </w:tc>
        <w:tc>
          <w:tcPr>
            <w:tcW w:w="889" w:type="dxa"/>
            <w:gridSpan w:val="2"/>
            <w:tcBorders>
              <w:top w:val="single" w:sz="6" w:space="0" w:color="auto"/>
              <w:left w:val="single" w:sz="6" w:space="0" w:color="auto"/>
              <w:bottom w:val="single" w:sz="6" w:space="0" w:color="auto"/>
              <w:right w:val="single" w:sz="6" w:space="0" w:color="auto"/>
            </w:tcBorders>
            <w:vAlign w:val="bottom"/>
            <w:hideMark/>
          </w:tcPr>
          <w:p w14:paraId="29FFF5D0" w14:textId="77777777" w:rsidR="00F75DF1" w:rsidRPr="001F31FF" w:rsidRDefault="00F75DF1" w:rsidP="00277947">
            <w:pPr>
              <w:pStyle w:val="TAR"/>
              <w:rPr>
                <w:rFonts w:cs="Arial"/>
                <w:sz w:val="16"/>
                <w:szCs w:val="16"/>
                <w:lang w:eastAsia="ja-JP"/>
              </w:rPr>
            </w:pPr>
            <w:r w:rsidRPr="001F31FF">
              <w:rPr>
                <w:rFonts w:cs="Arial"/>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vAlign w:val="bottom"/>
            <w:hideMark/>
          </w:tcPr>
          <w:p w14:paraId="5B85F4A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bottom"/>
            <w:hideMark/>
          </w:tcPr>
          <w:p w14:paraId="3D072DBE" w14:textId="77777777" w:rsidR="00F75DF1" w:rsidRPr="001F31FF" w:rsidRDefault="00F75DF1" w:rsidP="00277947">
            <w:pPr>
              <w:pStyle w:val="TAL"/>
              <w:rPr>
                <w:rFonts w:cs="Arial"/>
                <w:sz w:val="16"/>
                <w:szCs w:val="16"/>
                <w:lang w:eastAsia="ja-JP"/>
              </w:rPr>
            </w:pPr>
            <w:r w:rsidRPr="001F31FF">
              <w:rPr>
                <w:rFonts w:cs="Arial"/>
                <w:sz w:val="16"/>
                <w:szCs w:val="16"/>
                <w:lang w:eastAsia="ja-JP"/>
              </w:rPr>
              <w:t>869</w:t>
            </w:r>
          </w:p>
        </w:tc>
        <w:tc>
          <w:tcPr>
            <w:tcW w:w="1070" w:type="dxa"/>
            <w:tcBorders>
              <w:top w:val="single" w:sz="6" w:space="0" w:color="auto"/>
              <w:left w:val="single" w:sz="6" w:space="0" w:color="auto"/>
              <w:bottom w:val="single" w:sz="6" w:space="0" w:color="auto"/>
              <w:right w:val="single" w:sz="6" w:space="0" w:color="auto"/>
            </w:tcBorders>
            <w:vAlign w:val="center"/>
            <w:hideMark/>
          </w:tcPr>
          <w:p w14:paraId="577296A8" w14:textId="77777777" w:rsidR="00F75DF1" w:rsidRPr="001F31FF" w:rsidRDefault="00F75DF1" w:rsidP="00277947">
            <w:pPr>
              <w:pStyle w:val="TAC"/>
              <w:rPr>
                <w:rFonts w:cs="Arial"/>
                <w:sz w:val="16"/>
                <w:szCs w:val="16"/>
                <w:lang w:eastAsia="ja-JP"/>
              </w:rPr>
            </w:pPr>
            <w:r w:rsidRPr="001F31FF">
              <w:rPr>
                <w:rFonts w:cs="Arial"/>
                <w:sz w:val="16"/>
                <w:szCs w:val="16"/>
                <w:lang w:eastAsia="ja-JP"/>
              </w:rPr>
              <w:t>-27</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620A938E" w14:textId="77777777" w:rsidR="00F75DF1" w:rsidRPr="001F31FF" w:rsidRDefault="00F75DF1" w:rsidP="00277947">
            <w:pPr>
              <w:pStyle w:val="TAC"/>
              <w:rPr>
                <w:rFonts w:cs="Arial"/>
                <w:sz w:val="16"/>
                <w:szCs w:val="16"/>
                <w:lang w:eastAsia="ja-JP"/>
              </w:rPr>
            </w:pPr>
            <w:r w:rsidRPr="001F31FF">
              <w:rPr>
                <w:rFonts w:cs="Arial"/>
                <w:sz w:val="16"/>
                <w:szCs w:val="16"/>
                <w:lang w:eastAsia="ja-JP"/>
              </w:rPr>
              <w:t>1</w:t>
            </w:r>
          </w:p>
        </w:tc>
        <w:tc>
          <w:tcPr>
            <w:tcW w:w="871" w:type="dxa"/>
            <w:tcBorders>
              <w:top w:val="single" w:sz="6" w:space="0" w:color="auto"/>
              <w:left w:val="single" w:sz="6" w:space="0" w:color="auto"/>
              <w:bottom w:val="single" w:sz="6" w:space="0" w:color="auto"/>
              <w:right w:val="single" w:sz="4" w:space="0" w:color="auto"/>
            </w:tcBorders>
            <w:noWrap/>
            <w:vAlign w:val="center"/>
          </w:tcPr>
          <w:p w14:paraId="4ACB9756" w14:textId="77777777" w:rsidR="00F75DF1" w:rsidRPr="001F31FF" w:rsidRDefault="00F75DF1" w:rsidP="00277947">
            <w:pPr>
              <w:pStyle w:val="TAC"/>
              <w:rPr>
                <w:rFonts w:cs="Arial"/>
                <w:sz w:val="16"/>
                <w:szCs w:val="16"/>
              </w:rPr>
            </w:pPr>
          </w:p>
        </w:tc>
      </w:tr>
      <w:tr w:rsidR="00F75DF1" w:rsidRPr="001F31FF" w14:paraId="71A93551" w14:textId="77777777" w:rsidTr="00277947">
        <w:trPr>
          <w:trHeight w:val="225"/>
          <w:jc w:val="center"/>
        </w:trPr>
        <w:tc>
          <w:tcPr>
            <w:tcW w:w="1484" w:type="dxa"/>
            <w:vMerge/>
            <w:tcBorders>
              <w:top w:val="single" w:sz="4" w:space="0" w:color="auto"/>
              <w:left w:val="single" w:sz="4" w:space="0" w:color="auto"/>
              <w:bottom w:val="single" w:sz="6" w:space="0" w:color="auto"/>
              <w:right w:val="single" w:sz="6" w:space="0" w:color="auto"/>
            </w:tcBorders>
            <w:vAlign w:val="center"/>
            <w:hideMark/>
          </w:tcPr>
          <w:p w14:paraId="766A73B2" w14:textId="77777777" w:rsidR="00F75DF1" w:rsidRPr="001F31FF" w:rsidRDefault="00F75DF1" w:rsidP="00277947">
            <w:pPr>
              <w:spacing w:after="0"/>
              <w:rPr>
                <w:rFonts w:ascii="Arial" w:hAnsi="Arial" w:cs="Arial"/>
                <w:sz w:val="18"/>
                <w:lang w:eastAsia="ja-JP"/>
              </w:rPr>
            </w:pPr>
          </w:p>
        </w:tc>
        <w:tc>
          <w:tcPr>
            <w:tcW w:w="2563" w:type="dxa"/>
            <w:tcBorders>
              <w:top w:val="single" w:sz="6" w:space="0" w:color="auto"/>
              <w:left w:val="single" w:sz="6" w:space="0" w:color="auto"/>
              <w:bottom w:val="single" w:sz="6" w:space="0" w:color="auto"/>
              <w:right w:val="single" w:sz="6" w:space="0" w:color="auto"/>
            </w:tcBorders>
            <w:vAlign w:val="bottom"/>
            <w:hideMark/>
          </w:tcPr>
          <w:p w14:paraId="6CE56614" w14:textId="77777777" w:rsidR="00F75DF1" w:rsidRPr="001F31FF" w:rsidRDefault="00F75DF1" w:rsidP="00277947">
            <w:pPr>
              <w:pStyle w:val="TAL"/>
              <w:rPr>
                <w:rFonts w:cs="Arial"/>
                <w:sz w:val="16"/>
                <w:szCs w:val="16"/>
                <w:lang w:eastAsia="ja-JP"/>
              </w:rPr>
            </w:pPr>
            <w:r w:rsidRPr="001F31FF">
              <w:rPr>
                <w:rFonts w:cs="Arial"/>
                <w:sz w:val="16"/>
                <w:szCs w:val="16"/>
              </w:rPr>
              <w:t xml:space="preserve">E-UTRA band </w:t>
            </w:r>
            <w:r w:rsidRPr="001F31FF">
              <w:rPr>
                <w:rFonts w:cs="Arial"/>
                <w:sz w:val="16"/>
                <w:szCs w:val="16"/>
                <w:lang w:eastAsia="ja-JP"/>
              </w:rPr>
              <w:t>41, 42, 53</w:t>
            </w:r>
          </w:p>
          <w:p w14:paraId="3789F531" w14:textId="77777777" w:rsidR="00F75DF1" w:rsidRPr="001F31FF" w:rsidRDefault="00F75DF1" w:rsidP="00277947">
            <w:pPr>
              <w:pStyle w:val="TAL"/>
              <w:rPr>
                <w:rFonts w:cs="Arial"/>
                <w:sz w:val="16"/>
                <w:szCs w:val="16"/>
                <w:lang w:eastAsia="ja-JP"/>
              </w:rPr>
            </w:pPr>
            <w:r w:rsidRPr="001F31FF">
              <w:rPr>
                <w:rFonts w:cs="Arial"/>
                <w:sz w:val="16"/>
                <w:szCs w:val="16"/>
                <w:lang w:eastAsia="ja-JP"/>
              </w:rPr>
              <w:t>NR Band n77</w:t>
            </w:r>
          </w:p>
        </w:tc>
        <w:tc>
          <w:tcPr>
            <w:tcW w:w="889" w:type="dxa"/>
            <w:gridSpan w:val="2"/>
            <w:tcBorders>
              <w:top w:val="single" w:sz="6" w:space="0" w:color="auto"/>
              <w:left w:val="single" w:sz="6" w:space="0" w:color="auto"/>
              <w:bottom w:val="single" w:sz="6" w:space="0" w:color="auto"/>
              <w:right w:val="single" w:sz="6" w:space="0" w:color="auto"/>
            </w:tcBorders>
            <w:vAlign w:val="center"/>
            <w:hideMark/>
          </w:tcPr>
          <w:p w14:paraId="4290303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vAlign w:val="center"/>
            <w:hideMark/>
          </w:tcPr>
          <w:p w14:paraId="309793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FE272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6" w:space="0" w:color="auto"/>
              <w:right w:val="single" w:sz="6" w:space="0" w:color="auto"/>
            </w:tcBorders>
            <w:vAlign w:val="center"/>
            <w:hideMark/>
          </w:tcPr>
          <w:p w14:paraId="4E30525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6" w:space="0" w:color="auto"/>
              <w:right w:val="single" w:sz="6" w:space="0" w:color="auto"/>
            </w:tcBorders>
            <w:noWrap/>
            <w:vAlign w:val="center"/>
            <w:hideMark/>
          </w:tcPr>
          <w:p w14:paraId="2ED2B6C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6" w:space="0" w:color="auto"/>
              <w:right w:val="single" w:sz="4" w:space="0" w:color="auto"/>
            </w:tcBorders>
            <w:noWrap/>
            <w:vAlign w:val="center"/>
            <w:hideMark/>
          </w:tcPr>
          <w:p w14:paraId="64BAE9D3" w14:textId="77777777" w:rsidR="00F75DF1" w:rsidRPr="001F31FF" w:rsidRDefault="00F75DF1" w:rsidP="00277947">
            <w:pPr>
              <w:pStyle w:val="TAC"/>
              <w:rPr>
                <w:rFonts w:cs="Arial"/>
                <w:sz w:val="16"/>
                <w:szCs w:val="16"/>
                <w:lang w:eastAsia="ja-JP"/>
              </w:rPr>
            </w:pPr>
            <w:r w:rsidRPr="001F31FF">
              <w:rPr>
                <w:rFonts w:cs="Arial"/>
                <w:sz w:val="16"/>
                <w:szCs w:val="16"/>
                <w:lang w:eastAsia="ja-JP"/>
              </w:rPr>
              <w:t>2</w:t>
            </w:r>
          </w:p>
        </w:tc>
      </w:tr>
      <w:tr w:rsidR="00F75DF1" w:rsidRPr="001F31FF" w14:paraId="1D13B207" w14:textId="77777777" w:rsidTr="0027794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14:paraId="036F5353" w14:textId="77777777" w:rsidR="00F75DF1" w:rsidRPr="001F31FF" w:rsidRDefault="00F75DF1" w:rsidP="00277947">
            <w:pPr>
              <w:pStyle w:val="TAC"/>
              <w:rPr>
                <w:rFonts w:cs="Arial"/>
              </w:rPr>
            </w:pPr>
            <w:r w:rsidRPr="001F31FF">
              <w:rPr>
                <w:rFonts w:cs="Arial"/>
              </w:rPr>
              <w:t>CA_4A-7A</w:t>
            </w:r>
          </w:p>
        </w:tc>
        <w:tc>
          <w:tcPr>
            <w:tcW w:w="2563" w:type="dxa"/>
            <w:tcBorders>
              <w:top w:val="single" w:sz="6" w:space="0" w:color="auto"/>
              <w:left w:val="single" w:sz="6" w:space="0" w:color="auto"/>
              <w:bottom w:val="single" w:sz="4" w:space="0" w:color="auto"/>
              <w:right w:val="single" w:sz="6" w:space="0" w:color="auto"/>
            </w:tcBorders>
            <w:vAlign w:val="bottom"/>
            <w:hideMark/>
          </w:tcPr>
          <w:p w14:paraId="60DC4408" w14:textId="77777777" w:rsidR="00F75DF1" w:rsidRPr="001F31FF" w:rsidRDefault="00F75DF1" w:rsidP="00277947">
            <w:pPr>
              <w:pStyle w:val="TAL"/>
              <w:rPr>
                <w:rFonts w:cs="Arial"/>
                <w:sz w:val="16"/>
                <w:szCs w:val="16"/>
              </w:rPr>
            </w:pPr>
            <w:r w:rsidRPr="001F31FF">
              <w:rPr>
                <w:rFonts w:cs="Arial"/>
                <w:sz w:val="16"/>
                <w:szCs w:val="16"/>
              </w:rPr>
              <w:t xml:space="preserve">E-UTRA Band 2, 4, 5, 7,  12, 13, 14, 17, </w:t>
            </w:r>
            <w:r w:rsidRPr="001F31FF">
              <w:rPr>
                <w:rFonts w:cs="Arial"/>
                <w:sz w:val="16"/>
                <w:szCs w:val="16"/>
                <w:lang w:eastAsia="ja-JP"/>
              </w:rPr>
              <w:t xml:space="preserve">26, </w:t>
            </w:r>
            <w:r w:rsidRPr="001F31FF">
              <w:rPr>
                <w:rFonts w:cs="Arial"/>
                <w:sz w:val="16"/>
                <w:szCs w:val="16"/>
              </w:rPr>
              <w:t>27, 28, 29</w:t>
            </w:r>
            <w:r w:rsidRPr="001F31FF">
              <w:rPr>
                <w:rFonts w:cs="Arial"/>
                <w:sz w:val="16"/>
                <w:szCs w:val="16"/>
                <w:lang w:eastAsia="ja-JP"/>
              </w:rPr>
              <w:t>, 30, 43, 50, 51, 66, 74, 85</w:t>
            </w:r>
          </w:p>
        </w:tc>
        <w:tc>
          <w:tcPr>
            <w:tcW w:w="889" w:type="dxa"/>
            <w:gridSpan w:val="2"/>
            <w:tcBorders>
              <w:top w:val="single" w:sz="6" w:space="0" w:color="auto"/>
              <w:left w:val="single" w:sz="6" w:space="0" w:color="auto"/>
              <w:bottom w:val="single" w:sz="4" w:space="0" w:color="auto"/>
              <w:right w:val="single" w:sz="6" w:space="0" w:color="auto"/>
            </w:tcBorders>
            <w:vAlign w:val="center"/>
            <w:hideMark/>
          </w:tcPr>
          <w:p w14:paraId="7D2ADF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vAlign w:val="center"/>
            <w:hideMark/>
          </w:tcPr>
          <w:p w14:paraId="70CE9BE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6" w:space="0" w:color="auto"/>
              <w:left w:val="single" w:sz="6" w:space="0" w:color="auto"/>
              <w:bottom w:val="single" w:sz="4" w:space="0" w:color="auto"/>
              <w:right w:val="single" w:sz="6" w:space="0" w:color="auto"/>
            </w:tcBorders>
            <w:vAlign w:val="center"/>
            <w:hideMark/>
          </w:tcPr>
          <w:p w14:paraId="413FE6F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6" w:space="0" w:color="auto"/>
              <w:left w:val="single" w:sz="6" w:space="0" w:color="auto"/>
              <w:bottom w:val="single" w:sz="4" w:space="0" w:color="auto"/>
              <w:right w:val="single" w:sz="6" w:space="0" w:color="auto"/>
            </w:tcBorders>
            <w:vAlign w:val="center"/>
            <w:hideMark/>
          </w:tcPr>
          <w:p w14:paraId="4B8CDA9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6" w:space="0" w:color="auto"/>
              <w:left w:val="single" w:sz="6" w:space="0" w:color="auto"/>
              <w:bottom w:val="single" w:sz="4" w:space="0" w:color="auto"/>
              <w:right w:val="single" w:sz="6" w:space="0" w:color="auto"/>
            </w:tcBorders>
            <w:noWrap/>
            <w:vAlign w:val="center"/>
            <w:hideMark/>
          </w:tcPr>
          <w:p w14:paraId="75AB920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6" w:space="0" w:color="auto"/>
              <w:left w:val="single" w:sz="6" w:space="0" w:color="auto"/>
              <w:bottom w:val="single" w:sz="4" w:space="0" w:color="auto"/>
              <w:right w:val="single" w:sz="4" w:space="0" w:color="auto"/>
            </w:tcBorders>
            <w:noWrap/>
            <w:vAlign w:val="center"/>
          </w:tcPr>
          <w:p w14:paraId="520ECE78" w14:textId="77777777" w:rsidR="00F75DF1" w:rsidRPr="001F31FF" w:rsidRDefault="00F75DF1" w:rsidP="00277947">
            <w:pPr>
              <w:pStyle w:val="TAC"/>
              <w:rPr>
                <w:rFonts w:cs="Arial"/>
                <w:sz w:val="16"/>
                <w:szCs w:val="16"/>
              </w:rPr>
            </w:pPr>
          </w:p>
        </w:tc>
      </w:tr>
      <w:tr w:rsidR="00F75DF1" w:rsidRPr="001F31FF" w14:paraId="0A163BB7"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7A1879E"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2ADC8068" w14:textId="77777777" w:rsidR="00F75DF1" w:rsidRPr="001F31FF" w:rsidRDefault="00F75DF1" w:rsidP="00277947">
            <w:pPr>
              <w:pStyle w:val="TAL"/>
              <w:rPr>
                <w:rFonts w:cs="Arial"/>
                <w:sz w:val="16"/>
                <w:szCs w:val="16"/>
              </w:rPr>
            </w:pPr>
            <w:r w:rsidRPr="001F31FF">
              <w:rPr>
                <w:rFonts w:cs="Arial"/>
                <w:sz w:val="16"/>
                <w:szCs w:val="16"/>
              </w:rPr>
              <w:t>E-UTRA band 42</w:t>
            </w:r>
          </w:p>
        </w:tc>
        <w:tc>
          <w:tcPr>
            <w:tcW w:w="889" w:type="dxa"/>
            <w:gridSpan w:val="2"/>
            <w:tcBorders>
              <w:top w:val="single" w:sz="4" w:space="0" w:color="auto"/>
              <w:left w:val="nil"/>
              <w:bottom w:val="single" w:sz="4" w:space="0" w:color="auto"/>
              <w:right w:val="single" w:sz="4" w:space="0" w:color="auto"/>
            </w:tcBorders>
            <w:vAlign w:val="center"/>
            <w:hideMark/>
          </w:tcPr>
          <w:p w14:paraId="6836DE9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1C06F5C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2102E8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1D603A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1A57EFB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3A953B7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A090B88"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1FD90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7ACDB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D666D65"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6D7F93A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5250774F"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3FE0576"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324720E"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8387C65"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0C4C605A"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180C15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2B133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3092E5F"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244A47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6E672F2B"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7897AB6"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403555C9"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5928C64D"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F5BE19F" w14:textId="77777777" w:rsidTr="00277947">
        <w:trPr>
          <w:trHeight w:val="225"/>
          <w:jc w:val="center"/>
        </w:trPr>
        <w:tc>
          <w:tcPr>
            <w:tcW w:w="1484" w:type="dxa"/>
            <w:vMerge/>
            <w:tcBorders>
              <w:top w:val="single" w:sz="6" w:space="0" w:color="auto"/>
              <w:left w:val="single" w:sz="4" w:space="0" w:color="auto"/>
              <w:bottom w:val="single" w:sz="4" w:space="0" w:color="auto"/>
              <w:right w:val="single" w:sz="6" w:space="0" w:color="auto"/>
            </w:tcBorders>
            <w:vAlign w:val="center"/>
            <w:hideMark/>
          </w:tcPr>
          <w:p w14:paraId="691911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1B397F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1DA1BFF"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0770FF1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14F73D6C"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6BFC1BD1"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1C41A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B4C0B58"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CCA1018"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2EB6283" w14:textId="77777777" w:rsidR="00F75DF1" w:rsidRPr="001F31FF" w:rsidRDefault="00F75DF1" w:rsidP="00277947">
            <w:pPr>
              <w:pStyle w:val="TAC"/>
              <w:rPr>
                <w:rFonts w:cs="Arial"/>
              </w:rPr>
            </w:pPr>
            <w:r w:rsidRPr="001F31FF">
              <w:rPr>
                <w:rFonts w:cs="Arial"/>
              </w:rPr>
              <w:t>CA_4A-12A</w:t>
            </w:r>
          </w:p>
        </w:tc>
        <w:tc>
          <w:tcPr>
            <w:tcW w:w="2563" w:type="dxa"/>
            <w:tcBorders>
              <w:top w:val="nil"/>
              <w:left w:val="nil"/>
              <w:bottom w:val="single" w:sz="4" w:space="0" w:color="auto"/>
              <w:right w:val="single" w:sz="4" w:space="0" w:color="auto"/>
            </w:tcBorders>
            <w:vAlign w:val="center"/>
            <w:hideMark/>
          </w:tcPr>
          <w:p w14:paraId="6B2EF595" w14:textId="77777777" w:rsidR="00F75DF1" w:rsidRPr="001F31FF" w:rsidRDefault="00F75DF1" w:rsidP="00277947">
            <w:pPr>
              <w:pStyle w:val="TAL"/>
              <w:rPr>
                <w:rFonts w:cs="Arial"/>
                <w:sz w:val="16"/>
                <w:szCs w:val="16"/>
              </w:rPr>
            </w:pPr>
            <w:r w:rsidRPr="001F31FF">
              <w:rPr>
                <w:rFonts w:cs="Arial"/>
                <w:sz w:val="16"/>
                <w:szCs w:val="16"/>
              </w:rPr>
              <w:t>E-UTRA Band 2, 5, 7,13, 14, 17, 24, 25, 26, 27, 30, 41,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0390459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0CACAC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ED2507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64ED9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FAD0CD"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02955B6" w14:textId="77777777" w:rsidR="00F75DF1" w:rsidRPr="001F31FF" w:rsidRDefault="00F75DF1" w:rsidP="00277947">
            <w:pPr>
              <w:pStyle w:val="TAC"/>
              <w:rPr>
                <w:rFonts w:cs="Arial"/>
                <w:sz w:val="16"/>
                <w:szCs w:val="16"/>
              </w:rPr>
            </w:pPr>
          </w:p>
        </w:tc>
      </w:tr>
      <w:tr w:rsidR="00F75DF1" w:rsidRPr="001F31FF" w14:paraId="1D62799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D82E8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67EBC27" w14:textId="77777777" w:rsidR="00F75DF1" w:rsidRPr="001F31FF" w:rsidRDefault="00F75DF1" w:rsidP="00277947">
            <w:pPr>
              <w:pStyle w:val="TAL"/>
              <w:rPr>
                <w:rFonts w:cs="Arial"/>
                <w:sz w:val="16"/>
                <w:szCs w:val="16"/>
                <w:lang w:eastAsia="ja-JP"/>
              </w:rPr>
            </w:pPr>
            <w:r w:rsidRPr="001F31FF">
              <w:rPr>
                <w:rFonts w:cs="Arial"/>
                <w:sz w:val="16"/>
                <w:szCs w:val="16"/>
              </w:rPr>
              <w:t>E-UTRA Band 4, 22, 42, 51, 66</w:t>
            </w:r>
            <w:r w:rsidRPr="001F31FF">
              <w:rPr>
                <w:rFonts w:cs="Arial"/>
                <w:sz w:val="16"/>
                <w:szCs w:val="16"/>
                <w:lang w:eastAsia="ja-JP"/>
              </w:rPr>
              <w:t>, 70,</w:t>
            </w:r>
          </w:p>
          <w:p w14:paraId="6704F158"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43AB9A4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498EE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5FCCF6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EAC4EF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35E69A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8089C5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71AD48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DE7FD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3DB8F4F"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39159D9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D4CA10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FCA28D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98E7D4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A68E23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4BB0E27"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561970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B57D0F3" w14:textId="77777777" w:rsidR="00F75DF1" w:rsidRPr="001F31FF" w:rsidRDefault="00F75DF1" w:rsidP="00277947">
            <w:pPr>
              <w:pStyle w:val="TAC"/>
              <w:rPr>
                <w:rFonts w:cs="Arial"/>
              </w:rPr>
            </w:pPr>
            <w:r w:rsidRPr="001F31FF">
              <w:rPr>
                <w:rFonts w:cs="Arial"/>
              </w:rPr>
              <w:t>CA_4A-13A</w:t>
            </w:r>
          </w:p>
        </w:tc>
        <w:tc>
          <w:tcPr>
            <w:tcW w:w="2563" w:type="dxa"/>
            <w:tcBorders>
              <w:top w:val="nil"/>
              <w:left w:val="nil"/>
              <w:bottom w:val="single" w:sz="4" w:space="0" w:color="auto"/>
              <w:right w:val="single" w:sz="4" w:space="0" w:color="auto"/>
            </w:tcBorders>
            <w:vAlign w:val="center"/>
            <w:hideMark/>
          </w:tcPr>
          <w:p w14:paraId="22F7E3EE" w14:textId="77777777" w:rsidR="00F75DF1" w:rsidRPr="001F31FF" w:rsidRDefault="00F75DF1" w:rsidP="00277947">
            <w:pPr>
              <w:pStyle w:val="TAL"/>
              <w:rPr>
                <w:rFonts w:cs="Arial"/>
                <w:sz w:val="16"/>
                <w:szCs w:val="16"/>
              </w:rPr>
            </w:pPr>
            <w:r w:rsidRPr="001F31FF">
              <w:rPr>
                <w:rFonts w:cs="Arial"/>
                <w:sz w:val="16"/>
                <w:szCs w:val="16"/>
              </w:rPr>
              <w:t xml:space="preserve">E-UTRA Band 2,4, 5, 7, 12,13,17,25, 26, 27, 29, 41, 43, </w:t>
            </w:r>
            <w:r w:rsidRPr="001F31FF">
              <w:rPr>
                <w:rFonts w:cs="Arial"/>
                <w:sz w:val="16"/>
                <w:szCs w:val="16"/>
                <w:lang w:eastAsia="ja-JP"/>
              </w:rPr>
              <w:t xml:space="preserve">50, 51, 53, </w:t>
            </w:r>
            <w:r w:rsidRPr="001F31FF">
              <w:rPr>
                <w:rFonts w:cs="Arial"/>
                <w:sz w:val="16"/>
                <w:szCs w:val="16"/>
              </w:rPr>
              <w:t>66</w:t>
            </w:r>
            <w:r w:rsidRPr="001F31FF">
              <w:rPr>
                <w:rFonts w:cs="Arial"/>
                <w:sz w:val="16"/>
                <w:szCs w:val="16"/>
                <w:lang w:eastAsia="ja-JP"/>
              </w:rPr>
              <w:t>, 70, 71, 74, 85</w:t>
            </w:r>
          </w:p>
        </w:tc>
        <w:tc>
          <w:tcPr>
            <w:tcW w:w="889" w:type="dxa"/>
            <w:gridSpan w:val="2"/>
            <w:tcBorders>
              <w:top w:val="nil"/>
              <w:left w:val="nil"/>
              <w:bottom w:val="single" w:sz="4" w:space="0" w:color="auto"/>
              <w:right w:val="single" w:sz="4" w:space="0" w:color="auto"/>
            </w:tcBorders>
            <w:vAlign w:val="center"/>
            <w:hideMark/>
          </w:tcPr>
          <w:p w14:paraId="1AEFD96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E75451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E8BEC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EAB08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08310B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F254F56" w14:textId="77777777" w:rsidR="00F75DF1" w:rsidRPr="001F31FF" w:rsidRDefault="00F75DF1" w:rsidP="00277947">
            <w:pPr>
              <w:pStyle w:val="TAC"/>
              <w:rPr>
                <w:rFonts w:cs="Arial"/>
                <w:sz w:val="16"/>
                <w:szCs w:val="16"/>
              </w:rPr>
            </w:pPr>
          </w:p>
        </w:tc>
      </w:tr>
      <w:tr w:rsidR="00F75DF1" w:rsidRPr="001F31FF" w14:paraId="35BCA3D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EC642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6CA0560" w14:textId="77777777" w:rsidR="00F75DF1" w:rsidRPr="001F31FF" w:rsidRDefault="00F75DF1" w:rsidP="00277947">
            <w:pPr>
              <w:pStyle w:val="TAL"/>
              <w:rPr>
                <w:rFonts w:cs="Arial"/>
                <w:sz w:val="16"/>
                <w:szCs w:val="16"/>
              </w:rPr>
            </w:pPr>
            <w:r w:rsidRPr="001F31FF">
              <w:rPr>
                <w:rFonts w:cs="Arial"/>
                <w:sz w:val="16"/>
                <w:szCs w:val="16"/>
              </w:rPr>
              <w:t>E-UTRA Band 14</w:t>
            </w:r>
          </w:p>
        </w:tc>
        <w:tc>
          <w:tcPr>
            <w:tcW w:w="889" w:type="dxa"/>
            <w:gridSpan w:val="2"/>
            <w:tcBorders>
              <w:top w:val="nil"/>
              <w:left w:val="nil"/>
              <w:bottom w:val="single" w:sz="4" w:space="0" w:color="auto"/>
              <w:right w:val="single" w:sz="4" w:space="0" w:color="auto"/>
            </w:tcBorders>
            <w:vAlign w:val="center"/>
            <w:hideMark/>
          </w:tcPr>
          <w:p w14:paraId="1F3D275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81B0AE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7EE32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EDD9D8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6F0DA4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0F36D81"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E6D85B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E5340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4091B94" w14:textId="77777777" w:rsidR="00F75DF1" w:rsidRPr="001F31FF" w:rsidRDefault="00F75DF1" w:rsidP="00277947">
            <w:pPr>
              <w:pStyle w:val="TAL"/>
              <w:rPr>
                <w:rFonts w:cs="Arial"/>
                <w:sz w:val="16"/>
                <w:szCs w:val="16"/>
              </w:rPr>
            </w:pPr>
            <w:r w:rsidRPr="001F31FF">
              <w:rPr>
                <w:rFonts w:cs="Arial"/>
                <w:sz w:val="16"/>
                <w:szCs w:val="16"/>
              </w:rPr>
              <w:t>E-UTRA Band 22, 24, 30, 42,</w:t>
            </w:r>
          </w:p>
          <w:p w14:paraId="3C73B0FE"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3D59CAE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8C9D67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353ED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FB88D0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06437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9571FD8"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52FC8D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AAFE56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9002FC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35C832" w14:textId="77777777" w:rsidR="00F75DF1" w:rsidRPr="001F31FF" w:rsidRDefault="00F75DF1" w:rsidP="00277947">
            <w:pPr>
              <w:pStyle w:val="TAR"/>
              <w:rPr>
                <w:rFonts w:cs="Arial"/>
                <w:sz w:val="16"/>
                <w:szCs w:val="16"/>
              </w:rPr>
            </w:pPr>
            <w:r w:rsidRPr="001F31FF">
              <w:rPr>
                <w:rFonts w:cs="Arial"/>
                <w:sz w:val="16"/>
                <w:szCs w:val="16"/>
              </w:rPr>
              <w:t>769</w:t>
            </w:r>
          </w:p>
        </w:tc>
        <w:tc>
          <w:tcPr>
            <w:tcW w:w="286" w:type="dxa"/>
            <w:tcBorders>
              <w:top w:val="nil"/>
              <w:left w:val="nil"/>
              <w:bottom w:val="single" w:sz="4" w:space="0" w:color="auto"/>
              <w:right w:val="single" w:sz="4" w:space="0" w:color="auto"/>
            </w:tcBorders>
            <w:vAlign w:val="center"/>
            <w:hideMark/>
          </w:tcPr>
          <w:p w14:paraId="654E1D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C9C56B" w14:textId="77777777" w:rsidR="00F75DF1" w:rsidRPr="001F31FF" w:rsidRDefault="00F75DF1" w:rsidP="00277947">
            <w:pPr>
              <w:pStyle w:val="TAL"/>
              <w:rPr>
                <w:rFonts w:cs="Arial"/>
                <w:sz w:val="16"/>
                <w:szCs w:val="16"/>
              </w:rPr>
            </w:pPr>
            <w:r w:rsidRPr="001F31FF">
              <w:rPr>
                <w:rFonts w:cs="Arial"/>
                <w:sz w:val="16"/>
                <w:szCs w:val="16"/>
              </w:rPr>
              <w:t>775</w:t>
            </w:r>
          </w:p>
        </w:tc>
        <w:tc>
          <w:tcPr>
            <w:tcW w:w="1070" w:type="dxa"/>
            <w:tcBorders>
              <w:top w:val="nil"/>
              <w:left w:val="nil"/>
              <w:bottom w:val="single" w:sz="4" w:space="0" w:color="auto"/>
              <w:right w:val="single" w:sz="4" w:space="0" w:color="auto"/>
            </w:tcBorders>
            <w:vAlign w:val="center"/>
            <w:hideMark/>
          </w:tcPr>
          <w:p w14:paraId="57A74FAB"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48A83CFF"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938DAD3"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190310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38A11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887F58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2E2E22F"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750BEA0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51D2CC2" w14:textId="77777777" w:rsidR="00F75DF1" w:rsidRPr="001F31FF" w:rsidRDefault="00F75DF1" w:rsidP="00277947">
            <w:pPr>
              <w:pStyle w:val="TAL"/>
              <w:rPr>
                <w:rFonts w:cs="Arial"/>
                <w:sz w:val="16"/>
                <w:szCs w:val="16"/>
              </w:rPr>
            </w:pPr>
            <w:r w:rsidRPr="001F31FF">
              <w:rPr>
                <w:rFonts w:cs="Arial"/>
                <w:sz w:val="16"/>
                <w:szCs w:val="16"/>
              </w:rPr>
              <w:t>805</w:t>
            </w:r>
          </w:p>
        </w:tc>
        <w:tc>
          <w:tcPr>
            <w:tcW w:w="1070" w:type="dxa"/>
            <w:tcBorders>
              <w:top w:val="nil"/>
              <w:left w:val="nil"/>
              <w:bottom w:val="single" w:sz="4" w:space="0" w:color="auto"/>
              <w:right w:val="single" w:sz="4" w:space="0" w:color="auto"/>
            </w:tcBorders>
            <w:vAlign w:val="center"/>
            <w:hideMark/>
          </w:tcPr>
          <w:p w14:paraId="2B4B0D2F" w14:textId="77777777" w:rsidR="00F75DF1" w:rsidRPr="001F31FF" w:rsidRDefault="00F75DF1" w:rsidP="00277947">
            <w:pPr>
              <w:pStyle w:val="TAC"/>
              <w:rPr>
                <w:rFonts w:cs="Arial"/>
                <w:sz w:val="16"/>
                <w:szCs w:val="16"/>
              </w:rPr>
            </w:pPr>
            <w:r w:rsidRPr="001F31FF">
              <w:rPr>
                <w:rFonts w:cs="Arial"/>
                <w:sz w:val="16"/>
                <w:szCs w:val="16"/>
              </w:rPr>
              <w:t>-35</w:t>
            </w:r>
          </w:p>
        </w:tc>
        <w:tc>
          <w:tcPr>
            <w:tcW w:w="926" w:type="dxa"/>
            <w:tcBorders>
              <w:top w:val="nil"/>
              <w:left w:val="nil"/>
              <w:bottom w:val="single" w:sz="4" w:space="0" w:color="auto"/>
              <w:right w:val="single" w:sz="4" w:space="0" w:color="auto"/>
            </w:tcBorders>
            <w:noWrap/>
            <w:vAlign w:val="center"/>
            <w:hideMark/>
          </w:tcPr>
          <w:p w14:paraId="79457D77" w14:textId="77777777" w:rsidR="00F75DF1" w:rsidRPr="001F31FF" w:rsidRDefault="00F75DF1" w:rsidP="00277947">
            <w:pPr>
              <w:pStyle w:val="TAC"/>
              <w:rPr>
                <w:rFonts w:cs="Arial"/>
                <w:sz w:val="16"/>
                <w:szCs w:val="16"/>
              </w:rPr>
            </w:pPr>
            <w:r w:rsidRPr="001F31FF">
              <w:rPr>
                <w:rFonts w:cs="Arial"/>
                <w:sz w:val="16"/>
                <w:szCs w:val="16"/>
              </w:rPr>
              <w:t>0.00625</w:t>
            </w:r>
          </w:p>
        </w:tc>
        <w:tc>
          <w:tcPr>
            <w:tcW w:w="871" w:type="dxa"/>
            <w:tcBorders>
              <w:top w:val="nil"/>
              <w:left w:val="nil"/>
              <w:bottom w:val="single" w:sz="4" w:space="0" w:color="auto"/>
              <w:right w:val="single" w:sz="4" w:space="0" w:color="auto"/>
            </w:tcBorders>
            <w:noWrap/>
            <w:vAlign w:val="center"/>
            <w:hideMark/>
          </w:tcPr>
          <w:p w14:paraId="79EB43AD"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BE1B68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3B55952" w14:textId="77777777" w:rsidR="00F75DF1" w:rsidRPr="001F31FF" w:rsidRDefault="00F75DF1" w:rsidP="00277947">
            <w:pPr>
              <w:pStyle w:val="TAC"/>
              <w:rPr>
                <w:rFonts w:cs="Arial"/>
              </w:rPr>
            </w:pPr>
            <w:r w:rsidRPr="001F31FF">
              <w:rPr>
                <w:rFonts w:cs="Arial"/>
              </w:rPr>
              <w:lastRenderedPageBreak/>
              <w:t>CA_4A-17A</w:t>
            </w:r>
          </w:p>
        </w:tc>
        <w:tc>
          <w:tcPr>
            <w:tcW w:w="2563" w:type="dxa"/>
            <w:tcBorders>
              <w:top w:val="nil"/>
              <w:left w:val="nil"/>
              <w:bottom w:val="single" w:sz="4" w:space="0" w:color="auto"/>
              <w:right w:val="single" w:sz="4" w:space="0" w:color="auto"/>
            </w:tcBorders>
            <w:vAlign w:val="center"/>
            <w:hideMark/>
          </w:tcPr>
          <w:p w14:paraId="7F3063B8" w14:textId="77777777" w:rsidR="00F75DF1" w:rsidRPr="001F31FF" w:rsidRDefault="00F75DF1" w:rsidP="00277947">
            <w:pPr>
              <w:pStyle w:val="TAL"/>
              <w:rPr>
                <w:rFonts w:cs="Arial"/>
                <w:sz w:val="16"/>
                <w:szCs w:val="16"/>
              </w:rPr>
            </w:pPr>
            <w:r w:rsidRPr="001F31FF">
              <w:rPr>
                <w:rFonts w:cs="Arial"/>
                <w:sz w:val="16"/>
                <w:szCs w:val="16"/>
              </w:rPr>
              <w:t>E-UTRA Band 2, 5, 7,13, 14, 17, 24, 25, 26, 27, 30, 41,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7E6E8E3D"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253B8D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0E7D61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90E230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E628D2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CCC656" w14:textId="77777777" w:rsidR="00F75DF1" w:rsidRPr="001F31FF" w:rsidRDefault="00F75DF1" w:rsidP="00277947">
            <w:pPr>
              <w:pStyle w:val="TAC"/>
              <w:rPr>
                <w:rFonts w:cs="Arial"/>
                <w:sz w:val="16"/>
                <w:szCs w:val="16"/>
              </w:rPr>
            </w:pPr>
          </w:p>
        </w:tc>
      </w:tr>
      <w:tr w:rsidR="00F75DF1" w:rsidRPr="001F31FF" w14:paraId="5CDEF1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D24E28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B12AAA3" w14:textId="77777777" w:rsidR="00F75DF1" w:rsidRPr="001F31FF" w:rsidRDefault="00F75DF1" w:rsidP="00277947">
            <w:pPr>
              <w:pStyle w:val="TAL"/>
              <w:rPr>
                <w:rFonts w:cs="Arial"/>
                <w:sz w:val="16"/>
                <w:szCs w:val="16"/>
              </w:rPr>
            </w:pPr>
            <w:r w:rsidRPr="001F31FF">
              <w:rPr>
                <w:rFonts w:cs="Arial"/>
                <w:sz w:val="16"/>
                <w:szCs w:val="16"/>
              </w:rPr>
              <w:t>E-UTRA Band 4,  22, 42, 51, 66, 70,</w:t>
            </w:r>
          </w:p>
          <w:p w14:paraId="6628EA2E"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4AACE5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5DB93E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3C6455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85EB91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4EFF18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4110AFA"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356FAAB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FD9718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3E4FCA6"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02BD0D3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9B02D6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CA940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49D7F3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268DC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7196CC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08D12BEC"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7F5422B" w14:textId="77777777" w:rsidR="00F75DF1" w:rsidRPr="001F31FF" w:rsidRDefault="00F75DF1" w:rsidP="00277947">
            <w:pPr>
              <w:pStyle w:val="TAC"/>
              <w:rPr>
                <w:rFonts w:cs="Arial"/>
              </w:rPr>
            </w:pPr>
            <w:r w:rsidRPr="001F31FF">
              <w:rPr>
                <w:rFonts w:cs="Arial"/>
              </w:rPr>
              <w:t>CA_4A-28A</w:t>
            </w:r>
          </w:p>
        </w:tc>
        <w:tc>
          <w:tcPr>
            <w:tcW w:w="2563" w:type="dxa"/>
            <w:tcBorders>
              <w:top w:val="nil"/>
              <w:left w:val="nil"/>
              <w:bottom w:val="single" w:sz="4" w:space="0" w:color="auto"/>
              <w:right w:val="single" w:sz="4" w:space="0" w:color="auto"/>
            </w:tcBorders>
            <w:vAlign w:val="center"/>
            <w:hideMark/>
          </w:tcPr>
          <w:p w14:paraId="36F81F9F" w14:textId="77777777" w:rsidR="00F75DF1" w:rsidRPr="001F31FF" w:rsidRDefault="00F75DF1" w:rsidP="00277947">
            <w:pPr>
              <w:pStyle w:val="TAL"/>
              <w:rPr>
                <w:rFonts w:cs="Arial"/>
                <w:sz w:val="16"/>
                <w:szCs w:val="16"/>
              </w:rPr>
            </w:pPr>
            <w:r w:rsidRPr="001F31FF">
              <w:rPr>
                <w:sz w:val="16"/>
                <w:szCs w:val="16"/>
              </w:rPr>
              <w:t>E-UTRA Band 2, 5, 7,  14, 24, 25, 26, 27, 30, 41,  53, 70, 71</w:t>
            </w:r>
          </w:p>
        </w:tc>
        <w:tc>
          <w:tcPr>
            <w:tcW w:w="889" w:type="dxa"/>
            <w:gridSpan w:val="2"/>
            <w:tcBorders>
              <w:top w:val="nil"/>
              <w:left w:val="nil"/>
              <w:bottom w:val="single" w:sz="4" w:space="0" w:color="auto"/>
              <w:right w:val="single" w:sz="4" w:space="0" w:color="auto"/>
            </w:tcBorders>
            <w:vAlign w:val="center"/>
            <w:hideMark/>
          </w:tcPr>
          <w:p w14:paraId="67E1F2D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22E51B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02908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6EA4B1"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EB0EF7E"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4E0A2C5" w14:textId="77777777" w:rsidR="00F75DF1" w:rsidRPr="001F31FF" w:rsidRDefault="00F75DF1" w:rsidP="00277947">
            <w:pPr>
              <w:pStyle w:val="TAC"/>
              <w:rPr>
                <w:rFonts w:cs="Arial"/>
                <w:sz w:val="16"/>
                <w:szCs w:val="16"/>
              </w:rPr>
            </w:pPr>
          </w:p>
        </w:tc>
      </w:tr>
      <w:tr w:rsidR="00F75DF1" w:rsidRPr="001F31FF" w14:paraId="33E1F74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B8EB3B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C91F337" w14:textId="77777777" w:rsidR="00F75DF1" w:rsidRPr="001F31FF" w:rsidRDefault="00F75DF1" w:rsidP="00277947">
            <w:pPr>
              <w:pStyle w:val="TAL"/>
              <w:rPr>
                <w:rFonts w:cs="Arial"/>
                <w:sz w:val="16"/>
                <w:szCs w:val="16"/>
              </w:rPr>
            </w:pPr>
            <w:r w:rsidRPr="001F31FF">
              <w:rPr>
                <w:sz w:val="16"/>
                <w:szCs w:val="16"/>
              </w:rPr>
              <w:t>E-UTRA Band 4,  42, 43, 48, 50, 51, 66, 74</w:t>
            </w:r>
          </w:p>
        </w:tc>
        <w:tc>
          <w:tcPr>
            <w:tcW w:w="889" w:type="dxa"/>
            <w:gridSpan w:val="2"/>
            <w:tcBorders>
              <w:top w:val="nil"/>
              <w:left w:val="nil"/>
              <w:bottom w:val="single" w:sz="4" w:space="0" w:color="auto"/>
              <w:right w:val="single" w:sz="4" w:space="0" w:color="auto"/>
            </w:tcBorders>
            <w:vAlign w:val="center"/>
            <w:hideMark/>
          </w:tcPr>
          <w:p w14:paraId="562C362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92596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1FF6F2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F5707C0" w14:textId="77777777" w:rsidR="00F75DF1" w:rsidRPr="001F31FF" w:rsidRDefault="00F75DF1" w:rsidP="00277947">
            <w:pPr>
              <w:pStyle w:val="TAC"/>
              <w:rPr>
                <w:rFonts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8D12485"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A72DF0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183F4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ED8A8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8B6B01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38E1B86" w14:textId="77777777" w:rsidR="00F75DF1" w:rsidRPr="001F31FF" w:rsidRDefault="00F75DF1" w:rsidP="00277947">
            <w:pPr>
              <w:pStyle w:val="TAR"/>
              <w:rPr>
                <w:rFonts w:cs="Arial"/>
                <w:sz w:val="16"/>
                <w:szCs w:val="16"/>
              </w:rPr>
            </w:pPr>
            <w:r w:rsidRPr="001F31FF">
              <w:rPr>
                <w:sz w:val="16"/>
                <w:szCs w:val="16"/>
              </w:rPr>
              <w:t>470</w:t>
            </w:r>
          </w:p>
        </w:tc>
        <w:tc>
          <w:tcPr>
            <w:tcW w:w="286" w:type="dxa"/>
            <w:tcBorders>
              <w:top w:val="nil"/>
              <w:left w:val="nil"/>
              <w:bottom w:val="single" w:sz="4" w:space="0" w:color="auto"/>
              <w:right w:val="single" w:sz="4" w:space="0" w:color="auto"/>
            </w:tcBorders>
            <w:vAlign w:val="center"/>
            <w:hideMark/>
          </w:tcPr>
          <w:p w14:paraId="2DC2D43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5461F4"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0E3E9FEA"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1389986C" w14:textId="77777777" w:rsidR="00F75DF1" w:rsidRPr="001F31FF" w:rsidRDefault="00F75DF1" w:rsidP="00277947">
            <w:pPr>
              <w:pStyle w:val="TAC"/>
              <w:rPr>
                <w:rFonts w:cs="Arial"/>
                <w:sz w:val="16"/>
                <w:szCs w:val="16"/>
              </w:rPr>
            </w:pPr>
            <w:r w:rsidRPr="001F31FF">
              <w:rPr>
                <w:rFonts w:cs="Arial"/>
                <w:sz w:val="16"/>
                <w:szCs w:val="16"/>
                <w:lang w:eastAsia="fi-FI"/>
              </w:rPr>
              <w:t>6</w:t>
            </w:r>
          </w:p>
        </w:tc>
        <w:tc>
          <w:tcPr>
            <w:tcW w:w="871" w:type="dxa"/>
            <w:tcBorders>
              <w:top w:val="nil"/>
              <w:left w:val="nil"/>
              <w:bottom w:val="single" w:sz="4" w:space="0" w:color="auto"/>
              <w:right w:val="single" w:sz="4" w:space="0" w:color="auto"/>
            </w:tcBorders>
            <w:noWrap/>
            <w:vAlign w:val="center"/>
            <w:hideMark/>
          </w:tcPr>
          <w:p w14:paraId="20A9147E" w14:textId="77777777" w:rsidR="00F75DF1" w:rsidRPr="001F31FF" w:rsidRDefault="00F75DF1" w:rsidP="00277947">
            <w:pPr>
              <w:pStyle w:val="TAC"/>
              <w:rPr>
                <w:rFonts w:cs="Arial"/>
                <w:sz w:val="16"/>
                <w:szCs w:val="16"/>
              </w:rPr>
            </w:pPr>
            <w:r w:rsidRPr="001F31FF">
              <w:rPr>
                <w:rFonts w:cs="Arial"/>
                <w:sz w:val="16"/>
                <w:szCs w:val="16"/>
                <w:lang w:eastAsia="fi-FI"/>
              </w:rPr>
              <w:t>23</w:t>
            </w:r>
          </w:p>
        </w:tc>
      </w:tr>
      <w:tr w:rsidR="00F75DF1" w:rsidRPr="001F31FF" w14:paraId="0D64FD5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E488ED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09CF05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FBC83A8"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tcPr>
          <w:p w14:paraId="2E13A643"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42DE3746"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61FB5796"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025C098F"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FE7744A"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6000AA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580E3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B26D18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B416863"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tcPr>
          <w:p w14:paraId="674E5BDB"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hideMark/>
          </w:tcPr>
          <w:p w14:paraId="4426BBBF"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1CFD6A6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0E7A6FE" w14:textId="77777777" w:rsidR="00F75DF1" w:rsidRPr="001F31FF" w:rsidRDefault="00F75DF1" w:rsidP="00277947">
            <w:pPr>
              <w:pStyle w:val="TAC"/>
              <w:rPr>
                <w:rFonts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11FE333F" w14:textId="77777777" w:rsidR="00F75DF1" w:rsidRPr="001F31FF" w:rsidRDefault="00F75DF1" w:rsidP="00277947">
            <w:pPr>
              <w:pStyle w:val="TAC"/>
              <w:rPr>
                <w:rFonts w:cs="Arial"/>
                <w:sz w:val="16"/>
                <w:szCs w:val="16"/>
              </w:rPr>
            </w:pPr>
          </w:p>
        </w:tc>
      </w:tr>
      <w:tr w:rsidR="00F75DF1" w:rsidRPr="001F31FF" w14:paraId="13A3861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49E21C1" w14:textId="77777777" w:rsidR="00F75DF1" w:rsidRPr="001F31FF" w:rsidRDefault="00F75DF1" w:rsidP="00277947">
            <w:pPr>
              <w:pStyle w:val="TAC"/>
              <w:rPr>
                <w:rFonts w:cs="Arial"/>
              </w:rPr>
            </w:pPr>
            <w:r w:rsidRPr="001F31FF">
              <w:rPr>
                <w:rFonts w:cs="Arial"/>
              </w:rPr>
              <w:t>CA_5A-7A</w:t>
            </w:r>
          </w:p>
        </w:tc>
        <w:tc>
          <w:tcPr>
            <w:tcW w:w="2563" w:type="dxa"/>
            <w:tcBorders>
              <w:top w:val="nil"/>
              <w:left w:val="nil"/>
              <w:bottom w:val="single" w:sz="4" w:space="0" w:color="auto"/>
              <w:right w:val="single" w:sz="4" w:space="0" w:color="auto"/>
            </w:tcBorders>
            <w:vAlign w:val="bottom"/>
            <w:hideMark/>
          </w:tcPr>
          <w:p w14:paraId="11819EFD" w14:textId="77777777" w:rsidR="00F75DF1" w:rsidRPr="001F31FF" w:rsidRDefault="00F75DF1" w:rsidP="00277947">
            <w:pPr>
              <w:pStyle w:val="TAL"/>
              <w:rPr>
                <w:rFonts w:cs="Arial"/>
                <w:sz w:val="16"/>
                <w:szCs w:val="16"/>
              </w:rPr>
            </w:pPr>
            <w:r w:rsidRPr="001F31FF">
              <w:rPr>
                <w:rFonts w:cs="Arial"/>
                <w:sz w:val="16"/>
                <w:szCs w:val="16"/>
              </w:rPr>
              <w:t>E-UTRA Band 1, 2, 3, 4, 5, 7, 8,  12, 13, 14, 17, 22, 28, 29, 30, 31, 40, 42, 43</w:t>
            </w:r>
            <w:r w:rsidRPr="001F31FF">
              <w:rPr>
                <w:rFonts w:cs="Arial"/>
                <w:sz w:val="16"/>
                <w:szCs w:val="16"/>
                <w:lang w:eastAsia="ja-JP"/>
              </w:rPr>
              <w:t>, 50, 51, 65</w:t>
            </w:r>
            <w:r w:rsidRPr="001F31FF">
              <w:rPr>
                <w:rFonts w:cs="Arial"/>
                <w:sz w:val="16"/>
                <w:szCs w:val="16"/>
              </w:rPr>
              <w:t>, 66</w:t>
            </w:r>
            <w:r w:rsidRPr="001F31FF">
              <w:rPr>
                <w:rFonts w:cs="Arial"/>
                <w:sz w:val="16"/>
                <w:szCs w:val="16"/>
                <w:lang w:eastAsia="ja-JP"/>
              </w:rPr>
              <w:t>, 74, 85</w:t>
            </w:r>
          </w:p>
        </w:tc>
        <w:tc>
          <w:tcPr>
            <w:tcW w:w="889" w:type="dxa"/>
            <w:gridSpan w:val="2"/>
            <w:tcBorders>
              <w:top w:val="nil"/>
              <w:left w:val="nil"/>
              <w:bottom w:val="single" w:sz="4" w:space="0" w:color="auto"/>
              <w:right w:val="single" w:sz="4" w:space="0" w:color="auto"/>
            </w:tcBorders>
            <w:vAlign w:val="center"/>
            <w:hideMark/>
          </w:tcPr>
          <w:p w14:paraId="34BD1A6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5AA36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E0A490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BA0D2C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3C32DE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1C3E7E1" w14:textId="77777777" w:rsidR="00F75DF1" w:rsidRPr="001F31FF" w:rsidRDefault="00F75DF1" w:rsidP="00277947">
            <w:pPr>
              <w:pStyle w:val="TAC"/>
              <w:rPr>
                <w:rFonts w:cs="Arial"/>
                <w:sz w:val="16"/>
                <w:szCs w:val="16"/>
              </w:rPr>
            </w:pPr>
          </w:p>
        </w:tc>
      </w:tr>
      <w:tr w:rsidR="00F75DF1" w:rsidRPr="001F31FF" w14:paraId="58A1763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5C1B0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852930" w14:textId="77777777" w:rsidR="00F75DF1" w:rsidRPr="001F31FF" w:rsidRDefault="00F75DF1" w:rsidP="00277947">
            <w:pPr>
              <w:pStyle w:val="TAL"/>
              <w:rPr>
                <w:rFonts w:cs="Arial"/>
                <w:sz w:val="16"/>
                <w:szCs w:val="16"/>
                <w:lang w:eastAsia="zh-CN"/>
              </w:rPr>
            </w:pPr>
            <w:r w:rsidRPr="001F31FF">
              <w:rPr>
                <w:rFonts w:cs="Arial"/>
                <w:sz w:val="16"/>
                <w:szCs w:val="16"/>
              </w:rPr>
              <w:t>E-UTRA Band 52</w:t>
            </w:r>
          </w:p>
          <w:p w14:paraId="328A143E"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637677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6890B0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7830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E3EAB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DB0A8F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D4F5CA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450807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40DAC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41599A5"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2BB4463B"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3DF6FF8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7B4C8F0"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7D8D6731"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34BCB1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6054C64" w14:textId="77777777" w:rsidR="00F75DF1" w:rsidRPr="001F31FF" w:rsidRDefault="00F75DF1" w:rsidP="00277947">
            <w:pPr>
              <w:pStyle w:val="TAC"/>
              <w:rPr>
                <w:rFonts w:cs="Arial"/>
                <w:sz w:val="16"/>
                <w:szCs w:val="16"/>
              </w:rPr>
            </w:pPr>
          </w:p>
        </w:tc>
      </w:tr>
      <w:tr w:rsidR="00F75DF1" w:rsidRPr="001F31FF" w14:paraId="79462A7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5DB49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8E5F0C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6851E52B"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28D18048"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083325F2"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2D437BF3"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10F6D440"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68394CDA"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68A701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D857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A7402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556253"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1AA9E6B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303D44B"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44F3F95E"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EB266D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D210359"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3FFE3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FAAE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6F6A2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5ECB57EE"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39F92F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794033B"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744CAA2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3C286B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5A131C9"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25CEDC7B"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4AC5C7A9" w14:textId="77777777" w:rsidR="00F75DF1" w:rsidRPr="001F31FF" w:rsidRDefault="00F75DF1" w:rsidP="00277947">
            <w:pPr>
              <w:pStyle w:val="TAC"/>
              <w:rPr>
                <w:rFonts w:cs="Arial"/>
              </w:rPr>
            </w:pPr>
            <w:r w:rsidRPr="001F31FF">
              <w:rPr>
                <w:rFonts w:cs="Arial"/>
              </w:rPr>
              <w:t>CA_5A-12A</w:t>
            </w:r>
          </w:p>
        </w:tc>
        <w:tc>
          <w:tcPr>
            <w:tcW w:w="2563" w:type="dxa"/>
            <w:tcBorders>
              <w:top w:val="nil"/>
              <w:left w:val="nil"/>
              <w:bottom w:val="single" w:sz="4" w:space="0" w:color="auto"/>
              <w:right w:val="single" w:sz="4" w:space="0" w:color="auto"/>
            </w:tcBorders>
            <w:vAlign w:val="bottom"/>
            <w:hideMark/>
          </w:tcPr>
          <w:p w14:paraId="2089752A" w14:textId="77777777" w:rsidR="00F75DF1" w:rsidRPr="001F31FF" w:rsidRDefault="00F75DF1" w:rsidP="00277947">
            <w:pPr>
              <w:pStyle w:val="TAL"/>
              <w:rPr>
                <w:rFonts w:cs="Arial"/>
                <w:sz w:val="16"/>
                <w:szCs w:val="16"/>
              </w:rPr>
            </w:pPr>
            <w:r w:rsidRPr="001F31FF">
              <w:rPr>
                <w:rFonts w:cs="Arial"/>
                <w:sz w:val="16"/>
                <w:szCs w:val="16"/>
              </w:rPr>
              <w:t>E-UTRA Band 2, 5, 13, 14, 17, 24, 25, 30, 31, 43</w:t>
            </w:r>
            <w:r w:rsidRPr="001F31FF">
              <w:rPr>
                <w:rFonts w:cs="Arial"/>
                <w:sz w:val="16"/>
                <w:szCs w:val="16"/>
                <w:lang w:eastAsia="ja-JP"/>
              </w:rPr>
              <w:t>, 50, 53, 71, 74</w:t>
            </w:r>
          </w:p>
        </w:tc>
        <w:tc>
          <w:tcPr>
            <w:tcW w:w="889" w:type="dxa"/>
            <w:gridSpan w:val="2"/>
            <w:tcBorders>
              <w:top w:val="nil"/>
              <w:left w:val="nil"/>
              <w:bottom w:val="single" w:sz="4" w:space="0" w:color="auto"/>
              <w:right w:val="single" w:sz="4" w:space="0" w:color="auto"/>
            </w:tcBorders>
            <w:vAlign w:val="center"/>
            <w:hideMark/>
          </w:tcPr>
          <w:p w14:paraId="54608CC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7054A7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1069C7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AD1D8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D539D6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BC9BFC6" w14:textId="77777777" w:rsidR="00F75DF1" w:rsidRPr="001F31FF" w:rsidRDefault="00F75DF1" w:rsidP="00277947">
            <w:pPr>
              <w:pStyle w:val="TAC"/>
              <w:rPr>
                <w:rFonts w:cs="Arial"/>
                <w:sz w:val="16"/>
                <w:szCs w:val="16"/>
              </w:rPr>
            </w:pPr>
          </w:p>
        </w:tc>
      </w:tr>
      <w:tr w:rsidR="00F75DF1" w:rsidRPr="001F31FF" w14:paraId="3DC86C5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BED347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2601EA7C" w14:textId="77777777" w:rsidR="00F75DF1" w:rsidRPr="001F31FF" w:rsidRDefault="00F75DF1" w:rsidP="00277947">
            <w:pPr>
              <w:pStyle w:val="TAL"/>
              <w:rPr>
                <w:rFonts w:cs="Arial"/>
                <w:sz w:val="16"/>
                <w:szCs w:val="16"/>
                <w:lang w:eastAsia="ja-JP"/>
              </w:rPr>
            </w:pPr>
            <w:r w:rsidRPr="001F31FF">
              <w:rPr>
                <w:rFonts w:cs="Arial"/>
                <w:sz w:val="16"/>
                <w:szCs w:val="16"/>
              </w:rPr>
              <w:t>E-UTRA band 4, 22, 41, 42, 51, 66</w:t>
            </w:r>
            <w:r w:rsidRPr="001F31FF">
              <w:rPr>
                <w:rFonts w:cs="Arial"/>
                <w:sz w:val="16"/>
                <w:szCs w:val="16"/>
                <w:lang w:eastAsia="ja-JP"/>
              </w:rPr>
              <w:t>, 70,</w:t>
            </w:r>
          </w:p>
          <w:p w14:paraId="328D4E32"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71FDA20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A3D42B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B35BA4E"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73908E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217FD4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D5B97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2654D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F234A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2DBCB96"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451DDAD6"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2561171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8BEB10F"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669B43AB"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6D7FF24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07F657D" w14:textId="77777777" w:rsidR="00F75DF1" w:rsidRPr="001F31FF" w:rsidRDefault="00F75DF1" w:rsidP="00277947">
            <w:pPr>
              <w:pStyle w:val="TAC"/>
              <w:rPr>
                <w:rFonts w:cs="Arial"/>
                <w:sz w:val="16"/>
                <w:szCs w:val="16"/>
              </w:rPr>
            </w:pPr>
          </w:p>
        </w:tc>
      </w:tr>
      <w:tr w:rsidR="00F75DF1" w:rsidRPr="001F31FF" w14:paraId="391526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358CA8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05DAAA1"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7467AE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8972C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A8E155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7D5D33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113F32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5646F78"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C9046D"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B837E94" w14:textId="77777777" w:rsidR="00F75DF1" w:rsidRPr="001F31FF" w:rsidRDefault="00F75DF1" w:rsidP="00277947">
            <w:pPr>
              <w:pStyle w:val="TAC"/>
              <w:rPr>
                <w:rFonts w:cs="Arial"/>
              </w:rPr>
            </w:pPr>
            <w:r w:rsidRPr="001F31FF">
              <w:rPr>
                <w:rFonts w:cs="Arial"/>
              </w:rPr>
              <w:t>CA_5-17</w:t>
            </w:r>
          </w:p>
        </w:tc>
        <w:tc>
          <w:tcPr>
            <w:tcW w:w="2563" w:type="dxa"/>
            <w:tcBorders>
              <w:top w:val="nil"/>
              <w:left w:val="nil"/>
              <w:bottom w:val="single" w:sz="4" w:space="0" w:color="auto"/>
              <w:right w:val="single" w:sz="4" w:space="0" w:color="auto"/>
            </w:tcBorders>
            <w:vAlign w:val="bottom"/>
            <w:hideMark/>
          </w:tcPr>
          <w:p w14:paraId="7E9BF936" w14:textId="77777777" w:rsidR="00F75DF1" w:rsidRPr="001F31FF" w:rsidRDefault="00F75DF1" w:rsidP="00277947">
            <w:pPr>
              <w:pStyle w:val="TAL"/>
              <w:rPr>
                <w:rFonts w:cs="Arial"/>
                <w:sz w:val="16"/>
                <w:szCs w:val="16"/>
              </w:rPr>
            </w:pPr>
            <w:r w:rsidRPr="001F31FF">
              <w:rPr>
                <w:rFonts w:cs="Arial"/>
                <w:sz w:val="16"/>
                <w:szCs w:val="16"/>
              </w:rPr>
              <w:t>E-UTRA Band 2, 5, 13, 14, 17, 24, 25, 30, 31, 43</w:t>
            </w:r>
            <w:r w:rsidRPr="001F31FF">
              <w:rPr>
                <w:rFonts w:cs="Arial"/>
                <w:sz w:val="16"/>
                <w:szCs w:val="16"/>
                <w:lang w:eastAsia="ja-JP"/>
              </w:rPr>
              <w:t>, 50,  71, 74</w:t>
            </w:r>
          </w:p>
        </w:tc>
        <w:tc>
          <w:tcPr>
            <w:tcW w:w="889" w:type="dxa"/>
            <w:gridSpan w:val="2"/>
            <w:tcBorders>
              <w:top w:val="nil"/>
              <w:left w:val="nil"/>
              <w:bottom w:val="single" w:sz="4" w:space="0" w:color="auto"/>
              <w:right w:val="single" w:sz="4" w:space="0" w:color="auto"/>
            </w:tcBorders>
            <w:vAlign w:val="center"/>
            <w:hideMark/>
          </w:tcPr>
          <w:p w14:paraId="40B479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6B106E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061F76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5CE217"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B5A649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5D3008E" w14:textId="77777777" w:rsidR="00F75DF1" w:rsidRPr="001F31FF" w:rsidRDefault="00F75DF1" w:rsidP="00277947">
            <w:pPr>
              <w:pStyle w:val="TAC"/>
              <w:rPr>
                <w:rFonts w:cs="Arial"/>
                <w:sz w:val="16"/>
                <w:szCs w:val="16"/>
              </w:rPr>
            </w:pPr>
          </w:p>
        </w:tc>
      </w:tr>
      <w:tr w:rsidR="00F75DF1" w:rsidRPr="001F31FF" w14:paraId="1975545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CBBB65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84E30C4" w14:textId="77777777" w:rsidR="00F75DF1" w:rsidRPr="001F31FF" w:rsidRDefault="00F75DF1" w:rsidP="00277947">
            <w:pPr>
              <w:pStyle w:val="TAL"/>
              <w:rPr>
                <w:rFonts w:cs="Arial"/>
                <w:sz w:val="16"/>
                <w:szCs w:val="16"/>
                <w:lang w:eastAsia="ja-JP"/>
              </w:rPr>
            </w:pPr>
            <w:r w:rsidRPr="001F31FF">
              <w:rPr>
                <w:rFonts w:cs="Arial"/>
                <w:sz w:val="16"/>
                <w:szCs w:val="16"/>
              </w:rPr>
              <w:t>E-UTRA band 4, 22, 41, 42, 51, 53, 66</w:t>
            </w:r>
            <w:r w:rsidRPr="001F31FF">
              <w:rPr>
                <w:rFonts w:cs="Arial"/>
                <w:sz w:val="16"/>
                <w:szCs w:val="16"/>
                <w:lang w:eastAsia="ja-JP"/>
              </w:rPr>
              <w:t>, 70,</w:t>
            </w:r>
          </w:p>
          <w:p w14:paraId="6AB1CC68" w14:textId="77777777" w:rsidR="00F75DF1" w:rsidRPr="001F31FF" w:rsidRDefault="00F75DF1" w:rsidP="00277947">
            <w:pPr>
              <w:pStyle w:val="TAL"/>
              <w:rPr>
                <w:rFonts w:cs="Arial"/>
                <w:sz w:val="16"/>
                <w:szCs w:val="16"/>
              </w:rPr>
            </w:pPr>
            <w:r w:rsidRPr="001F31FF">
              <w:rPr>
                <w:rFonts w:cs="Arial"/>
                <w:sz w:val="16"/>
                <w:szCs w:val="16"/>
                <w:lang w:eastAsia="ja-JP"/>
              </w:rPr>
              <w:t>NR Band n77</w:t>
            </w:r>
          </w:p>
        </w:tc>
        <w:tc>
          <w:tcPr>
            <w:tcW w:w="889" w:type="dxa"/>
            <w:gridSpan w:val="2"/>
            <w:tcBorders>
              <w:top w:val="nil"/>
              <w:left w:val="nil"/>
              <w:bottom w:val="single" w:sz="4" w:space="0" w:color="auto"/>
              <w:right w:val="single" w:sz="4" w:space="0" w:color="auto"/>
            </w:tcBorders>
            <w:vAlign w:val="center"/>
            <w:hideMark/>
          </w:tcPr>
          <w:p w14:paraId="41FB9FB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D2A81C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C16A6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11C242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FA29B4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C2B7006"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181E43B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32913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FF99025"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641BB8E0"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169056A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57E528"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58FF0FBD"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4C0BA8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640342B" w14:textId="77777777" w:rsidR="00F75DF1" w:rsidRPr="001F31FF" w:rsidRDefault="00F75DF1" w:rsidP="00277947">
            <w:pPr>
              <w:pStyle w:val="TAC"/>
              <w:rPr>
                <w:rFonts w:cs="Arial"/>
                <w:sz w:val="16"/>
                <w:szCs w:val="16"/>
              </w:rPr>
            </w:pPr>
          </w:p>
        </w:tc>
      </w:tr>
      <w:tr w:rsidR="00F75DF1" w:rsidRPr="001F31FF" w14:paraId="1D98A1F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17B0B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3E27CE0" w14:textId="77777777" w:rsidR="00F75DF1" w:rsidRPr="001F31FF" w:rsidRDefault="00F75DF1" w:rsidP="00277947">
            <w:pPr>
              <w:pStyle w:val="TAL"/>
              <w:rPr>
                <w:rFonts w:cs="Arial"/>
                <w:sz w:val="16"/>
                <w:szCs w:val="16"/>
              </w:rPr>
            </w:pPr>
            <w:r w:rsidRPr="001F31FF">
              <w:rPr>
                <w:rFonts w:cs="Arial"/>
                <w:sz w:val="16"/>
                <w:szCs w:val="16"/>
              </w:rPr>
              <w:t>E-UTRA band 12</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72DD598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0C0FDD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6D7F58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5F2371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839716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EC0981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AB27431"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038A9697" w14:textId="77777777" w:rsidR="00F75DF1" w:rsidRPr="001F31FF" w:rsidRDefault="00F75DF1" w:rsidP="00277947">
            <w:pPr>
              <w:pStyle w:val="TAC"/>
              <w:rPr>
                <w:rFonts w:cs="Arial"/>
              </w:rPr>
            </w:pPr>
            <w:r w:rsidRPr="001F31FF">
              <w:rPr>
                <w:rFonts w:eastAsia="SimSun" w:cs="Arial"/>
                <w:lang w:eastAsia="zh-CN"/>
              </w:rPr>
              <w:t>CA_5A-40A</w:t>
            </w:r>
          </w:p>
        </w:tc>
        <w:tc>
          <w:tcPr>
            <w:tcW w:w="2563" w:type="dxa"/>
            <w:tcBorders>
              <w:top w:val="nil"/>
              <w:left w:val="nil"/>
              <w:bottom w:val="single" w:sz="4" w:space="0" w:color="auto"/>
              <w:right w:val="single" w:sz="4" w:space="0" w:color="auto"/>
            </w:tcBorders>
            <w:vAlign w:val="bottom"/>
            <w:hideMark/>
          </w:tcPr>
          <w:p w14:paraId="76BFDD1E" w14:textId="59B85E4E" w:rsidR="00F75DF1" w:rsidRPr="001F31FF" w:rsidRDefault="00F75DF1" w:rsidP="00277947">
            <w:pPr>
              <w:pStyle w:val="TAL"/>
              <w:rPr>
                <w:rFonts w:cs="Arial"/>
                <w:sz w:val="16"/>
                <w:szCs w:val="16"/>
              </w:rPr>
            </w:pPr>
            <w:r w:rsidRPr="001F31FF">
              <w:rPr>
                <w:rFonts w:cs="Arial"/>
                <w:sz w:val="16"/>
                <w:szCs w:val="16"/>
              </w:rPr>
              <w:t>E-UTRA Band</w:t>
            </w:r>
            <w:r w:rsidRPr="001F31FF">
              <w:rPr>
                <w:rFonts w:eastAsia="SimSun" w:cs="Arial"/>
                <w:sz w:val="16"/>
                <w:szCs w:val="16"/>
                <w:lang w:eastAsia="zh-CN"/>
              </w:rPr>
              <w:t xml:space="preserve"> 1, 3, 5, 7, 8, </w:t>
            </w:r>
            <w:ins w:id="1003" w:author="Takashi Akao" w:date="2021-10-29T11:28:00Z">
              <w:r w:rsidR="00625D58">
                <w:rPr>
                  <w:rFonts w:eastAsia="SimSun" w:cs="Arial"/>
                  <w:sz w:val="16"/>
                  <w:szCs w:val="16"/>
                  <w:lang w:eastAsia="zh-CN"/>
                </w:rPr>
                <w:t xml:space="preserve">11, 18, 19, 21, </w:t>
              </w:r>
            </w:ins>
            <w:r w:rsidRPr="001F31FF">
              <w:rPr>
                <w:rFonts w:eastAsia="SimSun" w:cs="Arial"/>
                <w:sz w:val="16"/>
                <w:szCs w:val="16"/>
                <w:lang w:eastAsia="zh-CN"/>
              </w:rPr>
              <w:t>28, 31, 34, 38, 42, 43, 45, 65, 73</w:t>
            </w:r>
            <w:ins w:id="1004" w:author="Takashi Akao" w:date="2021-10-29T11:28:00Z">
              <w:r w:rsidR="00625D58">
                <w:rPr>
                  <w:rFonts w:eastAsia="SimSun" w:cs="Arial"/>
                  <w:sz w:val="16"/>
                  <w:szCs w:val="16"/>
                  <w:lang w:eastAsia="zh-CN"/>
                </w:rPr>
                <w:t>, 74</w:t>
              </w:r>
            </w:ins>
          </w:p>
        </w:tc>
        <w:tc>
          <w:tcPr>
            <w:tcW w:w="889" w:type="dxa"/>
            <w:gridSpan w:val="2"/>
            <w:tcBorders>
              <w:top w:val="nil"/>
              <w:left w:val="nil"/>
              <w:bottom w:val="single" w:sz="4" w:space="0" w:color="auto"/>
              <w:right w:val="single" w:sz="4" w:space="0" w:color="auto"/>
            </w:tcBorders>
            <w:vAlign w:val="center"/>
            <w:hideMark/>
          </w:tcPr>
          <w:p w14:paraId="3992C5EE"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EC0030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7409C3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B532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4C5C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A8A6786" w14:textId="77777777" w:rsidR="00F75DF1" w:rsidRPr="001F31FF" w:rsidRDefault="00F75DF1" w:rsidP="00277947">
            <w:pPr>
              <w:pStyle w:val="TAC"/>
              <w:rPr>
                <w:rFonts w:cs="Arial"/>
                <w:sz w:val="16"/>
                <w:szCs w:val="16"/>
              </w:rPr>
            </w:pPr>
          </w:p>
        </w:tc>
      </w:tr>
      <w:tr w:rsidR="00F75DF1" w:rsidRPr="001F31FF" w14:paraId="537A5BD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B2066F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51A485F" w14:textId="77777777" w:rsidR="00F75DF1" w:rsidRPr="001F31FF" w:rsidRDefault="00F75DF1" w:rsidP="00277947">
            <w:pPr>
              <w:pStyle w:val="TAL"/>
              <w:rPr>
                <w:rFonts w:cs="Arial"/>
                <w:sz w:val="16"/>
                <w:szCs w:val="16"/>
              </w:rPr>
            </w:pPr>
            <w:r w:rsidRPr="001F31FF">
              <w:rPr>
                <w:rFonts w:cs="Arial"/>
                <w:sz w:val="16"/>
                <w:szCs w:val="16"/>
              </w:rPr>
              <w:t>E-UTRA band 26</w:t>
            </w:r>
          </w:p>
        </w:tc>
        <w:tc>
          <w:tcPr>
            <w:tcW w:w="889" w:type="dxa"/>
            <w:gridSpan w:val="2"/>
            <w:tcBorders>
              <w:top w:val="nil"/>
              <w:left w:val="nil"/>
              <w:bottom w:val="single" w:sz="4" w:space="0" w:color="auto"/>
              <w:right w:val="single" w:sz="4" w:space="0" w:color="auto"/>
            </w:tcBorders>
            <w:vAlign w:val="center"/>
            <w:hideMark/>
          </w:tcPr>
          <w:p w14:paraId="0C576B63" w14:textId="77777777" w:rsidR="00F75DF1" w:rsidRPr="001F31FF" w:rsidRDefault="00F75DF1" w:rsidP="00277947">
            <w:pPr>
              <w:pStyle w:val="TAR"/>
              <w:rPr>
                <w:rFonts w:cs="Arial"/>
                <w:sz w:val="16"/>
                <w:szCs w:val="16"/>
              </w:rPr>
            </w:pPr>
            <w:r w:rsidRPr="001F31FF">
              <w:rPr>
                <w:rFonts w:cs="Arial"/>
                <w:sz w:val="16"/>
                <w:szCs w:val="16"/>
              </w:rPr>
              <w:t>859</w:t>
            </w:r>
          </w:p>
        </w:tc>
        <w:tc>
          <w:tcPr>
            <w:tcW w:w="286" w:type="dxa"/>
            <w:tcBorders>
              <w:top w:val="nil"/>
              <w:left w:val="nil"/>
              <w:bottom w:val="single" w:sz="4" w:space="0" w:color="auto"/>
              <w:right w:val="single" w:sz="4" w:space="0" w:color="auto"/>
            </w:tcBorders>
            <w:vAlign w:val="center"/>
            <w:hideMark/>
          </w:tcPr>
          <w:p w14:paraId="10BF66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D18BD4" w14:textId="77777777" w:rsidR="00F75DF1" w:rsidRPr="001F31FF" w:rsidRDefault="00F75DF1" w:rsidP="00277947">
            <w:pPr>
              <w:pStyle w:val="TAL"/>
              <w:rPr>
                <w:rFonts w:cs="Arial"/>
                <w:sz w:val="16"/>
                <w:szCs w:val="16"/>
              </w:rPr>
            </w:pPr>
            <w:r w:rsidRPr="001F31FF">
              <w:rPr>
                <w:rFonts w:cs="Arial"/>
                <w:sz w:val="16"/>
                <w:szCs w:val="16"/>
              </w:rPr>
              <w:t>869</w:t>
            </w:r>
          </w:p>
        </w:tc>
        <w:tc>
          <w:tcPr>
            <w:tcW w:w="1070" w:type="dxa"/>
            <w:tcBorders>
              <w:top w:val="nil"/>
              <w:left w:val="nil"/>
              <w:bottom w:val="single" w:sz="4" w:space="0" w:color="auto"/>
              <w:right w:val="single" w:sz="4" w:space="0" w:color="auto"/>
            </w:tcBorders>
            <w:vAlign w:val="center"/>
            <w:hideMark/>
          </w:tcPr>
          <w:p w14:paraId="16EE0D39" w14:textId="77777777" w:rsidR="00F75DF1" w:rsidRPr="001F31FF" w:rsidRDefault="00F75DF1" w:rsidP="00277947">
            <w:pPr>
              <w:pStyle w:val="TAC"/>
              <w:rPr>
                <w:rFonts w:cs="Arial"/>
                <w:sz w:val="16"/>
                <w:szCs w:val="16"/>
              </w:rPr>
            </w:pPr>
            <w:r w:rsidRPr="001F31FF">
              <w:rPr>
                <w:rFonts w:cs="Arial"/>
                <w:sz w:val="16"/>
                <w:szCs w:val="16"/>
              </w:rPr>
              <w:t>-27</w:t>
            </w:r>
          </w:p>
        </w:tc>
        <w:tc>
          <w:tcPr>
            <w:tcW w:w="926" w:type="dxa"/>
            <w:tcBorders>
              <w:top w:val="nil"/>
              <w:left w:val="nil"/>
              <w:bottom w:val="single" w:sz="4" w:space="0" w:color="auto"/>
              <w:right w:val="single" w:sz="4" w:space="0" w:color="auto"/>
            </w:tcBorders>
            <w:noWrap/>
            <w:vAlign w:val="center"/>
            <w:hideMark/>
          </w:tcPr>
          <w:p w14:paraId="457E08F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29D919" w14:textId="77777777" w:rsidR="00F75DF1" w:rsidRPr="001F31FF" w:rsidRDefault="00F75DF1" w:rsidP="00277947">
            <w:pPr>
              <w:pStyle w:val="TAC"/>
              <w:rPr>
                <w:rFonts w:cs="Arial"/>
                <w:sz w:val="16"/>
                <w:szCs w:val="16"/>
              </w:rPr>
            </w:pPr>
          </w:p>
        </w:tc>
      </w:tr>
      <w:tr w:rsidR="00F75DF1" w:rsidRPr="001F31FF" w14:paraId="60FA9A2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23079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2E66786"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4</w:t>
            </w:r>
            <w:r w:rsidRPr="001F31FF">
              <w:rPr>
                <w:rFonts w:eastAsia="SimSun" w:cs="Arial"/>
                <w:sz w:val="16"/>
                <w:szCs w:val="16"/>
                <w:lang w:eastAsia="zh-CN"/>
              </w:rPr>
              <w:t>1, 52</w:t>
            </w:r>
          </w:p>
          <w:p w14:paraId="2C1E4058"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1F97407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8900C0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92A9F1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3253B4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660B09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662A25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B09516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8F8AD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11A2E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A26F5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149597F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9F3F69C"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F489FA1"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020BEFB"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34B4E57" w14:textId="77777777" w:rsidR="00F75DF1" w:rsidRPr="001F31FF" w:rsidRDefault="00F75DF1" w:rsidP="00277947">
            <w:pPr>
              <w:pStyle w:val="TAC"/>
              <w:rPr>
                <w:rFonts w:cs="Arial"/>
                <w:sz w:val="16"/>
                <w:szCs w:val="16"/>
              </w:rPr>
            </w:pPr>
            <w:r w:rsidRPr="001F31FF">
              <w:rPr>
                <w:rFonts w:eastAsia="SimSun" w:cs="Arial"/>
                <w:sz w:val="16"/>
                <w:szCs w:val="16"/>
                <w:lang w:eastAsia="zh-CN"/>
              </w:rPr>
              <w:t>4</w:t>
            </w:r>
          </w:p>
        </w:tc>
      </w:tr>
      <w:tr w:rsidR="00F75DF1" w:rsidRPr="001F31FF" w14:paraId="48F569A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F8572B3" w14:textId="77777777" w:rsidR="00F75DF1" w:rsidRPr="001F31FF" w:rsidRDefault="00F75DF1" w:rsidP="00277947">
            <w:pPr>
              <w:pStyle w:val="TAC"/>
              <w:rPr>
                <w:rFonts w:cs="Arial"/>
              </w:rPr>
            </w:pPr>
            <w:r w:rsidRPr="001F31FF">
              <w:rPr>
                <w:rFonts w:cs="Arial"/>
              </w:rPr>
              <w:t>CA_</w:t>
            </w:r>
            <w:r w:rsidRPr="001F31FF">
              <w:rPr>
                <w:rFonts w:cs="Arial"/>
                <w:lang w:eastAsia="ja-JP"/>
              </w:rPr>
              <w:t>7A</w:t>
            </w:r>
            <w:r w:rsidRPr="001F31FF">
              <w:rPr>
                <w:rFonts w:cs="Arial"/>
              </w:rPr>
              <w:t>-</w:t>
            </w:r>
            <w:r w:rsidRPr="001F31FF">
              <w:rPr>
                <w:rFonts w:cs="Arial"/>
                <w:lang w:eastAsia="ja-JP"/>
              </w:rPr>
              <w:t>8A</w:t>
            </w:r>
          </w:p>
        </w:tc>
        <w:tc>
          <w:tcPr>
            <w:tcW w:w="2563" w:type="dxa"/>
            <w:tcBorders>
              <w:top w:val="nil"/>
              <w:left w:val="nil"/>
              <w:bottom w:val="single" w:sz="4" w:space="0" w:color="auto"/>
              <w:right w:val="single" w:sz="4" w:space="0" w:color="auto"/>
            </w:tcBorders>
            <w:vAlign w:val="bottom"/>
            <w:hideMark/>
          </w:tcPr>
          <w:p w14:paraId="3D8E2E65" w14:textId="77777777" w:rsidR="00F75DF1" w:rsidRPr="001F31FF" w:rsidRDefault="00F75DF1" w:rsidP="00277947">
            <w:pPr>
              <w:pStyle w:val="TAL"/>
              <w:rPr>
                <w:rFonts w:cs="Arial"/>
                <w:sz w:val="16"/>
                <w:szCs w:val="16"/>
              </w:rPr>
            </w:pPr>
            <w:r w:rsidRPr="001F31FF">
              <w:rPr>
                <w:rFonts w:cs="Arial"/>
                <w:sz w:val="16"/>
                <w:szCs w:val="16"/>
              </w:rPr>
              <w:t xml:space="preserve">E-UTRA Band 1,  20, 27, 28, 31, 32, 34, 40, </w:t>
            </w:r>
            <w:r w:rsidRPr="001F31FF">
              <w:rPr>
                <w:rFonts w:cs="Arial"/>
                <w:sz w:val="16"/>
                <w:szCs w:val="16"/>
                <w:lang w:eastAsia="ja-JP"/>
              </w:rPr>
              <w:t xml:space="preserve">50, 51, </w:t>
            </w:r>
            <w:r w:rsidRPr="001F31FF">
              <w:rPr>
                <w:rFonts w:cs="Arial"/>
                <w:sz w:val="16"/>
                <w:szCs w:val="16"/>
              </w:rPr>
              <w:t>65, 67, 68</w:t>
            </w:r>
            <w:r w:rsidRPr="001F31FF">
              <w:rPr>
                <w:rFonts w:cs="Arial"/>
                <w:sz w:val="16"/>
                <w:szCs w:val="16"/>
                <w:lang w:eastAsia="ja-JP"/>
              </w:rPr>
              <w:t xml:space="preserve">, </w:t>
            </w:r>
            <w:r w:rsidRPr="001F31FF">
              <w:rPr>
                <w:rFonts w:cs="Arial"/>
                <w:sz w:val="16"/>
                <w:szCs w:val="16"/>
              </w:rPr>
              <w:t>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1296ABC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4928B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6ABE7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BDCC60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A5108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A779755" w14:textId="77777777" w:rsidR="00F75DF1" w:rsidRPr="001F31FF" w:rsidRDefault="00F75DF1" w:rsidP="00277947">
            <w:pPr>
              <w:pStyle w:val="TAC"/>
              <w:rPr>
                <w:rFonts w:cs="Arial"/>
                <w:sz w:val="16"/>
                <w:szCs w:val="16"/>
              </w:rPr>
            </w:pPr>
          </w:p>
        </w:tc>
      </w:tr>
      <w:tr w:rsidR="00F75DF1" w:rsidRPr="001F31FF" w14:paraId="18E94D6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9E1FF7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E130227"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3, 7, 22, 42, 43</w:t>
            </w:r>
            <w:r w:rsidRPr="001F31FF">
              <w:rPr>
                <w:rFonts w:eastAsia="SimSun" w:cs="Arial"/>
                <w:sz w:val="16"/>
                <w:szCs w:val="16"/>
                <w:lang w:eastAsia="zh-CN"/>
              </w:rPr>
              <w:t>, 52</w:t>
            </w:r>
          </w:p>
          <w:p w14:paraId="7A465E4B"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89C521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005228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0A727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BD69F9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3B4511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970D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A0D52C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94A67D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7E88A2"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7F4C8D6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6D9D7D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E399C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323CBB3"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F4A885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95D442E" w14:textId="77777777" w:rsidR="00F75DF1" w:rsidRPr="001F31FF" w:rsidRDefault="00F75DF1" w:rsidP="00277947">
            <w:pPr>
              <w:pStyle w:val="TAC"/>
              <w:rPr>
                <w:rFonts w:cs="Arial"/>
                <w:sz w:val="16"/>
                <w:szCs w:val="16"/>
              </w:rPr>
            </w:pPr>
            <w:r w:rsidRPr="001F31FF">
              <w:rPr>
                <w:rFonts w:cs="Arial"/>
                <w:sz w:val="16"/>
                <w:szCs w:val="16"/>
                <w:lang w:eastAsia="zh-TW"/>
              </w:rPr>
              <w:t>3</w:t>
            </w:r>
          </w:p>
        </w:tc>
      </w:tr>
      <w:tr w:rsidR="00F75DF1" w:rsidRPr="001F31FF" w14:paraId="77BDBBD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2D93B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B8934F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C0CA62"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center"/>
            <w:hideMark/>
          </w:tcPr>
          <w:p w14:paraId="3420DA5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65BD35"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9188687"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7CEDAEA6"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45520CB1" w14:textId="77777777" w:rsidR="00F75DF1" w:rsidRPr="001F31FF" w:rsidRDefault="00F75DF1" w:rsidP="00277947">
            <w:pPr>
              <w:pStyle w:val="TAC"/>
              <w:rPr>
                <w:rFonts w:cs="Arial"/>
                <w:sz w:val="16"/>
                <w:szCs w:val="16"/>
              </w:rPr>
            </w:pPr>
            <w:r w:rsidRPr="001F31FF">
              <w:rPr>
                <w:rFonts w:cs="Arial"/>
                <w:sz w:val="16"/>
                <w:szCs w:val="16"/>
                <w:lang w:eastAsia="zh-TW"/>
              </w:rPr>
              <w:t>3, 13, 14</w:t>
            </w:r>
          </w:p>
        </w:tc>
      </w:tr>
      <w:tr w:rsidR="00F75DF1" w:rsidRPr="001F31FF" w14:paraId="76FB243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4DC034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77631B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C5E873C"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center"/>
            <w:hideMark/>
          </w:tcPr>
          <w:p w14:paraId="7176DA6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7A5271C"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15DA55E2"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741D8A8D"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C59400E" w14:textId="77777777" w:rsidR="00F75DF1" w:rsidRPr="001F31FF" w:rsidRDefault="00F75DF1" w:rsidP="00277947">
            <w:pPr>
              <w:pStyle w:val="TAC"/>
              <w:rPr>
                <w:rFonts w:cs="Arial"/>
                <w:sz w:val="16"/>
                <w:szCs w:val="16"/>
              </w:rPr>
            </w:pPr>
            <w:r w:rsidRPr="001F31FF">
              <w:rPr>
                <w:rFonts w:cs="Arial"/>
                <w:sz w:val="16"/>
                <w:szCs w:val="16"/>
                <w:lang w:eastAsia="zh-TW"/>
              </w:rPr>
              <w:t>3, 13, 14</w:t>
            </w:r>
          </w:p>
        </w:tc>
      </w:tr>
      <w:tr w:rsidR="00F75DF1" w:rsidRPr="001F31FF" w14:paraId="3C698E6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BAA19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7926F8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CDBA3A"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A6E2C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FB38D3B"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063E01B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3D508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EB8A39C" w14:textId="77777777" w:rsidR="00F75DF1" w:rsidRPr="001F31FF" w:rsidRDefault="00F75DF1" w:rsidP="00277947">
            <w:pPr>
              <w:pStyle w:val="TAC"/>
              <w:rPr>
                <w:rFonts w:cs="Arial"/>
                <w:sz w:val="16"/>
                <w:szCs w:val="16"/>
              </w:rPr>
            </w:pPr>
            <w:r w:rsidRPr="001F31FF">
              <w:rPr>
                <w:rFonts w:cs="Arial"/>
                <w:sz w:val="16"/>
                <w:szCs w:val="16"/>
                <w:lang w:eastAsia="zh-TW"/>
              </w:rPr>
              <w:t>3, 14</w:t>
            </w:r>
          </w:p>
        </w:tc>
      </w:tr>
      <w:tr w:rsidR="00F75DF1" w:rsidRPr="001F31FF" w14:paraId="2DED4D8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88A0E6B" w14:textId="77777777" w:rsidR="00F75DF1" w:rsidRPr="001F31FF" w:rsidRDefault="00F75DF1" w:rsidP="00277947">
            <w:pPr>
              <w:pStyle w:val="TAC"/>
              <w:rPr>
                <w:rFonts w:cs="Arial"/>
              </w:rPr>
            </w:pPr>
            <w:r w:rsidRPr="001F31FF">
              <w:rPr>
                <w:rFonts w:cs="Arial"/>
              </w:rPr>
              <w:t>CA_7A-20A</w:t>
            </w:r>
          </w:p>
        </w:tc>
        <w:tc>
          <w:tcPr>
            <w:tcW w:w="2563" w:type="dxa"/>
            <w:tcBorders>
              <w:top w:val="nil"/>
              <w:left w:val="nil"/>
              <w:bottom w:val="single" w:sz="4" w:space="0" w:color="auto"/>
              <w:right w:val="single" w:sz="4" w:space="0" w:color="auto"/>
            </w:tcBorders>
            <w:vAlign w:val="bottom"/>
            <w:hideMark/>
          </w:tcPr>
          <w:p w14:paraId="2357ED66" w14:textId="77777777" w:rsidR="00F75DF1" w:rsidRPr="001F31FF" w:rsidRDefault="00F75DF1" w:rsidP="00277947">
            <w:pPr>
              <w:pStyle w:val="TAL"/>
              <w:rPr>
                <w:rFonts w:cs="Arial"/>
                <w:sz w:val="16"/>
                <w:szCs w:val="16"/>
              </w:rPr>
            </w:pPr>
            <w:r w:rsidRPr="001F31FF">
              <w:rPr>
                <w:rFonts w:cs="Arial"/>
                <w:sz w:val="16"/>
                <w:szCs w:val="16"/>
              </w:rPr>
              <w:t xml:space="preserve">E-UTRA Band 1,3, 7, 8, 22, 28, </w:t>
            </w:r>
            <w:r w:rsidRPr="001F31FF">
              <w:rPr>
                <w:rFonts w:cs="Arial"/>
                <w:sz w:val="16"/>
                <w:szCs w:val="16"/>
                <w:lang w:eastAsia="ja-JP"/>
              </w:rPr>
              <w:t xml:space="preserve">31, 32, </w:t>
            </w:r>
            <w:r w:rsidRPr="001F31FF">
              <w:rPr>
                <w:rFonts w:cs="Arial"/>
                <w:sz w:val="16"/>
                <w:szCs w:val="16"/>
              </w:rPr>
              <w:t>33, 34, 40, 43</w:t>
            </w:r>
            <w:r w:rsidRPr="001F31FF">
              <w:rPr>
                <w:rFonts w:cs="Arial"/>
                <w:sz w:val="16"/>
                <w:szCs w:val="16"/>
                <w:lang w:eastAsia="ja-JP"/>
              </w:rPr>
              <w:t>, 50, 51, 65</w:t>
            </w:r>
            <w:r w:rsidRPr="001F31FF">
              <w:rPr>
                <w:rFonts w:cs="Arial"/>
                <w:sz w:val="16"/>
                <w:szCs w:val="16"/>
              </w:rPr>
              <w:t>, 67, 72</w:t>
            </w:r>
            <w:r w:rsidRPr="001F31FF">
              <w:rPr>
                <w:rFonts w:cs="Arial"/>
                <w:sz w:val="16"/>
                <w:szCs w:val="16"/>
                <w:lang w:eastAsia="ja-JP"/>
              </w:rPr>
              <w:t>, 74</w:t>
            </w:r>
            <w:r w:rsidRPr="001F31FF">
              <w:rPr>
                <w:rFonts w:cs="Arial"/>
                <w:sz w:val="16"/>
                <w:szCs w:val="16"/>
              </w:rPr>
              <w:t>, 75, 76</w:t>
            </w:r>
          </w:p>
        </w:tc>
        <w:tc>
          <w:tcPr>
            <w:tcW w:w="889" w:type="dxa"/>
            <w:gridSpan w:val="2"/>
            <w:tcBorders>
              <w:top w:val="nil"/>
              <w:left w:val="nil"/>
              <w:bottom w:val="single" w:sz="4" w:space="0" w:color="auto"/>
              <w:right w:val="single" w:sz="4" w:space="0" w:color="auto"/>
            </w:tcBorders>
            <w:vAlign w:val="center"/>
            <w:hideMark/>
          </w:tcPr>
          <w:p w14:paraId="7F3B235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AC6BC4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531F8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91E4C4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A623A6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677B2D" w14:textId="77777777" w:rsidR="00F75DF1" w:rsidRPr="001F31FF" w:rsidRDefault="00F75DF1" w:rsidP="00277947">
            <w:pPr>
              <w:pStyle w:val="TAC"/>
              <w:rPr>
                <w:rFonts w:cs="Arial"/>
                <w:sz w:val="16"/>
                <w:szCs w:val="16"/>
              </w:rPr>
            </w:pPr>
          </w:p>
        </w:tc>
      </w:tr>
      <w:tr w:rsidR="00F75DF1" w:rsidRPr="001F31FF" w14:paraId="08497B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3C5231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CE10A45" w14:textId="77777777" w:rsidR="00F75DF1" w:rsidRPr="001F31FF" w:rsidRDefault="00F75DF1" w:rsidP="00277947">
            <w:pPr>
              <w:pStyle w:val="TAL"/>
              <w:rPr>
                <w:rFonts w:cs="Arial"/>
                <w:sz w:val="16"/>
                <w:szCs w:val="16"/>
              </w:rPr>
            </w:pPr>
            <w:r w:rsidRPr="001F31FF">
              <w:rPr>
                <w:rFonts w:cs="Arial"/>
                <w:sz w:val="16"/>
                <w:szCs w:val="16"/>
              </w:rPr>
              <w:t>E-UTRA Band 20</w:t>
            </w:r>
          </w:p>
        </w:tc>
        <w:tc>
          <w:tcPr>
            <w:tcW w:w="889" w:type="dxa"/>
            <w:gridSpan w:val="2"/>
            <w:tcBorders>
              <w:top w:val="nil"/>
              <w:left w:val="nil"/>
              <w:bottom w:val="single" w:sz="4" w:space="0" w:color="auto"/>
              <w:right w:val="single" w:sz="4" w:space="0" w:color="auto"/>
            </w:tcBorders>
            <w:vAlign w:val="center"/>
            <w:hideMark/>
          </w:tcPr>
          <w:p w14:paraId="2053C0C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48173F4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EE2537D"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A9C911"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933ED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ADD566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D242B2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149B0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F8CED41" w14:textId="77777777" w:rsidR="00F75DF1" w:rsidRPr="001F31FF" w:rsidRDefault="00F75DF1" w:rsidP="00277947">
            <w:pPr>
              <w:pStyle w:val="TAL"/>
              <w:rPr>
                <w:rFonts w:eastAsia="SimSun" w:cs="Arial"/>
                <w:sz w:val="16"/>
                <w:szCs w:val="16"/>
                <w:lang w:eastAsia="zh-CN"/>
              </w:rPr>
            </w:pPr>
            <w:r w:rsidRPr="001F31FF">
              <w:rPr>
                <w:rFonts w:cs="Arial"/>
                <w:sz w:val="16"/>
                <w:szCs w:val="16"/>
              </w:rPr>
              <w:t>E-UTRA Band 42</w:t>
            </w:r>
            <w:r w:rsidRPr="001F31FF">
              <w:rPr>
                <w:rFonts w:eastAsia="SimSun" w:cs="Arial"/>
                <w:sz w:val="16"/>
                <w:szCs w:val="16"/>
                <w:lang w:eastAsia="zh-CN"/>
              </w:rPr>
              <w:t>, 52</w:t>
            </w:r>
          </w:p>
          <w:p w14:paraId="3C76C4E9"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336CE08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2EDA81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56D53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83EB53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8BAB9B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73D7A1"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E424FF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97838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29EAE0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C86713F"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CB354B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66C6516A"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12E3449"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4498BA1F"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2291CCA" w14:textId="77777777" w:rsidR="00F75DF1" w:rsidRPr="001F31FF" w:rsidRDefault="00F75DF1" w:rsidP="00277947">
            <w:pPr>
              <w:pStyle w:val="TAC"/>
              <w:rPr>
                <w:rFonts w:cs="Arial"/>
                <w:sz w:val="16"/>
                <w:szCs w:val="16"/>
              </w:rPr>
            </w:pPr>
            <w:r w:rsidRPr="001F31FF">
              <w:rPr>
                <w:rFonts w:cs="Arial"/>
                <w:sz w:val="16"/>
                <w:szCs w:val="16"/>
              </w:rPr>
              <w:t>2, 3, 13, 14</w:t>
            </w:r>
          </w:p>
        </w:tc>
      </w:tr>
      <w:tr w:rsidR="00F75DF1" w:rsidRPr="001F31FF" w14:paraId="1B9EE31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101B3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945C0D1"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402D85C"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C331CD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0FE6084D"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6D91B30"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51F4B02B"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3173026" w14:textId="77777777" w:rsidR="00F75DF1" w:rsidRPr="001F31FF" w:rsidRDefault="00F75DF1" w:rsidP="00277947">
            <w:pPr>
              <w:pStyle w:val="TAC"/>
              <w:rPr>
                <w:rFonts w:cs="Arial"/>
                <w:sz w:val="16"/>
                <w:szCs w:val="16"/>
              </w:rPr>
            </w:pPr>
            <w:r w:rsidRPr="001F31FF">
              <w:rPr>
                <w:rFonts w:cs="Arial"/>
                <w:sz w:val="16"/>
                <w:szCs w:val="16"/>
              </w:rPr>
              <w:t>2, 3, 13, 14</w:t>
            </w:r>
          </w:p>
        </w:tc>
      </w:tr>
      <w:tr w:rsidR="00F75DF1" w:rsidRPr="001F31FF" w14:paraId="3FA3353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79E50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1454464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00194B52"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56B32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C785F72"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10F2865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431856A0"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C0199C"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3BBF151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33D33A7" w14:textId="77777777" w:rsidR="00F75DF1" w:rsidRPr="001F31FF" w:rsidRDefault="00F75DF1" w:rsidP="00277947">
            <w:pPr>
              <w:pStyle w:val="TAC"/>
              <w:rPr>
                <w:rFonts w:cs="Arial"/>
              </w:rPr>
            </w:pPr>
            <w:r w:rsidRPr="001F31FF">
              <w:rPr>
                <w:rFonts w:cs="Arial"/>
              </w:rPr>
              <w:t>CA_7A-26A</w:t>
            </w:r>
          </w:p>
        </w:tc>
        <w:tc>
          <w:tcPr>
            <w:tcW w:w="2563" w:type="dxa"/>
            <w:tcBorders>
              <w:top w:val="nil"/>
              <w:left w:val="nil"/>
              <w:bottom w:val="single" w:sz="4" w:space="0" w:color="auto"/>
              <w:right w:val="single" w:sz="4" w:space="0" w:color="auto"/>
            </w:tcBorders>
            <w:vAlign w:val="bottom"/>
            <w:hideMark/>
          </w:tcPr>
          <w:p w14:paraId="0DF3821C" w14:textId="77777777" w:rsidR="00F75DF1" w:rsidRPr="001F31FF" w:rsidRDefault="00F75DF1" w:rsidP="00277947">
            <w:pPr>
              <w:pStyle w:val="TAL"/>
              <w:rPr>
                <w:rFonts w:cs="Arial"/>
                <w:sz w:val="16"/>
                <w:szCs w:val="16"/>
              </w:rPr>
            </w:pPr>
            <w:r w:rsidRPr="001F31FF">
              <w:rPr>
                <w:rFonts w:cs="Arial"/>
                <w:sz w:val="16"/>
                <w:szCs w:val="16"/>
              </w:rPr>
              <w:t>E-UTRA Band 1, 2, 3, 4, 5, 7, 8,  12, 13, 14, 17, 22, 29, 30, 31, 40, 42, 43</w:t>
            </w:r>
            <w:r w:rsidRPr="001F31FF">
              <w:rPr>
                <w:rFonts w:cs="Arial"/>
                <w:sz w:val="16"/>
                <w:szCs w:val="16"/>
                <w:lang w:eastAsia="ja-JP"/>
              </w:rPr>
              <w:t>, 65</w:t>
            </w:r>
            <w:r w:rsidRPr="001F31FF">
              <w:rPr>
                <w:rFonts w:cs="Arial"/>
                <w:sz w:val="16"/>
                <w:szCs w:val="16"/>
              </w:rPr>
              <w:t>, 66</w:t>
            </w:r>
            <w:r w:rsidRPr="001F31FF">
              <w:rPr>
                <w:rFonts w:cs="Arial"/>
                <w:sz w:val="16"/>
                <w:szCs w:val="16"/>
                <w:lang w:eastAsia="ja-JP"/>
              </w:rPr>
              <w:t>, 85</w:t>
            </w:r>
          </w:p>
        </w:tc>
        <w:tc>
          <w:tcPr>
            <w:tcW w:w="889" w:type="dxa"/>
            <w:gridSpan w:val="2"/>
            <w:tcBorders>
              <w:top w:val="nil"/>
              <w:left w:val="nil"/>
              <w:bottom w:val="single" w:sz="4" w:space="0" w:color="auto"/>
              <w:right w:val="single" w:sz="4" w:space="0" w:color="auto"/>
            </w:tcBorders>
            <w:vAlign w:val="center"/>
            <w:hideMark/>
          </w:tcPr>
          <w:p w14:paraId="51D32A2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D0462D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51DCE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B94663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722B6E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9CEC095" w14:textId="77777777" w:rsidR="00F75DF1" w:rsidRPr="001F31FF" w:rsidRDefault="00F75DF1" w:rsidP="00277947">
            <w:pPr>
              <w:pStyle w:val="TAC"/>
              <w:rPr>
                <w:rFonts w:cs="Arial"/>
                <w:sz w:val="16"/>
                <w:szCs w:val="16"/>
              </w:rPr>
            </w:pPr>
          </w:p>
        </w:tc>
      </w:tr>
      <w:tr w:rsidR="00F75DF1" w:rsidRPr="001F31FF" w14:paraId="52473CD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98914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4096784" w14:textId="77777777" w:rsidR="00F75DF1" w:rsidRPr="001F31FF" w:rsidRDefault="00F75DF1" w:rsidP="00277947">
            <w:pPr>
              <w:pStyle w:val="TAL"/>
              <w:rPr>
                <w:rFonts w:cs="Arial"/>
                <w:sz w:val="16"/>
                <w:szCs w:val="16"/>
              </w:rPr>
            </w:pPr>
            <w:r w:rsidRPr="001F31FF">
              <w:rPr>
                <w:sz w:val="16"/>
                <w:szCs w:val="16"/>
                <w:lang w:eastAsia="ja-JP"/>
              </w:rPr>
              <w:t>NR Band n77, n78</w:t>
            </w:r>
            <w:r w:rsidRPr="001F31FF">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27D52B4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7EA84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AFA908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98669D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498750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7CDEE9A"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49250E9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1F52AF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57D33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F2F4D17"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44AD2CEB"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42A10ABD"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725C68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F3F23E1"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745056F6"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192185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AE383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FB02D2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4C17627"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CDEA47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4582B18"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057A0499"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50F22FF"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0BE5A12"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5EA40EF"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BBA29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55A039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4948147D"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6D46E37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53902C55"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D01A167"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299D52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93A9EB"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6564930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6CA033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EEB3A0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1D72C9"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1C95FD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6F68C5"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3E130BF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BBF98C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05559D9" w14:textId="77777777" w:rsidR="00F75DF1" w:rsidRPr="001F31FF" w:rsidRDefault="00F75DF1" w:rsidP="00277947">
            <w:pPr>
              <w:pStyle w:val="TAC"/>
              <w:rPr>
                <w:rFonts w:cs="Arial"/>
                <w:sz w:val="16"/>
                <w:szCs w:val="16"/>
              </w:rPr>
            </w:pPr>
          </w:p>
        </w:tc>
      </w:tr>
      <w:tr w:rsidR="00F75DF1" w:rsidRPr="001F31FF" w14:paraId="79C5A19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E68578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3F350F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766CBA"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235D03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582CEF7"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264A978C"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16A4AA1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61DA16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4FE092E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DD602E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639AC3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D91579B"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7BDABF0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DF7B23"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4583B07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8160C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30DAAB0B" w14:textId="77777777" w:rsidR="00F75DF1" w:rsidRPr="001F31FF" w:rsidRDefault="00F75DF1" w:rsidP="00277947">
            <w:pPr>
              <w:pStyle w:val="TAC"/>
              <w:rPr>
                <w:rFonts w:cs="Arial"/>
                <w:sz w:val="16"/>
                <w:szCs w:val="16"/>
              </w:rPr>
            </w:pPr>
          </w:p>
        </w:tc>
      </w:tr>
      <w:tr w:rsidR="00F75DF1" w:rsidRPr="001F31FF" w14:paraId="49052DF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5713D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4637C4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7A3B5B1"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E7E117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5716EC7"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BB3B311"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7E966DF"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01C4EBB" w14:textId="77777777" w:rsidR="00F75DF1" w:rsidRPr="001F31FF" w:rsidRDefault="00F75DF1" w:rsidP="00277947">
            <w:pPr>
              <w:pStyle w:val="TAC"/>
              <w:rPr>
                <w:rFonts w:cs="Arial"/>
                <w:sz w:val="16"/>
                <w:szCs w:val="16"/>
              </w:rPr>
            </w:pPr>
            <w:r w:rsidRPr="001F31FF">
              <w:rPr>
                <w:rFonts w:cs="Arial"/>
                <w:sz w:val="16"/>
                <w:szCs w:val="16"/>
              </w:rPr>
              <w:t>7</w:t>
            </w:r>
          </w:p>
        </w:tc>
      </w:tr>
      <w:tr w:rsidR="00F75DF1" w:rsidRPr="001F31FF" w14:paraId="4C85226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6C1CC0D" w14:textId="77777777" w:rsidR="00F75DF1" w:rsidRPr="001F31FF" w:rsidRDefault="00F75DF1" w:rsidP="00277947">
            <w:pPr>
              <w:pStyle w:val="TAC"/>
              <w:rPr>
                <w:rFonts w:cs="Arial"/>
              </w:rPr>
            </w:pPr>
            <w:r w:rsidRPr="001F31FF">
              <w:rPr>
                <w:rFonts w:cs="Arial"/>
              </w:rPr>
              <w:t>CA_7A-28A</w:t>
            </w:r>
          </w:p>
        </w:tc>
        <w:tc>
          <w:tcPr>
            <w:tcW w:w="2563" w:type="dxa"/>
            <w:tcBorders>
              <w:top w:val="nil"/>
              <w:left w:val="nil"/>
              <w:bottom w:val="single" w:sz="4" w:space="0" w:color="auto"/>
              <w:right w:val="single" w:sz="4" w:space="0" w:color="auto"/>
            </w:tcBorders>
            <w:vAlign w:val="bottom"/>
            <w:hideMark/>
          </w:tcPr>
          <w:p w14:paraId="33BDEEB5"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w:t>
            </w:r>
            <w:r w:rsidRPr="001F31FF">
              <w:rPr>
                <w:rFonts w:cs="Arial"/>
                <w:sz w:val="16"/>
                <w:szCs w:val="16"/>
                <w:lang w:eastAsia="ja-JP"/>
              </w:rPr>
              <w:t xml:space="preserve">2, </w:t>
            </w:r>
            <w:r w:rsidRPr="001F31FF">
              <w:rPr>
                <w:rFonts w:cs="Arial"/>
                <w:sz w:val="16"/>
                <w:szCs w:val="16"/>
              </w:rPr>
              <w:t>3,</w:t>
            </w:r>
            <w:r w:rsidRPr="001F31FF">
              <w:rPr>
                <w:rFonts w:cs="Arial"/>
                <w:sz w:val="16"/>
                <w:szCs w:val="16"/>
                <w:lang w:eastAsia="ja-JP"/>
              </w:rPr>
              <w:t xml:space="preserve"> 5, </w:t>
            </w:r>
            <w:r w:rsidRPr="001F31FF">
              <w:rPr>
                <w:rFonts w:cs="Arial"/>
                <w:sz w:val="16"/>
                <w:szCs w:val="16"/>
              </w:rPr>
              <w:t>7, 8, 20,</w:t>
            </w:r>
            <w:r w:rsidRPr="001F31FF">
              <w:rPr>
                <w:rFonts w:cs="Arial"/>
                <w:sz w:val="16"/>
                <w:szCs w:val="16"/>
                <w:lang w:eastAsia="ja-JP"/>
              </w:rPr>
              <w:t xml:space="preserve"> 26, </w:t>
            </w:r>
            <w:r w:rsidRPr="001F31FF">
              <w:rPr>
                <w:rFonts w:cs="Arial"/>
                <w:sz w:val="16"/>
                <w:szCs w:val="16"/>
              </w:rPr>
              <w:t>27, 31, 34</w:t>
            </w:r>
            <w:r w:rsidRPr="001F31FF">
              <w:rPr>
                <w:rFonts w:cs="Arial"/>
                <w:sz w:val="16"/>
                <w:szCs w:val="16"/>
                <w:lang w:eastAsia="ja-JP"/>
              </w:rPr>
              <w:t>, 40</w:t>
            </w:r>
            <w:r w:rsidRPr="001F31FF">
              <w:rPr>
                <w:rFonts w:cs="Arial"/>
                <w:sz w:val="16"/>
                <w:szCs w:val="16"/>
              </w:rPr>
              <w:t>, 72</w:t>
            </w:r>
          </w:p>
          <w:p w14:paraId="187B6362"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50A060F8"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3B4F70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076188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D9770A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5C94AF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64E14EA" w14:textId="77777777" w:rsidR="00F75DF1" w:rsidRPr="001F31FF" w:rsidRDefault="00F75DF1" w:rsidP="00277947">
            <w:pPr>
              <w:pStyle w:val="TAC"/>
              <w:rPr>
                <w:rFonts w:cs="Arial"/>
                <w:sz w:val="16"/>
                <w:szCs w:val="16"/>
              </w:rPr>
            </w:pPr>
          </w:p>
        </w:tc>
      </w:tr>
      <w:tr w:rsidR="00F75DF1" w:rsidRPr="001F31FF" w14:paraId="7DDC6D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A85E1F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6D3AE066"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1, </w:t>
            </w:r>
            <w:r w:rsidRPr="001F31FF">
              <w:rPr>
                <w:rFonts w:cs="Arial"/>
                <w:sz w:val="16"/>
                <w:szCs w:val="16"/>
                <w:lang w:eastAsia="ja-JP"/>
              </w:rPr>
              <w:t xml:space="preserve">4,  </w:t>
            </w:r>
            <w:r w:rsidRPr="001F31FF">
              <w:rPr>
                <w:rFonts w:cs="Arial"/>
                <w:sz w:val="16"/>
                <w:szCs w:val="16"/>
              </w:rPr>
              <w:t>22, 32, 42, 43</w:t>
            </w:r>
            <w:r w:rsidRPr="001F31FF">
              <w:rPr>
                <w:rFonts w:cs="Arial"/>
                <w:sz w:val="16"/>
                <w:szCs w:val="16"/>
                <w:lang w:eastAsia="ja-JP"/>
              </w:rPr>
              <w:t>, 50, 51, 52, 65</w:t>
            </w:r>
            <w:r w:rsidRPr="001F31FF">
              <w:rPr>
                <w:rFonts w:cs="Arial"/>
                <w:sz w:val="16"/>
                <w:szCs w:val="16"/>
              </w:rPr>
              <w:t>, 66</w:t>
            </w:r>
            <w:r w:rsidRPr="001F31FF">
              <w:rPr>
                <w:rFonts w:cs="Arial"/>
                <w:sz w:val="16"/>
                <w:szCs w:val="16"/>
                <w:lang w:eastAsia="ja-JP"/>
              </w:rPr>
              <w:t>, 74</w:t>
            </w:r>
            <w:r w:rsidRPr="001F31FF">
              <w:rPr>
                <w:rFonts w:cs="Arial"/>
                <w:sz w:val="16"/>
                <w:szCs w:val="16"/>
              </w:rPr>
              <w:t>, 75, 76</w:t>
            </w:r>
          </w:p>
          <w:p w14:paraId="06BFAC2F"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023D35C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1440D2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BA2595"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240926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23C3DF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22CB42"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32795B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C574A8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BD1D0DE"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0B46894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2C0C235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8B5425B"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CBF9745"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1AEF5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D5D6639"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77910DE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0A659E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8D2D78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BA2DE6F"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723C2F5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F1602C"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0C032EC3"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712599D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A8BFDB6"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1332E3C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CF2825"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043C30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29D7DC5"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5EEEB81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186BA6"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4EE6825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C24196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F05D2B" w14:textId="77777777" w:rsidR="00F75DF1" w:rsidRPr="001F31FF" w:rsidRDefault="00F75DF1" w:rsidP="00277947">
            <w:pPr>
              <w:pStyle w:val="TAC"/>
              <w:rPr>
                <w:rFonts w:cs="Arial"/>
                <w:sz w:val="16"/>
                <w:szCs w:val="16"/>
              </w:rPr>
            </w:pPr>
          </w:p>
        </w:tc>
      </w:tr>
      <w:tr w:rsidR="00F75DF1" w:rsidRPr="001F31FF" w14:paraId="55B2354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58589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24BDE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23A72E1C" w14:textId="77777777" w:rsidR="00F75DF1" w:rsidRPr="001F31FF" w:rsidRDefault="00F75DF1" w:rsidP="00277947">
            <w:pPr>
              <w:pStyle w:val="TAR"/>
              <w:rPr>
                <w:rFonts w:cs="Arial"/>
                <w:sz w:val="16"/>
                <w:szCs w:val="16"/>
              </w:rPr>
            </w:pPr>
            <w:r w:rsidRPr="001F31FF">
              <w:rPr>
                <w:rFonts w:cs="Arial"/>
                <w:sz w:val="16"/>
                <w:szCs w:val="16"/>
              </w:rPr>
              <w:t xml:space="preserve">2570 </w:t>
            </w:r>
          </w:p>
        </w:tc>
        <w:tc>
          <w:tcPr>
            <w:tcW w:w="286" w:type="dxa"/>
            <w:tcBorders>
              <w:top w:val="nil"/>
              <w:left w:val="nil"/>
              <w:bottom w:val="single" w:sz="4" w:space="0" w:color="auto"/>
              <w:right w:val="single" w:sz="4" w:space="0" w:color="auto"/>
            </w:tcBorders>
            <w:vAlign w:val="bottom"/>
            <w:hideMark/>
          </w:tcPr>
          <w:p w14:paraId="5FA0A72F"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nil"/>
              <w:left w:val="nil"/>
              <w:bottom w:val="single" w:sz="4" w:space="0" w:color="auto"/>
              <w:right w:val="single" w:sz="4" w:space="0" w:color="auto"/>
            </w:tcBorders>
            <w:vAlign w:val="bottom"/>
            <w:hideMark/>
          </w:tcPr>
          <w:p w14:paraId="313AAD10"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330E035F" w14:textId="77777777" w:rsidR="00F75DF1" w:rsidRPr="001F31FF" w:rsidRDefault="00F75DF1" w:rsidP="00277947">
            <w:pPr>
              <w:pStyle w:val="TAC"/>
              <w:rPr>
                <w:rFonts w:cs="Arial"/>
                <w:sz w:val="16"/>
                <w:szCs w:val="16"/>
              </w:rPr>
            </w:pPr>
            <w:r w:rsidRPr="001F31FF">
              <w:rPr>
                <w:rFonts w:cs="Arial"/>
                <w:sz w:val="16"/>
                <w:szCs w:val="16"/>
              </w:rPr>
              <w:t>+1.6</w:t>
            </w:r>
          </w:p>
        </w:tc>
        <w:tc>
          <w:tcPr>
            <w:tcW w:w="926" w:type="dxa"/>
            <w:tcBorders>
              <w:top w:val="nil"/>
              <w:left w:val="nil"/>
              <w:bottom w:val="single" w:sz="4" w:space="0" w:color="auto"/>
              <w:right w:val="single" w:sz="4" w:space="0" w:color="auto"/>
            </w:tcBorders>
            <w:noWrap/>
            <w:vAlign w:val="center"/>
            <w:hideMark/>
          </w:tcPr>
          <w:p w14:paraId="3BA43512"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2594BA0C"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4C79C6E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B2B3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293322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73F8F4AF" w14:textId="77777777" w:rsidR="00F75DF1" w:rsidRPr="001F31FF" w:rsidRDefault="00F75DF1" w:rsidP="00277947">
            <w:pPr>
              <w:pStyle w:val="TAR"/>
              <w:rPr>
                <w:rFonts w:cs="Arial"/>
                <w:sz w:val="16"/>
                <w:szCs w:val="16"/>
              </w:rPr>
            </w:pPr>
            <w:r w:rsidRPr="001F31FF">
              <w:rPr>
                <w:rFonts w:cs="Arial"/>
                <w:sz w:val="16"/>
                <w:szCs w:val="16"/>
              </w:rPr>
              <w:t>2575</w:t>
            </w:r>
          </w:p>
        </w:tc>
        <w:tc>
          <w:tcPr>
            <w:tcW w:w="286" w:type="dxa"/>
            <w:tcBorders>
              <w:top w:val="nil"/>
              <w:left w:val="nil"/>
              <w:bottom w:val="single" w:sz="4" w:space="0" w:color="auto"/>
              <w:right w:val="single" w:sz="4" w:space="0" w:color="auto"/>
            </w:tcBorders>
            <w:vAlign w:val="bottom"/>
            <w:hideMark/>
          </w:tcPr>
          <w:p w14:paraId="30CFE5F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32B53EDF" w14:textId="77777777" w:rsidR="00F75DF1" w:rsidRPr="001F31FF" w:rsidRDefault="00F75DF1" w:rsidP="00277947">
            <w:pPr>
              <w:pStyle w:val="TAL"/>
              <w:rPr>
                <w:rFonts w:cs="Arial"/>
                <w:sz w:val="16"/>
                <w:szCs w:val="16"/>
              </w:rPr>
            </w:pPr>
            <w:r w:rsidRPr="001F31FF">
              <w:rPr>
                <w:rFonts w:cs="Arial"/>
                <w:sz w:val="16"/>
                <w:szCs w:val="16"/>
              </w:rPr>
              <w:t>2595</w:t>
            </w:r>
          </w:p>
        </w:tc>
        <w:tc>
          <w:tcPr>
            <w:tcW w:w="1070" w:type="dxa"/>
            <w:tcBorders>
              <w:top w:val="nil"/>
              <w:left w:val="nil"/>
              <w:bottom w:val="single" w:sz="4" w:space="0" w:color="auto"/>
              <w:right w:val="single" w:sz="4" w:space="0" w:color="auto"/>
            </w:tcBorders>
            <w:vAlign w:val="center"/>
            <w:hideMark/>
          </w:tcPr>
          <w:p w14:paraId="6E39AF33"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single" w:sz="4" w:space="0" w:color="auto"/>
              <w:right w:val="single" w:sz="4" w:space="0" w:color="auto"/>
            </w:tcBorders>
            <w:noWrap/>
            <w:vAlign w:val="center"/>
            <w:hideMark/>
          </w:tcPr>
          <w:p w14:paraId="36032E97"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single" w:sz="4" w:space="0" w:color="auto"/>
              <w:right w:val="single" w:sz="4" w:space="0" w:color="auto"/>
            </w:tcBorders>
            <w:noWrap/>
            <w:vAlign w:val="center"/>
            <w:hideMark/>
          </w:tcPr>
          <w:p w14:paraId="331F2276" w14:textId="77777777" w:rsidR="00F75DF1" w:rsidRPr="001F31FF" w:rsidRDefault="00F75DF1" w:rsidP="00277947">
            <w:pPr>
              <w:pStyle w:val="TAC"/>
              <w:rPr>
                <w:rFonts w:cs="Arial"/>
                <w:sz w:val="16"/>
                <w:szCs w:val="16"/>
              </w:rPr>
            </w:pPr>
            <w:r w:rsidRPr="001F31FF">
              <w:rPr>
                <w:rFonts w:cs="Arial"/>
                <w:sz w:val="16"/>
                <w:szCs w:val="16"/>
              </w:rPr>
              <w:t>3, 13, 14</w:t>
            </w:r>
          </w:p>
        </w:tc>
      </w:tr>
      <w:tr w:rsidR="00F75DF1" w:rsidRPr="001F31FF" w14:paraId="7564AAF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6D09B6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3BE6B88D"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D42D610"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bottom"/>
            <w:hideMark/>
          </w:tcPr>
          <w:p w14:paraId="281AD95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290FA011" w14:textId="77777777" w:rsidR="00F75DF1" w:rsidRPr="001F31FF" w:rsidRDefault="00F75DF1" w:rsidP="00277947">
            <w:pPr>
              <w:pStyle w:val="TAL"/>
              <w:rPr>
                <w:rFonts w:cs="Arial"/>
                <w:sz w:val="16"/>
                <w:szCs w:val="16"/>
              </w:rPr>
            </w:pPr>
            <w:r w:rsidRPr="001F31FF">
              <w:rPr>
                <w:rFonts w:cs="Arial"/>
                <w:sz w:val="16"/>
                <w:szCs w:val="16"/>
              </w:rPr>
              <w:t>2620</w:t>
            </w:r>
          </w:p>
        </w:tc>
        <w:tc>
          <w:tcPr>
            <w:tcW w:w="1070" w:type="dxa"/>
            <w:tcBorders>
              <w:top w:val="nil"/>
              <w:left w:val="nil"/>
              <w:bottom w:val="single" w:sz="4" w:space="0" w:color="auto"/>
              <w:right w:val="single" w:sz="4" w:space="0" w:color="auto"/>
            </w:tcBorders>
            <w:vAlign w:val="center"/>
            <w:hideMark/>
          </w:tcPr>
          <w:p w14:paraId="577C630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59EFB58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C138F13" w14:textId="77777777" w:rsidR="00F75DF1" w:rsidRPr="001F31FF" w:rsidRDefault="00F75DF1" w:rsidP="00277947">
            <w:pPr>
              <w:pStyle w:val="TAC"/>
              <w:rPr>
                <w:rFonts w:cs="Arial"/>
                <w:sz w:val="16"/>
                <w:szCs w:val="16"/>
              </w:rPr>
            </w:pPr>
            <w:r w:rsidRPr="001F31FF">
              <w:rPr>
                <w:rFonts w:cs="Arial"/>
                <w:sz w:val="16"/>
                <w:szCs w:val="16"/>
              </w:rPr>
              <w:t>3, 14</w:t>
            </w:r>
          </w:p>
        </w:tc>
      </w:tr>
      <w:tr w:rsidR="00F75DF1" w:rsidRPr="001F31FF" w14:paraId="4C6FFBB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320072A5" w14:textId="77777777" w:rsidR="00F75DF1" w:rsidRPr="001F31FF" w:rsidRDefault="00F75DF1" w:rsidP="00277947">
            <w:pPr>
              <w:pStyle w:val="TAC"/>
              <w:rPr>
                <w:rFonts w:eastAsia="SimSun"/>
                <w:kern w:val="2"/>
              </w:rPr>
            </w:pPr>
            <w:r w:rsidRPr="001F31FF">
              <w:rPr>
                <w:rFonts w:cs="Arial"/>
              </w:rPr>
              <w:t>CA_8A</w:t>
            </w:r>
            <w:r w:rsidRPr="001F31FF">
              <w:rPr>
                <w:rFonts w:eastAsia="SimSun" w:cs="Arial"/>
                <w:lang w:eastAsia="zh-CN"/>
              </w:rPr>
              <w:t>-</w:t>
            </w:r>
            <w:r w:rsidRPr="001F31FF">
              <w:rPr>
                <w:rFonts w:cs="Arial"/>
              </w:rPr>
              <w:t>39A</w:t>
            </w:r>
          </w:p>
        </w:tc>
        <w:tc>
          <w:tcPr>
            <w:tcW w:w="2563" w:type="dxa"/>
            <w:tcBorders>
              <w:top w:val="nil"/>
              <w:left w:val="nil"/>
              <w:bottom w:val="single" w:sz="4" w:space="0" w:color="auto"/>
              <w:right w:val="single" w:sz="4" w:space="0" w:color="auto"/>
            </w:tcBorders>
            <w:vAlign w:val="center"/>
            <w:hideMark/>
          </w:tcPr>
          <w:p w14:paraId="563AE966" w14:textId="77777777" w:rsidR="00F75DF1" w:rsidRPr="001F31FF" w:rsidRDefault="00F75DF1" w:rsidP="00277947">
            <w:pPr>
              <w:pStyle w:val="TAL"/>
              <w:rPr>
                <w:rFonts w:cs="Arial"/>
                <w:sz w:val="16"/>
                <w:szCs w:val="16"/>
              </w:rPr>
            </w:pPr>
            <w:r w:rsidRPr="001F31FF">
              <w:rPr>
                <w:rFonts w:cs="Arial"/>
                <w:sz w:val="16"/>
                <w:szCs w:val="16"/>
              </w:rPr>
              <w:t xml:space="preserve">E-UTRA Band 1, </w:t>
            </w:r>
            <w:r w:rsidRPr="001F31FF">
              <w:rPr>
                <w:rFonts w:cs="Arial"/>
                <w:sz w:val="16"/>
                <w:szCs w:val="16"/>
                <w:lang w:eastAsia="zh-CN"/>
              </w:rPr>
              <w:t xml:space="preserve">28, </w:t>
            </w:r>
            <w:r w:rsidRPr="001F31FF">
              <w:rPr>
                <w:rFonts w:cs="Arial"/>
                <w:sz w:val="16"/>
                <w:szCs w:val="16"/>
              </w:rPr>
              <w:t>40, 45</w:t>
            </w:r>
            <w:r w:rsidRPr="001F31FF">
              <w:rPr>
                <w:rFonts w:cs="Arial"/>
                <w:sz w:val="16"/>
                <w:szCs w:val="16"/>
                <w:lang w:eastAsia="ja-JP"/>
              </w:rPr>
              <w:t>, 50, 51, 73, 74</w:t>
            </w:r>
          </w:p>
        </w:tc>
        <w:tc>
          <w:tcPr>
            <w:tcW w:w="889" w:type="dxa"/>
            <w:gridSpan w:val="2"/>
            <w:tcBorders>
              <w:top w:val="nil"/>
              <w:left w:val="nil"/>
              <w:bottom w:val="single" w:sz="4" w:space="0" w:color="auto"/>
              <w:right w:val="single" w:sz="4" w:space="0" w:color="auto"/>
            </w:tcBorders>
            <w:vAlign w:val="center"/>
            <w:hideMark/>
          </w:tcPr>
          <w:p w14:paraId="2D18D682"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2CE9F4A5"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265B395B"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14B4229D"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5DA0B09C"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tcPr>
          <w:p w14:paraId="78A426C3" w14:textId="77777777" w:rsidR="00F75DF1" w:rsidRPr="001F31FF" w:rsidRDefault="00F75DF1" w:rsidP="00277947">
            <w:pPr>
              <w:pStyle w:val="TAC"/>
              <w:rPr>
                <w:rFonts w:cs="Arial"/>
              </w:rPr>
            </w:pPr>
          </w:p>
        </w:tc>
      </w:tr>
      <w:tr w:rsidR="00F75DF1" w:rsidRPr="001F31FF" w14:paraId="0AB8396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18F631" w14:textId="77777777" w:rsidR="00F75DF1" w:rsidRPr="001F31FF" w:rsidRDefault="00F75DF1" w:rsidP="002779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7BA9BE04" w14:textId="77777777" w:rsidR="00F75DF1" w:rsidRPr="001F31FF" w:rsidRDefault="00F75DF1" w:rsidP="00277947">
            <w:pPr>
              <w:pStyle w:val="TAL"/>
              <w:rPr>
                <w:rFonts w:cs="Arial"/>
                <w:sz w:val="16"/>
                <w:szCs w:val="16"/>
                <w:lang w:eastAsia="zh-CN"/>
              </w:rPr>
            </w:pPr>
            <w:r w:rsidRPr="001F31FF">
              <w:rPr>
                <w:rFonts w:cs="Arial"/>
                <w:sz w:val="16"/>
                <w:szCs w:val="16"/>
              </w:rPr>
              <w:t>E-UTRA band 22, 41, 42, 52</w:t>
            </w:r>
          </w:p>
          <w:p w14:paraId="39EBA859" w14:textId="77777777" w:rsidR="00F75DF1" w:rsidRPr="001F31FF" w:rsidRDefault="00F75DF1" w:rsidP="00277947">
            <w:pPr>
              <w:pStyle w:val="TAL"/>
              <w:rPr>
                <w:rFonts w:cs="Arial"/>
                <w:sz w:val="16"/>
                <w:szCs w:val="16"/>
                <w:lang w:eastAsia="zh-CN"/>
              </w:rPr>
            </w:pPr>
            <w:r w:rsidRPr="001F31FF">
              <w:rPr>
                <w:rFonts w:cs="Arial"/>
                <w:sz w:val="16"/>
                <w:szCs w:val="16"/>
                <w:lang w:eastAsia="zh-CN"/>
              </w:rPr>
              <w:t>NR band n78, n79</w:t>
            </w:r>
          </w:p>
        </w:tc>
        <w:tc>
          <w:tcPr>
            <w:tcW w:w="889" w:type="dxa"/>
            <w:gridSpan w:val="2"/>
            <w:tcBorders>
              <w:top w:val="nil"/>
              <w:left w:val="nil"/>
              <w:bottom w:val="single" w:sz="4" w:space="0" w:color="auto"/>
              <w:right w:val="single" w:sz="4" w:space="0" w:color="auto"/>
            </w:tcBorders>
            <w:vAlign w:val="center"/>
            <w:hideMark/>
          </w:tcPr>
          <w:p w14:paraId="20A632C7"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22F6CAF8"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70D55B4A"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441C25DC"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06E54C0E"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25A3747A" w14:textId="77777777" w:rsidR="00F75DF1" w:rsidRPr="001F31FF" w:rsidRDefault="00F75DF1" w:rsidP="00277947">
            <w:pPr>
              <w:pStyle w:val="TAC"/>
              <w:rPr>
                <w:rFonts w:cs="Arial"/>
              </w:rPr>
            </w:pPr>
            <w:r w:rsidRPr="001F31FF">
              <w:rPr>
                <w:kern w:val="2"/>
                <w:sz w:val="16"/>
                <w:szCs w:val="16"/>
                <w:lang w:eastAsia="ja-JP"/>
              </w:rPr>
              <w:t>2</w:t>
            </w:r>
          </w:p>
        </w:tc>
      </w:tr>
      <w:tr w:rsidR="00F75DF1" w:rsidRPr="001F31FF" w14:paraId="474E25E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87FBA8D" w14:textId="77777777" w:rsidR="00F75DF1" w:rsidRPr="001F31FF" w:rsidRDefault="00F75DF1" w:rsidP="00277947">
            <w:pPr>
              <w:spacing w:after="0"/>
              <w:rPr>
                <w:rFonts w:ascii="Arial" w:eastAsia="SimSun" w:hAnsi="Arial"/>
                <w:kern w:val="2"/>
                <w:sz w:val="18"/>
              </w:rPr>
            </w:pPr>
          </w:p>
        </w:tc>
        <w:tc>
          <w:tcPr>
            <w:tcW w:w="2563" w:type="dxa"/>
            <w:tcBorders>
              <w:top w:val="nil"/>
              <w:left w:val="nil"/>
              <w:bottom w:val="single" w:sz="4" w:space="0" w:color="auto"/>
              <w:right w:val="single" w:sz="4" w:space="0" w:color="auto"/>
            </w:tcBorders>
            <w:vAlign w:val="center"/>
            <w:hideMark/>
          </w:tcPr>
          <w:p w14:paraId="372496A7" w14:textId="77777777" w:rsidR="00F75DF1" w:rsidRPr="001F31FF" w:rsidRDefault="00F75DF1" w:rsidP="00277947">
            <w:pPr>
              <w:pStyle w:val="TAL"/>
              <w:rPr>
                <w:rFonts w:cs="Arial"/>
                <w:sz w:val="16"/>
                <w:szCs w:val="16"/>
              </w:rPr>
            </w:pPr>
            <w:r w:rsidRPr="001F31FF">
              <w:rPr>
                <w:rFonts w:cs="Arial"/>
                <w:sz w:val="16"/>
                <w:szCs w:val="16"/>
              </w:rPr>
              <w:t>E-UTRA Band 8</w:t>
            </w:r>
          </w:p>
        </w:tc>
        <w:tc>
          <w:tcPr>
            <w:tcW w:w="889" w:type="dxa"/>
            <w:gridSpan w:val="2"/>
            <w:tcBorders>
              <w:top w:val="nil"/>
              <w:left w:val="nil"/>
              <w:bottom w:val="single" w:sz="4" w:space="0" w:color="auto"/>
              <w:right w:val="single" w:sz="4" w:space="0" w:color="auto"/>
            </w:tcBorders>
            <w:vAlign w:val="center"/>
            <w:hideMark/>
          </w:tcPr>
          <w:p w14:paraId="11B45FEF"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DL_low</w:t>
            </w:r>
            <w:r w:rsidRPr="001F31FF">
              <w:rPr>
                <w:kern w:val="2"/>
                <w:sz w:val="16"/>
                <w:szCs w:val="16"/>
                <w:lang w:eastAsia="ja-JP"/>
              </w:rPr>
              <w:t xml:space="preserve"> </w:t>
            </w:r>
          </w:p>
        </w:tc>
        <w:tc>
          <w:tcPr>
            <w:tcW w:w="286" w:type="dxa"/>
            <w:tcBorders>
              <w:top w:val="nil"/>
              <w:left w:val="nil"/>
              <w:bottom w:val="single" w:sz="4" w:space="0" w:color="auto"/>
              <w:right w:val="single" w:sz="4" w:space="0" w:color="auto"/>
            </w:tcBorders>
            <w:vAlign w:val="center"/>
            <w:hideMark/>
          </w:tcPr>
          <w:p w14:paraId="4FD11071" w14:textId="77777777" w:rsidR="00F75DF1" w:rsidRPr="001F31FF" w:rsidRDefault="00F75DF1" w:rsidP="00277947">
            <w:pPr>
              <w:pStyle w:val="TAC"/>
              <w:rPr>
                <w:rFonts w:cs="Arial"/>
              </w:rPr>
            </w:pPr>
            <w:r w:rsidRPr="001F31FF">
              <w:rPr>
                <w:kern w:val="2"/>
                <w:sz w:val="16"/>
                <w:szCs w:val="16"/>
                <w:lang w:eastAsia="ja-JP"/>
              </w:rPr>
              <w:t>-</w:t>
            </w:r>
          </w:p>
        </w:tc>
        <w:tc>
          <w:tcPr>
            <w:tcW w:w="851" w:type="dxa"/>
            <w:tcBorders>
              <w:top w:val="nil"/>
              <w:left w:val="nil"/>
              <w:bottom w:val="single" w:sz="4" w:space="0" w:color="auto"/>
              <w:right w:val="single" w:sz="4" w:space="0" w:color="auto"/>
            </w:tcBorders>
            <w:vAlign w:val="center"/>
            <w:hideMark/>
          </w:tcPr>
          <w:p w14:paraId="227096DE" w14:textId="77777777" w:rsidR="00F75DF1" w:rsidRPr="001F31FF" w:rsidRDefault="00F75DF1" w:rsidP="00277947">
            <w:pPr>
              <w:pStyle w:val="TAC"/>
              <w:rPr>
                <w:rFonts w:cs="Arial"/>
              </w:rPr>
            </w:pPr>
            <w:r w:rsidRPr="001F31FF">
              <w:rPr>
                <w:kern w:val="2"/>
                <w:sz w:val="16"/>
                <w:szCs w:val="16"/>
                <w:lang w:eastAsia="ja-JP"/>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545897FE" w14:textId="77777777" w:rsidR="00F75DF1" w:rsidRPr="001F31FF" w:rsidRDefault="00F75DF1" w:rsidP="00277947">
            <w:pPr>
              <w:pStyle w:val="TAC"/>
              <w:rPr>
                <w:rFonts w:cs="Arial"/>
              </w:rPr>
            </w:pPr>
            <w:r w:rsidRPr="001F31FF">
              <w:rPr>
                <w:kern w:val="2"/>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5CBC0D7" w14:textId="77777777" w:rsidR="00F75DF1" w:rsidRPr="001F31FF" w:rsidRDefault="00F75DF1" w:rsidP="00277947">
            <w:pPr>
              <w:pStyle w:val="TAC"/>
              <w:rPr>
                <w:rFonts w:cs="Arial"/>
              </w:rPr>
            </w:pPr>
            <w:r w:rsidRPr="001F31FF">
              <w:rPr>
                <w:kern w:val="2"/>
                <w:sz w:val="16"/>
                <w:szCs w:val="16"/>
                <w:lang w:eastAsia="ja-JP"/>
              </w:rPr>
              <w:t>1</w:t>
            </w:r>
          </w:p>
        </w:tc>
        <w:tc>
          <w:tcPr>
            <w:tcW w:w="871" w:type="dxa"/>
            <w:tcBorders>
              <w:top w:val="nil"/>
              <w:left w:val="nil"/>
              <w:bottom w:val="single" w:sz="4" w:space="0" w:color="auto"/>
              <w:right w:val="single" w:sz="4" w:space="0" w:color="auto"/>
            </w:tcBorders>
            <w:noWrap/>
            <w:vAlign w:val="center"/>
            <w:hideMark/>
          </w:tcPr>
          <w:p w14:paraId="54B1E294" w14:textId="77777777" w:rsidR="00F75DF1" w:rsidRPr="001F31FF" w:rsidRDefault="00F75DF1" w:rsidP="00277947">
            <w:pPr>
              <w:pStyle w:val="TAC"/>
              <w:rPr>
                <w:rFonts w:cs="Arial"/>
              </w:rPr>
            </w:pPr>
            <w:r w:rsidRPr="001F31FF">
              <w:rPr>
                <w:kern w:val="2"/>
                <w:sz w:val="16"/>
                <w:szCs w:val="16"/>
                <w:lang w:eastAsia="ja-JP"/>
              </w:rPr>
              <w:t>3</w:t>
            </w:r>
          </w:p>
        </w:tc>
      </w:tr>
      <w:tr w:rsidR="00F75DF1" w:rsidRPr="001F31FF" w14:paraId="08152C55"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C0FE19D" w14:textId="77777777" w:rsidR="00F75DF1" w:rsidRPr="001F31FF" w:rsidRDefault="00F75DF1" w:rsidP="00277947">
            <w:pPr>
              <w:pStyle w:val="TAC"/>
              <w:rPr>
                <w:rFonts w:cs="Arial"/>
              </w:rPr>
            </w:pPr>
            <w:r w:rsidRPr="001F31FF">
              <w:rPr>
                <w:rFonts w:cs="Arial"/>
              </w:rPr>
              <w:t>CA_</w:t>
            </w:r>
            <w:r w:rsidRPr="001F31FF">
              <w:rPr>
                <w:rFonts w:eastAsia="SimSun" w:cs="Arial"/>
                <w:lang w:eastAsia="zh-CN"/>
              </w:rPr>
              <w:t>8A</w:t>
            </w:r>
            <w:r w:rsidRPr="001F31FF">
              <w:rPr>
                <w:rFonts w:cs="Arial"/>
              </w:rPr>
              <w:t>-</w:t>
            </w:r>
            <w:r w:rsidRPr="001F31FF">
              <w:rPr>
                <w:rFonts w:eastAsia="SimSun" w:cs="Arial"/>
                <w:lang w:eastAsia="zh-CN"/>
              </w:rPr>
              <w:t>41A</w:t>
            </w:r>
          </w:p>
        </w:tc>
        <w:tc>
          <w:tcPr>
            <w:tcW w:w="2563" w:type="dxa"/>
            <w:tcBorders>
              <w:top w:val="nil"/>
              <w:left w:val="nil"/>
              <w:bottom w:val="single" w:sz="4" w:space="0" w:color="auto"/>
              <w:right w:val="single" w:sz="4" w:space="0" w:color="auto"/>
            </w:tcBorders>
            <w:vAlign w:val="bottom"/>
            <w:hideMark/>
          </w:tcPr>
          <w:p w14:paraId="284EF258" w14:textId="77777777" w:rsidR="00F75DF1" w:rsidRPr="001F31FF" w:rsidRDefault="00F75DF1" w:rsidP="00277947">
            <w:pPr>
              <w:pStyle w:val="TAL"/>
              <w:rPr>
                <w:sz w:val="16"/>
                <w:szCs w:val="16"/>
              </w:rPr>
            </w:pPr>
            <w:r w:rsidRPr="001F31FF">
              <w:rPr>
                <w:sz w:val="16"/>
                <w:szCs w:val="16"/>
              </w:rPr>
              <w:t>E-UTRA Band 1, </w:t>
            </w:r>
            <w:r w:rsidRPr="001F31FF">
              <w:rPr>
                <w:rFonts w:eastAsia="SimSun"/>
                <w:sz w:val="16"/>
                <w:szCs w:val="16"/>
                <w:lang w:eastAsia="zh-CN"/>
              </w:rPr>
              <w:t xml:space="preserve">28, </w:t>
            </w:r>
            <w:r w:rsidRPr="001F31FF">
              <w:rPr>
                <w:sz w:val="16"/>
                <w:szCs w:val="16"/>
              </w:rPr>
              <w:t xml:space="preserve">34, 39, 40, 45, </w:t>
            </w:r>
            <w:r w:rsidRPr="001F31FF">
              <w:rPr>
                <w:rFonts w:cs="Arial"/>
                <w:sz w:val="16"/>
                <w:szCs w:val="16"/>
                <w:lang w:eastAsia="ja-JP"/>
              </w:rPr>
              <w:t xml:space="preserve">50, 51, </w:t>
            </w:r>
            <w:r w:rsidRPr="001F31FF">
              <w:rPr>
                <w:sz w:val="16"/>
                <w:szCs w:val="16"/>
              </w:rPr>
              <w:t>65</w:t>
            </w:r>
            <w:r w:rsidRPr="001F31FF">
              <w:rPr>
                <w:rFonts w:cs="Arial"/>
                <w:sz w:val="16"/>
                <w:szCs w:val="16"/>
                <w:lang w:eastAsia="ja-JP"/>
              </w:rPr>
              <w:t>, 73, 74</w:t>
            </w:r>
          </w:p>
        </w:tc>
        <w:tc>
          <w:tcPr>
            <w:tcW w:w="889" w:type="dxa"/>
            <w:gridSpan w:val="2"/>
            <w:tcBorders>
              <w:top w:val="nil"/>
              <w:left w:val="nil"/>
              <w:bottom w:val="single" w:sz="4" w:space="0" w:color="auto"/>
              <w:right w:val="single" w:sz="4" w:space="0" w:color="auto"/>
            </w:tcBorders>
            <w:vAlign w:val="center"/>
            <w:hideMark/>
          </w:tcPr>
          <w:p w14:paraId="77B3D72F"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49530F4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7DCB2C"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7EE8092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6B544B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31AD976" w14:textId="77777777" w:rsidR="00F75DF1" w:rsidRPr="001F31FF" w:rsidRDefault="00F75DF1" w:rsidP="00277947">
            <w:pPr>
              <w:pStyle w:val="TAC"/>
              <w:rPr>
                <w:rFonts w:cs="Arial"/>
                <w:sz w:val="16"/>
                <w:szCs w:val="16"/>
              </w:rPr>
            </w:pPr>
            <w:r w:rsidRPr="001F31FF">
              <w:rPr>
                <w:rFonts w:cs="Arial"/>
                <w:sz w:val="16"/>
                <w:szCs w:val="16"/>
              </w:rPr>
              <w:t> </w:t>
            </w:r>
          </w:p>
        </w:tc>
      </w:tr>
      <w:tr w:rsidR="00F75DF1" w:rsidRPr="001F31FF" w14:paraId="12A36A0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526FA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08922B0B" w14:textId="77777777" w:rsidR="00F75DF1" w:rsidRPr="001F31FF" w:rsidRDefault="00F75DF1" w:rsidP="00277947">
            <w:pPr>
              <w:pStyle w:val="TAL"/>
              <w:rPr>
                <w:rFonts w:cs="Arial"/>
                <w:sz w:val="16"/>
                <w:szCs w:val="16"/>
                <w:lang w:eastAsia="zh-CN"/>
              </w:rPr>
            </w:pPr>
            <w:r w:rsidRPr="001F31FF">
              <w:rPr>
                <w:sz w:val="16"/>
                <w:szCs w:val="16"/>
              </w:rPr>
              <w:t>E-UTRA band 3, 42</w:t>
            </w:r>
            <w:r w:rsidRPr="001F31FF">
              <w:rPr>
                <w:rFonts w:cs="Arial"/>
                <w:sz w:val="16"/>
                <w:szCs w:val="16"/>
              </w:rPr>
              <w:t>, 52</w:t>
            </w:r>
          </w:p>
          <w:p w14:paraId="6A8A0283" w14:textId="77777777" w:rsidR="00F75DF1" w:rsidRPr="001F31FF" w:rsidRDefault="00F75DF1" w:rsidP="00277947">
            <w:pPr>
              <w:pStyle w:val="TAL"/>
              <w:rPr>
                <w:sz w:val="16"/>
                <w:szCs w:val="16"/>
              </w:rPr>
            </w:pPr>
            <w:r w:rsidRPr="001F31FF">
              <w:rPr>
                <w:sz w:val="16"/>
                <w:szCs w:val="16"/>
                <w:lang w:eastAsia="ja-JP"/>
              </w:rPr>
              <w:t>NR Band n77, n78, n79</w:t>
            </w:r>
          </w:p>
        </w:tc>
        <w:tc>
          <w:tcPr>
            <w:tcW w:w="889" w:type="dxa"/>
            <w:gridSpan w:val="2"/>
            <w:tcBorders>
              <w:top w:val="nil"/>
              <w:left w:val="nil"/>
              <w:bottom w:val="single" w:sz="4" w:space="0" w:color="auto"/>
              <w:right w:val="single" w:sz="4" w:space="0" w:color="auto"/>
            </w:tcBorders>
            <w:vAlign w:val="center"/>
            <w:hideMark/>
          </w:tcPr>
          <w:p w14:paraId="4B8F3A4C"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50BC663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6AA9922"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39C193E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254DE7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1CE830C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60CAB3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227696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5D048776" w14:textId="77777777" w:rsidR="00F75DF1" w:rsidRPr="001F31FF" w:rsidRDefault="00F75DF1" w:rsidP="00277947">
            <w:pPr>
              <w:pStyle w:val="TAL"/>
              <w:rPr>
                <w:sz w:val="16"/>
                <w:szCs w:val="16"/>
              </w:rPr>
            </w:pPr>
            <w:r w:rsidRPr="001F31FF">
              <w:rPr>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11CDA64B"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DL_low</w:t>
            </w:r>
          </w:p>
        </w:tc>
        <w:tc>
          <w:tcPr>
            <w:tcW w:w="286" w:type="dxa"/>
            <w:tcBorders>
              <w:top w:val="nil"/>
              <w:left w:val="nil"/>
              <w:bottom w:val="single" w:sz="4" w:space="0" w:color="auto"/>
              <w:right w:val="single" w:sz="4" w:space="0" w:color="auto"/>
            </w:tcBorders>
            <w:vAlign w:val="center"/>
            <w:hideMark/>
          </w:tcPr>
          <w:p w14:paraId="1971385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BBBE0" w14:textId="77777777" w:rsidR="00F75DF1" w:rsidRPr="001F31FF" w:rsidRDefault="00F75DF1" w:rsidP="00277947">
            <w:pPr>
              <w:pStyle w:val="TAC"/>
              <w:rPr>
                <w:rFonts w:cs="Arial"/>
                <w:sz w:val="16"/>
                <w:szCs w:val="16"/>
              </w:rPr>
            </w:pPr>
            <w:r w:rsidRPr="001F31FF">
              <w:rPr>
                <w:rFonts w:cs="Arial"/>
                <w:sz w:val="16"/>
                <w:szCs w:val="16"/>
              </w:rPr>
              <w:t>F</w:t>
            </w:r>
            <w:r w:rsidRPr="001F31FF">
              <w:rPr>
                <w:kern w:val="2"/>
                <w:sz w:val="16"/>
                <w:szCs w:val="16"/>
                <w:vertAlign w:val="subscript"/>
                <w:lang w:eastAsia="ja-JP"/>
              </w:rPr>
              <w:t>DL_high</w:t>
            </w:r>
          </w:p>
        </w:tc>
        <w:tc>
          <w:tcPr>
            <w:tcW w:w="1070" w:type="dxa"/>
            <w:tcBorders>
              <w:top w:val="nil"/>
              <w:left w:val="nil"/>
              <w:bottom w:val="single" w:sz="4" w:space="0" w:color="auto"/>
              <w:right w:val="single" w:sz="4" w:space="0" w:color="auto"/>
            </w:tcBorders>
            <w:vAlign w:val="center"/>
            <w:hideMark/>
          </w:tcPr>
          <w:p w14:paraId="36B3386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4885BF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3D705E"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11</w:t>
            </w:r>
          </w:p>
        </w:tc>
      </w:tr>
      <w:tr w:rsidR="00F75DF1" w:rsidRPr="001F31FF" w14:paraId="077C005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11AB2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73E0FF1D" w14:textId="77777777" w:rsidR="00F75DF1" w:rsidRPr="001F31FF" w:rsidRDefault="00F75DF1" w:rsidP="00277947">
            <w:pPr>
              <w:pStyle w:val="TAL"/>
              <w:rPr>
                <w:sz w:val="16"/>
                <w:szCs w:val="16"/>
              </w:rPr>
            </w:pPr>
            <w:r w:rsidRPr="001F31FF">
              <w:rPr>
                <w:sz w:val="16"/>
                <w:szCs w:val="16"/>
              </w:rPr>
              <w:t>Frequency range</w:t>
            </w:r>
          </w:p>
        </w:tc>
        <w:tc>
          <w:tcPr>
            <w:tcW w:w="889" w:type="dxa"/>
            <w:gridSpan w:val="2"/>
            <w:tcBorders>
              <w:top w:val="nil"/>
              <w:left w:val="nil"/>
              <w:bottom w:val="single" w:sz="4" w:space="0" w:color="auto"/>
              <w:right w:val="single" w:sz="4" w:space="0" w:color="auto"/>
            </w:tcBorders>
            <w:vAlign w:val="bottom"/>
            <w:hideMark/>
          </w:tcPr>
          <w:p w14:paraId="19A801F6" w14:textId="77777777" w:rsidR="00F75DF1" w:rsidRPr="001F31FF" w:rsidRDefault="00F75DF1" w:rsidP="00277947">
            <w:pPr>
              <w:pStyle w:val="TAC"/>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bottom"/>
            <w:hideMark/>
          </w:tcPr>
          <w:p w14:paraId="5D5FE8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bottom"/>
            <w:hideMark/>
          </w:tcPr>
          <w:p w14:paraId="4370D1EF" w14:textId="77777777" w:rsidR="00F75DF1" w:rsidRPr="001F31FF" w:rsidRDefault="00F75DF1" w:rsidP="00277947">
            <w:pPr>
              <w:pStyle w:val="TAC"/>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A32A2E7"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3A05307"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89E2EF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4, 11</w:t>
            </w:r>
          </w:p>
        </w:tc>
      </w:tr>
      <w:tr w:rsidR="00F75DF1" w:rsidRPr="001F31FF" w14:paraId="5DC25CDE"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B25B7D6" w14:textId="77777777" w:rsidR="00F75DF1" w:rsidRPr="001F31FF" w:rsidRDefault="00F75DF1" w:rsidP="00277947">
            <w:pPr>
              <w:pStyle w:val="TAC"/>
              <w:rPr>
                <w:rFonts w:cs="Arial"/>
              </w:rPr>
            </w:pPr>
            <w:r w:rsidRPr="001F31FF">
              <w:rPr>
                <w:rFonts w:eastAsia="ＭＳ 明朝" w:cs="Arial"/>
              </w:rPr>
              <w:t>CA_11A-18A</w:t>
            </w:r>
          </w:p>
        </w:tc>
        <w:tc>
          <w:tcPr>
            <w:tcW w:w="2563" w:type="dxa"/>
            <w:tcBorders>
              <w:top w:val="nil"/>
              <w:left w:val="nil"/>
              <w:bottom w:val="single" w:sz="4" w:space="0" w:color="auto"/>
              <w:right w:val="single" w:sz="4" w:space="0" w:color="auto"/>
            </w:tcBorders>
            <w:vAlign w:val="center"/>
            <w:hideMark/>
          </w:tcPr>
          <w:p w14:paraId="310A695B" w14:textId="0DD4DA24" w:rsidR="00F75DF1" w:rsidRPr="001F31FF" w:rsidRDefault="00F75DF1" w:rsidP="00277947">
            <w:pPr>
              <w:pStyle w:val="TAL"/>
              <w:rPr>
                <w:rFonts w:cs="Arial"/>
                <w:sz w:val="16"/>
                <w:szCs w:val="16"/>
                <w:lang w:eastAsia="zh-CN"/>
              </w:rPr>
            </w:pPr>
            <w:r w:rsidRPr="001F31FF">
              <w:rPr>
                <w:rFonts w:eastAsia="ＭＳ 明朝" w:cs="Arial"/>
                <w:sz w:val="16"/>
                <w:szCs w:val="16"/>
              </w:rPr>
              <w:t xml:space="preserve">E-UTRA Band 1, 3, 11, 21, 28, 34, </w:t>
            </w:r>
            <w:ins w:id="1005" w:author="Takashi Akao" w:date="2021-10-29T11:28:00Z">
              <w:r w:rsidR="00625D58">
                <w:rPr>
                  <w:rFonts w:eastAsia="ＭＳ 明朝" w:cs="Arial"/>
                  <w:sz w:val="16"/>
                  <w:szCs w:val="16"/>
                </w:rPr>
                <w:t xml:space="preserve">40, </w:t>
              </w:r>
            </w:ins>
            <w:r w:rsidRPr="001F31FF">
              <w:rPr>
                <w:rFonts w:eastAsia="ＭＳ 明朝" w:cs="Arial"/>
                <w:sz w:val="16"/>
                <w:szCs w:val="16"/>
              </w:rPr>
              <w:t>42, 65</w:t>
            </w:r>
          </w:p>
          <w:p w14:paraId="77788F03" w14:textId="77777777" w:rsidR="00F75DF1" w:rsidRPr="001F31FF" w:rsidRDefault="00F75DF1" w:rsidP="00277947">
            <w:pPr>
              <w:pStyle w:val="TAL"/>
              <w:rPr>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671366D1" w14:textId="77777777" w:rsidR="00F75DF1" w:rsidRPr="001F31FF" w:rsidRDefault="00F75DF1" w:rsidP="00277947">
            <w:pPr>
              <w:pStyle w:val="TAC"/>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6E5C3C2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637CE1BC" w14:textId="77777777" w:rsidR="00F75DF1" w:rsidRPr="001F31FF" w:rsidRDefault="00F75DF1" w:rsidP="00277947">
            <w:pPr>
              <w:pStyle w:val="TAC"/>
              <w:rPr>
                <w:rFonts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8ECD86A"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13742A9"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005134F" w14:textId="77777777" w:rsidR="00F75DF1" w:rsidRPr="001F31FF" w:rsidRDefault="00F75DF1" w:rsidP="00277947">
            <w:pPr>
              <w:pStyle w:val="TAC"/>
              <w:rPr>
                <w:rFonts w:cs="Arial"/>
                <w:sz w:val="16"/>
                <w:szCs w:val="16"/>
              </w:rPr>
            </w:pPr>
          </w:p>
        </w:tc>
      </w:tr>
      <w:tr w:rsidR="00F75DF1" w:rsidRPr="001F31FF" w14:paraId="7C3B88D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471A012"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61697B3" w14:textId="77777777" w:rsidR="00F75DF1" w:rsidRPr="001F31FF" w:rsidRDefault="00F75DF1" w:rsidP="00277947">
            <w:pPr>
              <w:pStyle w:val="TAL"/>
              <w:rPr>
                <w:rFonts w:eastAsia="ＭＳ 明朝"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7BC67A9A"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085A5837"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0CF6E99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76CBEEA"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21E50E85"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6B6AD35D"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4B05889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FCF22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0CE37501"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D0C53E0" w14:textId="77777777" w:rsidR="00F75DF1" w:rsidRPr="001F31FF" w:rsidRDefault="00F75DF1" w:rsidP="00277947">
            <w:pPr>
              <w:pStyle w:val="TAC"/>
              <w:rPr>
                <w:rFonts w:cs="Arial"/>
                <w:sz w:val="16"/>
                <w:szCs w:val="16"/>
              </w:rPr>
            </w:pPr>
            <w:r w:rsidRPr="001F31FF">
              <w:rPr>
                <w:rFonts w:eastAsia="ＭＳ 明朝" w:cs="Arial"/>
                <w:sz w:val="16"/>
                <w:szCs w:val="16"/>
              </w:rPr>
              <w:t>860</w:t>
            </w:r>
          </w:p>
        </w:tc>
        <w:tc>
          <w:tcPr>
            <w:tcW w:w="286" w:type="dxa"/>
            <w:tcBorders>
              <w:top w:val="nil"/>
              <w:left w:val="nil"/>
              <w:bottom w:val="single" w:sz="4" w:space="0" w:color="auto"/>
              <w:right w:val="single" w:sz="4" w:space="0" w:color="auto"/>
            </w:tcBorders>
            <w:vAlign w:val="center"/>
            <w:hideMark/>
          </w:tcPr>
          <w:p w14:paraId="2CFA67CE"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D6D22DA" w14:textId="77777777" w:rsidR="00F75DF1" w:rsidRPr="001F31FF" w:rsidRDefault="00F75DF1" w:rsidP="00277947">
            <w:pPr>
              <w:pStyle w:val="TAC"/>
              <w:rPr>
                <w:rFonts w:cs="Arial"/>
                <w:sz w:val="16"/>
                <w:szCs w:val="16"/>
              </w:rPr>
            </w:pPr>
            <w:r w:rsidRPr="001F31FF">
              <w:rPr>
                <w:rFonts w:eastAsia="ＭＳ 明朝" w:cs="Arial"/>
                <w:sz w:val="16"/>
                <w:szCs w:val="16"/>
              </w:rPr>
              <w:t>890</w:t>
            </w:r>
          </w:p>
        </w:tc>
        <w:tc>
          <w:tcPr>
            <w:tcW w:w="1070" w:type="dxa"/>
            <w:tcBorders>
              <w:top w:val="nil"/>
              <w:left w:val="nil"/>
              <w:bottom w:val="single" w:sz="4" w:space="0" w:color="auto"/>
              <w:right w:val="single" w:sz="4" w:space="0" w:color="auto"/>
            </w:tcBorders>
            <w:vAlign w:val="center"/>
            <w:hideMark/>
          </w:tcPr>
          <w:p w14:paraId="7EDED6F0" w14:textId="77777777" w:rsidR="00F75DF1" w:rsidRPr="001F31FF" w:rsidRDefault="00F75DF1" w:rsidP="00277947">
            <w:pPr>
              <w:pStyle w:val="TAC"/>
              <w:rPr>
                <w:rFonts w:cs="Arial"/>
                <w:sz w:val="16"/>
                <w:szCs w:val="16"/>
              </w:rPr>
            </w:pPr>
            <w:r w:rsidRPr="001F31FF">
              <w:rPr>
                <w:rFonts w:eastAsia="ＭＳ 明朝" w:cs="Arial"/>
                <w:sz w:val="16"/>
                <w:szCs w:val="16"/>
              </w:rPr>
              <w:t>-40</w:t>
            </w:r>
          </w:p>
        </w:tc>
        <w:tc>
          <w:tcPr>
            <w:tcW w:w="926" w:type="dxa"/>
            <w:tcBorders>
              <w:top w:val="nil"/>
              <w:left w:val="nil"/>
              <w:bottom w:val="single" w:sz="4" w:space="0" w:color="auto"/>
              <w:right w:val="single" w:sz="4" w:space="0" w:color="auto"/>
            </w:tcBorders>
            <w:noWrap/>
            <w:vAlign w:val="center"/>
            <w:hideMark/>
          </w:tcPr>
          <w:p w14:paraId="45E8BBE9"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0C7DA3E7" w14:textId="77777777" w:rsidR="00F75DF1" w:rsidRPr="001F31FF" w:rsidRDefault="00F75DF1" w:rsidP="00277947">
            <w:pPr>
              <w:pStyle w:val="TAC"/>
              <w:rPr>
                <w:rFonts w:cs="Arial"/>
                <w:sz w:val="16"/>
                <w:szCs w:val="16"/>
              </w:rPr>
            </w:pPr>
            <w:r w:rsidRPr="001F31FF">
              <w:rPr>
                <w:rFonts w:eastAsia="ＭＳ 明朝" w:cs="Arial"/>
                <w:sz w:val="16"/>
                <w:szCs w:val="16"/>
              </w:rPr>
              <w:t>3</w:t>
            </w:r>
          </w:p>
        </w:tc>
      </w:tr>
      <w:tr w:rsidR="00F75DF1" w:rsidRPr="001F31FF" w14:paraId="29784B9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E56FBFA"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A0D72D8"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0FBBE2E" w14:textId="77777777" w:rsidR="00F75DF1" w:rsidRPr="001F31FF" w:rsidRDefault="00F75DF1" w:rsidP="00277947">
            <w:pPr>
              <w:pStyle w:val="TAC"/>
              <w:rPr>
                <w:rFonts w:cs="Arial"/>
                <w:sz w:val="16"/>
                <w:szCs w:val="16"/>
              </w:rPr>
            </w:pPr>
            <w:r w:rsidRPr="001F31FF">
              <w:rPr>
                <w:rFonts w:eastAsia="ＭＳ 明朝" w:cs="Arial"/>
                <w:sz w:val="16"/>
                <w:szCs w:val="16"/>
              </w:rPr>
              <w:t>1884.5</w:t>
            </w:r>
          </w:p>
        </w:tc>
        <w:tc>
          <w:tcPr>
            <w:tcW w:w="286" w:type="dxa"/>
            <w:tcBorders>
              <w:top w:val="nil"/>
              <w:left w:val="nil"/>
              <w:bottom w:val="single" w:sz="4" w:space="0" w:color="auto"/>
              <w:right w:val="single" w:sz="4" w:space="0" w:color="auto"/>
            </w:tcBorders>
            <w:hideMark/>
          </w:tcPr>
          <w:p w14:paraId="64BBD243"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47E2F3B" w14:textId="77777777" w:rsidR="00F75DF1" w:rsidRPr="001F31FF" w:rsidRDefault="00F75DF1" w:rsidP="00277947">
            <w:pPr>
              <w:pStyle w:val="TAC"/>
              <w:rPr>
                <w:rFonts w:cs="Arial"/>
                <w:sz w:val="16"/>
                <w:szCs w:val="16"/>
              </w:rPr>
            </w:pPr>
            <w:r w:rsidRPr="001F31FF">
              <w:rPr>
                <w:rFonts w:eastAsia="ＭＳ 明朝" w:cs="Arial"/>
                <w:sz w:val="16"/>
                <w:szCs w:val="16"/>
              </w:rPr>
              <w:t>1915.7</w:t>
            </w:r>
          </w:p>
        </w:tc>
        <w:tc>
          <w:tcPr>
            <w:tcW w:w="1070" w:type="dxa"/>
            <w:tcBorders>
              <w:top w:val="nil"/>
              <w:left w:val="nil"/>
              <w:bottom w:val="single" w:sz="4" w:space="0" w:color="auto"/>
              <w:right w:val="single" w:sz="4" w:space="0" w:color="auto"/>
            </w:tcBorders>
            <w:vAlign w:val="center"/>
            <w:hideMark/>
          </w:tcPr>
          <w:p w14:paraId="47E6AA92" w14:textId="77777777" w:rsidR="00F75DF1" w:rsidRPr="001F31FF" w:rsidRDefault="00F75DF1" w:rsidP="00277947">
            <w:pPr>
              <w:pStyle w:val="TAC"/>
              <w:rPr>
                <w:rFonts w:cs="Arial"/>
                <w:sz w:val="16"/>
                <w:szCs w:val="16"/>
              </w:rPr>
            </w:pPr>
            <w:r w:rsidRPr="001F31FF">
              <w:rPr>
                <w:rFonts w:eastAsia="ＭＳ 明朝" w:cs="Arial"/>
                <w:sz w:val="16"/>
                <w:szCs w:val="16"/>
              </w:rPr>
              <w:t>-41</w:t>
            </w:r>
          </w:p>
        </w:tc>
        <w:tc>
          <w:tcPr>
            <w:tcW w:w="926" w:type="dxa"/>
            <w:tcBorders>
              <w:top w:val="nil"/>
              <w:left w:val="nil"/>
              <w:bottom w:val="single" w:sz="4" w:space="0" w:color="auto"/>
              <w:right w:val="single" w:sz="4" w:space="0" w:color="auto"/>
            </w:tcBorders>
            <w:noWrap/>
            <w:vAlign w:val="center"/>
            <w:hideMark/>
          </w:tcPr>
          <w:p w14:paraId="772A8F75" w14:textId="77777777" w:rsidR="00F75DF1" w:rsidRPr="001F31FF" w:rsidRDefault="00F75DF1" w:rsidP="00277947">
            <w:pPr>
              <w:pStyle w:val="TAC"/>
              <w:rPr>
                <w:rFonts w:cs="Arial"/>
                <w:sz w:val="16"/>
                <w:szCs w:val="16"/>
              </w:rPr>
            </w:pPr>
            <w:r w:rsidRPr="001F31FF">
              <w:rPr>
                <w:rFonts w:eastAsia="ＭＳ 明朝" w:cs="Arial"/>
                <w:sz w:val="16"/>
                <w:szCs w:val="16"/>
              </w:rPr>
              <w:t>0.3</w:t>
            </w:r>
          </w:p>
        </w:tc>
        <w:tc>
          <w:tcPr>
            <w:tcW w:w="871" w:type="dxa"/>
            <w:tcBorders>
              <w:top w:val="nil"/>
              <w:left w:val="nil"/>
              <w:bottom w:val="single" w:sz="4" w:space="0" w:color="auto"/>
              <w:right w:val="single" w:sz="4" w:space="0" w:color="auto"/>
            </w:tcBorders>
            <w:noWrap/>
            <w:vAlign w:val="center"/>
            <w:hideMark/>
          </w:tcPr>
          <w:p w14:paraId="36CE7557" w14:textId="77777777" w:rsidR="00F75DF1" w:rsidRPr="001F31FF" w:rsidRDefault="00F75DF1" w:rsidP="00277947">
            <w:pPr>
              <w:pStyle w:val="TAC"/>
              <w:rPr>
                <w:rFonts w:cs="Arial"/>
                <w:sz w:val="16"/>
                <w:szCs w:val="16"/>
              </w:rPr>
            </w:pPr>
            <w:r w:rsidRPr="001F31FF">
              <w:rPr>
                <w:rFonts w:eastAsia="ＭＳ 明朝" w:cs="Arial"/>
                <w:sz w:val="16"/>
                <w:szCs w:val="16"/>
              </w:rPr>
              <w:t>4</w:t>
            </w:r>
          </w:p>
        </w:tc>
      </w:tr>
      <w:tr w:rsidR="00F75DF1" w:rsidRPr="001F31FF" w14:paraId="5F2D2C4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F7E60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F4040AE"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EFE3E83" w14:textId="77777777" w:rsidR="00F75DF1" w:rsidRPr="001F31FF" w:rsidRDefault="00F75DF1" w:rsidP="00277947">
            <w:pPr>
              <w:pStyle w:val="TAC"/>
              <w:rPr>
                <w:rFonts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vAlign w:val="center"/>
            <w:hideMark/>
          </w:tcPr>
          <w:p w14:paraId="4AB0DF43"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7E71E59A" w14:textId="77777777" w:rsidR="00F75DF1" w:rsidRPr="001F31FF" w:rsidRDefault="00F75DF1" w:rsidP="00277947">
            <w:pPr>
              <w:pStyle w:val="TAC"/>
              <w:rPr>
                <w:rFonts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72824419"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A7B565E"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8ACFB30" w14:textId="77777777" w:rsidR="00F75DF1" w:rsidRPr="001F31FF" w:rsidRDefault="00F75DF1" w:rsidP="00277947">
            <w:pPr>
              <w:pStyle w:val="TAC"/>
              <w:rPr>
                <w:rFonts w:cs="Arial"/>
                <w:sz w:val="16"/>
                <w:szCs w:val="16"/>
              </w:rPr>
            </w:pPr>
          </w:p>
        </w:tc>
      </w:tr>
      <w:tr w:rsidR="00F75DF1" w:rsidRPr="001F31FF" w14:paraId="3219683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307FFA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4E76011"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B5D4111" w14:textId="77777777" w:rsidR="00F75DF1" w:rsidRPr="001F31FF" w:rsidRDefault="00F75DF1" w:rsidP="00277947">
            <w:pPr>
              <w:pStyle w:val="TAC"/>
              <w:rPr>
                <w:rFonts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vAlign w:val="center"/>
            <w:hideMark/>
          </w:tcPr>
          <w:p w14:paraId="439621A9"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71962D3A" w14:textId="77777777" w:rsidR="00F75DF1" w:rsidRPr="001F31FF" w:rsidRDefault="00F75DF1" w:rsidP="00277947">
            <w:pPr>
              <w:pStyle w:val="TAC"/>
              <w:rPr>
                <w:rFonts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29520C4C"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4BAE8DC2"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28136A1" w14:textId="77777777" w:rsidR="00F75DF1" w:rsidRPr="001F31FF" w:rsidRDefault="00F75DF1" w:rsidP="00277947">
            <w:pPr>
              <w:pStyle w:val="TAC"/>
              <w:rPr>
                <w:rFonts w:cs="Arial"/>
                <w:sz w:val="16"/>
                <w:szCs w:val="16"/>
              </w:rPr>
            </w:pPr>
          </w:p>
        </w:tc>
      </w:tr>
      <w:tr w:rsidR="00F75DF1" w:rsidRPr="001F31FF" w14:paraId="6C412B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C0333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F79B406" w14:textId="77777777" w:rsidR="00F75DF1" w:rsidRPr="001F31FF" w:rsidRDefault="00F75DF1" w:rsidP="00277947">
            <w:pPr>
              <w:pStyle w:val="TAL"/>
              <w:rPr>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AFC2B5E" w14:textId="77777777" w:rsidR="00F75DF1" w:rsidRPr="001F31FF" w:rsidRDefault="00F75DF1" w:rsidP="00277947">
            <w:pPr>
              <w:pStyle w:val="TAC"/>
              <w:rPr>
                <w:rFonts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hideMark/>
          </w:tcPr>
          <w:p w14:paraId="071858D1" w14:textId="77777777" w:rsidR="00F75DF1" w:rsidRPr="001F31FF" w:rsidRDefault="00F75DF1" w:rsidP="00277947">
            <w:pPr>
              <w:pStyle w:val="TAC"/>
              <w:rPr>
                <w:rFonts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C140F16" w14:textId="77777777" w:rsidR="00F75DF1" w:rsidRPr="001F31FF" w:rsidRDefault="00F75DF1" w:rsidP="00277947">
            <w:pPr>
              <w:pStyle w:val="TAC"/>
              <w:rPr>
                <w:rFonts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hideMark/>
          </w:tcPr>
          <w:p w14:paraId="38938B92" w14:textId="77777777" w:rsidR="00F75DF1" w:rsidRPr="001F31FF" w:rsidRDefault="00F75DF1" w:rsidP="00277947">
            <w:pPr>
              <w:pStyle w:val="TAC"/>
              <w:rPr>
                <w:rFonts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F5E2BF2" w14:textId="77777777" w:rsidR="00F75DF1" w:rsidRPr="001F31FF" w:rsidRDefault="00F75DF1" w:rsidP="00277947">
            <w:pPr>
              <w:pStyle w:val="TAC"/>
              <w:rPr>
                <w:rFonts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2AC89677" w14:textId="77777777" w:rsidR="00F75DF1" w:rsidRPr="001F31FF" w:rsidRDefault="00F75DF1" w:rsidP="00277947">
            <w:pPr>
              <w:pStyle w:val="TAC"/>
              <w:rPr>
                <w:rFonts w:cs="Arial"/>
                <w:sz w:val="16"/>
                <w:szCs w:val="16"/>
              </w:rPr>
            </w:pPr>
          </w:p>
        </w:tc>
      </w:tr>
      <w:tr w:rsidR="00F75DF1" w:rsidRPr="001F31FF" w14:paraId="545C98B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B3CDF48" w14:textId="77777777" w:rsidR="00F75DF1" w:rsidRPr="001F31FF" w:rsidRDefault="00F75DF1" w:rsidP="00277947">
            <w:pPr>
              <w:pStyle w:val="TAC"/>
              <w:rPr>
                <w:rFonts w:cs="Arial"/>
              </w:rPr>
            </w:pPr>
            <w:r w:rsidRPr="001F31FF">
              <w:rPr>
                <w:rFonts w:eastAsia="ＭＳ 明朝" w:cs="Arial"/>
              </w:rPr>
              <w:t>CA_11A-26A</w:t>
            </w:r>
          </w:p>
        </w:tc>
        <w:tc>
          <w:tcPr>
            <w:tcW w:w="2563" w:type="dxa"/>
            <w:tcBorders>
              <w:top w:val="nil"/>
              <w:left w:val="nil"/>
              <w:bottom w:val="single" w:sz="4" w:space="0" w:color="auto"/>
              <w:right w:val="single" w:sz="4" w:space="0" w:color="auto"/>
            </w:tcBorders>
            <w:vAlign w:val="center"/>
            <w:hideMark/>
          </w:tcPr>
          <w:p w14:paraId="094E9BE9" w14:textId="2A876139" w:rsidR="00F75DF1" w:rsidRPr="001F31FF" w:rsidRDefault="00F75DF1" w:rsidP="00277947">
            <w:pPr>
              <w:pStyle w:val="TAL"/>
              <w:rPr>
                <w:rFonts w:eastAsia="ＭＳ 明朝" w:cs="Arial"/>
                <w:sz w:val="16"/>
                <w:szCs w:val="16"/>
              </w:rPr>
            </w:pPr>
            <w:r w:rsidRPr="001F31FF">
              <w:rPr>
                <w:rFonts w:eastAsia="ＭＳ 明朝" w:cs="Arial"/>
                <w:sz w:val="16"/>
                <w:szCs w:val="16"/>
              </w:rPr>
              <w:t xml:space="preserve">E-UTRA Band 1, 3, 11, 18, 19, 21, 26, 28, 34, </w:t>
            </w:r>
            <w:ins w:id="1006" w:author="Takashi Akao" w:date="2021-10-29T11:29:00Z">
              <w:r w:rsidR="00625D58">
                <w:rPr>
                  <w:rFonts w:eastAsia="ＭＳ 明朝" w:cs="Arial"/>
                  <w:sz w:val="16"/>
                  <w:szCs w:val="16"/>
                </w:rPr>
                <w:t xml:space="preserve">40, </w:t>
              </w:r>
            </w:ins>
            <w:r w:rsidRPr="001F31FF">
              <w:rPr>
                <w:rFonts w:eastAsia="ＭＳ 明朝" w:cs="Arial"/>
                <w:sz w:val="16"/>
                <w:szCs w:val="16"/>
              </w:rPr>
              <w:t>42, 65</w:t>
            </w:r>
          </w:p>
        </w:tc>
        <w:tc>
          <w:tcPr>
            <w:tcW w:w="889" w:type="dxa"/>
            <w:gridSpan w:val="2"/>
            <w:tcBorders>
              <w:top w:val="nil"/>
              <w:left w:val="nil"/>
              <w:bottom w:val="single" w:sz="4" w:space="0" w:color="auto"/>
              <w:right w:val="single" w:sz="4" w:space="0" w:color="auto"/>
            </w:tcBorders>
            <w:vAlign w:val="center"/>
            <w:hideMark/>
          </w:tcPr>
          <w:p w14:paraId="27BFE973"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086BB64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273C5893"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11EBB45"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230324E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4AAC704A" w14:textId="77777777" w:rsidR="00F75DF1" w:rsidRPr="001F31FF" w:rsidRDefault="00F75DF1" w:rsidP="00277947">
            <w:pPr>
              <w:pStyle w:val="TAC"/>
              <w:rPr>
                <w:rFonts w:cs="Arial"/>
                <w:sz w:val="16"/>
                <w:szCs w:val="16"/>
              </w:rPr>
            </w:pPr>
          </w:p>
        </w:tc>
      </w:tr>
      <w:tr w:rsidR="00F75DF1" w:rsidRPr="001F31FF" w14:paraId="7BC4B07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5B18B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4D010D3" w14:textId="77777777" w:rsidR="00F75DF1" w:rsidRPr="001F31FF" w:rsidRDefault="00F75DF1" w:rsidP="00277947">
            <w:pPr>
              <w:pStyle w:val="TAL"/>
              <w:rPr>
                <w:rFonts w:eastAsia="ＭＳ 明朝" w:cs="Arial"/>
                <w:sz w:val="16"/>
                <w:szCs w:val="16"/>
              </w:rPr>
            </w:pPr>
            <w:r w:rsidRPr="001F31FF">
              <w:rPr>
                <w:sz w:val="16"/>
                <w:szCs w:val="16"/>
                <w:lang w:eastAsia="ja-JP"/>
              </w:rPr>
              <w:t>NR Band n77, n78</w:t>
            </w:r>
            <w:r w:rsidRPr="001F31FF">
              <w:rPr>
                <w:sz w:val="16"/>
                <w:szCs w:val="16"/>
                <w:lang w:eastAsia="zh-CN"/>
              </w:rPr>
              <w:t>, n79</w:t>
            </w:r>
          </w:p>
        </w:tc>
        <w:tc>
          <w:tcPr>
            <w:tcW w:w="889" w:type="dxa"/>
            <w:gridSpan w:val="2"/>
            <w:tcBorders>
              <w:top w:val="nil"/>
              <w:left w:val="nil"/>
              <w:bottom w:val="single" w:sz="4" w:space="0" w:color="auto"/>
              <w:right w:val="single" w:sz="4" w:space="0" w:color="auto"/>
            </w:tcBorders>
            <w:vAlign w:val="center"/>
            <w:hideMark/>
          </w:tcPr>
          <w:p w14:paraId="1D2261AB"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DL_low</w:t>
            </w:r>
            <w:r w:rsidRPr="001F31FF">
              <w:rPr>
                <w:rFonts w:eastAsia="ＭＳ 明朝" w:cs="Arial"/>
                <w:sz w:val="16"/>
                <w:szCs w:val="16"/>
              </w:rPr>
              <w:t xml:space="preserve"> </w:t>
            </w:r>
          </w:p>
        </w:tc>
        <w:tc>
          <w:tcPr>
            <w:tcW w:w="286" w:type="dxa"/>
            <w:tcBorders>
              <w:top w:val="nil"/>
              <w:left w:val="nil"/>
              <w:bottom w:val="single" w:sz="4" w:space="0" w:color="auto"/>
              <w:right w:val="single" w:sz="4" w:space="0" w:color="auto"/>
            </w:tcBorders>
            <w:hideMark/>
          </w:tcPr>
          <w:p w14:paraId="4B09AFFE"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DB17911"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F</w:t>
            </w:r>
            <w:r w:rsidRPr="001F31FF">
              <w:rPr>
                <w:rFonts w:eastAsia="ＭＳ 明朝"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C7E5A31"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0656DB8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hideMark/>
          </w:tcPr>
          <w:p w14:paraId="4D316A3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149178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3B1F7E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D8047BD"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D4CE9F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1884.5</w:t>
            </w:r>
          </w:p>
        </w:tc>
        <w:tc>
          <w:tcPr>
            <w:tcW w:w="286" w:type="dxa"/>
            <w:tcBorders>
              <w:top w:val="nil"/>
              <w:left w:val="nil"/>
              <w:bottom w:val="single" w:sz="4" w:space="0" w:color="auto"/>
              <w:right w:val="single" w:sz="4" w:space="0" w:color="auto"/>
            </w:tcBorders>
            <w:hideMark/>
          </w:tcPr>
          <w:p w14:paraId="6AB77294"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1AB3822B"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1915.7</w:t>
            </w:r>
          </w:p>
        </w:tc>
        <w:tc>
          <w:tcPr>
            <w:tcW w:w="1070" w:type="dxa"/>
            <w:tcBorders>
              <w:top w:val="nil"/>
              <w:left w:val="nil"/>
              <w:bottom w:val="single" w:sz="4" w:space="0" w:color="auto"/>
              <w:right w:val="single" w:sz="4" w:space="0" w:color="auto"/>
            </w:tcBorders>
            <w:vAlign w:val="center"/>
            <w:hideMark/>
          </w:tcPr>
          <w:p w14:paraId="73955C6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-41</w:t>
            </w:r>
          </w:p>
        </w:tc>
        <w:tc>
          <w:tcPr>
            <w:tcW w:w="926" w:type="dxa"/>
            <w:tcBorders>
              <w:top w:val="nil"/>
              <w:left w:val="nil"/>
              <w:bottom w:val="single" w:sz="4" w:space="0" w:color="auto"/>
              <w:right w:val="single" w:sz="4" w:space="0" w:color="auto"/>
            </w:tcBorders>
            <w:noWrap/>
            <w:vAlign w:val="center"/>
            <w:hideMark/>
          </w:tcPr>
          <w:p w14:paraId="44069869"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0.3</w:t>
            </w:r>
          </w:p>
        </w:tc>
        <w:tc>
          <w:tcPr>
            <w:tcW w:w="871" w:type="dxa"/>
            <w:tcBorders>
              <w:top w:val="nil"/>
              <w:left w:val="nil"/>
              <w:bottom w:val="single" w:sz="4" w:space="0" w:color="auto"/>
              <w:right w:val="single" w:sz="4" w:space="0" w:color="auto"/>
            </w:tcBorders>
            <w:noWrap/>
            <w:vAlign w:val="center"/>
            <w:hideMark/>
          </w:tcPr>
          <w:p w14:paraId="4C11C897" w14:textId="77777777" w:rsidR="00F75DF1" w:rsidRPr="001F31FF" w:rsidRDefault="00F75DF1" w:rsidP="00277947">
            <w:pPr>
              <w:pStyle w:val="TAC"/>
              <w:rPr>
                <w:rFonts w:cs="Arial"/>
                <w:sz w:val="16"/>
                <w:szCs w:val="16"/>
              </w:rPr>
            </w:pPr>
            <w:r w:rsidRPr="001F31FF">
              <w:rPr>
                <w:rFonts w:eastAsia="ＭＳ 明朝" w:cs="Arial"/>
                <w:sz w:val="16"/>
                <w:szCs w:val="16"/>
              </w:rPr>
              <w:t>4</w:t>
            </w:r>
          </w:p>
        </w:tc>
      </w:tr>
      <w:tr w:rsidR="00F75DF1" w:rsidRPr="001F31FF" w14:paraId="64F242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188B9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64B092EC"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5014AD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2545</w:t>
            </w:r>
          </w:p>
        </w:tc>
        <w:tc>
          <w:tcPr>
            <w:tcW w:w="286" w:type="dxa"/>
            <w:tcBorders>
              <w:top w:val="nil"/>
              <w:left w:val="nil"/>
              <w:bottom w:val="single" w:sz="4" w:space="0" w:color="auto"/>
              <w:right w:val="single" w:sz="4" w:space="0" w:color="auto"/>
            </w:tcBorders>
            <w:vAlign w:val="center"/>
            <w:hideMark/>
          </w:tcPr>
          <w:p w14:paraId="7DA1E609"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4702DA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2575</w:t>
            </w:r>
          </w:p>
        </w:tc>
        <w:tc>
          <w:tcPr>
            <w:tcW w:w="1070" w:type="dxa"/>
            <w:tcBorders>
              <w:top w:val="nil"/>
              <w:left w:val="nil"/>
              <w:bottom w:val="single" w:sz="4" w:space="0" w:color="auto"/>
              <w:right w:val="single" w:sz="4" w:space="0" w:color="auto"/>
            </w:tcBorders>
            <w:vAlign w:val="center"/>
            <w:hideMark/>
          </w:tcPr>
          <w:p w14:paraId="538E34B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11882E57"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30667063"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4A24E96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FF854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31A99BB6"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2C76C8F"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2595</w:t>
            </w:r>
          </w:p>
        </w:tc>
        <w:tc>
          <w:tcPr>
            <w:tcW w:w="286" w:type="dxa"/>
            <w:tcBorders>
              <w:top w:val="nil"/>
              <w:left w:val="nil"/>
              <w:bottom w:val="single" w:sz="4" w:space="0" w:color="auto"/>
              <w:right w:val="single" w:sz="4" w:space="0" w:color="auto"/>
            </w:tcBorders>
            <w:vAlign w:val="center"/>
            <w:hideMark/>
          </w:tcPr>
          <w:p w14:paraId="479C82D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5A534F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2645</w:t>
            </w:r>
          </w:p>
        </w:tc>
        <w:tc>
          <w:tcPr>
            <w:tcW w:w="1070" w:type="dxa"/>
            <w:tcBorders>
              <w:top w:val="nil"/>
              <w:left w:val="nil"/>
              <w:bottom w:val="single" w:sz="4" w:space="0" w:color="auto"/>
              <w:right w:val="single" w:sz="4" w:space="0" w:color="auto"/>
            </w:tcBorders>
            <w:vAlign w:val="center"/>
            <w:hideMark/>
          </w:tcPr>
          <w:p w14:paraId="4926C7E6"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6FCF8BE8"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08373CD2" w14:textId="77777777" w:rsidR="00F75DF1" w:rsidRPr="001F31FF" w:rsidRDefault="00F75DF1" w:rsidP="00277947">
            <w:pPr>
              <w:pStyle w:val="TAC"/>
              <w:rPr>
                <w:rFonts w:cs="Arial"/>
                <w:sz w:val="16"/>
                <w:szCs w:val="16"/>
              </w:rPr>
            </w:pPr>
          </w:p>
        </w:tc>
      </w:tr>
      <w:tr w:rsidR="00F75DF1" w:rsidRPr="001F31FF" w14:paraId="0CDA541B"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51A04B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52335EC2" w14:textId="77777777" w:rsidR="00F75DF1" w:rsidRPr="001F31FF" w:rsidRDefault="00F75DF1" w:rsidP="00277947">
            <w:pPr>
              <w:pStyle w:val="TAL"/>
              <w:rPr>
                <w:rFonts w:eastAsia="ＭＳ 明朝" w:cs="Arial"/>
                <w:sz w:val="16"/>
                <w:szCs w:val="16"/>
              </w:rPr>
            </w:pPr>
            <w:r w:rsidRPr="001F31FF">
              <w:rPr>
                <w:rFonts w:eastAsia="ＭＳ 明朝"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7C70B80"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945</w:t>
            </w:r>
          </w:p>
        </w:tc>
        <w:tc>
          <w:tcPr>
            <w:tcW w:w="286" w:type="dxa"/>
            <w:tcBorders>
              <w:top w:val="nil"/>
              <w:left w:val="nil"/>
              <w:bottom w:val="single" w:sz="4" w:space="0" w:color="auto"/>
              <w:right w:val="single" w:sz="4" w:space="0" w:color="auto"/>
            </w:tcBorders>
            <w:vAlign w:val="center"/>
            <w:hideMark/>
          </w:tcPr>
          <w:p w14:paraId="4A10EADE"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w:t>
            </w:r>
          </w:p>
        </w:tc>
        <w:tc>
          <w:tcPr>
            <w:tcW w:w="851" w:type="dxa"/>
            <w:tcBorders>
              <w:top w:val="nil"/>
              <w:left w:val="nil"/>
              <w:bottom w:val="single" w:sz="4" w:space="0" w:color="auto"/>
              <w:right w:val="single" w:sz="4" w:space="0" w:color="auto"/>
            </w:tcBorders>
            <w:vAlign w:val="center"/>
            <w:hideMark/>
          </w:tcPr>
          <w:p w14:paraId="060F176D"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960</w:t>
            </w:r>
          </w:p>
        </w:tc>
        <w:tc>
          <w:tcPr>
            <w:tcW w:w="1070" w:type="dxa"/>
            <w:tcBorders>
              <w:top w:val="nil"/>
              <w:left w:val="nil"/>
              <w:bottom w:val="single" w:sz="4" w:space="0" w:color="auto"/>
              <w:right w:val="single" w:sz="4" w:space="0" w:color="auto"/>
            </w:tcBorders>
            <w:vAlign w:val="center"/>
            <w:hideMark/>
          </w:tcPr>
          <w:p w14:paraId="0C025CBC"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-50</w:t>
            </w:r>
          </w:p>
        </w:tc>
        <w:tc>
          <w:tcPr>
            <w:tcW w:w="926" w:type="dxa"/>
            <w:tcBorders>
              <w:top w:val="nil"/>
              <w:left w:val="nil"/>
              <w:bottom w:val="single" w:sz="4" w:space="0" w:color="auto"/>
              <w:right w:val="single" w:sz="4" w:space="0" w:color="auto"/>
            </w:tcBorders>
            <w:noWrap/>
            <w:vAlign w:val="center"/>
            <w:hideMark/>
          </w:tcPr>
          <w:p w14:paraId="51AC4B3F" w14:textId="77777777" w:rsidR="00F75DF1" w:rsidRPr="001F31FF" w:rsidRDefault="00F75DF1" w:rsidP="00277947">
            <w:pPr>
              <w:pStyle w:val="TAC"/>
              <w:rPr>
                <w:rFonts w:eastAsia="ＭＳ 明朝" w:cs="Arial"/>
                <w:sz w:val="16"/>
                <w:szCs w:val="16"/>
              </w:rPr>
            </w:pPr>
            <w:r w:rsidRPr="001F31FF">
              <w:rPr>
                <w:rFonts w:eastAsia="ＭＳ 明朝" w:cs="Arial"/>
                <w:sz w:val="16"/>
                <w:szCs w:val="16"/>
              </w:rPr>
              <w:t>1</w:t>
            </w:r>
          </w:p>
        </w:tc>
        <w:tc>
          <w:tcPr>
            <w:tcW w:w="871" w:type="dxa"/>
            <w:tcBorders>
              <w:top w:val="nil"/>
              <w:left w:val="nil"/>
              <w:bottom w:val="single" w:sz="4" w:space="0" w:color="auto"/>
              <w:right w:val="single" w:sz="4" w:space="0" w:color="auto"/>
            </w:tcBorders>
            <w:noWrap/>
            <w:vAlign w:val="center"/>
          </w:tcPr>
          <w:p w14:paraId="59CF9D81" w14:textId="77777777" w:rsidR="00F75DF1" w:rsidRPr="001F31FF" w:rsidRDefault="00F75DF1" w:rsidP="00277947">
            <w:pPr>
              <w:pStyle w:val="TAC"/>
              <w:rPr>
                <w:rFonts w:cs="Arial"/>
                <w:sz w:val="16"/>
                <w:szCs w:val="16"/>
              </w:rPr>
            </w:pPr>
          </w:p>
        </w:tc>
      </w:tr>
      <w:tr w:rsidR="00F75DF1" w:rsidRPr="001F31FF" w14:paraId="5F2E6FF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ED9350D" w14:textId="77777777" w:rsidR="00F75DF1" w:rsidRPr="001F31FF" w:rsidRDefault="00F75DF1" w:rsidP="00277947">
            <w:pPr>
              <w:pStyle w:val="TAC"/>
              <w:rPr>
                <w:rFonts w:cs="Arial"/>
              </w:rPr>
            </w:pPr>
            <w:r w:rsidRPr="001F31FF">
              <w:rPr>
                <w:rFonts w:eastAsia="ＭＳ 明朝" w:cs="Arial"/>
              </w:rPr>
              <w:t>CA_13A-66A</w:t>
            </w:r>
          </w:p>
        </w:tc>
        <w:tc>
          <w:tcPr>
            <w:tcW w:w="2563" w:type="dxa"/>
            <w:tcBorders>
              <w:top w:val="nil"/>
              <w:left w:val="nil"/>
              <w:bottom w:val="single" w:sz="4" w:space="0" w:color="auto"/>
              <w:right w:val="single" w:sz="4" w:space="0" w:color="auto"/>
            </w:tcBorders>
            <w:vAlign w:val="center"/>
            <w:hideMark/>
          </w:tcPr>
          <w:p w14:paraId="5DD4F1C3"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E-UTRA Band 2, 4, 5,  12, 13, 17, 25, 26, 27, 29, 41, 50, 51, 53, 66, 70, 71, 74, 85</w:t>
            </w:r>
          </w:p>
        </w:tc>
        <w:tc>
          <w:tcPr>
            <w:tcW w:w="889" w:type="dxa"/>
            <w:gridSpan w:val="2"/>
            <w:tcBorders>
              <w:top w:val="nil"/>
              <w:left w:val="nil"/>
              <w:bottom w:val="single" w:sz="4" w:space="0" w:color="auto"/>
              <w:right w:val="single" w:sz="4" w:space="0" w:color="auto"/>
            </w:tcBorders>
            <w:vAlign w:val="center"/>
            <w:hideMark/>
          </w:tcPr>
          <w:p w14:paraId="4D4BAEF7"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6B840D7F"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06C430"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2A13370"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D3F2CE7"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4BAA4BE5" w14:textId="77777777" w:rsidR="00F75DF1" w:rsidRPr="001F31FF" w:rsidRDefault="00F75DF1" w:rsidP="00277947">
            <w:pPr>
              <w:pStyle w:val="TAC"/>
              <w:rPr>
                <w:rFonts w:cs="Arial"/>
                <w:sz w:val="16"/>
                <w:szCs w:val="16"/>
              </w:rPr>
            </w:pPr>
          </w:p>
        </w:tc>
      </w:tr>
      <w:tr w:rsidR="00F75DF1" w:rsidRPr="001F31FF" w14:paraId="275B6C8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3899C5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1406285" w14:textId="77777777" w:rsidR="00F75DF1" w:rsidRPr="001F31FF" w:rsidRDefault="00F75DF1" w:rsidP="00277947">
            <w:pPr>
              <w:pStyle w:val="TAL"/>
              <w:rPr>
                <w:rFonts w:eastAsia="ＭＳ 明朝" w:cs="Arial"/>
                <w:sz w:val="16"/>
                <w:szCs w:val="16"/>
              </w:rPr>
            </w:pPr>
            <w:r w:rsidRPr="001F31FF">
              <w:rPr>
                <w:rFonts w:cs="Arial"/>
                <w:sz w:val="16"/>
                <w:szCs w:val="16"/>
              </w:rPr>
              <w:t>E-UTRA Band</w:t>
            </w:r>
            <w:r w:rsidRPr="001F31FF">
              <w:rPr>
                <w:rFonts w:cs="Arial"/>
                <w:sz w:val="16"/>
                <w:szCs w:val="16"/>
                <w:lang w:eastAsia="fi-FI"/>
              </w:rPr>
              <w:t xml:space="preserve"> 14</w:t>
            </w:r>
          </w:p>
        </w:tc>
        <w:tc>
          <w:tcPr>
            <w:tcW w:w="889" w:type="dxa"/>
            <w:gridSpan w:val="2"/>
            <w:tcBorders>
              <w:top w:val="nil"/>
              <w:left w:val="nil"/>
              <w:bottom w:val="single" w:sz="4" w:space="0" w:color="auto"/>
              <w:right w:val="single" w:sz="4" w:space="0" w:color="auto"/>
            </w:tcBorders>
            <w:vAlign w:val="center"/>
            <w:hideMark/>
          </w:tcPr>
          <w:p w14:paraId="3E104DC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848D62"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30A40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F112F3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714DB4FD"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4D25347D"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60237F8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95EB3E7"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128AEB6" w14:textId="77777777" w:rsidR="00F75DF1" w:rsidRPr="001F31FF" w:rsidRDefault="00F75DF1" w:rsidP="00277947">
            <w:pPr>
              <w:pStyle w:val="TAL"/>
              <w:rPr>
                <w:rFonts w:cs="Arial"/>
                <w:sz w:val="16"/>
                <w:szCs w:val="16"/>
                <w:lang w:eastAsia="fi-FI"/>
              </w:rPr>
            </w:pPr>
            <w:r w:rsidRPr="001F31FF">
              <w:rPr>
                <w:rFonts w:cs="Arial"/>
                <w:sz w:val="16"/>
                <w:szCs w:val="16"/>
              </w:rPr>
              <w:t>E-UTRA Band</w:t>
            </w:r>
            <w:r w:rsidRPr="001F31FF">
              <w:rPr>
                <w:rFonts w:cs="Arial"/>
                <w:sz w:val="16"/>
                <w:szCs w:val="16"/>
                <w:lang w:eastAsia="fi-FI"/>
              </w:rPr>
              <w:t xml:space="preserve"> 24, 30, 48,</w:t>
            </w:r>
          </w:p>
          <w:p w14:paraId="50C35774"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70FEE716"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DF4310C"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C0A9585"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16C20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4D1EF8B6"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38383A5B"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0EFF3DB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CE099B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5F76C1DF"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F87C86"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CCE0BD3"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A8941E"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6946FD1E"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636946E8"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58D21868"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2498B59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0EFCA4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A301176"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1AA585"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64CCE5C"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95809A"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11738457"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17A8C2C4"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4044A5C8"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6E120B2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17A08DE" w14:textId="77777777" w:rsidR="00F75DF1" w:rsidRPr="001F31FF" w:rsidRDefault="00F75DF1" w:rsidP="00277947">
            <w:pPr>
              <w:pStyle w:val="TAC"/>
              <w:rPr>
                <w:rFonts w:cs="Arial"/>
              </w:rPr>
            </w:pPr>
            <w:r w:rsidRPr="001F31FF">
              <w:rPr>
                <w:rFonts w:eastAsia="ＭＳ 明朝" w:cs="Arial"/>
              </w:rPr>
              <w:t>CA_14A-30A</w:t>
            </w:r>
          </w:p>
        </w:tc>
        <w:tc>
          <w:tcPr>
            <w:tcW w:w="2563" w:type="dxa"/>
            <w:tcBorders>
              <w:top w:val="nil"/>
              <w:left w:val="nil"/>
              <w:bottom w:val="single" w:sz="4" w:space="0" w:color="auto"/>
              <w:right w:val="single" w:sz="4" w:space="0" w:color="auto"/>
            </w:tcBorders>
            <w:vAlign w:val="center"/>
            <w:hideMark/>
          </w:tcPr>
          <w:p w14:paraId="11B2DEEE" w14:textId="77777777" w:rsidR="00F75DF1" w:rsidRPr="001F31FF" w:rsidRDefault="00F75DF1" w:rsidP="00277947">
            <w:pPr>
              <w:pStyle w:val="TAL"/>
              <w:rPr>
                <w:rFonts w:eastAsia="ＭＳ 明朝" w:cs="Arial"/>
                <w:sz w:val="16"/>
                <w:szCs w:val="16"/>
              </w:rPr>
            </w:pPr>
            <w:r w:rsidRPr="001F31FF">
              <w:rPr>
                <w:sz w:val="16"/>
                <w:szCs w:val="16"/>
              </w:rPr>
              <w:t>E-UTRA Band 2, 4, 5,  12, 13, 14, 17, 24, 25, 26, 27, 29, 30, 41, 48, 53, 66, 70, 71, 85</w:t>
            </w:r>
          </w:p>
        </w:tc>
        <w:tc>
          <w:tcPr>
            <w:tcW w:w="889" w:type="dxa"/>
            <w:gridSpan w:val="2"/>
            <w:tcBorders>
              <w:top w:val="nil"/>
              <w:left w:val="nil"/>
              <w:bottom w:val="single" w:sz="4" w:space="0" w:color="auto"/>
              <w:right w:val="single" w:sz="4" w:space="0" w:color="auto"/>
            </w:tcBorders>
            <w:vAlign w:val="center"/>
            <w:hideMark/>
          </w:tcPr>
          <w:p w14:paraId="161EFF5E"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E3787C0"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35F98FA"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7CB2E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0BE8C434"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7BBBC8C4" w14:textId="77777777" w:rsidR="00F75DF1" w:rsidRPr="001F31FF" w:rsidRDefault="00F75DF1" w:rsidP="00277947">
            <w:pPr>
              <w:pStyle w:val="TAC"/>
              <w:rPr>
                <w:rFonts w:cs="Arial"/>
                <w:sz w:val="16"/>
                <w:szCs w:val="16"/>
              </w:rPr>
            </w:pPr>
          </w:p>
        </w:tc>
      </w:tr>
      <w:tr w:rsidR="00F75DF1" w:rsidRPr="001F31FF" w14:paraId="0D2434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542AC10"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9CFB403" w14:textId="77777777" w:rsidR="00F75DF1" w:rsidRPr="001F31FF" w:rsidRDefault="00F75DF1" w:rsidP="00277947">
            <w:pPr>
              <w:pStyle w:val="TAL"/>
              <w:rPr>
                <w:sz w:val="16"/>
                <w:szCs w:val="16"/>
              </w:rPr>
            </w:pPr>
            <w:r w:rsidRPr="001F31FF">
              <w:rPr>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0399489"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C03FD2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013692F" w14:textId="77777777" w:rsidR="00F75DF1" w:rsidRPr="001F31FF" w:rsidRDefault="00F75DF1" w:rsidP="00277947">
            <w:pPr>
              <w:pStyle w:val="TAC"/>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3B6E367" w14:textId="77777777" w:rsidR="00F75DF1" w:rsidRPr="001F31FF" w:rsidRDefault="00F75DF1" w:rsidP="00277947">
            <w:pPr>
              <w:pStyle w:val="TAC"/>
              <w:rPr>
                <w:rFonts w:cs="Arial"/>
                <w:sz w:val="16"/>
                <w:szCs w:val="16"/>
                <w:lang w:eastAsia="fi-FI"/>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3A3EAA27" w14:textId="77777777" w:rsidR="00F75DF1" w:rsidRPr="001F31FF" w:rsidRDefault="00F75DF1" w:rsidP="00277947">
            <w:pPr>
              <w:pStyle w:val="TAC"/>
              <w:rPr>
                <w:rFonts w:cs="Arial"/>
                <w:sz w:val="16"/>
                <w:szCs w:val="16"/>
                <w:lang w:eastAsia="fi-FI"/>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11127BCD"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20AB3E8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110211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22D1A4BB"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FA950B4"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7D8A011F"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25A0C81"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439E8FA6"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4F9A487"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6829A4FC"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7ECA013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4897E01"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09B3CD79"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1DE5E04"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AC9AF18"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64F1E4A"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2449A5F2"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386FFD12"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3B4C724E"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1495C730"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269D5D85" w14:textId="77777777" w:rsidR="00F75DF1" w:rsidRPr="001F31FF" w:rsidRDefault="00F75DF1" w:rsidP="00277947">
            <w:pPr>
              <w:pStyle w:val="TAC"/>
              <w:rPr>
                <w:rFonts w:cs="Arial"/>
              </w:rPr>
            </w:pPr>
            <w:r w:rsidRPr="001F31FF">
              <w:rPr>
                <w:rFonts w:cs="Arial"/>
              </w:rPr>
              <w:t>CA_14A-66A</w:t>
            </w:r>
          </w:p>
        </w:tc>
        <w:tc>
          <w:tcPr>
            <w:tcW w:w="2563" w:type="dxa"/>
            <w:tcBorders>
              <w:top w:val="nil"/>
              <w:left w:val="nil"/>
              <w:bottom w:val="single" w:sz="4" w:space="0" w:color="auto"/>
              <w:right w:val="single" w:sz="4" w:space="0" w:color="auto"/>
            </w:tcBorders>
            <w:vAlign w:val="center"/>
            <w:hideMark/>
          </w:tcPr>
          <w:p w14:paraId="7E19762E" w14:textId="77777777" w:rsidR="00F75DF1" w:rsidRPr="001F31FF" w:rsidRDefault="00F75DF1" w:rsidP="00277947">
            <w:pPr>
              <w:pStyle w:val="TAL"/>
              <w:rPr>
                <w:rFonts w:eastAsia="ＭＳ 明朝" w:cs="Arial"/>
                <w:sz w:val="16"/>
                <w:szCs w:val="16"/>
              </w:rPr>
            </w:pPr>
            <w:r w:rsidRPr="001F31FF">
              <w:rPr>
                <w:sz w:val="16"/>
                <w:szCs w:val="16"/>
              </w:rPr>
              <w:t>E-UTRA Band 2, 4, 5,  12, 13, 14, 17, 24, 25, 26, 27, 29, 30, 41, 53, 66, 70, 71, 85</w:t>
            </w:r>
          </w:p>
        </w:tc>
        <w:tc>
          <w:tcPr>
            <w:tcW w:w="889" w:type="dxa"/>
            <w:gridSpan w:val="2"/>
            <w:tcBorders>
              <w:top w:val="nil"/>
              <w:left w:val="nil"/>
              <w:bottom w:val="single" w:sz="4" w:space="0" w:color="auto"/>
              <w:right w:val="single" w:sz="4" w:space="0" w:color="auto"/>
            </w:tcBorders>
            <w:vAlign w:val="center"/>
            <w:hideMark/>
          </w:tcPr>
          <w:p w14:paraId="31D7ABC3"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9E524CB"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C14821"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FF8DF4C"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99B411F"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tcPr>
          <w:p w14:paraId="041E2C4A" w14:textId="77777777" w:rsidR="00F75DF1" w:rsidRPr="001F31FF" w:rsidRDefault="00F75DF1" w:rsidP="00277947">
            <w:pPr>
              <w:pStyle w:val="TAC"/>
              <w:rPr>
                <w:rFonts w:cs="Arial"/>
                <w:sz w:val="16"/>
                <w:szCs w:val="16"/>
              </w:rPr>
            </w:pPr>
          </w:p>
        </w:tc>
      </w:tr>
      <w:tr w:rsidR="00F75DF1" w:rsidRPr="001F31FF" w14:paraId="332FCDA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0727AC"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89C3E8" w14:textId="77777777" w:rsidR="00F75DF1" w:rsidRPr="001F31FF" w:rsidRDefault="00F75DF1" w:rsidP="00277947">
            <w:pPr>
              <w:pStyle w:val="TAL"/>
              <w:rPr>
                <w:rFonts w:cs="Arial"/>
                <w:sz w:val="16"/>
                <w:szCs w:val="16"/>
                <w:lang w:eastAsia="fi-FI"/>
              </w:rPr>
            </w:pPr>
            <w:r w:rsidRPr="001F31FF">
              <w:rPr>
                <w:rFonts w:cs="Arial"/>
                <w:sz w:val="16"/>
                <w:szCs w:val="16"/>
              </w:rPr>
              <w:t>E-UTRA Band</w:t>
            </w:r>
            <w:r w:rsidRPr="001F31FF">
              <w:rPr>
                <w:rFonts w:cs="Arial"/>
                <w:sz w:val="16"/>
                <w:szCs w:val="16"/>
                <w:lang w:eastAsia="fi-FI"/>
              </w:rPr>
              <w:t xml:space="preserve"> 48,</w:t>
            </w:r>
          </w:p>
          <w:p w14:paraId="322D6DA1" w14:textId="77777777" w:rsidR="00F75DF1" w:rsidRPr="001F31FF" w:rsidRDefault="00F75DF1" w:rsidP="00277947">
            <w:pPr>
              <w:pStyle w:val="TAL"/>
              <w:rPr>
                <w:rFonts w:eastAsia="ＭＳ 明朝" w:cs="Arial"/>
                <w:sz w:val="16"/>
                <w:szCs w:val="16"/>
              </w:rPr>
            </w:pPr>
            <w:r w:rsidRPr="001F31FF">
              <w:rPr>
                <w:rFonts w:cs="Arial"/>
                <w:sz w:val="16"/>
                <w:szCs w:val="16"/>
                <w:lang w:eastAsia="fi-FI"/>
              </w:rPr>
              <w:t>NR Band n77</w:t>
            </w:r>
          </w:p>
        </w:tc>
        <w:tc>
          <w:tcPr>
            <w:tcW w:w="889" w:type="dxa"/>
            <w:gridSpan w:val="2"/>
            <w:tcBorders>
              <w:top w:val="nil"/>
              <w:left w:val="nil"/>
              <w:bottom w:val="single" w:sz="4" w:space="0" w:color="auto"/>
              <w:right w:val="single" w:sz="4" w:space="0" w:color="auto"/>
            </w:tcBorders>
            <w:vAlign w:val="center"/>
            <w:hideMark/>
          </w:tcPr>
          <w:p w14:paraId="13D384DF"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49D0826"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4E68EF" w14:textId="77777777" w:rsidR="00F75DF1" w:rsidRPr="001F31FF" w:rsidRDefault="00F75DF1" w:rsidP="00277947">
            <w:pPr>
              <w:pStyle w:val="TAC"/>
              <w:rPr>
                <w:rFonts w:eastAsia="ＭＳ 明朝"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61C451B"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-50</w:t>
            </w:r>
          </w:p>
        </w:tc>
        <w:tc>
          <w:tcPr>
            <w:tcW w:w="926" w:type="dxa"/>
            <w:tcBorders>
              <w:top w:val="nil"/>
              <w:left w:val="nil"/>
              <w:bottom w:val="single" w:sz="4" w:space="0" w:color="auto"/>
              <w:right w:val="single" w:sz="4" w:space="0" w:color="auto"/>
            </w:tcBorders>
            <w:noWrap/>
            <w:vAlign w:val="center"/>
            <w:hideMark/>
          </w:tcPr>
          <w:p w14:paraId="6594040F"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1</w:t>
            </w:r>
          </w:p>
        </w:tc>
        <w:tc>
          <w:tcPr>
            <w:tcW w:w="871" w:type="dxa"/>
            <w:tcBorders>
              <w:top w:val="nil"/>
              <w:left w:val="nil"/>
              <w:bottom w:val="single" w:sz="4" w:space="0" w:color="auto"/>
              <w:right w:val="single" w:sz="4" w:space="0" w:color="auto"/>
            </w:tcBorders>
            <w:noWrap/>
            <w:vAlign w:val="center"/>
            <w:hideMark/>
          </w:tcPr>
          <w:p w14:paraId="7A6C98D3" w14:textId="77777777" w:rsidR="00F75DF1" w:rsidRPr="001F31FF" w:rsidRDefault="00F75DF1" w:rsidP="00277947">
            <w:pPr>
              <w:pStyle w:val="TAC"/>
              <w:rPr>
                <w:rFonts w:cs="Arial"/>
                <w:sz w:val="16"/>
                <w:szCs w:val="16"/>
              </w:rPr>
            </w:pPr>
            <w:r w:rsidRPr="001F31FF">
              <w:rPr>
                <w:rFonts w:cs="Arial"/>
                <w:sz w:val="16"/>
                <w:szCs w:val="16"/>
                <w:lang w:eastAsia="fi-FI"/>
              </w:rPr>
              <w:t>2</w:t>
            </w:r>
          </w:p>
        </w:tc>
      </w:tr>
      <w:tr w:rsidR="00F75DF1" w:rsidRPr="001F31FF" w14:paraId="4B240148"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BF0D12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0940D45"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ACDFCEF"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69</w:t>
            </w:r>
          </w:p>
        </w:tc>
        <w:tc>
          <w:tcPr>
            <w:tcW w:w="286" w:type="dxa"/>
            <w:tcBorders>
              <w:top w:val="nil"/>
              <w:left w:val="nil"/>
              <w:bottom w:val="single" w:sz="4" w:space="0" w:color="auto"/>
              <w:right w:val="single" w:sz="4" w:space="0" w:color="auto"/>
            </w:tcBorders>
            <w:vAlign w:val="center"/>
            <w:hideMark/>
          </w:tcPr>
          <w:p w14:paraId="4B6D5A2E"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3D296C34" w14:textId="77777777" w:rsidR="00F75DF1" w:rsidRPr="001F31FF" w:rsidRDefault="00F75DF1" w:rsidP="00277947">
            <w:pPr>
              <w:pStyle w:val="TAC"/>
              <w:rPr>
                <w:rFonts w:eastAsia="ＭＳ 明朝" w:cs="Arial"/>
                <w:sz w:val="16"/>
                <w:szCs w:val="16"/>
              </w:rPr>
            </w:pPr>
            <w:r w:rsidRPr="001F31FF">
              <w:rPr>
                <w:rFonts w:cs="Arial"/>
                <w:sz w:val="16"/>
                <w:szCs w:val="16"/>
              </w:rPr>
              <w:t>77</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7928EA64" w14:textId="77777777" w:rsidR="00F75DF1" w:rsidRPr="001F31FF" w:rsidRDefault="00F75DF1" w:rsidP="00277947">
            <w:pPr>
              <w:pStyle w:val="TAC"/>
              <w:rPr>
                <w:rFonts w:eastAsia="ＭＳ 明朝" w:cs="Arial"/>
                <w:sz w:val="16"/>
                <w:szCs w:val="16"/>
              </w:rPr>
            </w:pPr>
            <w:r w:rsidRPr="001F31FF">
              <w:rPr>
                <w:rFonts w:cs="Arial"/>
                <w:sz w:val="16"/>
                <w:szCs w:val="16"/>
              </w:rPr>
              <w:t>-3</w:t>
            </w:r>
            <w:r w:rsidRPr="001F31FF">
              <w:rPr>
                <w:rFonts w:cs="Arial"/>
                <w:sz w:val="16"/>
                <w:szCs w:val="16"/>
                <w:lang w:eastAsia="fi-FI"/>
              </w:rPr>
              <w:t>5</w:t>
            </w:r>
          </w:p>
        </w:tc>
        <w:tc>
          <w:tcPr>
            <w:tcW w:w="926" w:type="dxa"/>
            <w:tcBorders>
              <w:top w:val="nil"/>
              <w:left w:val="nil"/>
              <w:bottom w:val="single" w:sz="4" w:space="0" w:color="auto"/>
              <w:right w:val="single" w:sz="4" w:space="0" w:color="auto"/>
            </w:tcBorders>
            <w:noWrap/>
            <w:vAlign w:val="center"/>
            <w:hideMark/>
          </w:tcPr>
          <w:p w14:paraId="31B506EC"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08D76AAC" w14:textId="77777777" w:rsidR="00F75DF1" w:rsidRPr="001F31FF" w:rsidRDefault="00F75DF1" w:rsidP="00277947">
            <w:pPr>
              <w:pStyle w:val="TAC"/>
              <w:rPr>
                <w:rFonts w:cs="Arial"/>
                <w:sz w:val="16"/>
                <w:szCs w:val="16"/>
              </w:rPr>
            </w:pPr>
            <w:r w:rsidRPr="001F31FF">
              <w:rPr>
                <w:rFonts w:cs="Arial"/>
                <w:sz w:val="16"/>
                <w:szCs w:val="16"/>
                <w:lang w:eastAsia="fi-FI"/>
              </w:rPr>
              <w:t>3</w:t>
            </w:r>
          </w:p>
        </w:tc>
      </w:tr>
      <w:tr w:rsidR="00F75DF1" w:rsidRPr="001F31FF" w14:paraId="4052218C"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F51F4D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462B5D42" w14:textId="77777777" w:rsidR="00F75DF1" w:rsidRPr="001F31FF" w:rsidRDefault="00F75DF1" w:rsidP="00277947">
            <w:pPr>
              <w:pStyle w:val="TAL"/>
              <w:rPr>
                <w:rFonts w:eastAsia="ＭＳ 明朝"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8A595CE" w14:textId="77777777" w:rsidR="00F75DF1" w:rsidRPr="001F31FF" w:rsidRDefault="00F75DF1" w:rsidP="00277947">
            <w:pPr>
              <w:pStyle w:val="TAC"/>
              <w:rPr>
                <w:rFonts w:eastAsia="ＭＳ 明朝" w:cs="Arial"/>
                <w:sz w:val="16"/>
                <w:szCs w:val="16"/>
              </w:rPr>
            </w:pPr>
            <w:r w:rsidRPr="001F31FF">
              <w:rPr>
                <w:rFonts w:cs="Arial"/>
                <w:sz w:val="16"/>
                <w:szCs w:val="16"/>
              </w:rPr>
              <w:t>7</w:t>
            </w:r>
            <w:r w:rsidRPr="001F31FF">
              <w:rPr>
                <w:rFonts w:cs="Arial"/>
                <w:sz w:val="16"/>
                <w:szCs w:val="16"/>
                <w:lang w:eastAsia="fi-FI"/>
              </w:rPr>
              <w:t>99</w:t>
            </w:r>
          </w:p>
        </w:tc>
        <w:tc>
          <w:tcPr>
            <w:tcW w:w="286" w:type="dxa"/>
            <w:tcBorders>
              <w:top w:val="nil"/>
              <w:left w:val="nil"/>
              <w:bottom w:val="single" w:sz="4" w:space="0" w:color="auto"/>
              <w:right w:val="single" w:sz="4" w:space="0" w:color="auto"/>
            </w:tcBorders>
            <w:vAlign w:val="center"/>
            <w:hideMark/>
          </w:tcPr>
          <w:p w14:paraId="5370B7BB" w14:textId="77777777" w:rsidR="00F75DF1" w:rsidRPr="001F31FF" w:rsidRDefault="00F75DF1" w:rsidP="00277947">
            <w:pPr>
              <w:pStyle w:val="TAC"/>
              <w:rPr>
                <w:rFonts w:eastAsia="ＭＳ 明朝"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6456E1B" w14:textId="77777777" w:rsidR="00F75DF1" w:rsidRPr="001F31FF" w:rsidRDefault="00F75DF1" w:rsidP="00277947">
            <w:pPr>
              <w:pStyle w:val="TAC"/>
              <w:rPr>
                <w:rFonts w:eastAsia="ＭＳ 明朝" w:cs="Arial"/>
                <w:sz w:val="16"/>
                <w:szCs w:val="16"/>
              </w:rPr>
            </w:pPr>
            <w:r w:rsidRPr="001F31FF">
              <w:rPr>
                <w:rFonts w:cs="Arial"/>
                <w:sz w:val="16"/>
                <w:szCs w:val="16"/>
              </w:rPr>
              <w:t>80</w:t>
            </w:r>
            <w:r w:rsidRPr="001F31FF">
              <w:rPr>
                <w:rFonts w:cs="Arial"/>
                <w:sz w:val="16"/>
                <w:szCs w:val="16"/>
                <w:lang w:eastAsia="fi-FI"/>
              </w:rPr>
              <w:t>5</w:t>
            </w:r>
          </w:p>
        </w:tc>
        <w:tc>
          <w:tcPr>
            <w:tcW w:w="1070" w:type="dxa"/>
            <w:tcBorders>
              <w:top w:val="nil"/>
              <w:left w:val="nil"/>
              <w:bottom w:val="single" w:sz="4" w:space="0" w:color="auto"/>
              <w:right w:val="single" w:sz="4" w:space="0" w:color="auto"/>
            </w:tcBorders>
            <w:vAlign w:val="center"/>
            <w:hideMark/>
          </w:tcPr>
          <w:p w14:paraId="509DCE3C" w14:textId="77777777" w:rsidR="00F75DF1" w:rsidRPr="001F31FF" w:rsidRDefault="00F75DF1" w:rsidP="00277947">
            <w:pPr>
              <w:pStyle w:val="TAC"/>
              <w:rPr>
                <w:rFonts w:eastAsia="ＭＳ 明朝" w:cs="Arial"/>
                <w:sz w:val="16"/>
                <w:szCs w:val="16"/>
              </w:rPr>
            </w:pPr>
            <w:r w:rsidRPr="001F31FF">
              <w:rPr>
                <w:rFonts w:cs="Arial"/>
                <w:sz w:val="16"/>
                <w:szCs w:val="16"/>
              </w:rPr>
              <w:t>-</w:t>
            </w:r>
            <w:r w:rsidRPr="001F31FF">
              <w:rPr>
                <w:rFonts w:cs="Arial"/>
                <w:sz w:val="16"/>
                <w:szCs w:val="16"/>
                <w:lang w:eastAsia="fi-FI"/>
              </w:rPr>
              <w:t>35</w:t>
            </w:r>
          </w:p>
        </w:tc>
        <w:tc>
          <w:tcPr>
            <w:tcW w:w="926" w:type="dxa"/>
            <w:tcBorders>
              <w:top w:val="nil"/>
              <w:left w:val="nil"/>
              <w:bottom w:val="single" w:sz="4" w:space="0" w:color="auto"/>
              <w:right w:val="single" w:sz="4" w:space="0" w:color="auto"/>
            </w:tcBorders>
            <w:noWrap/>
            <w:vAlign w:val="center"/>
            <w:hideMark/>
          </w:tcPr>
          <w:p w14:paraId="50FDB820" w14:textId="77777777" w:rsidR="00F75DF1" w:rsidRPr="001F31FF" w:rsidRDefault="00F75DF1" w:rsidP="00277947">
            <w:pPr>
              <w:pStyle w:val="TAC"/>
              <w:rPr>
                <w:rFonts w:eastAsia="ＭＳ 明朝" w:cs="Arial"/>
                <w:sz w:val="16"/>
                <w:szCs w:val="16"/>
              </w:rPr>
            </w:pPr>
            <w:r w:rsidRPr="001F31FF">
              <w:rPr>
                <w:rFonts w:cs="Arial"/>
                <w:sz w:val="16"/>
                <w:szCs w:val="16"/>
                <w:lang w:eastAsia="fi-FI"/>
              </w:rPr>
              <w:t>0.00625</w:t>
            </w:r>
          </w:p>
        </w:tc>
        <w:tc>
          <w:tcPr>
            <w:tcW w:w="871" w:type="dxa"/>
            <w:tcBorders>
              <w:top w:val="nil"/>
              <w:left w:val="nil"/>
              <w:bottom w:val="single" w:sz="4" w:space="0" w:color="auto"/>
              <w:right w:val="single" w:sz="4" w:space="0" w:color="auto"/>
            </w:tcBorders>
            <w:noWrap/>
            <w:vAlign w:val="center"/>
            <w:hideMark/>
          </w:tcPr>
          <w:p w14:paraId="308D85C8" w14:textId="77777777" w:rsidR="00F75DF1" w:rsidRPr="001F31FF" w:rsidRDefault="00F75DF1" w:rsidP="00277947">
            <w:pPr>
              <w:pStyle w:val="TAC"/>
              <w:rPr>
                <w:rFonts w:cs="Arial"/>
                <w:sz w:val="16"/>
                <w:szCs w:val="16"/>
              </w:rPr>
            </w:pPr>
            <w:r w:rsidRPr="001F31FF">
              <w:rPr>
                <w:rFonts w:cs="Arial"/>
                <w:sz w:val="16"/>
                <w:szCs w:val="16"/>
                <w:lang w:eastAsia="fi-FI"/>
              </w:rPr>
              <w:t>3, 9</w:t>
            </w:r>
          </w:p>
        </w:tc>
      </w:tr>
      <w:tr w:rsidR="00F75DF1" w:rsidRPr="001F31FF" w14:paraId="23AF4D67"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9DDD42C" w14:textId="77777777" w:rsidR="00F75DF1" w:rsidRPr="001F31FF" w:rsidRDefault="00F75DF1" w:rsidP="00277947">
            <w:pPr>
              <w:pStyle w:val="TAC"/>
              <w:rPr>
                <w:rFonts w:cs="Arial"/>
                <w:lang w:eastAsia="ja-JP"/>
              </w:rPr>
            </w:pPr>
            <w:r w:rsidRPr="001F31FF">
              <w:rPr>
                <w:rFonts w:cs="Arial"/>
                <w:lang w:eastAsia="ja-JP"/>
              </w:rPr>
              <w:lastRenderedPageBreak/>
              <w:t>CA_18A-28A</w:t>
            </w:r>
          </w:p>
        </w:tc>
        <w:tc>
          <w:tcPr>
            <w:tcW w:w="2563" w:type="dxa"/>
            <w:tcBorders>
              <w:top w:val="single" w:sz="4" w:space="0" w:color="auto"/>
              <w:left w:val="nil"/>
              <w:bottom w:val="single" w:sz="4" w:space="0" w:color="auto"/>
              <w:right w:val="single" w:sz="4" w:space="0" w:color="auto"/>
            </w:tcBorders>
            <w:vAlign w:val="bottom"/>
            <w:hideMark/>
          </w:tcPr>
          <w:p w14:paraId="3E216D6F"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single" w:sz="4" w:space="0" w:color="auto"/>
              <w:left w:val="nil"/>
              <w:bottom w:val="single" w:sz="4" w:space="0" w:color="auto"/>
              <w:right w:val="single" w:sz="4" w:space="0" w:color="auto"/>
            </w:tcBorders>
            <w:vAlign w:val="bottom"/>
            <w:hideMark/>
          </w:tcPr>
          <w:p w14:paraId="236FFFD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AB582CA"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40674A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58F2BA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7089B7D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6E5DE88D" w14:textId="77777777" w:rsidR="00F75DF1" w:rsidRPr="001F31FF" w:rsidRDefault="00F75DF1" w:rsidP="00277947">
            <w:pPr>
              <w:pStyle w:val="TAC"/>
              <w:rPr>
                <w:rFonts w:cs="Arial"/>
                <w:sz w:val="16"/>
                <w:szCs w:val="16"/>
              </w:rPr>
            </w:pPr>
            <w:r w:rsidRPr="001F31FF">
              <w:rPr>
                <w:rFonts w:cs="Arial"/>
                <w:sz w:val="16"/>
                <w:szCs w:val="16"/>
              </w:rPr>
              <w:t>5, 21</w:t>
            </w:r>
          </w:p>
        </w:tc>
      </w:tr>
      <w:tr w:rsidR="00F75DF1" w:rsidRPr="001F31FF" w14:paraId="550CB2E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393CB7"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09DAF939" w14:textId="77777777" w:rsidR="00F75DF1" w:rsidRPr="001F31FF" w:rsidRDefault="00F75DF1" w:rsidP="00277947">
            <w:pPr>
              <w:pStyle w:val="TAL"/>
              <w:rPr>
                <w:rFonts w:cs="Arial"/>
                <w:sz w:val="16"/>
                <w:szCs w:val="16"/>
              </w:rPr>
            </w:pPr>
            <w:r w:rsidRPr="001F31FF">
              <w:rPr>
                <w:rFonts w:cs="Arial"/>
                <w:sz w:val="16"/>
                <w:szCs w:val="16"/>
              </w:rPr>
              <w:t>E-UTRA Band 1</w:t>
            </w:r>
            <w:r w:rsidRPr="001F31FF">
              <w:rPr>
                <w:rFonts w:cs="Arial"/>
                <w:sz w:val="16"/>
                <w:szCs w:val="16"/>
                <w:lang w:eastAsia="ja-JP"/>
              </w:rPr>
              <w:t>, 65</w:t>
            </w:r>
          </w:p>
        </w:tc>
        <w:tc>
          <w:tcPr>
            <w:tcW w:w="889" w:type="dxa"/>
            <w:gridSpan w:val="2"/>
            <w:tcBorders>
              <w:top w:val="single" w:sz="4" w:space="0" w:color="auto"/>
              <w:left w:val="nil"/>
              <w:bottom w:val="single" w:sz="4" w:space="0" w:color="auto"/>
              <w:right w:val="single" w:sz="4" w:space="0" w:color="auto"/>
            </w:tcBorders>
            <w:hideMark/>
          </w:tcPr>
          <w:p w14:paraId="3097B0C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4665E7E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4E7DB346"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47536D0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668A954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6D8CFE82" w14:textId="77777777" w:rsidR="00F75DF1" w:rsidRPr="001F31FF" w:rsidRDefault="00F75DF1" w:rsidP="00277947">
            <w:pPr>
              <w:pStyle w:val="TAC"/>
              <w:rPr>
                <w:rFonts w:cs="Arial"/>
                <w:sz w:val="16"/>
                <w:szCs w:val="16"/>
              </w:rPr>
            </w:pPr>
            <w:r w:rsidRPr="001F31FF">
              <w:rPr>
                <w:rFonts w:cs="Arial"/>
                <w:sz w:val="16"/>
                <w:szCs w:val="16"/>
              </w:rPr>
              <w:t>5, 6</w:t>
            </w:r>
          </w:p>
        </w:tc>
      </w:tr>
      <w:tr w:rsidR="00F75DF1" w:rsidRPr="001F31FF" w14:paraId="767DD13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337C3C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D5F4352" w14:textId="77777777" w:rsidR="00F75DF1" w:rsidRPr="001F31FF" w:rsidRDefault="00F75DF1" w:rsidP="00277947">
            <w:pPr>
              <w:pStyle w:val="TAL"/>
              <w:rPr>
                <w:rFonts w:cs="Arial"/>
                <w:sz w:val="16"/>
                <w:szCs w:val="16"/>
                <w:lang w:eastAsia="zh-CN"/>
              </w:rPr>
            </w:pPr>
            <w:r w:rsidRPr="001F31FF">
              <w:rPr>
                <w:rFonts w:cs="Arial"/>
                <w:sz w:val="16"/>
                <w:szCs w:val="16"/>
              </w:rPr>
              <w:t>E-UTRA Band 42, 43</w:t>
            </w:r>
          </w:p>
          <w:p w14:paraId="7AA6954D"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single" w:sz="4" w:space="0" w:color="auto"/>
              <w:left w:val="nil"/>
              <w:bottom w:val="single" w:sz="4" w:space="0" w:color="auto"/>
              <w:right w:val="single" w:sz="4" w:space="0" w:color="auto"/>
            </w:tcBorders>
            <w:hideMark/>
          </w:tcPr>
          <w:p w14:paraId="63BA963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hideMark/>
          </w:tcPr>
          <w:p w14:paraId="0820D34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6E573AB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hideMark/>
          </w:tcPr>
          <w:p w14:paraId="23736C9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hideMark/>
          </w:tcPr>
          <w:p w14:paraId="1E19EA6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6342031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BB1C1B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3CF08F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489890C6" w14:textId="41B88A99" w:rsidR="00F75DF1" w:rsidRPr="001F31FF" w:rsidRDefault="00F75DF1" w:rsidP="00277947">
            <w:pPr>
              <w:pStyle w:val="TAL"/>
              <w:rPr>
                <w:rFonts w:cs="Arial"/>
                <w:sz w:val="16"/>
                <w:szCs w:val="16"/>
              </w:rPr>
            </w:pPr>
            <w:r w:rsidRPr="001F31FF">
              <w:rPr>
                <w:rFonts w:cs="Arial"/>
                <w:sz w:val="16"/>
                <w:szCs w:val="16"/>
              </w:rPr>
              <w:t>E-UTRA Band 3, 34</w:t>
            </w:r>
            <w:ins w:id="1007" w:author="Takashi Akao" w:date="2021-10-29T11:29:00Z">
              <w:r w:rsidR="00625D58">
                <w:rPr>
                  <w:rFonts w:cs="Arial"/>
                  <w:sz w:val="16"/>
                  <w:szCs w:val="16"/>
                </w:rPr>
                <w:t>, 40</w:t>
              </w:r>
            </w:ins>
          </w:p>
        </w:tc>
        <w:tc>
          <w:tcPr>
            <w:tcW w:w="889" w:type="dxa"/>
            <w:gridSpan w:val="2"/>
            <w:tcBorders>
              <w:top w:val="single" w:sz="4" w:space="0" w:color="auto"/>
              <w:left w:val="nil"/>
              <w:bottom w:val="single" w:sz="4" w:space="0" w:color="auto"/>
              <w:right w:val="single" w:sz="4" w:space="0" w:color="auto"/>
            </w:tcBorders>
            <w:vAlign w:val="center"/>
            <w:hideMark/>
          </w:tcPr>
          <w:p w14:paraId="1FF6E4F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vAlign w:val="center"/>
            <w:hideMark/>
          </w:tcPr>
          <w:p w14:paraId="5DBB3DF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7345CD5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57E3E99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5D85DF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DC7642" w14:textId="77777777" w:rsidR="00F75DF1" w:rsidRPr="001F31FF" w:rsidRDefault="00F75DF1" w:rsidP="00277947">
            <w:pPr>
              <w:pStyle w:val="TAC"/>
              <w:rPr>
                <w:rFonts w:cs="Arial"/>
                <w:sz w:val="16"/>
                <w:szCs w:val="16"/>
              </w:rPr>
            </w:pPr>
          </w:p>
        </w:tc>
      </w:tr>
      <w:tr w:rsidR="00F75DF1" w:rsidRPr="001F31FF" w14:paraId="13F53D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D61F13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center"/>
            <w:hideMark/>
          </w:tcPr>
          <w:p w14:paraId="51705D9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5EC35F0B"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single" w:sz="4" w:space="0" w:color="auto"/>
              <w:left w:val="nil"/>
              <w:bottom w:val="single" w:sz="4" w:space="0" w:color="auto"/>
              <w:right w:val="single" w:sz="4" w:space="0" w:color="auto"/>
            </w:tcBorders>
            <w:hideMark/>
          </w:tcPr>
          <w:p w14:paraId="0822062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1C5217BA"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single" w:sz="4" w:space="0" w:color="auto"/>
              <w:left w:val="nil"/>
              <w:bottom w:val="single" w:sz="4" w:space="0" w:color="auto"/>
              <w:right w:val="single" w:sz="4" w:space="0" w:color="auto"/>
            </w:tcBorders>
            <w:hideMark/>
          </w:tcPr>
          <w:p w14:paraId="1464F817"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single" w:sz="4" w:space="0" w:color="auto"/>
              <w:left w:val="nil"/>
              <w:bottom w:val="single" w:sz="4" w:space="0" w:color="auto"/>
              <w:right w:val="single" w:sz="4" w:space="0" w:color="auto"/>
            </w:tcBorders>
            <w:noWrap/>
            <w:hideMark/>
          </w:tcPr>
          <w:p w14:paraId="008E42B5"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single" w:sz="4" w:space="0" w:color="auto"/>
              <w:left w:val="nil"/>
              <w:bottom w:val="single" w:sz="4" w:space="0" w:color="auto"/>
              <w:right w:val="single" w:sz="4" w:space="0" w:color="auto"/>
            </w:tcBorders>
            <w:noWrap/>
            <w:hideMark/>
          </w:tcPr>
          <w:p w14:paraId="6CA1BDA4" w14:textId="77777777" w:rsidR="00F75DF1" w:rsidRPr="001F31FF" w:rsidRDefault="00F75DF1" w:rsidP="00277947">
            <w:pPr>
              <w:pStyle w:val="TAC"/>
              <w:rPr>
                <w:rFonts w:cs="Arial"/>
                <w:sz w:val="16"/>
                <w:szCs w:val="16"/>
              </w:rPr>
            </w:pPr>
            <w:r w:rsidRPr="001F31FF">
              <w:rPr>
                <w:rFonts w:cs="Arial"/>
                <w:sz w:val="16"/>
                <w:szCs w:val="16"/>
              </w:rPr>
              <w:t>23</w:t>
            </w:r>
          </w:p>
        </w:tc>
      </w:tr>
      <w:tr w:rsidR="00F75DF1" w:rsidRPr="001F31FF" w14:paraId="570164A0"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232417B"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1D06D7A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2A8C4F47"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single" w:sz="4" w:space="0" w:color="auto"/>
              <w:left w:val="nil"/>
              <w:bottom w:val="single" w:sz="4" w:space="0" w:color="auto"/>
              <w:right w:val="single" w:sz="4" w:space="0" w:color="auto"/>
            </w:tcBorders>
            <w:hideMark/>
          </w:tcPr>
          <w:p w14:paraId="63CA2B4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5DEC71B4"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single" w:sz="4" w:space="0" w:color="auto"/>
              <w:left w:val="nil"/>
              <w:bottom w:val="single" w:sz="4" w:space="0" w:color="auto"/>
              <w:right w:val="single" w:sz="4" w:space="0" w:color="auto"/>
            </w:tcBorders>
            <w:hideMark/>
          </w:tcPr>
          <w:p w14:paraId="52D2F7D5"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single" w:sz="4" w:space="0" w:color="auto"/>
              <w:left w:val="nil"/>
              <w:bottom w:val="single" w:sz="4" w:space="0" w:color="auto"/>
              <w:right w:val="single" w:sz="4" w:space="0" w:color="auto"/>
            </w:tcBorders>
            <w:noWrap/>
            <w:hideMark/>
          </w:tcPr>
          <w:p w14:paraId="027A805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309B75C2"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32C2BA03"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7E341A"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63A1AB7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hideMark/>
          </w:tcPr>
          <w:p w14:paraId="4C3B4B18" w14:textId="77777777" w:rsidR="00F75DF1" w:rsidRPr="001F31FF" w:rsidRDefault="00F75DF1" w:rsidP="00277947">
            <w:pPr>
              <w:pStyle w:val="TAR"/>
              <w:rPr>
                <w:rFonts w:cs="Arial"/>
                <w:sz w:val="16"/>
                <w:szCs w:val="16"/>
              </w:rPr>
            </w:pPr>
            <w:r w:rsidRPr="001F31FF">
              <w:rPr>
                <w:rFonts w:cs="Arial"/>
                <w:sz w:val="16"/>
                <w:szCs w:val="16"/>
              </w:rPr>
              <w:t>7</w:t>
            </w:r>
            <w:r w:rsidRPr="001F31FF">
              <w:rPr>
                <w:rFonts w:cs="Arial"/>
                <w:sz w:val="16"/>
                <w:szCs w:val="16"/>
                <w:lang w:eastAsia="zh-CN"/>
              </w:rPr>
              <w:t>73</w:t>
            </w:r>
          </w:p>
        </w:tc>
        <w:tc>
          <w:tcPr>
            <w:tcW w:w="286" w:type="dxa"/>
            <w:tcBorders>
              <w:top w:val="single" w:sz="4" w:space="0" w:color="auto"/>
              <w:left w:val="nil"/>
              <w:bottom w:val="single" w:sz="4" w:space="0" w:color="auto"/>
              <w:right w:val="single" w:sz="4" w:space="0" w:color="auto"/>
            </w:tcBorders>
            <w:hideMark/>
          </w:tcPr>
          <w:p w14:paraId="19BCBC4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788F9A20" w14:textId="77777777" w:rsidR="00F75DF1" w:rsidRPr="001F31FF" w:rsidRDefault="00F75DF1" w:rsidP="00277947">
            <w:pPr>
              <w:pStyle w:val="TAL"/>
              <w:rPr>
                <w:rFonts w:cs="Arial"/>
                <w:sz w:val="16"/>
                <w:szCs w:val="16"/>
              </w:rPr>
            </w:pPr>
            <w:r w:rsidRPr="001F31FF">
              <w:rPr>
                <w:rFonts w:cs="Arial"/>
                <w:sz w:val="16"/>
                <w:szCs w:val="16"/>
              </w:rPr>
              <w:t>7</w:t>
            </w:r>
            <w:r w:rsidRPr="001F31FF">
              <w:rPr>
                <w:rFonts w:cs="Arial"/>
                <w:sz w:val="16"/>
                <w:szCs w:val="16"/>
                <w:lang w:eastAsia="zh-CN"/>
              </w:rPr>
              <w:t>99</w:t>
            </w:r>
          </w:p>
        </w:tc>
        <w:tc>
          <w:tcPr>
            <w:tcW w:w="1070" w:type="dxa"/>
            <w:tcBorders>
              <w:top w:val="single" w:sz="4" w:space="0" w:color="auto"/>
              <w:left w:val="nil"/>
              <w:bottom w:val="single" w:sz="4" w:space="0" w:color="auto"/>
              <w:right w:val="single" w:sz="4" w:space="0" w:color="auto"/>
            </w:tcBorders>
            <w:hideMark/>
          </w:tcPr>
          <w:p w14:paraId="3818AF84"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zh-CN"/>
              </w:rPr>
              <w:t>50</w:t>
            </w:r>
          </w:p>
        </w:tc>
        <w:tc>
          <w:tcPr>
            <w:tcW w:w="926" w:type="dxa"/>
            <w:tcBorders>
              <w:top w:val="single" w:sz="4" w:space="0" w:color="auto"/>
              <w:left w:val="nil"/>
              <w:bottom w:val="single" w:sz="4" w:space="0" w:color="auto"/>
              <w:right w:val="single" w:sz="4" w:space="0" w:color="auto"/>
            </w:tcBorders>
            <w:noWrap/>
            <w:hideMark/>
          </w:tcPr>
          <w:p w14:paraId="2612386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tcPr>
          <w:p w14:paraId="240A1B36" w14:textId="77777777" w:rsidR="00F75DF1" w:rsidRPr="001F31FF" w:rsidRDefault="00F75DF1" w:rsidP="00277947">
            <w:pPr>
              <w:pStyle w:val="TAC"/>
              <w:rPr>
                <w:rFonts w:cs="Arial"/>
                <w:sz w:val="16"/>
                <w:szCs w:val="16"/>
              </w:rPr>
            </w:pPr>
          </w:p>
        </w:tc>
      </w:tr>
      <w:tr w:rsidR="00F75DF1" w:rsidRPr="001F31FF" w14:paraId="44C6A03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66E54C"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vAlign w:val="bottom"/>
            <w:hideMark/>
          </w:tcPr>
          <w:p w14:paraId="4D77772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7B227485" w14:textId="77777777" w:rsidR="00F75DF1" w:rsidRPr="001F31FF" w:rsidRDefault="00F75DF1" w:rsidP="00277947">
            <w:pPr>
              <w:pStyle w:val="TAR"/>
              <w:rPr>
                <w:rFonts w:cs="Arial"/>
                <w:sz w:val="16"/>
                <w:szCs w:val="16"/>
              </w:rPr>
            </w:pPr>
            <w:r w:rsidRPr="001F31FF">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hideMark/>
          </w:tcPr>
          <w:p w14:paraId="73DD075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hideMark/>
          </w:tcPr>
          <w:p w14:paraId="016FFD69"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single" w:sz="4" w:space="0" w:color="auto"/>
              <w:left w:val="nil"/>
              <w:bottom w:val="single" w:sz="4" w:space="0" w:color="auto"/>
              <w:right w:val="single" w:sz="4" w:space="0" w:color="auto"/>
            </w:tcBorders>
            <w:hideMark/>
          </w:tcPr>
          <w:p w14:paraId="40596668"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hideMark/>
          </w:tcPr>
          <w:p w14:paraId="40BA85A4"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hideMark/>
          </w:tcPr>
          <w:p w14:paraId="4EA5AC0F"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690B10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FDB6AD"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A55CA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833B3A6" w14:textId="77777777" w:rsidR="00F75DF1" w:rsidRPr="001F31FF" w:rsidRDefault="00F75DF1" w:rsidP="00277947">
            <w:pPr>
              <w:pStyle w:val="TAR"/>
              <w:rPr>
                <w:rFonts w:cs="Arial"/>
                <w:sz w:val="16"/>
                <w:szCs w:val="16"/>
              </w:rPr>
            </w:pPr>
            <w:r w:rsidRPr="001F31FF">
              <w:rPr>
                <w:rFonts w:cs="Arial"/>
                <w:sz w:val="16"/>
                <w:szCs w:val="16"/>
                <w:lang w:eastAsia="ja-JP"/>
              </w:rPr>
              <w:t>860</w:t>
            </w:r>
          </w:p>
        </w:tc>
        <w:tc>
          <w:tcPr>
            <w:tcW w:w="286" w:type="dxa"/>
            <w:tcBorders>
              <w:top w:val="single" w:sz="4" w:space="0" w:color="auto"/>
              <w:left w:val="nil"/>
              <w:bottom w:val="single" w:sz="4" w:space="0" w:color="auto"/>
              <w:right w:val="single" w:sz="4" w:space="0" w:color="auto"/>
            </w:tcBorders>
            <w:vAlign w:val="center"/>
            <w:hideMark/>
          </w:tcPr>
          <w:p w14:paraId="327FC9F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6B74AADA" w14:textId="77777777" w:rsidR="00F75DF1" w:rsidRPr="001F31FF" w:rsidRDefault="00F75DF1" w:rsidP="00277947">
            <w:pPr>
              <w:pStyle w:val="TAL"/>
              <w:rPr>
                <w:rFonts w:cs="Arial"/>
                <w:sz w:val="16"/>
                <w:szCs w:val="16"/>
              </w:rPr>
            </w:pPr>
            <w:r w:rsidRPr="001F31FF">
              <w:rPr>
                <w:rFonts w:cs="Arial"/>
                <w:sz w:val="16"/>
                <w:szCs w:val="16"/>
                <w:lang w:eastAsia="ja-JP"/>
              </w:rPr>
              <w:t>890</w:t>
            </w:r>
          </w:p>
        </w:tc>
        <w:tc>
          <w:tcPr>
            <w:tcW w:w="1070" w:type="dxa"/>
            <w:tcBorders>
              <w:top w:val="single" w:sz="4" w:space="0" w:color="auto"/>
              <w:left w:val="nil"/>
              <w:bottom w:val="single" w:sz="4" w:space="0" w:color="auto"/>
              <w:right w:val="single" w:sz="4" w:space="0" w:color="auto"/>
            </w:tcBorders>
            <w:vAlign w:val="center"/>
            <w:hideMark/>
          </w:tcPr>
          <w:p w14:paraId="75CB5305" w14:textId="77777777" w:rsidR="00F75DF1" w:rsidRPr="001F31FF" w:rsidRDefault="00F75DF1" w:rsidP="00277947">
            <w:pPr>
              <w:pStyle w:val="TAC"/>
              <w:rPr>
                <w:rFonts w:cs="Arial"/>
                <w:sz w:val="16"/>
                <w:szCs w:val="16"/>
              </w:rPr>
            </w:pPr>
            <w:r w:rsidRPr="001F31FF">
              <w:rPr>
                <w:rFonts w:cs="Arial"/>
                <w:sz w:val="16"/>
                <w:szCs w:val="16"/>
              </w:rPr>
              <w:t>-4</w:t>
            </w:r>
            <w:r w:rsidRPr="001F31FF">
              <w:rPr>
                <w:rFonts w:cs="Arial"/>
                <w:sz w:val="16"/>
                <w:szCs w:val="16"/>
                <w:lang w:eastAsia="ja-JP"/>
              </w:rPr>
              <w:t>0</w:t>
            </w:r>
          </w:p>
        </w:tc>
        <w:tc>
          <w:tcPr>
            <w:tcW w:w="926" w:type="dxa"/>
            <w:tcBorders>
              <w:top w:val="single" w:sz="4" w:space="0" w:color="auto"/>
              <w:left w:val="nil"/>
              <w:bottom w:val="single" w:sz="4" w:space="0" w:color="auto"/>
              <w:right w:val="single" w:sz="4" w:space="0" w:color="auto"/>
            </w:tcBorders>
            <w:noWrap/>
            <w:vAlign w:val="center"/>
            <w:hideMark/>
          </w:tcPr>
          <w:p w14:paraId="143CE154"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7E9D0663" w14:textId="77777777" w:rsidR="00F75DF1" w:rsidRPr="001F31FF" w:rsidRDefault="00F75DF1" w:rsidP="00277947">
            <w:pPr>
              <w:pStyle w:val="TAC"/>
              <w:rPr>
                <w:rFonts w:cs="Arial"/>
                <w:sz w:val="16"/>
                <w:szCs w:val="16"/>
              </w:rPr>
            </w:pPr>
          </w:p>
        </w:tc>
      </w:tr>
      <w:tr w:rsidR="00F75DF1" w:rsidRPr="001F31FF" w14:paraId="7D2174E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8974153"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0DB20CA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029D4EE6" w14:textId="77777777" w:rsidR="00F75DF1" w:rsidRPr="001F31FF" w:rsidRDefault="00F75DF1" w:rsidP="00277947">
            <w:pPr>
              <w:pStyle w:val="TAR"/>
              <w:rPr>
                <w:rFonts w:cs="Arial"/>
                <w:sz w:val="16"/>
                <w:szCs w:val="16"/>
              </w:rPr>
            </w:pPr>
            <w:r w:rsidRPr="001F31FF">
              <w:rPr>
                <w:rFonts w:cs="Arial"/>
                <w:sz w:val="16"/>
                <w:szCs w:val="16"/>
                <w:lang w:eastAsia="ja-JP"/>
              </w:rPr>
              <w:t>945</w:t>
            </w:r>
          </w:p>
        </w:tc>
        <w:tc>
          <w:tcPr>
            <w:tcW w:w="286" w:type="dxa"/>
            <w:tcBorders>
              <w:top w:val="single" w:sz="4" w:space="0" w:color="auto"/>
              <w:left w:val="nil"/>
              <w:bottom w:val="single" w:sz="4" w:space="0" w:color="auto"/>
              <w:right w:val="single" w:sz="4" w:space="0" w:color="auto"/>
            </w:tcBorders>
            <w:vAlign w:val="center"/>
            <w:hideMark/>
          </w:tcPr>
          <w:p w14:paraId="67E87F4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5D68C48E" w14:textId="77777777" w:rsidR="00F75DF1" w:rsidRPr="001F31FF" w:rsidRDefault="00F75DF1" w:rsidP="00277947">
            <w:pPr>
              <w:pStyle w:val="TAL"/>
              <w:rPr>
                <w:rFonts w:cs="Arial"/>
                <w:sz w:val="16"/>
                <w:szCs w:val="16"/>
              </w:rPr>
            </w:pPr>
            <w:r w:rsidRPr="001F31FF">
              <w:rPr>
                <w:rFonts w:cs="Arial"/>
                <w:sz w:val="16"/>
                <w:szCs w:val="16"/>
                <w:lang w:eastAsia="ja-JP"/>
              </w:rPr>
              <w:t>960</w:t>
            </w:r>
          </w:p>
        </w:tc>
        <w:tc>
          <w:tcPr>
            <w:tcW w:w="1070" w:type="dxa"/>
            <w:tcBorders>
              <w:top w:val="single" w:sz="4" w:space="0" w:color="auto"/>
              <w:left w:val="nil"/>
              <w:bottom w:val="single" w:sz="4" w:space="0" w:color="auto"/>
              <w:right w:val="single" w:sz="4" w:space="0" w:color="auto"/>
            </w:tcBorders>
            <w:vAlign w:val="center"/>
            <w:hideMark/>
          </w:tcPr>
          <w:p w14:paraId="174957AD" w14:textId="77777777" w:rsidR="00F75DF1" w:rsidRPr="001F31FF" w:rsidRDefault="00F75DF1" w:rsidP="00277947">
            <w:pPr>
              <w:pStyle w:val="TAC"/>
              <w:rPr>
                <w:rFonts w:cs="Arial"/>
                <w:sz w:val="16"/>
                <w:szCs w:val="16"/>
              </w:rPr>
            </w:pPr>
            <w:r w:rsidRPr="001F31FF">
              <w:rPr>
                <w:rFonts w:cs="Arial"/>
                <w:sz w:val="16"/>
                <w:szCs w:val="16"/>
              </w:rPr>
              <w:t>-</w:t>
            </w: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73B54463"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hideMark/>
          </w:tcPr>
          <w:p w14:paraId="0C0D812E"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5D08332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78E04A1"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6E5458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34C68478"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single" w:sz="4" w:space="0" w:color="auto"/>
              <w:left w:val="nil"/>
              <w:bottom w:val="single" w:sz="4" w:space="0" w:color="auto"/>
              <w:right w:val="single" w:sz="4" w:space="0" w:color="auto"/>
            </w:tcBorders>
            <w:vAlign w:val="center"/>
            <w:hideMark/>
          </w:tcPr>
          <w:p w14:paraId="3ED4C15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center"/>
            <w:hideMark/>
          </w:tcPr>
          <w:p w14:paraId="030A06F8"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single" w:sz="4" w:space="0" w:color="auto"/>
              <w:left w:val="nil"/>
              <w:bottom w:val="single" w:sz="4" w:space="0" w:color="auto"/>
              <w:right w:val="single" w:sz="4" w:space="0" w:color="auto"/>
            </w:tcBorders>
            <w:vAlign w:val="center"/>
            <w:hideMark/>
          </w:tcPr>
          <w:p w14:paraId="32B9FBD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single" w:sz="4" w:space="0" w:color="auto"/>
              <w:left w:val="nil"/>
              <w:bottom w:val="single" w:sz="4" w:space="0" w:color="auto"/>
              <w:right w:val="single" w:sz="4" w:space="0" w:color="auto"/>
            </w:tcBorders>
            <w:noWrap/>
            <w:vAlign w:val="center"/>
            <w:hideMark/>
          </w:tcPr>
          <w:p w14:paraId="23FF0CE0"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single" w:sz="4" w:space="0" w:color="auto"/>
              <w:left w:val="nil"/>
              <w:bottom w:val="single" w:sz="4" w:space="0" w:color="auto"/>
              <w:right w:val="single" w:sz="4" w:space="0" w:color="auto"/>
            </w:tcBorders>
            <w:noWrap/>
            <w:vAlign w:val="center"/>
            <w:hideMark/>
          </w:tcPr>
          <w:p w14:paraId="0A9DA679"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3B40CB8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E9FCFD7"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73F52F1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01B6F5A" w14:textId="77777777" w:rsidR="00F75DF1" w:rsidRPr="001F31FF" w:rsidRDefault="00F75DF1" w:rsidP="00277947">
            <w:pPr>
              <w:pStyle w:val="TAR"/>
              <w:rPr>
                <w:rFonts w:cs="Arial"/>
                <w:sz w:val="16"/>
                <w:szCs w:val="16"/>
              </w:rPr>
            </w:pPr>
            <w:r w:rsidRPr="001F31FF">
              <w:rPr>
                <w:rFonts w:cs="Arial"/>
                <w:sz w:val="16"/>
                <w:szCs w:val="16"/>
                <w:lang w:eastAsia="ja-JP"/>
              </w:rPr>
              <w:t>2545</w:t>
            </w:r>
          </w:p>
        </w:tc>
        <w:tc>
          <w:tcPr>
            <w:tcW w:w="286" w:type="dxa"/>
            <w:tcBorders>
              <w:top w:val="single" w:sz="4" w:space="0" w:color="auto"/>
              <w:left w:val="nil"/>
              <w:bottom w:val="single" w:sz="4" w:space="0" w:color="auto"/>
              <w:right w:val="single" w:sz="4" w:space="0" w:color="auto"/>
            </w:tcBorders>
            <w:vAlign w:val="center"/>
            <w:hideMark/>
          </w:tcPr>
          <w:p w14:paraId="578B90F5"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2044E8DD" w14:textId="77777777" w:rsidR="00F75DF1" w:rsidRPr="001F31FF" w:rsidRDefault="00F75DF1" w:rsidP="00277947">
            <w:pPr>
              <w:pStyle w:val="TAL"/>
              <w:rPr>
                <w:rFonts w:cs="Arial"/>
                <w:sz w:val="16"/>
                <w:szCs w:val="16"/>
              </w:rPr>
            </w:pPr>
            <w:r w:rsidRPr="001F31FF">
              <w:rPr>
                <w:rFonts w:cs="Arial"/>
                <w:sz w:val="16"/>
                <w:szCs w:val="16"/>
                <w:lang w:eastAsia="ja-JP"/>
              </w:rPr>
              <w:t>2575</w:t>
            </w:r>
          </w:p>
        </w:tc>
        <w:tc>
          <w:tcPr>
            <w:tcW w:w="1070" w:type="dxa"/>
            <w:tcBorders>
              <w:top w:val="single" w:sz="4" w:space="0" w:color="auto"/>
              <w:left w:val="nil"/>
              <w:bottom w:val="single" w:sz="4" w:space="0" w:color="auto"/>
              <w:right w:val="single" w:sz="4" w:space="0" w:color="auto"/>
            </w:tcBorders>
            <w:vAlign w:val="center"/>
            <w:hideMark/>
          </w:tcPr>
          <w:p w14:paraId="0EA6224E"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167ED0C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tcPr>
          <w:p w14:paraId="1A1BE584" w14:textId="77777777" w:rsidR="00F75DF1" w:rsidRPr="001F31FF" w:rsidRDefault="00F75DF1" w:rsidP="00277947">
            <w:pPr>
              <w:pStyle w:val="TAC"/>
              <w:rPr>
                <w:rFonts w:cs="Arial"/>
                <w:sz w:val="16"/>
                <w:szCs w:val="16"/>
              </w:rPr>
            </w:pPr>
          </w:p>
        </w:tc>
      </w:tr>
      <w:tr w:rsidR="00F75DF1" w:rsidRPr="001F31FF" w14:paraId="5D9E4FA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FCCB3F6" w14:textId="77777777" w:rsidR="00F75DF1" w:rsidRPr="001F31FF" w:rsidRDefault="00F75DF1" w:rsidP="00277947">
            <w:pPr>
              <w:spacing w:after="0"/>
              <w:rPr>
                <w:rFonts w:ascii="Arial" w:hAnsi="Arial" w:cs="Arial"/>
                <w:sz w:val="18"/>
                <w:lang w:eastAsia="ja-JP"/>
              </w:rPr>
            </w:pPr>
          </w:p>
        </w:tc>
        <w:tc>
          <w:tcPr>
            <w:tcW w:w="2563" w:type="dxa"/>
            <w:tcBorders>
              <w:top w:val="single" w:sz="4" w:space="0" w:color="auto"/>
              <w:left w:val="nil"/>
              <w:bottom w:val="single" w:sz="4" w:space="0" w:color="auto"/>
              <w:right w:val="single" w:sz="4" w:space="0" w:color="auto"/>
            </w:tcBorders>
            <w:hideMark/>
          </w:tcPr>
          <w:p w14:paraId="2B20CDD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center"/>
            <w:hideMark/>
          </w:tcPr>
          <w:p w14:paraId="24868DE6" w14:textId="77777777" w:rsidR="00F75DF1" w:rsidRPr="001F31FF" w:rsidRDefault="00F75DF1" w:rsidP="00277947">
            <w:pPr>
              <w:pStyle w:val="TAR"/>
              <w:rPr>
                <w:rFonts w:cs="Arial"/>
                <w:sz w:val="16"/>
                <w:szCs w:val="16"/>
              </w:rPr>
            </w:pPr>
            <w:r w:rsidRPr="001F31FF">
              <w:rPr>
                <w:rFonts w:cs="Arial"/>
                <w:sz w:val="16"/>
                <w:szCs w:val="16"/>
                <w:lang w:eastAsia="ja-JP"/>
              </w:rPr>
              <w:t>2595</w:t>
            </w:r>
          </w:p>
        </w:tc>
        <w:tc>
          <w:tcPr>
            <w:tcW w:w="286" w:type="dxa"/>
            <w:tcBorders>
              <w:top w:val="single" w:sz="4" w:space="0" w:color="auto"/>
              <w:left w:val="nil"/>
              <w:bottom w:val="single" w:sz="4" w:space="0" w:color="auto"/>
              <w:right w:val="single" w:sz="4" w:space="0" w:color="auto"/>
            </w:tcBorders>
            <w:vAlign w:val="center"/>
            <w:hideMark/>
          </w:tcPr>
          <w:p w14:paraId="58FE78A2" w14:textId="77777777" w:rsidR="00F75DF1" w:rsidRPr="001F31FF" w:rsidRDefault="00F75DF1" w:rsidP="00277947">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single" w:sz="4" w:space="0" w:color="auto"/>
              <w:right w:val="single" w:sz="4" w:space="0" w:color="auto"/>
            </w:tcBorders>
            <w:vAlign w:val="center"/>
            <w:hideMark/>
          </w:tcPr>
          <w:p w14:paraId="3566D504" w14:textId="77777777" w:rsidR="00F75DF1" w:rsidRPr="001F31FF" w:rsidRDefault="00F75DF1" w:rsidP="00277947">
            <w:pPr>
              <w:pStyle w:val="TAL"/>
              <w:rPr>
                <w:rFonts w:cs="Arial"/>
                <w:sz w:val="16"/>
                <w:szCs w:val="16"/>
              </w:rPr>
            </w:pPr>
            <w:r w:rsidRPr="001F31FF">
              <w:rPr>
                <w:rFonts w:cs="Arial"/>
                <w:sz w:val="16"/>
                <w:szCs w:val="16"/>
                <w:lang w:eastAsia="ja-JP"/>
              </w:rPr>
              <w:t>2645</w:t>
            </w:r>
          </w:p>
        </w:tc>
        <w:tc>
          <w:tcPr>
            <w:tcW w:w="1070" w:type="dxa"/>
            <w:tcBorders>
              <w:top w:val="single" w:sz="4" w:space="0" w:color="auto"/>
              <w:left w:val="nil"/>
              <w:bottom w:val="single" w:sz="4" w:space="0" w:color="auto"/>
              <w:right w:val="single" w:sz="4" w:space="0" w:color="auto"/>
            </w:tcBorders>
            <w:vAlign w:val="center"/>
            <w:hideMark/>
          </w:tcPr>
          <w:p w14:paraId="4506BF16" w14:textId="77777777" w:rsidR="00F75DF1" w:rsidRPr="001F31FF" w:rsidRDefault="00F75DF1" w:rsidP="00277947">
            <w:pPr>
              <w:pStyle w:val="TAC"/>
              <w:rPr>
                <w:rFonts w:cs="Arial"/>
                <w:sz w:val="16"/>
                <w:szCs w:val="16"/>
              </w:rPr>
            </w:pPr>
            <w:r w:rsidRPr="001F31FF">
              <w:rPr>
                <w:rFonts w:cs="Arial"/>
                <w:sz w:val="16"/>
                <w:szCs w:val="16"/>
                <w:lang w:eastAsia="ja-JP"/>
              </w:rPr>
              <w:t>-50</w:t>
            </w:r>
          </w:p>
        </w:tc>
        <w:tc>
          <w:tcPr>
            <w:tcW w:w="926" w:type="dxa"/>
            <w:tcBorders>
              <w:top w:val="single" w:sz="4" w:space="0" w:color="auto"/>
              <w:left w:val="nil"/>
              <w:bottom w:val="single" w:sz="4" w:space="0" w:color="auto"/>
              <w:right w:val="single" w:sz="4" w:space="0" w:color="auto"/>
            </w:tcBorders>
            <w:noWrap/>
            <w:vAlign w:val="center"/>
            <w:hideMark/>
          </w:tcPr>
          <w:p w14:paraId="2EDD9785" w14:textId="77777777" w:rsidR="00F75DF1" w:rsidRPr="001F31FF" w:rsidRDefault="00F75DF1" w:rsidP="00277947">
            <w:pPr>
              <w:pStyle w:val="TAC"/>
              <w:rPr>
                <w:rFonts w:cs="Arial"/>
                <w:sz w:val="16"/>
                <w:szCs w:val="16"/>
              </w:rPr>
            </w:pPr>
            <w:r w:rsidRPr="001F31FF">
              <w:rPr>
                <w:rFonts w:cs="Arial"/>
                <w:sz w:val="16"/>
                <w:szCs w:val="16"/>
                <w:lang w:eastAsia="ja-JP"/>
              </w:rPr>
              <w:t>1</w:t>
            </w:r>
          </w:p>
        </w:tc>
        <w:tc>
          <w:tcPr>
            <w:tcW w:w="871" w:type="dxa"/>
            <w:tcBorders>
              <w:top w:val="single" w:sz="4" w:space="0" w:color="auto"/>
              <w:left w:val="nil"/>
              <w:bottom w:val="single" w:sz="4" w:space="0" w:color="auto"/>
              <w:right w:val="single" w:sz="4" w:space="0" w:color="auto"/>
            </w:tcBorders>
            <w:noWrap/>
            <w:vAlign w:val="center"/>
          </w:tcPr>
          <w:p w14:paraId="060A8BB5" w14:textId="77777777" w:rsidR="00F75DF1" w:rsidRPr="001F31FF" w:rsidRDefault="00F75DF1" w:rsidP="00277947">
            <w:pPr>
              <w:pStyle w:val="TAC"/>
              <w:rPr>
                <w:rFonts w:cs="Arial"/>
                <w:sz w:val="16"/>
                <w:szCs w:val="16"/>
              </w:rPr>
            </w:pPr>
          </w:p>
        </w:tc>
      </w:tr>
      <w:tr w:rsidR="00F75DF1" w:rsidRPr="001F31FF" w14:paraId="1E3D76BC"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1D63B781" w14:textId="77777777" w:rsidR="00F75DF1" w:rsidRPr="001F31FF" w:rsidRDefault="00F75DF1" w:rsidP="00277947">
            <w:pPr>
              <w:pStyle w:val="TAC"/>
              <w:rPr>
                <w:rFonts w:cs="Arial"/>
              </w:rPr>
            </w:pPr>
            <w:r w:rsidRPr="001F31FF">
              <w:rPr>
                <w:rFonts w:cs="Arial"/>
              </w:rPr>
              <w:t>CA_19A-21A</w:t>
            </w:r>
          </w:p>
        </w:tc>
        <w:tc>
          <w:tcPr>
            <w:tcW w:w="2563" w:type="dxa"/>
            <w:tcBorders>
              <w:top w:val="nil"/>
              <w:left w:val="nil"/>
              <w:bottom w:val="single" w:sz="4" w:space="0" w:color="auto"/>
              <w:right w:val="single" w:sz="4" w:space="0" w:color="auto"/>
            </w:tcBorders>
            <w:vAlign w:val="bottom"/>
            <w:hideMark/>
          </w:tcPr>
          <w:p w14:paraId="15839BEB" w14:textId="4B3C3945" w:rsidR="00F75DF1" w:rsidRPr="001F31FF" w:rsidRDefault="00F75DF1" w:rsidP="00277947">
            <w:pPr>
              <w:pStyle w:val="TAL"/>
              <w:rPr>
                <w:rFonts w:cs="Arial"/>
                <w:sz w:val="16"/>
                <w:szCs w:val="16"/>
                <w:lang w:eastAsia="zh-CN"/>
              </w:rPr>
            </w:pPr>
            <w:r w:rsidRPr="001F31FF">
              <w:rPr>
                <w:rFonts w:cs="Arial"/>
                <w:sz w:val="16"/>
                <w:szCs w:val="16"/>
              </w:rPr>
              <w:t>E-UTRA Band 1, 3, 28, 34</w:t>
            </w:r>
            <w:r w:rsidRPr="001F31FF">
              <w:rPr>
                <w:rFonts w:cs="Arial"/>
                <w:sz w:val="16"/>
                <w:szCs w:val="16"/>
                <w:lang w:eastAsia="ja-JP"/>
              </w:rPr>
              <w:t xml:space="preserve">, </w:t>
            </w:r>
            <w:ins w:id="1008" w:author="Takashi Akao" w:date="2021-10-29T11:29:00Z">
              <w:r w:rsidR="00625D58">
                <w:rPr>
                  <w:rFonts w:cs="Arial"/>
                  <w:sz w:val="16"/>
                  <w:szCs w:val="16"/>
                  <w:lang w:eastAsia="ja-JP"/>
                </w:rPr>
                <w:t xml:space="preserve">40, </w:t>
              </w:r>
            </w:ins>
            <w:r w:rsidRPr="001F31FF">
              <w:rPr>
                <w:rFonts w:cs="Arial"/>
                <w:sz w:val="16"/>
                <w:szCs w:val="16"/>
                <w:lang w:eastAsia="ja-JP"/>
              </w:rPr>
              <w:t>42, 65</w:t>
            </w:r>
          </w:p>
          <w:p w14:paraId="750147DB"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4D2E935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ED686E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015AA0"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9FE93C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6770E9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07832B2" w14:textId="77777777" w:rsidR="00F75DF1" w:rsidRPr="001F31FF" w:rsidRDefault="00F75DF1" w:rsidP="00277947">
            <w:pPr>
              <w:pStyle w:val="TAC"/>
              <w:rPr>
                <w:rFonts w:cs="Arial"/>
                <w:sz w:val="16"/>
                <w:szCs w:val="16"/>
              </w:rPr>
            </w:pPr>
          </w:p>
        </w:tc>
      </w:tr>
      <w:tr w:rsidR="00F75DF1" w:rsidRPr="001F31FF" w14:paraId="47B818B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700DA3F"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6C180F6"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387D25E6"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3423BBCD"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9E879BE"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469358CC"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1DC25DBB"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44929DAF" w14:textId="77777777" w:rsidR="00F75DF1" w:rsidRPr="001F31FF" w:rsidRDefault="00F75DF1" w:rsidP="00277947">
            <w:pPr>
              <w:pStyle w:val="TAC"/>
              <w:rPr>
                <w:rFonts w:cs="Arial"/>
                <w:sz w:val="16"/>
                <w:szCs w:val="16"/>
              </w:rPr>
            </w:pPr>
          </w:p>
        </w:tc>
      </w:tr>
      <w:tr w:rsidR="00F75DF1" w:rsidRPr="001F31FF" w14:paraId="48E1E102"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C9A0683"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tcPr>
          <w:p w14:paraId="3BF8D975"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54BB3FBC"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2E88EE2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6254CB9"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6FFD2707"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5DCF1EDE"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6DE01711" w14:textId="77777777" w:rsidR="00F75DF1" w:rsidRPr="001F31FF" w:rsidRDefault="00F75DF1" w:rsidP="00277947">
            <w:pPr>
              <w:pStyle w:val="TAC"/>
              <w:rPr>
                <w:rFonts w:cs="Arial"/>
                <w:sz w:val="16"/>
                <w:szCs w:val="16"/>
              </w:rPr>
            </w:pPr>
          </w:p>
        </w:tc>
      </w:tr>
      <w:tr w:rsidR="00F75DF1" w:rsidRPr="001F31FF" w14:paraId="4177CE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C81F10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bottom"/>
            <w:hideMark/>
          </w:tcPr>
          <w:p w14:paraId="40096C12"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4483BB0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CAB59E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A5DD7F"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A2F296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E542D3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E572D76"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369A0DB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C2F500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tcPr>
          <w:p w14:paraId="2E1ED96B" w14:textId="77777777" w:rsidR="00F75DF1" w:rsidRPr="001F31FF" w:rsidRDefault="00F75DF1" w:rsidP="00277947">
            <w:pPr>
              <w:pStyle w:val="TAL"/>
              <w:rPr>
                <w:rFonts w:cs="Arial"/>
                <w:sz w:val="16"/>
                <w:szCs w:val="16"/>
              </w:rPr>
            </w:pPr>
          </w:p>
        </w:tc>
        <w:tc>
          <w:tcPr>
            <w:tcW w:w="889" w:type="dxa"/>
            <w:gridSpan w:val="2"/>
            <w:tcBorders>
              <w:top w:val="nil"/>
              <w:left w:val="nil"/>
              <w:bottom w:val="single" w:sz="4" w:space="0" w:color="auto"/>
              <w:right w:val="single" w:sz="4" w:space="0" w:color="auto"/>
            </w:tcBorders>
            <w:vAlign w:val="center"/>
          </w:tcPr>
          <w:p w14:paraId="7087976A" w14:textId="77777777" w:rsidR="00F75DF1" w:rsidRPr="001F31FF" w:rsidRDefault="00F75DF1" w:rsidP="00277947">
            <w:pPr>
              <w:pStyle w:val="TAR"/>
              <w:rPr>
                <w:rFonts w:cs="Arial"/>
                <w:sz w:val="16"/>
                <w:szCs w:val="16"/>
              </w:rPr>
            </w:pPr>
          </w:p>
        </w:tc>
        <w:tc>
          <w:tcPr>
            <w:tcW w:w="286" w:type="dxa"/>
            <w:tcBorders>
              <w:top w:val="nil"/>
              <w:left w:val="nil"/>
              <w:bottom w:val="single" w:sz="4" w:space="0" w:color="auto"/>
              <w:right w:val="single" w:sz="4" w:space="0" w:color="auto"/>
            </w:tcBorders>
            <w:vAlign w:val="center"/>
          </w:tcPr>
          <w:p w14:paraId="1CC8AA88" w14:textId="77777777" w:rsidR="00F75DF1" w:rsidRPr="001F31FF" w:rsidRDefault="00F75DF1" w:rsidP="00277947">
            <w:pPr>
              <w:pStyle w:val="TAC"/>
              <w:rPr>
                <w:rFonts w:cs="Arial"/>
                <w:sz w:val="16"/>
                <w:szCs w:val="16"/>
              </w:rPr>
            </w:pPr>
          </w:p>
        </w:tc>
        <w:tc>
          <w:tcPr>
            <w:tcW w:w="851" w:type="dxa"/>
            <w:tcBorders>
              <w:top w:val="nil"/>
              <w:left w:val="nil"/>
              <w:bottom w:val="single" w:sz="4" w:space="0" w:color="auto"/>
              <w:right w:val="single" w:sz="4" w:space="0" w:color="auto"/>
            </w:tcBorders>
            <w:vAlign w:val="center"/>
          </w:tcPr>
          <w:p w14:paraId="5942E1F8" w14:textId="77777777" w:rsidR="00F75DF1" w:rsidRPr="001F31FF" w:rsidRDefault="00F75DF1" w:rsidP="00277947">
            <w:pPr>
              <w:pStyle w:val="TAL"/>
              <w:rPr>
                <w:rFonts w:cs="Arial"/>
                <w:sz w:val="16"/>
                <w:szCs w:val="16"/>
              </w:rPr>
            </w:pPr>
          </w:p>
        </w:tc>
        <w:tc>
          <w:tcPr>
            <w:tcW w:w="1070" w:type="dxa"/>
            <w:tcBorders>
              <w:top w:val="nil"/>
              <w:left w:val="nil"/>
              <w:bottom w:val="single" w:sz="4" w:space="0" w:color="auto"/>
              <w:right w:val="single" w:sz="4" w:space="0" w:color="auto"/>
            </w:tcBorders>
            <w:vAlign w:val="center"/>
          </w:tcPr>
          <w:p w14:paraId="75E3DAA1" w14:textId="77777777" w:rsidR="00F75DF1" w:rsidRPr="001F31FF" w:rsidRDefault="00F75DF1" w:rsidP="00277947">
            <w:pPr>
              <w:pStyle w:val="TAC"/>
              <w:rPr>
                <w:rFonts w:cs="Arial"/>
                <w:sz w:val="16"/>
                <w:szCs w:val="16"/>
              </w:rPr>
            </w:pPr>
          </w:p>
        </w:tc>
        <w:tc>
          <w:tcPr>
            <w:tcW w:w="926" w:type="dxa"/>
            <w:tcBorders>
              <w:top w:val="nil"/>
              <w:left w:val="nil"/>
              <w:bottom w:val="single" w:sz="4" w:space="0" w:color="auto"/>
              <w:right w:val="single" w:sz="4" w:space="0" w:color="auto"/>
            </w:tcBorders>
            <w:noWrap/>
            <w:vAlign w:val="center"/>
          </w:tcPr>
          <w:p w14:paraId="41475623" w14:textId="77777777" w:rsidR="00F75DF1" w:rsidRPr="001F31FF" w:rsidRDefault="00F75DF1" w:rsidP="00277947">
            <w:pPr>
              <w:pStyle w:val="TAC"/>
              <w:rPr>
                <w:rFonts w:cs="Arial"/>
                <w:sz w:val="16"/>
                <w:szCs w:val="16"/>
              </w:rPr>
            </w:pPr>
          </w:p>
        </w:tc>
        <w:tc>
          <w:tcPr>
            <w:tcW w:w="871" w:type="dxa"/>
            <w:tcBorders>
              <w:top w:val="nil"/>
              <w:left w:val="nil"/>
              <w:bottom w:val="single" w:sz="4" w:space="0" w:color="auto"/>
              <w:right w:val="single" w:sz="4" w:space="0" w:color="auto"/>
            </w:tcBorders>
            <w:noWrap/>
            <w:vAlign w:val="center"/>
          </w:tcPr>
          <w:p w14:paraId="68C05C19" w14:textId="77777777" w:rsidR="00F75DF1" w:rsidRPr="001F31FF" w:rsidRDefault="00F75DF1" w:rsidP="00277947">
            <w:pPr>
              <w:pStyle w:val="TAC"/>
              <w:rPr>
                <w:rFonts w:cs="Arial"/>
                <w:sz w:val="16"/>
                <w:szCs w:val="16"/>
              </w:rPr>
            </w:pPr>
          </w:p>
        </w:tc>
      </w:tr>
      <w:tr w:rsidR="00F75DF1" w:rsidRPr="001F31FF" w14:paraId="20D74F8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F0BF446"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8A70B6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B6C5BEF"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945</w:t>
            </w:r>
          </w:p>
        </w:tc>
        <w:tc>
          <w:tcPr>
            <w:tcW w:w="286" w:type="dxa"/>
            <w:tcBorders>
              <w:top w:val="nil"/>
              <w:left w:val="nil"/>
              <w:bottom w:val="single" w:sz="4" w:space="0" w:color="auto"/>
              <w:right w:val="single" w:sz="4" w:space="0" w:color="auto"/>
            </w:tcBorders>
            <w:vAlign w:val="center"/>
            <w:hideMark/>
          </w:tcPr>
          <w:p w14:paraId="670FB5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0B4678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960</w:t>
            </w:r>
          </w:p>
        </w:tc>
        <w:tc>
          <w:tcPr>
            <w:tcW w:w="1070" w:type="dxa"/>
            <w:tcBorders>
              <w:top w:val="nil"/>
              <w:left w:val="nil"/>
              <w:bottom w:val="single" w:sz="4" w:space="0" w:color="auto"/>
              <w:right w:val="single" w:sz="4" w:space="0" w:color="auto"/>
            </w:tcBorders>
            <w:vAlign w:val="center"/>
            <w:hideMark/>
          </w:tcPr>
          <w:p w14:paraId="03F5155E" w14:textId="77777777" w:rsidR="00F75DF1" w:rsidRPr="001F31FF" w:rsidRDefault="00F75DF1" w:rsidP="00277947">
            <w:pPr>
              <w:pStyle w:val="TAC"/>
              <w:rPr>
                <w:rFonts w:cs="Arial"/>
                <w:sz w:val="16"/>
                <w:szCs w:val="16"/>
              </w:rPr>
            </w:pPr>
            <w:r w:rsidRPr="001F31FF">
              <w:rPr>
                <w:rFonts w:cs="Arial"/>
                <w:sz w:val="16"/>
                <w:szCs w:val="16"/>
              </w:rPr>
              <w:t>-</w:t>
            </w: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6C4170C4"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25900332" w14:textId="77777777" w:rsidR="00F75DF1" w:rsidRPr="001F31FF" w:rsidRDefault="00F75DF1" w:rsidP="00277947">
            <w:pPr>
              <w:pStyle w:val="TAC"/>
              <w:rPr>
                <w:rFonts w:cs="Arial"/>
                <w:sz w:val="16"/>
                <w:szCs w:val="16"/>
              </w:rPr>
            </w:pPr>
          </w:p>
        </w:tc>
      </w:tr>
      <w:tr w:rsidR="00F75DF1" w:rsidRPr="001F31FF" w14:paraId="067F488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F130159"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727B7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9BA9988"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6A0DE6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4811A1D"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7D3BEAC"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1146BB28"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6186ABF2" w14:textId="77777777" w:rsidR="00F75DF1" w:rsidRPr="001F31FF" w:rsidRDefault="00F75DF1" w:rsidP="00277947">
            <w:pPr>
              <w:pStyle w:val="TAC"/>
              <w:rPr>
                <w:rFonts w:cs="Arial"/>
                <w:sz w:val="16"/>
                <w:szCs w:val="16"/>
              </w:rPr>
            </w:pPr>
            <w:r w:rsidRPr="001F31FF">
              <w:rPr>
                <w:rFonts w:cs="Arial"/>
                <w:sz w:val="16"/>
                <w:szCs w:val="16"/>
              </w:rPr>
              <w:t>4</w:t>
            </w:r>
          </w:p>
        </w:tc>
      </w:tr>
      <w:tr w:rsidR="00F75DF1" w:rsidRPr="001F31FF" w14:paraId="7EAD2BE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0DD57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19C3AE3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006335"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2545</w:t>
            </w:r>
          </w:p>
        </w:tc>
        <w:tc>
          <w:tcPr>
            <w:tcW w:w="286" w:type="dxa"/>
            <w:tcBorders>
              <w:top w:val="nil"/>
              <w:left w:val="nil"/>
              <w:bottom w:val="single" w:sz="4" w:space="0" w:color="auto"/>
              <w:right w:val="single" w:sz="4" w:space="0" w:color="auto"/>
            </w:tcBorders>
            <w:vAlign w:val="center"/>
            <w:hideMark/>
          </w:tcPr>
          <w:p w14:paraId="40EAA43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04A9F7FF"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2575</w:t>
            </w:r>
          </w:p>
        </w:tc>
        <w:tc>
          <w:tcPr>
            <w:tcW w:w="1070" w:type="dxa"/>
            <w:tcBorders>
              <w:top w:val="nil"/>
              <w:left w:val="nil"/>
              <w:bottom w:val="single" w:sz="4" w:space="0" w:color="auto"/>
              <w:right w:val="single" w:sz="4" w:space="0" w:color="auto"/>
            </w:tcBorders>
            <w:vAlign w:val="center"/>
            <w:hideMark/>
          </w:tcPr>
          <w:p w14:paraId="079BB65A"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7BAF3D75"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0CD5BC80" w14:textId="77777777" w:rsidR="00F75DF1" w:rsidRPr="001F31FF" w:rsidRDefault="00F75DF1" w:rsidP="00277947">
            <w:pPr>
              <w:pStyle w:val="TAC"/>
              <w:rPr>
                <w:rFonts w:cs="Arial"/>
                <w:sz w:val="16"/>
                <w:szCs w:val="16"/>
              </w:rPr>
            </w:pPr>
          </w:p>
        </w:tc>
      </w:tr>
      <w:tr w:rsidR="00F75DF1" w:rsidRPr="001F31FF" w14:paraId="2552F40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479251D"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hideMark/>
          </w:tcPr>
          <w:p w14:paraId="4691A36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C356B8C" w14:textId="77777777" w:rsidR="00F75DF1" w:rsidRPr="001F31FF" w:rsidRDefault="00F75DF1" w:rsidP="00277947">
            <w:pPr>
              <w:pStyle w:val="TAR"/>
              <w:rPr>
                <w:rFonts w:cs="Arial"/>
                <w:sz w:val="16"/>
                <w:szCs w:val="16"/>
              </w:rPr>
            </w:pPr>
            <w:r w:rsidRPr="001F31FF">
              <w:rPr>
                <w:rFonts w:eastAsia="ＭＳ 明朝" w:cs="Arial"/>
                <w:sz w:val="16"/>
                <w:szCs w:val="16"/>
                <w:lang w:eastAsia="ja-JP"/>
              </w:rPr>
              <w:t>2595</w:t>
            </w:r>
          </w:p>
        </w:tc>
        <w:tc>
          <w:tcPr>
            <w:tcW w:w="286" w:type="dxa"/>
            <w:tcBorders>
              <w:top w:val="nil"/>
              <w:left w:val="nil"/>
              <w:bottom w:val="single" w:sz="4" w:space="0" w:color="auto"/>
              <w:right w:val="single" w:sz="4" w:space="0" w:color="auto"/>
            </w:tcBorders>
            <w:vAlign w:val="center"/>
            <w:hideMark/>
          </w:tcPr>
          <w:p w14:paraId="086BB341"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w:t>
            </w:r>
          </w:p>
        </w:tc>
        <w:tc>
          <w:tcPr>
            <w:tcW w:w="851" w:type="dxa"/>
            <w:tcBorders>
              <w:top w:val="nil"/>
              <w:left w:val="nil"/>
              <w:bottom w:val="single" w:sz="4" w:space="0" w:color="auto"/>
              <w:right w:val="single" w:sz="4" w:space="0" w:color="auto"/>
            </w:tcBorders>
            <w:vAlign w:val="center"/>
            <w:hideMark/>
          </w:tcPr>
          <w:p w14:paraId="26C86C7A" w14:textId="77777777" w:rsidR="00F75DF1" w:rsidRPr="001F31FF" w:rsidRDefault="00F75DF1" w:rsidP="00277947">
            <w:pPr>
              <w:pStyle w:val="TAL"/>
              <w:rPr>
                <w:rFonts w:cs="Arial"/>
                <w:sz w:val="16"/>
                <w:szCs w:val="16"/>
              </w:rPr>
            </w:pPr>
            <w:r w:rsidRPr="001F31FF">
              <w:rPr>
                <w:rFonts w:eastAsia="ＭＳ 明朝" w:cs="Arial"/>
                <w:sz w:val="16"/>
                <w:szCs w:val="16"/>
                <w:lang w:eastAsia="ja-JP"/>
              </w:rPr>
              <w:t>2645</w:t>
            </w:r>
          </w:p>
        </w:tc>
        <w:tc>
          <w:tcPr>
            <w:tcW w:w="1070" w:type="dxa"/>
            <w:tcBorders>
              <w:top w:val="nil"/>
              <w:left w:val="nil"/>
              <w:bottom w:val="single" w:sz="4" w:space="0" w:color="auto"/>
              <w:right w:val="single" w:sz="4" w:space="0" w:color="auto"/>
            </w:tcBorders>
            <w:vAlign w:val="center"/>
            <w:hideMark/>
          </w:tcPr>
          <w:p w14:paraId="71F6501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-50</w:t>
            </w:r>
          </w:p>
        </w:tc>
        <w:tc>
          <w:tcPr>
            <w:tcW w:w="926" w:type="dxa"/>
            <w:tcBorders>
              <w:top w:val="nil"/>
              <w:left w:val="nil"/>
              <w:bottom w:val="single" w:sz="4" w:space="0" w:color="auto"/>
              <w:right w:val="single" w:sz="4" w:space="0" w:color="auto"/>
            </w:tcBorders>
            <w:noWrap/>
            <w:vAlign w:val="center"/>
            <w:hideMark/>
          </w:tcPr>
          <w:p w14:paraId="116AB4E2" w14:textId="77777777" w:rsidR="00F75DF1" w:rsidRPr="001F31FF" w:rsidRDefault="00F75DF1" w:rsidP="00277947">
            <w:pPr>
              <w:pStyle w:val="TAC"/>
              <w:rPr>
                <w:rFonts w:cs="Arial"/>
                <w:sz w:val="16"/>
                <w:szCs w:val="16"/>
              </w:rPr>
            </w:pPr>
            <w:r w:rsidRPr="001F31FF">
              <w:rPr>
                <w:rFonts w:eastAsia="ＭＳ 明朝" w:cs="Arial"/>
                <w:sz w:val="16"/>
                <w:szCs w:val="16"/>
                <w:lang w:eastAsia="ja-JP"/>
              </w:rPr>
              <w:t>1</w:t>
            </w:r>
          </w:p>
        </w:tc>
        <w:tc>
          <w:tcPr>
            <w:tcW w:w="871" w:type="dxa"/>
            <w:tcBorders>
              <w:top w:val="nil"/>
              <w:left w:val="nil"/>
              <w:bottom w:val="single" w:sz="4" w:space="0" w:color="auto"/>
              <w:right w:val="single" w:sz="4" w:space="0" w:color="auto"/>
            </w:tcBorders>
            <w:noWrap/>
            <w:vAlign w:val="center"/>
          </w:tcPr>
          <w:p w14:paraId="45A9FCC5" w14:textId="77777777" w:rsidR="00F75DF1" w:rsidRPr="001F31FF" w:rsidRDefault="00F75DF1" w:rsidP="00277947">
            <w:pPr>
              <w:pStyle w:val="TAC"/>
              <w:rPr>
                <w:rFonts w:cs="Arial"/>
                <w:sz w:val="16"/>
                <w:szCs w:val="16"/>
              </w:rPr>
            </w:pPr>
          </w:p>
        </w:tc>
      </w:tr>
      <w:tr w:rsidR="00F75DF1" w:rsidRPr="001F31FF" w14:paraId="1AEA8C34"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A685794" w14:textId="77777777" w:rsidR="00F75DF1" w:rsidRPr="001F31FF" w:rsidRDefault="00F75DF1" w:rsidP="00277947">
            <w:pPr>
              <w:pStyle w:val="TAC"/>
              <w:rPr>
                <w:rFonts w:cs="Arial"/>
              </w:rPr>
            </w:pPr>
            <w:r w:rsidRPr="001F31FF">
              <w:rPr>
                <w:rFonts w:cs="Arial"/>
                <w:lang w:eastAsia="ja-JP"/>
              </w:rPr>
              <w:t>CA_</w:t>
            </w:r>
            <w:r w:rsidRPr="001F31FF">
              <w:rPr>
                <w:rFonts w:cs="Arial"/>
              </w:rPr>
              <w:t>19A</w:t>
            </w:r>
            <w:r w:rsidRPr="001F31FF">
              <w:rPr>
                <w:rFonts w:cs="Arial"/>
                <w:lang w:eastAsia="ja-JP"/>
              </w:rPr>
              <w:t>-42A</w:t>
            </w:r>
          </w:p>
        </w:tc>
        <w:tc>
          <w:tcPr>
            <w:tcW w:w="2563" w:type="dxa"/>
            <w:tcBorders>
              <w:top w:val="nil"/>
              <w:left w:val="nil"/>
              <w:bottom w:val="single" w:sz="4" w:space="0" w:color="auto"/>
              <w:right w:val="single" w:sz="4" w:space="0" w:color="auto"/>
            </w:tcBorders>
            <w:vAlign w:val="center"/>
            <w:hideMark/>
          </w:tcPr>
          <w:p w14:paraId="0FF4BAF6" w14:textId="6CA48FF3" w:rsidR="00F75DF1" w:rsidRPr="001F31FF" w:rsidRDefault="00F75DF1" w:rsidP="00277947">
            <w:pPr>
              <w:pStyle w:val="TAL"/>
              <w:rPr>
                <w:rFonts w:cs="Arial"/>
                <w:sz w:val="16"/>
                <w:szCs w:val="16"/>
                <w:lang w:eastAsia="zh-CN"/>
              </w:rPr>
            </w:pPr>
            <w:r w:rsidRPr="001F31FF">
              <w:rPr>
                <w:rFonts w:cs="Arial"/>
                <w:sz w:val="16"/>
                <w:szCs w:val="16"/>
              </w:rPr>
              <w:t xml:space="preserve">E-UTRA Band 1, 3, 11, 21, 28, 34, </w:t>
            </w:r>
            <w:ins w:id="1009" w:author="Takashi Akao" w:date="2021-10-29T11:29:00Z">
              <w:r w:rsidR="00625D58">
                <w:rPr>
                  <w:rFonts w:cs="Arial"/>
                  <w:sz w:val="16"/>
                  <w:szCs w:val="16"/>
                </w:rPr>
                <w:t xml:space="preserve">40, </w:t>
              </w:r>
            </w:ins>
            <w:r w:rsidRPr="001F31FF">
              <w:rPr>
                <w:rFonts w:cs="Arial"/>
                <w:sz w:val="16"/>
                <w:szCs w:val="16"/>
              </w:rPr>
              <w:t>65</w:t>
            </w:r>
          </w:p>
          <w:p w14:paraId="3AB51BF3" w14:textId="77777777" w:rsidR="00F75DF1" w:rsidRPr="001F31FF" w:rsidRDefault="00F75DF1" w:rsidP="00277947">
            <w:pPr>
              <w:pStyle w:val="TAL"/>
              <w:rPr>
                <w:rFonts w:cs="Arial"/>
                <w:sz w:val="16"/>
                <w:szCs w:val="16"/>
              </w:rPr>
            </w:pPr>
            <w:r w:rsidRPr="001F31FF">
              <w:rPr>
                <w:sz w:val="16"/>
                <w:szCs w:val="16"/>
                <w:lang w:eastAsia="ja-JP"/>
              </w:rPr>
              <w:t>NR Band</w:t>
            </w:r>
            <w:r w:rsidRPr="001F31FF">
              <w:rPr>
                <w:sz w:val="16"/>
                <w:szCs w:val="16"/>
                <w:lang w:eastAsia="zh-CN"/>
              </w:rPr>
              <w:t xml:space="preserve"> </w:t>
            </w:r>
            <w:r w:rsidRPr="001F31FF">
              <w:rPr>
                <w:sz w:val="16"/>
                <w:szCs w:val="16"/>
                <w:lang w:eastAsia="ja-JP"/>
              </w:rPr>
              <w:t>n79</w:t>
            </w:r>
          </w:p>
        </w:tc>
        <w:tc>
          <w:tcPr>
            <w:tcW w:w="889" w:type="dxa"/>
            <w:gridSpan w:val="2"/>
            <w:tcBorders>
              <w:top w:val="nil"/>
              <w:left w:val="nil"/>
              <w:bottom w:val="single" w:sz="4" w:space="0" w:color="auto"/>
              <w:right w:val="single" w:sz="4" w:space="0" w:color="auto"/>
            </w:tcBorders>
            <w:vAlign w:val="center"/>
            <w:hideMark/>
          </w:tcPr>
          <w:p w14:paraId="50FE160A"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3EA0528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78AD72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46D431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EB3CB95"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295E122" w14:textId="77777777" w:rsidR="00F75DF1" w:rsidRPr="001F31FF" w:rsidRDefault="00F75DF1" w:rsidP="00277947">
            <w:pPr>
              <w:pStyle w:val="TAC"/>
              <w:rPr>
                <w:rFonts w:cs="Arial"/>
                <w:sz w:val="16"/>
                <w:szCs w:val="16"/>
              </w:rPr>
            </w:pPr>
          </w:p>
        </w:tc>
      </w:tr>
      <w:tr w:rsidR="00F75DF1" w:rsidRPr="001F31FF" w14:paraId="159FF59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31158DE"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B8B1C68"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2CDA0DD"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05A12B6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30A1410"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4B06BE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F283855"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50616A8" w14:textId="77777777" w:rsidR="00F75DF1" w:rsidRPr="001F31FF" w:rsidRDefault="00F75DF1" w:rsidP="00277947">
            <w:pPr>
              <w:pStyle w:val="TAC"/>
              <w:rPr>
                <w:rFonts w:cs="Arial"/>
                <w:sz w:val="16"/>
                <w:szCs w:val="16"/>
              </w:rPr>
            </w:pPr>
          </w:p>
        </w:tc>
      </w:tr>
      <w:tr w:rsidR="00F75DF1" w:rsidRPr="001F31FF" w14:paraId="30D32C9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49D4B1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155A14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18A298"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522627B"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328EA8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73BA928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793986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449DDEA" w14:textId="77777777" w:rsidR="00F75DF1" w:rsidRPr="001F31FF" w:rsidRDefault="00F75DF1" w:rsidP="00277947">
            <w:pPr>
              <w:pStyle w:val="TAC"/>
              <w:rPr>
                <w:rFonts w:cs="Arial"/>
                <w:sz w:val="16"/>
                <w:szCs w:val="16"/>
              </w:rPr>
            </w:pPr>
            <w:r w:rsidRPr="001F31FF">
              <w:rPr>
                <w:rFonts w:cs="Arial"/>
                <w:sz w:val="16"/>
                <w:szCs w:val="16"/>
                <w:lang w:eastAsia="ja-JP"/>
              </w:rPr>
              <w:t>4</w:t>
            </w:r>
          </w:p>
        </w:tc>
      </w:tr>
      <w:tr w:rsidR="00F75DF1" w:rsidRPr="001F31FF" w14:paraId="5113B24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0620A0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C2857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2BF632B"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334C571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B4F721"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43795932"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15FB37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6F7405E9" w14:textId="77777777" w:rsidR="00F75DF1" w:rsidRPr="001F31FF" w:rsidRDefault="00F75DF1" w:rsidP="00277947">
            <w:pPr>
              <w:pStyle w:val="TAC"/>
              <w:rPr>
                <w:rFonts w:cs="Arial"/>
                <w:sz w:val="16"/>
                <w:szCs w:val="16"/>
              </w:rPr>
            </w:pPr>
          </w:p>
        </w:tc>
      </w:tr>
      <w:tr w:rsidR="00F75DF1" w:rsidRPr="001F31FF" w14:paraId="62FD0EE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BAA562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0B72D1E"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E4ABEED"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348B5A92"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w:t>
            </w:r>
          </w:p>
        </w:tc>
        <w:tc>
          <w:tcPr>
            <w:tcW w:w="851" w:type="dxa"/>
            <w:tcBorders>
              <w:top w:val="nil"/>
              <w:left w:val="nil"/>
              <w:bottom w:val="single" w:sz="4" w:space="0" w:color="auto"/>
              <w:right w:val="single" w:sz="4" w:space="0" w:color="auto"/>
            </w:tcBorders>
            <w:vAlign w:val="center"/>
            <w:hideMark/>
          </w:tcPr>
          <w:p w14:paraId="611E7006"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67BC7FFA"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-50</w:t>
            </w:r>
          </w:p>
        </w:tc>
        <w:tc>
          <w:tcPr>
            <w:tcW w:w="926" w:type="dxa"/>
            <w:tcBorders>
              <w:top w:val="nil"/>
              <w:left w:val="nil"/>
              <w:bottom w:val="single" w:sz="4" w:space="0" w:color="auto"/>
              <w:right w:val="single" w:sz="4" w:space="0" w:color="auto"/>
            </w:tcBorders>
            <w:noWrap/>
            <w:vAlign w:val="center"/>
            <w:hideMark/>
          </w:tcPr>
          <w:p w14:paraId="458685F1" w14:textId="77777777" w:rsidR="00F75DF1" w:rsidRPr="001F31FF" w:rsidRDefault="00F75DF1" w:rsidP="00277947">
            <w:pPr>
              <w:pStyle w:val="TAC"/>
              <w:rPr>
                <w:rFonts w:eastAsia="ＭＳ 明朝" w:cs="Arial"/>
                <w:sz w:val="16"/>
                <w:szCs w:val="16"/>
                <w:lang w:eastAsia="ja-JP"/>
              </w:rPr>
            </w:pPr>
            <w:r w:rsidRPr="001F31FF">
              <w:rPr>
                <w:rFonts w:ascii="Times New Roman" w:hAnsi="Times New Roman" w:cs="Arial"/>
                <w:sz w:val="16"/>
                <w:szCs w:val="16"/>
              </w:rPr>
              <w:t>1</w:t>
            </w:r>
          </w:p>
        </w:tc>
        <w:tc>
          <w:tcPr>
            <w:tcW w:w="871" w:type="dxa"/>
            <w:tcBorders>
              <w:top w:val="nil"/>
              <w:left w:val="nil"/>
              <w:bottom w:val="single" w:sz="4" w:space="0" w:color="auto"/>
              <w:right w:val="single" w:sz="4" w:space="0" w:color="auto"/>
            </w:tcBorders>
            <w:noWrap/>
            <w:vAlign w:val="center"/>
          </w:tcPr>
          <w:p w14:paraId="54CD4C83" w14:textId="77777777" w:rsidR="00F75DF1" w:rsidRPr="001F31FF" w:rsidRDefault="00F75DF1" w:rsidP="00277947">
            <w:pPr>
              <w:pStyle w:val="TAC"/>
              <w:rPr>
                <w:rFonts w:cs="Arial"/>
                <w:sz w:val="16"/>
                <w:szCs w:val="16"/>
              </w:rPr>
            </w:pPr>
          </w:p>
        </w:tc>
      </w:tr>
      <w:tr w:rsidR="00F75DF1" w:rsidRPr="001F31FF" w14:paraId="0F4FD19E"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130F761"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CA_21A-28A</w:t>
            </w:r>
          </w:p>
        </w:tc>
        <w:tc>
          <w:tcPr>
            <w:tcW w:w="2563" w:type="dxa"/>
            <w:tcBorders>
              <w:top w:val="single" w:sz="4" w:space="0" w:color="auto"/>
              <w:left w:val="nil"/>
              <w:bottom w:val="single" w:sz="4" w:space="0" w:color="auto"/>
              <w:right w:val="single" w:sz="4" w:space="0" w:color="auto"/>
            </w:tcBorders>
            <w:vAlign w:val="center"/>
            <w:hideMark/>
          </w:tcPr>
          <w:p w14:paraId="6E8F00B4" w14:textId="77777777" w:rsidR="00F75DF1" w:rsidRPr="001F31FF" w:rsidRDefault="00F75DF1" w:rsidP="00277947">
            <w:pPr>
              <w:pStyle w:val="TAL"/>
              <w:rPr>
                <w:rFonts w:cs="Arial"/>
                <w:sz w:val="16"/>
                <w:szCs w:val="16"/>
                <w:lang w:eastAsia="zh-CN"/>
              </w:rPr>
            </w:pPr>
            <w:r w:rsidRPr="001F31FF">
              <w:rPr>
                <w:rFonts w:cs="Arial"/>
                <w:sz w:val="16"/>
                <w:szCs w:val="16"/>
              </w:rPr>
              <w:t>E-UTRA Band 1, 42, 65</w:t>
            </w:r>
          </w:p>
          <w:p w14:paraId="7F1AE9A1" w14:textId="77777777" w:rsidR="00F75DF1" w:rsidRPr="001F31FF" w:rsidRDefault="00F75DF1" w:rsidP="00277947">
            <w:pPr>
              <w:pStyle w:val="TAL"/>
              <w:rPr>
                <w:rFonts w:cs="Arial"/>
                <w:sz w:val="16"/>
                <w:szCs w:val="16"/>
              </w:rPr>
            </w:pPr>
            <w:r w:rsidRPr="001F31FF">
              <w:rPr>
                <w:sz w:val="16"/>
                <w:szCs w:val="16"/>
                <w:lang w:eastAsia="ja-JP"/>
              </w:rPr>
              <w:t>NR Band n77, n78</w:t>
            </w:r>
          </w:p>
        </w:tc>
        <w:tc>
          <w:tcPr>
            <w:tcW w:w="889" w:type="dxa"/>
            <w:gridSpan w:val="2"/>
            <w:tcBorders>
              <w:top w:val="nil"/>
              <w:left w:val="nil"/>
              <w:bottom w:val="single" w:sz="4" w:space="0" w:color="auto"/>
              <w:right w:val="single" w:sz="4" w:space="0" w:color="auto"/>
            </w:tcBorders>
            <w:vAlign w:val="center"/>
            <w:hideMark/>
          </w:tcPr>
          <w:p w14:paraId="4681C996"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7C1F625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0BD40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FD214A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96EBA55"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7EF384D"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0059F796"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429669B"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351F15F"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39A591AB"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FD223E4"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BB7A25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2EDBCC8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414156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02909969"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2E37C4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67BEFF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BB0AEBD" w14:textId="569CBC36" w:rsidR="00F75DF1" w:rsidRPr="001F31FF" w:rsidRDefault="00F75DF1" w:rsidP="00277947">
            <w:pPr>
              <w:pStyle w:val="TAL"/>
              <w:rPr>
                <w:rFonts w:cs="Arial"/>
                <w:sz w:val="16"/>
                <w:szCs w:val="16"/>
                <w:lang w:eastAsia="zh-CN"/>
              </w:rPr>
            </w:pPr>
            <w:r w:rsidRPr="001F31FF">
              <w:rPr>
                <w:rFonts w:cs="Arial"/>
                <w:sz w:val="16"/>
                <w:szCs w:val="16"/>
              </w:rPr>
              <w:t>E-UTRA Band 3, 18, 19, 34</w:t>
            </w:r>
            <w:ins w:id="1010" w:author="Takashi Akao" w:date="2021-10-29T11:29:00Z">
              <w:r w:rsidR="00625D58">
                <w:rPr>
                  <w:rFonts w:cs="Arial"/>
                  <w:sz w:val="16"/>
                  <w:szCs w:val="16"/>
                </w:rPr>
                <w:t>, 40</w:t>
              </w:r>
            </w:ins>
          </w:p>
          <w:p w14:paraId="342C4919" w14:textId="77777777" w:rsidR="00F75DF1" w:rsidRPr="001F31FF" w:rsidRDefault="00F75DF1" w:rsidP="00277947">
            <w:pPr>
              <w:pStyle w:val="TAL"/>
              <w:rPr>
                <w:rFonts w:cs="Arial"/>
                <w:sz w:val="16"/>
                <w:szCs w:val="16"/>
              </w:rPr>
            </w:pPr>
            <w:r w:rsidRPr="001F31FF">
              <w:rPr>
                <w:sz w:val="16"/>
                <w:szCs w:val="16"/>
                <w:lang w:eastAsia="ja-JP"/>
              </w:rPr>
              <w:t>NR Band n7</w:t>
            </w:r>
            <w:r w:rsidRPr="001F31FF">
              <w:rPr>
                <w:sz w:val="16"/>
                <w:szCs w:val="16"/>
                <w:lang w:eastAsia="zh-CN"/>
              </w:rPr>
              <w:t>9</w:t>
            </w:r>
          </w:p>
        </w:tc>
        <w:tc>
          <w:tcPr>
            <w:tcW w:w="889" w:type="dxa"/>
            <w:gridSpan w:val="2"/>
            <w:tcBorders>
              <w:top w:val="nil"/>
              <w:left w:val="nil"/>
              <w:bottom w:val="single" w:sz="4" w:space="0" w:color="auto"/>
              <w:right w:val="single" w:sz="4" w:space="0" w:color="auto"/>
            </w:tcBorders>
            <w:vAlign w:val="center"/>
            <w:hideMark/>
          </w:tcPr>
          <w:p w14:paraId="21FD2604"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07A82A71"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970F35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D35071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65E8C3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4363263" w14:textId="77777777" w:rsidR="00F75DF1" w:rsidRPr="001F31FF" w:rsidRDefault="00F75DF1" w:rsidP="00277947">
            <w:pPr>
              <w:pStyle w:val="TAC"/>
              <w:rPr>
                <w:rFonts w:cs="Arial"/>
                <w:sz w:val="16"/>
                <w:szCs w:val="16"/>
              </w:rPr>
            </w:pPr>
          </w:p>
        </w:tc>
      </w:tr>
      <w:tr w:rsidR="00F75DF1" w:rsidRPr="001F31FF" w14:paraId="1300C97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C8C6976"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1B6A80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7585440"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12A5214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3FB38CC"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37BEE24C"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0FC3E93"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57F95362"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50FC80D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03DC588"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7CCFAA1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5BC9988"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F5ACF58"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9D1541D"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E949AC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603822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FA4667C" w14:textId="77777777" w:rsidR="00F75DF1" w:rsidRPr="001F31FF" w:rsidRDefault="00F75DF1" w:rsidP="00277947">
            <w:pPr>
              <w:pStyle w:val="TAC"/>
              <w:rPr>
                <w:rFonts w:cs="Arial"/>
                <w:sz w:val="16"/>
                <w:szCs w:val="16"/>
              </w:rPr>
            </w:pPr>
          </w:p>
        </w:tc>
      </w:tr>
      <w:tr w:rsidR="00F75DF1" w:rsidRPr="001F31FF" w14:paraId="7C53805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1E83B49"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45371E4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929EC8"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09E2469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8BA9992"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39A24EE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2B9DE18"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F8A00F4" w14:textId="77777777" w:rsidR="00F75DF1" w:rsidRPr="001F31FF" w:rsidRDefault="00F75DF1" w:rsidP="00277947">
            <w:pPr>
              <w:pStyle w:val="TAC"/>
              <w:rPr>
                <w:rFonts w:cs="Arial"/>
                <w:sz w:val="16"/>
                <w:szCs w:val="16"/>
              </w:rPr>
            </w:pPr>
          </w:p>
        </w:tc>
      </w:tr>
      <w:tr w:rsidR="00F75DF1" w:rsidRPr="001F31FF" w14:paraId="27B6594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A701C98"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A05BEA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970A2F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312835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E9ECDF6"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5D503A18"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69D1A1ED"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2A3E00ED"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1EA8E4A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98C59E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3860D91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7524B7" w14:textId="77777777" w:rsidR="00F75DF1" w:rsidRPr="001F31FF" w:rsidRDefault="00F75DF1" w:rsidP="00277947">
            <w:pPr>
              <w:pStyle w:val="TAR"/>
              <w:rPr>
                <w:rFonts w:cs="Arial"/>
                <w:sz w:val="16"/>
                <w:szCs w:val="16"/>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070E66C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E88F811" w14:textId="77777777" w:rsidR="00F75DF1" w:rsidRPr="001F31FF" w:rsidRDefault="00F75DF1" w:rsidP="00277947">
            <w:pPr>
              <w:pStyle w:val="TAL"/>
              <w:rPr>
                <w:rFonts w:cs="Arial"/>
                <w:sz w:val="16"/>
                <w:szCs w:val="16"/>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77A18AF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B5D7AC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3B012D" w14:textId="77777777" w:rsidR="00F75DF1" w:rsidRPr="001F31FF" w:rsidRDefault="00F75DF1" w:rsidP="00277947">
            <w:pPr>
              <w:pStyle w:val="TAC"/>
              <w:rPr>
                <w:rFonts w:cs="Arial"/>
                <w:sz w:val="16"/>
                <w:szCs w:val="16"/>
              </w:rPr>
            </w:pPr>
          </w:p>
        </w:tc>
      </w:tr>
      <w:tr w:rsidR="00F75DF1" w:rsidRPr="001F31FF" w14:paraId="2DC4B6C9"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057C0B1"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18815B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CB648B9" w14:textId="77777777" w:rsidR="00F75DF1" w:rsidRPr="001F31FF" w:rsidRDefault="00F75DF1" w:rsidP="00277947">
            <w:pPr>
              <w:pStyle w:val="TAR"/>
              <w:rPr>
                <w:rFonts w:cs="Arial"/>
                <w:sz w:val="16"/>
                <w:szCs w:val="16"/>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2810DE5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A2E7045" w14:textId="77777777" w:rsidR="00F75DF1" w:rsidRPr="001F31FF" w:rsidRDefault="00F75DF1" w:rsidP="00277947">
            <w:pPr>
              <w:pStyle w:val="TAL"/>
              <w:rPr>
                <w:rFonts w:cs="Arial"/>
                <w:sz w:val="16"/>
                <w:szCs w:val="16"/>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5295D78A"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97AA61E"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143B6B2" w14:textId="77777777" w:rsidR="00F75DF1" w:rsidRPr="001F31FF" w:rsidRDefault="00F75DF1" w:rsidP="00277947">
            <w:pPr>
              <w:pStyle w:val="TAC"/>
              <w:rPr>
                <w:rFonts w:cs="Arial"/>
                <w:sz w:val="16"/>
                <w:szCs w:val="16"/>
              </w:rPr>
            </w:pPr>
          </w:p>
        </w:tc>
      </w:tr>
      <w:tr w:rsidR="00F75DF1" w:rsidRPr="001F31FF" w14:paraId="4450230F"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6EA51AFA"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CA_21A-42A</w:t>
            </w:r>
          </w:p>
        </w:tc>
        <w:tc>
          <w:tcPr>
            <w:tcW w:w="2563" w:type="dxa"/>
            <w:tcBorders>
              <w:top w:val="nil"/>
              <w:left w:val="nil"/>
              <w:bottom w:val="single" w:sz="4" w:space="0" w:color="auto"/>
              <w:right w:val="single" w:sz="4" w:space="0" w:color="auto"/>
            </w:tcBorders>
            <w:vAlign w:val="center"/>
            <w:hideMark/>
          </w:tcPr>
          <w:p w14:paraId="4F08E07B" w14:textId="7D35F67F" w:rsidR="00F75DF1" w:rsidRPr="001F31FF" w:rsidRDefault="00F75DF1" w:rsidP="00277947">
            <w:pPr>
              <w:pStyle w:val="TAL"/>
              <w:rPr>
                <w:rFonts w:cs="Arial"/>
                <w:sz w:val="16"/>
                <w:szCs w:val="16"/>
                <w:lang w:eastAsia="zh-CN"/>
              </w:rPr>
            </w:pPr>
            <w:r w:rsidRPr="001F31FF">
              <w:rPr>
                <w:rFonts w:cs="Arial"/>
                <w:sz w:val="16"/>
                <w:szCs w:val="16"/>
              </w:rPr>
              <w:t>E-UTRA Band 1, 3, 18, 19, 28, 34</w:t>
            </w:r>
            <w:r w:rsidRPr="001F31FF">
              <w:rPr>
                <w:rFonts w:cs="Arial"/>
                <w:sz w:val="16"/>
                <w:szCs w:val="16"/>
                <w:lang w:eastAsia="ja-JP"/>
              </w:rPr>
              <w:t xml:space="preserve">, </w:t>
            </w:r>
            <w:ins w:id="1011" w:author="Takashi Akao" w:date="2021-10-29T11:29:00Z">
              <w:r w:rsidR="00625D58">
                <w:rPr>
                  <w:rFonts w:cs="Arial"/>
                  <w:sz w:val="16"/>
                  <w:szCs w:val="16"/>
                  <w:lang w:eastAsia="ja-JP"/>
                </w:rPr>
                <w:t xml:space="preserve">40, </w:t>
              </w:r>
            </w:ins>
            <w:r w:rsidRPr="001F31FF">
              <w:rPr>
                <w:rFonts w:cs="Arial"/>
                <w:sz w:val="16"/>
                <w:szCs w:val="16"/>
                <w:lang w:eastAsia="ja-JP"/>
              </w:rPr>
              <w:t>65</w:t>
            </w:r>
          </w:p>
          <w:p w14:paraId="2298ABAC"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55FEA8EB"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25A32B7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FC85EBB"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4E72398"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4D5B3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B0C3B1" w14:textId="77777777" w:rsidR="00F75DF1" w:rsidRPr="001F31FF" w:rsidRDefault="00F75DF1" w:rsidP="00277947">
            <w:pPr>
              <w:pStyle w:val="TAC"/>
              <w:rPr>
                <w:rFonts w:cs="Arial"/>
                <w:sz w:val="16"/>
                <w:szCs w:val="16"/>
              </w:rPr>
            </w:pPr>
          </w:p>
        </w:tc>
      </w:tr>
      <w:tr w:rsidR="00F75DF1" w:rsidRPr="001F31FF" w14:paraId="5D789D75"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15DD469"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7AA917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59A78F7"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121F583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7876668"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070815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71FC7F7"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9474040" w14:textId="77777777" w:rsidR="00F75DF1" w:rsidRPr="001F31FF" w:rsidRDefault="00F75DF1" w:rsidP="00277947">
            <w:pPr>
              <w:pStyle w:val="TAC"/>
              <w:rPr>
                <w:rFonts w:cs="Arial"/>
                <w:sz w:val="16"/>
                <w:szCs w:val="16"/>
              </w:rPr>
            </w:pPr>
          </w:p>
        </w:tc>
      </w:tr>
      <w:tr w:rsidR="00F75DF1" w:rsidRPr="001F31FF" w14:paraId="4F90F081"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773D72E8"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B6E339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DBD9400"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0CE398AC"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264BBB4"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3D81AB3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3292AACF"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FAF9FC4" w14:textId="77777777" w:rsidR="00F75DF1" w:rsidRPr="001F31FF" w:rsidRDefault="00F75DF1" w:rsidP="00277947">
            <w:pPr>
              <w:pStyle w:val="TAC"/>
              <w:rPr>
                <w:rFonts w:cs="Arial"/>
                <w:sz w:val="16"/>
                <w:szCs w:val="16"/>
              </w:rPr>
            </w:pPr>
            <w:r w:rsidRPr="001F31FF">
              <w:rPr>
                <w:rFonts w:cs="Arial"/>
                <w:sz w:val="16"/>
                <w:szCs w:val="16"/>
                <w:lang w:eastAsia="ja-JP"/>
              </w:rPr>
              <w:t>4</w:t>
            </w:r>
          </w:p>
        </w:tc>
      </w:tr>
      <w:tr w:rsidR="00F75DF1" w:rsidRPr="001F31FF" w14:paraId="64FD1467"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667579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4597DD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E138096"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2545</w:t>
            </w:r>
          </w:p>
        </w:tc>
        <w:tc>
          <w:tcPr>
            <w:tcW w:w="286" w:type="dxa"/>
            <w:tcBorders>
              <w:top w:val="nil"/>
              <w:left w:val="nil"/>
              <w:bottom w:val="single" w:sz="4" w:space="0" w:color="auto"/>
              <w:right w:val="single" w:sz="4" w:space="0" w:color="auto"/>
            </w:tcBorders>
            <w:vAlign w:val="center"/>
            <w:hideMark/>
          </w:tcPr>
          <w:p w14:paraId="7D38F1D9"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A31FAD"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2575</w:t>
            </w:r>
          </w:p>
        </w:tc>
        <w:tc>
          <w:tcPr>
            <w:tcW w:w="1070" w:type="dxa"/>
            <w:tcBorders>
              <w:top w:val="nil"/>
              <w:left w:val="nil"/>
              <w:bottom w:val="single" w:sz="4" w:space="0" w:color="auto"/>
              <w:right w:val="single" w:sz="4" w:space="0" w:color="auto"/>
            </w:tcBorders>
            <w:vAlign w:val="center"/>
            <w:hideMark/>
          </w:tcPr>
          <w:p w14:paraId="6902DD7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DF782EA"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B660C93" w14:textId="77777777" w:rsidR="00F75DF1" w:rsidRPr="001F31FF" w:rsidRDefault="00F75DF1" w:rsidP="00277947">
            <w:pPr>
              <w:pStyle w:val="TAC"/>
              <w:rPr>
                <w:rFonts w:cs="Arial"/>
                <w:sz w:val="16"/>
                <w:szCs w:val="16"/>
              </w:rPr>
            </w:pPr>
          </w:p>
        </w:tc>
      </w:tr>
      <w:tr w:rsidR="00F75DF1" w:rsidRPr="001F31FF" w14:paraId="64AA0D0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C04ABAD"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A3AFA2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039B1F4F"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2595</w:t>
            </w:r>
          </w:p>
        </w:tc>
        <w:tc>
          <w:tcPr>
            <w:tcW w:w="286" w:type="dxa"/>
            <w:tcBorders>
              <w:top w:val="nil"/>
              <w:left w:val="nil"/>
              <w:bottom w:val="single" w:sz="4" w:space="0" w:color="auto"/>
              <w:right w:val="single" w:sz="4" w:space="0" w:color="auto"/>
            </w:tcBorders>
            <w:vAlign w:val="center"/>
            <w:hideMark/>
          </w:tcPr>
          <w:p w14:paraId="710CC03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36BF65"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2645</w:t>
            </w:r>
          </w:p>
        </w:tc>
        <w:tc>
          <w:tcPr>
            <w:tcW w:w="1070" w:type="dxa"/>
            <w:tcBorders>
              <w:top w:val="nil"/>
              <w:left w:val="nil"/>
              <w:bottom w:val="single" w:sz="4" w:space="0" w:color="auto"/>
              <w:right w:val="single" w:sz="4" w:space="0" w:color="auto"/>
            </w:tcBorders>
            <w:vAlign w:val="center"/>
            <w:hideMark/>
          </w:tcPr>
          <w:p w14:paraId="7C594F31"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9401246"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A09CA7D" w14:textId="77777777" w:rsidR="00F75DF1" w:rsidRPr="001F31FF" w:rsidRDefault="00F75DF1" w:rsidP="00277947">
            <w:pPr>
              <w:pStyle w:val="TAC"/>
              <w:rPr>
                <w:rFonts w:cs="Arial"/>
                <w:sz w:val="16"/>
                <w:szCs w:val="16"/>
              </w:rPr>
            </w:pPr>
          </w:p>
        </w:tc>
      </w:tr>
      <w:tr w:rsidR="00F75DF1" w:rsidRPr="001F31FF" w14:paraId="52474303"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14:paraId="6AC39E70" w14:textId="77777777" w:rsidR="00F75DF1" w:rsidRPr="001F31FF" w:rsidRDefault="00F75DF1" w:rsidP="00277947">
            <w:pPr>
              <w:pStyle w:val="TAC"/>
              <w:rPr>
                <w:lang w:eastAsia="zh-CN"/>
              </w:rPr>
            </w:pPr>
            <w:r w:rsidRPr="001F31FF">
              <w:rPr>
                <w:lang w:eastAsia="zh-CN"/>
              </w:rPr>
              <w:t>CA_25A-26A</w:t>
            </w:r>
          </w:p>
        </w:tc>
        <w:tc>
          <w:tcPr>
            <w:tcW w:w="2563" w:type="dxa"/>
            <w:tcBorders>
              <w:top w:val="nil"/>
              <w:left w:val="nil"/>
              <w:bottom w:val="single" w:sz="4" w:space="0" w:color="auto"/>
              <w:right w:val="single" w:sz="4" w:space="0" w:color="auto"/>
            </w:tcBorders>
            <w:vAlign w:val="bottom"/>
            <w:hideMark/>
          </w:tcPr>
          <w:p w14:paraId="6DA20C0C" w14:textId="77777777" w:rsidR="00F75DF1" w:rsidRPr="001F31FF" w:rsidRDefault="00F75DF1" w:rsidP="00277947">
            <w:pPr>
              <w:pStyle w:val="TAL"/>
              <w:rPr>
                <w:rFonts w:cs="Arial"/>
                <w:sz w:val="16"/>
                <w:szCs w:val="16"/>
              </w:rPr>
            </w:pPr>
            <w:r w:rsidRPr="001F31FF">
              <w:rPr>
                <w:sz w:val="16"/>
              </w:rPr>
              <w:t>E-UTRA Band 4, 5, 12, 13, 14, 17, 24, 26, 29, 30, 42, 48,  66, 70, 71, 85</w:t>
            </w:r>
          </w:p>
        </w:tc>
        <w:tc>
          <w:tcPr>
            <w:tcW w:w="889" w:type="dxa"/>
            <w:gridSpan w:val="2"/>
            <w:tcBorders>
              <w:top w:val="nil"/>
              <w:left w:val="nil"/>
              <w:bottom w:val="single" w:sz="4" w:space="0" w:color="auto"/>
              <w:right w:val="single" w:sz="4" w:space="0" w:color="auto"/>
            </w:tcBorders>
            <w:vAlign w:val="center"/>
            <w:hideMark/>
          </w:tcPr>
          <w:p w14:paraId="7CB50EA2"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48FF5AC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74B77B7"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53C6A04"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9BC00A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C72FC56" w14:textId="77777777" w:rsidR="00F75DF1" w:rsidRPr="001F31FF" w:rsidRDefault="00F75DF1" w:rsidP="00277947">
            <w:pPr>
              <w:pStyle w:val="TAC"/>
              <w:rPr>
                <w:rFonts w:cs="Arial"/>
                <w:sz w:val="16"/>
                <w:szCs w:val="16"/>
              </w:rPr>
            </w:pPr>
          </w:p>
        </w:tc>
      </w:tr>
      <w:tr w:rsidR="00F75DF1" w:rsidRPr="001F31FF" w14:paraId="467809F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2E2A6C7" w14:textId="77777777" w:rsidR="00F75DF1" w:rsidRPr="001F31FF" w:rsidRDefault="00F75DF1" w:rsidP="00277947">
            <w:pPr>
              <w:spacing w:after="0"/>
              <w:rPr>
                <w:rFonts w:ascii="Arial" w:hAnsi="Arial"/>
                <w:sz w:val="18"/>
                <w:szCs w:val="18"/>
                <w:lang w:eastAsia="zh-CN"/>
              </w:rPr>
            </w:pPr>
          </w:p>
        </w:tc>
        <w:tc>
          <w:tcPr>
            <w:tcW w:w="2563" w:type="dxa"/>
            <w:tcBorders>
              <w:top w:val="nil"/>
              <w:left w:val="nil"/>
              <w:bottom w:val="single" w:sz="4" w:space="0" w:color="auto"/>
              <w:right w:val="single" w:sz="4" w:space="0" w:color="auto"/>
            </w:tcBorders>
            <w:vAlign w:val="bottom"/>
            <w:hideMark/>
          </w:tcPr>
          <w:p w14:paraId="1C24EE39" w14:textId="77777777" w:rsidR="00F75DF1" w:rsidRPr="001F31FF" w:rsidRDefault="00F75DF1" w:rsidP="00277947">
            <w:pPr>
              <w:pStyle w:val="TAL"/>
              <w:rPr>
                <w:sz w:val="16"/>
              </w:rPr>
            </w:pPr>
            <w:r w:rsidRPr="001F31FF">
              <w:rPr>
                <w:sz w:val="16"/>
              </w:rPr>
              <w:t>E-UTRA Band 53</w:t>
            </w:r>
          </w:p>
          <w:p w14:paraId="4FD3B096" w14:textId="77777777" w:rsidR="00F75DF1" w:rsidRPr="001F31FF" w:rsidRDefault="00F75DF1" w:rsidP="00277947">
            <w:pPr>
              <w:pStyle w:val="TAL"/>
              <w:rPr>
                <w:sz w:val="16"/>
              </w:rPr>
            </w:pPr>
            <w:r w:rsidRPr="001F31FF">
              <w:rPr>
                <w:sz w:val="16"/>
              </w:rPr>
              <w:t>NR Band n77</w:t>
            </w:r>
          </w:p>
        </w:tc>
        <w:tc>
          <w:tcPr>
            <w:tcW w:w="889" w:type="dxa"/>
            <w:gridSpan w:val="2"/>
            <w:tcBorders>
              <w:top w:val="nil"/>
              <w:left w:val="nil"/>
              <w:bottom w:val="single" w:sz="4" w:space="0" w:color="auto"/>
              <w:right w:val="single" w:sz="4" w:space="0" w:color="auto"/>
            </w:tcBorders>
            <w:vAlign w:val="center"/>
            <w:hideMark/>
          </w:tcPr>
          <w:p w14:paraId="072A46F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nil"/>
              <w:left w:val="nil"/>
              <w:bottom w:val="single" w:sz="4" w:space="0" w:color="auto"/>
              <w:right w:val="single" w:sz="4" w:space="0" w:color="auto"/>
            </w:tcBorders>
            <w:vAlign w:val="center"/>
            <w:hideMark/>
          </w:tcPr>
          <w:p w14:paraId="7BF0DE0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2826EC9"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0E0F05B"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071BD0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766CC96B"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5756D0B6"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0622A7B1" w14:textId="77777777" w:rsidR="00F75DF1" w:rsidRPr="001F31FF" w:rsidRDefault="00F75DF1" w:rsidP="00277947">
            <w:pPr>
              <w:pStyle w:val="TAC"/>
              <w:rPr>
                <w:sz w:val="16"/>
                <w:szCs w:val="16"/>
                <w:lang w:eastAsia="zh-CN"/>
              </w:rPr>
            </w:pPr>
            <w:r w:rsidRPr="001F31FF">
              <w:rPr>
                <w:rFonts w:cs="Arial"/>
              </w:rPr>
              <w:t>CA_25A-41A</w:t>
            </w:r>
          </w:p>
        </w:tc>
        <w:tc>
          <w:tcPr>
            <w:tcW w:w="2563" w:type="dxa"/>
            <w:tcBorders>
              <w:top w:val="nil"/>
              <w:left w:val="nil"/>
              <w:bottom w:val="single" w:sz="4" w:space="0" w:color="auto"/>
              <w:right w:val="single" w:sz="4" w:space="0" w:color="auto"/>
            </w:tcBorders>
            <w:vAlign w:val="bottom"/>
            <w:hideMark/>
          </w:tcPr>
          <w:p w14:paraId="7A87E0CD" w14:textId="77777777" w:rsidR="00F75DF1" w:rsidRPr="001F31FF" w:rsidRDefault="00F75DF1" w:rsidP="00277947">
            <w:pPr>
              <w:pStyle w:val="TAL"/>
              <w:rPr>
                <w:sz w:val="16"/>
              </w:rPr>
            </w:pPr>
            <w:r w:rsidRPr="001F31FF">
              <w:rPr>
                <w:sz w:val="16"/>
              </w:rPr>
              <w:t>E-UTRA Band 4, 5,  12, 13, 14, 17, 24, 26, 27, 28, 29, 30, 42, 45, 48, 66, 70, 71</w:t>
            </w:r>
          </w:p>
        </w:tc>
        <w:tc>
          <w:tcPr>
            <w:tcW w:w="889" w:type="dxa"/>
            <w:gridSpan w:val="2"/>
            <w:tcBorders>
              <w:top w:val="nil"/>
              <w:left w:val="nil"/>
              <w:bottom w:val="single" w:sz="4" w:space="0" w:color="auto"/>
              <w:right w:val="single" w:sz="4" w:space="0" w:color="auto"/>
            </w:tcBorders>
            <w:vAlign w:val="center"/>
            <w:hideMark/>
          </w:tcPr>
          <w:p w14:paraId="49C81ED2" w14:textId="77777777" w:rsidR="00F75DF1" w:rsidRPr="001F31FF" w:rsidRDefault="00F75DF1" w:rsidP="00277947">
            <w:pPr>
              <w:pStyle w:val="TAR"/>
              <w:rPr>
                <w:rFonts w:cs="Arial"/>
                <w:sz w:val="16"/>
                <w:szCs w:val="16"/>
              </w:rPr>
            </w:pPr>
            <w:r w:rsidRPr="001F31FF">
              <w:rPr>
                <w:sz w:val="16"/>
              </w:rPr>
              <w:t>F</w:t>
            </w:r>
            <w:r w:rsidRPr="001F31FF">
              <w:rPr>
                <w:sz w:val="16"/>
                <w:vertAlign w:val="subscript"/>
              </w:rPr>
              <w:t>DL_low</w:t>
            </w:r>
          </w:p>
        </w:tc>
        <w:tc>
          <w:tcPr>
            <w:tcW w:w="286" w:type="dxa"/>
            <w:tcBorders>
              <w:top w:val="nil"/>
              <w:left w:val="nil"/>
              <w:bottom w:val="single" w:sz="4" w:space="0" w:color="auto"/>
              <w:right w:val="single" w:sz="4" w:space="0" w:color="auto"/>
            </w:tcBorders>
            <w:vAlign w:val="center"/>
            <w:hideMark/>
          </w:tcPr>
          <w:p w14:paraId="1D532BFE" w14:textId="77777777" w:rsidR="00F75DF1" w:rsidRPr="001F31FF" w:rsidRDefault="00F75DF1" w:rsidP="00277947">
            <w:pPr>
              <w:pStyle w:val="TAC"/>
              <w:rPr>
                <w:rFonts w:cs="Arial"/>
                <w:sz w:val="16"/>
                <w:szCs w:val="16"/>
              </w:rPr>
            </w:pPr>
            <w:r w:rsidRPr="001F31FF">
              <w:rPr>
                <w:sz w:val="16"/>
              </w:rPr>
              <w:t>-</w:t>
            </w:r>
          </w:p>
        </w:tc>
        <w:tc>
          <w:tcPr>
            <w:tcW w:w="851" w:type="dxa"/>
            <w:tcBorders>
              <w:top w:val="nil"/>
              <w:left w:val="nil"/>
              <w:bottom w:val="single" w:sz="4" w:space="0" w:color="auto"/>
              <w:right w:val="single" w:sz="4" w:space="0" w:color="auto"/>
            </w:tcBorders>
            <w:vAlign w:val="center"/>
            <w:hideMark/>
          </w:tcPr>
          <w:p w14:paraId="1ACB709D" w14:textId="77777777" w:rsidR="00F75DF1" w:rsidRPr="001F31FF" w:rsidRDefault="00F75DF1" w:rsidP="00277947">
            <w:pPr>
              <w:pStyle w:val="TAL"/>
              <w:rPr>
                <w:rFonts w:cs="Arial"/>
                <w:sz w:val="16"/>
                <w:szCs w:val="16"/>
              </w:rPr>
            </w:pPr>
            <w:r w:rsidRPr="001F31FF">
              <w:rPr>
                <w:sz w:val="16"/>
              </w:rPr>
              <w:t>F</w:t>
            </w:r>
            <w:r w:rsidRPr="001F31FF">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09ABF980" w14:textId="77777777" w:rsidR="00F75DF1" w:rsidRPr="001F31FF" w:rsidRDefault="00F75DF1" w:rsidP="00277947">
            <w:pPr>
              <w:pStyle w:val="TAC"/>
              <w:rPr>
                <w:rFonts w:cs="Arial"/>
                <w:sz w:val="16"/>
                <w:szCs w:val="16"/>
              </w:rPr>
            </w:pPr>
            <w:r w:rsidRPr="001F31FF">
              <w:rPr>
                <w:sz w:val="16"/>
              </w:rPr>
              <w:t>-50</w:t>
            </w:r>
          </w:p>
        </w:tc>
        <w:tc>
          <w:tcPr>
            <w:tcW w:w="926" w:type="dxa"/>
            <w:tcBorders>
              <w:top w:val="nil"/>
              <w:left w:val="nil"/>
              <w:bottom w:val="single" w:sz="4" w:space="0" w:color="auto"/>
              <w:right w:val="single" w:sz="4" w:space="0" w:color="auto"/>
            </w:tcBorders>
            <w:noWrap/>
            <w:vAlign w:val="center"/>
            <w:hideMark/>
          </w:tcPr>
          <w:p w14:paraId="258F5B66" w14:textId="77777777" w:rsidR="00F75DF1" w:rsidRPr="001F31FF" w:rsidRDefault="00F75DF1" w:rsidP="00277947">
            <w:pPr>
              <w:pStyle w:val="TAC"/>
              <w:rPr>
                <w:rFonts w:cs="Arial"/>
                <w:sz w:val="16"/>
                <w:szCs w:val="16"/>
              </w:rPr>
            </w:pPr>
            <w:r w:rsidRPr="001F31FF">
              <w:rPr>
                <w:sz w:val="16"/>
              </w:rPr>
              <w:t>1</w:t>
            </w:r>
          </w:p>
        </w:tc>
        <w:tc>
          <w:tcPr>
            <w:tcW w:w="871" w:type="dxa"/>
            <w:tcBorders>
              <w:top w:val="nil"/>
              <w:left w:val="nil"/>
              <w:bottom w:val="single" w:sz="4" w:space="0" w:color="auto"/>
              <w:right w:val="single" w:sz="4" w:space="0" w:color="auto"/>
            </w:tcBorders>
            <w:noWrap/>
            <w:vAlign w:val="center"/>
          </w:tcPr>
          <w:p w14:paraId="07B21EDE" w14:textId="77777777" w:rsidR="00F75DF1" w:rsidRPr="001F31FF" w:rsidRDefault="00F75DF1" w:rsidP="00277947">
            <w:pPr>
              <w:pStyle w:val="TAC"/>
              <w:rPr>
                <w:rFonts w:cs="Arial"/>
                <w:sz w:val="16"/>
                <w:szCs w:val="16"/>
              </w:rPr>
            </w:pPr>
          </w:p>
        </w:tc>
      </w:tr>
      <w:tr w:rsidR="00F75DF1" w:rsidRPr="001F31FF" w14:paraId="04CE2A46"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891BA72" w14:textId="77777777" w:rsidR="00F75DF1" w:rsidRPr="001F31FF" w:rsidRDefault="00F75DF1" w:rsidP="00277947">
            <w:pPr>
              <w:spacing w:after="0"/>
              <w:rPr>
                <w:rFonts w:ascii="Arial" w:hAnsi="Arial"/>
                <w:sz w:val="16"/>
                <w:szCs w:val="16"/>
                <w:lang w:eastAsia="zh-CN"/>
              </w:rPr>
            </w:pPr>
          </w:p>
        </w:tc>
        <w:tc>
          <w:tcPr>
            <w:tcW w:w="2563" w:type="dxa"/>
            <w:tcBorders>
              <w:top w:val="nil"/>
              <w:left w:val="nil"/>
              <w:bottom w:val="single" w:sz="4" w:space="0" w:color="auto"/>
              <w:right w:val="single" w:sz="4" w:space="0" w:color="auto"/>
            </w:tcBorders>
            <w:vAlign w:val="bottom"/>
            <w:hideMark/>
          </w:tcPr>
          <w:p w14:paraId="49AA8992" w14:textId="77777777" w:rsidR="00F75DF1" w:rsidRPr="001F31FF" w:rsidRDefault="00F75DF1" w:rsidP="00277947">
            <w:pPr>
              <w:pStyle w:val="TAL"/>
              <w:rPr>
                <w:sz w:val="16"/>
              </w:rPr>
            </w:pPr>
            <w:r w:rsidRPr="001F31FF">
              <w:rPr>
                <w:sz w:val="16"/>
              </w:rPr>
              <w:t>E-UTRA Band 2, 25,</w:t>
            </w:r>
          </w:p>
          <w:p w14:paraId="2E6C7DEE" w14:textId="77777777" w:rsidR="00F75DF1" w:rsidRPr="001F31FF" w:rsidRDefault="00F75DF1" w:rsidP="00277947">
            <w:pPr>
              <w:pStyle w:val="TAL"/>
              <w:rPr>
                <w:sz w:val="16"/>
              </w:rPr>
            </w:pPr>
            <w:r w:rsidRPr="001F31FF">
              <w:rPr>
                <w:sz w:val="16"/>
              </w:rPr>
              <w:t>NR Band n77</w:t>
            </w:r>
          </w:p>
        </w:tc>
        <w:tc>
          <w:tcPr>
            <w:tcW w:w="889" w:type="dxa"/>
            <w:gridSpan w:val="2"/>
            <w:tcBorders>
              <w:top w:val="nil"/>
              <w:left w:val="nil"/>
              <w:bottom w:val="single" w:sz="4" w:space="0" w:color="auto"/>
              <w:right w:val="single" w:sz="4" w:space="0" w:color="auto"/>
            </w:tcBorders>
            <w:vAlign w:val="center"/>
          </w:tcPr>
          <w:p w14:paraId="1327EFC7" w14:textId="77777777" w:rsidR="00F75DF1" w:rsidRPr="001F31FF" w:rsidRDefault="00F75DF1" w:rsidP="00277947">
            <w:pPr>
              <w:pStyle w:val="TAR"/>
              <w:rPr>
                <w:rFonts w:cs="Arial"/>
                <w:sz w:val="16"/>
                <w:szCs w:val="16"/>
              </w:rPr>
            </w:pPr>
            <w:r w:rsidRPr="001F31FF">
              <w:rPr>
                <w:sz w:val="16"/>
              </w:rPr>
              <w:t>F</w:t>
            </w:r>
            <w:r w:rsidRPr="001F31FF">
              <w:rPr>
                <w:sz w:val="16"/>
                <w:vertAlign w:val="subscript"/>
              </w:rPr>
              <w:t>DL_low</w:t>
            </w:r>
          </w:p>
        </w:tc>
        <w:tc>
          <w:tcPr>
            <w:tcW w:w="286" w:type="dxa"/>
            <w:tcBorders>
              <w:top w:val="nil"/>
              <w:left w:val="nil"/>
              <w:bottom w:val="single" w:sz="4" w:space="0" w:color="auto"/>
              <w:right w:val="single" w:sz="4" w:space="0" w:color="auto"/>
            </w:tcBorders>
            <w:vAlign w:val="center"/>
            <w:hideMark/>
          </w:tcPr>
          <w:p w14:paraId="7E265060" w14:textId="77777777" w:rsidR="00F75DF1" w:rsidRPr="001F31FF" w:rsidRDefault="00F75DF1" w:rsidP="00277947">
            <w:pPr>
              <w:pStyle w:val="TAC"/>
              <w:rPr>
                <w:rFonts w:cs="Arial"/>
                <w:sz w:val="16"/>
                <w:szCs w:val="16"/>
              </w:rPr>
            </w:pPr>
            <w:r w:rsidRPr="001F31FF">
              <w:rPr>
                <w:sz w:val="16"/>
              </w:rPr>
              <w:t>-</w:t>
            </w:r>
          </w:p>
        </w:tc>
        <w:tc>
          <w:tcPr>
            <w:tcW w:w="851" w:type="dxa"/>
            <w:tcBorders>
              <w:top w:val="nil"/>
              <w:left w:val="nil"/>
              <w:bottom w:val="single" w:sz="4" w:space="0" w:color="auto"/>
              <w:right w:val="single" w:sz="4" w:space="0" w:color="auto"/>
            </w:tcBorders>
            <w:vAlign w:val="center"/>
          </w:tcPr>
          <w:p w14:paraId="1EE65DBA" w14:textId="77777777" w:rsidR="00F75DF1" w:rsidRPr="001F31FF" w:rsidRDefault="00F75DF1" w:rsidP="00277947">
            <w:pPr>
              <w:pStyle w:val="TAL"/>
              <w:rPr>
                <w:rFonts w:cs="Arial"/>
                <w:sz w:val="16"/>
                <w:szCs w:val="16"/>
              </w:rPr>
            </w:pPr>
            <w:r w:rsidRPr="001F31FF">
              <w:rPr>
                <w:sz w:val="16"/>
              </w:rPr>
              <w:t>F</w:t>
            </w:r>
            <w:r w:rsidRPr="001F31FF">
              <w:rPr>
                <w:sz w:val="16"/>
                <w:vertAlign w:val="subscript"/>
              </w:rPr>
              <w:t>DL_high</w:t>
            </w:r>
          </w:p>
        </w:tc>
        <w:tc>
          <w:tcPr>
            <w:tcW w:w="1070" w:type="dxa"/>
            <w:tcBorders>
              <w:top w:val="nil"/>
              <w:left w:val="nil"/>
              <w:bottom w:val="single" w:sz="4" w:space="0" w:color="auto"/>
              <w:right w:val="single" w:sz="4" w:space="0" w:color="auto"/>
            </w:tcBorders>
            <w:vAlign w:val="center"/>
            <w:hideMark/>
          </w:tcPr>
          <w:p w14:paraId="06A65CF3" w14:textId="77777777" w:rsidR="00F75DF1" w:rsidRPr="001F31FF" w:rsidRDefault="00F75DF1" w:rsidP="00277947">
            <w:pPr>
              <w:pStyle w:val="TAC"/>
              <w:rPr>
                <w:rFonts w:cs="Arial"/>
                <w:sz w:val="16"/>
                <w:szCs w:val="16"/>
              </w:rPr>
            </w:pPr>
            <w:r w:rsidRPr="001F31FF">
              <w:rPr>
                <w:sz w:val="16"/>
              </w:rPr>
              <w:t>-50</w:t>
            </w:r>
          </w:p>
        </w:tc>
        <w:tc>
          <w:tcPr>
            <w:tcW w:w="926" w:type="dxa"/>
            <w:tcBorders>
              <w:top w:val="nil"/>
              <w:left w:val="nil"/>
              <w:bottom w:val="single" w:sz="4" w:space="0" w:color="auto"/>
              <w:right w:val="single" w:sz="4" w:space="0" w:color="auto"/>
            </w:tcBorders>
            <w:noWrap/>
            <w:vAlign w:val="center"/>
            <w:hideMark/>
          </w:tcPr>
          <w:p w14:paraId="3748887B" w14:textId="77777777" w:rsidR="00F75DF1" w:rsidRPr="001F31FF" w:rsidRDefault="00F75DF1" w:rsidP="00277947">
            <w:pPr>
              <w:pStyle w:val="TAC"/>
              <w:rPr>
                <w:rFonts w:cs="Arial"/>
                <w:sz w:val="16"/>
                <w:szCs w:val="16"/>
              </w:rPr>
            </w:pPr>
            <w:r w:rsidRPr="001F31FF">
              <w:rPr>
                <w:sz w:val="16"/>
              </w:rPr>
              <w:t>1</w:t>
            </w:r>
          </w:p>
        </w:tc>
        <w:tc>
          <w:tcPr>
            <w:tcW w:w="871" w:type="dxa"/>
            <w:tcBorders>
              <w:top w:val="nil"/>
              <w:left w:val="nil"/>
              <w:bottom w:val="single" w:sz="4" w:space="0" w:color="auto"/>
              <w:right w:val="single" w:sz="4" w:space="0" w:color="auto"/>
            </w:tcBorders>
            <w:noWrap/>
            <w:vAlign w:val="center"/>
            <w:hideMark/>
          </w:tcPr>
          <w:p w14:paraId="74A8A4FB" w14:textId="77777777" w:rsidR="00F75DF1" w:rsidRPr="001F31FF" w:rsidRDefault="00F75DF1" w:rsidP="00277947">
            <w:pPr>
              <w:pStyle w:val="TAC"/>
              <w:rPr>
                <w:rFonts w:cs="Arial"/>
                <w:sz w:val="16"/>
                <w:szCs w:val="16"/>
              </w:rPr>
            </w:pPr>
            <w:r w:rsidRPr="001F31FF">
              <w:rPr>
                <w:sz w:val="16"/>
              </w:rPr>
              <w:t>2</w:t>
            </w:r>
          </w:p>
        </w:tc>
      </w:tr>
      <w:tr w:rsidR="00F75DF1" w:rsidRPr="001F31FF" w14:paraId="5038D929"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743860EB"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CA_26A-46A</w:t>
            </w:r>
          </w:p>
        </w:tc>
        <w:tc>
          <w:tcPr>
            <w:tcW w:w="2563" w:type="dxa"/>
            <w:tcBorders>
              <w:top w:val="nil"/>
              <w:left w:val="nil"/>
              <w:bottom w:val="single" w:sz="4" w:space="0" w:color="auto"/>
              <w:right w:val="single" w:sz="4" w:space="0" w:color="auto"/>
            </w:tcBorders>
            <w:vAlign w:val="center"/>
            <w:hideMark/>
          </w:tcPr>
          <w:p w14:paraId="31EB1EFE"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 42, 43</w:t>
            </w:r>
            <w:r w:rsidRPr="001F31FF">
              <w:rPr>
                <w:rFonts w:cs="Arial"/>
                <w:sz w:val="16"/>
                <w:szCs w:val="16"/>
                <w:lang w:eastAsia="ja-JP"/>
              </w:rPr>
              <w:t>, 48, 65</w:t>
            </w:r>
            <w:r w:rsidRPr="001F31FF">
              <w:rPr>
                <w:rFonts w:cs="Arial"/>
                <w:sz w:val="16"/>
                <w:szCs w:val="16"/>
              </w:rPr>
              <w:t>, 66, 70, 71, 85</w:t>
            </w:r>
          </w:p>
        </w:tc>
        <w:tc>
          <w:tcPr>
            <w:tcW w:w="889" w:type="dxa"/>
            <w:gridSpan w:val="2"/>
            <w:tcBorders>
              <w:top w:val="nil"/>
              <w:left w:val="nil"/>
              <w:bottom w:val="single" w:sz="4" w:space="0" w:color="auto"/>
              <w:right w:val="single" w:sz="4" w:space="0" w:color="auto"/>
            </w:tcBorders>
            <w:vAlign w:val="center"/>
            <w:hideMark/>
          </w:tcPr>
          <w:p w14:paraId="2410C76C"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2BF4936"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F68615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26A9CA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F084A93"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C219AB5" w14:textId="77777777" w:rsidR="00F75DF1" w:rsidRPr="001F31FF" w:rsidRDefault="00F75DF1" w:rsidP="00277947">
            <w:pPr>
              <w:pStyle w:val="TAC"/>
              <w:rPr>
                <w:rFonts w:cs="Arial"/>
                <w:sz w:val="16"/>
                <w:szCs w:val="16"/>
              </w:rPr>
            </w:pPr>
          </w:p>
        </w:tc>
      </w:tr>
      <w:tr w:rsidR="00F75DF1" w:rsidRPr="001F31FF" w14:paraId="1F21011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FEFD7B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F32FE1E" w14:textId="77777777" w:rsidR="00F75DF1" w:rsidRPr="001F31FF" w:rsidRDefault="00F75DF1" w:rsidP="00277947">
            <w:pPr>
              <w:pStyle w:val="TAL"/>
              <w:rPr>
                <w:rFonts w:cs="Arial"/>
                <w:sz w:val="16"/>
                <w:szCs w:val="16"/>
              </w:rPr>
            </w:pPr>
            <w:r w:rsidRPr="001F31FF">
              <w:rPr>
                <w:rFonts w:cs="Arial"/>
                <w:sz w:val="16"/>
                <w:szCs w:val="16"/>
              </w:rPr>
              <w:t xml:space="preserve">E-UTRA Band 41, </w:t>
            </w:r>
            <w:r w:rsidRPr="001F31FF">
              <w:rPr>
                <w:rFonts w:cs="Arial"/>
                <w:sz w:val="16"/>
                <w:szCs w:val="16"/>
                <w:lang w:eastAsia="ja-JP"/>
              </w:rPr>
              <w:t>53,</w:t>
            </w:r>
          </w:p>
          <w:p w14:paraId="024B83B1" w14:textId="77777777" w:rsidR="00F75DF1" w:rsidRPr="001F31FF" w:rsidRDefault="00F75DF1" w:rsidP="00277947">
            <w:pPr>
              <w:pStyle w:val="TAL"/>
              <w:rPr>
                <w:rFonts w:cs="Arial"/>
                <w:sz w:val="16"/>
                <w:szCs w:val="16"/>
              </w:rPr>
            </w:pPr>
            <w:r w:rsidRPr="001F31FF">
              <w:rPr>
                <w:rFonts w:cs="Arial"/>
                <w:sz w:val="16"/>
                <w:szCs w:val="16"/>
              </w:rPr>
              <w:t>NR Band n77</w:t>
            </w:r>
          </w:p>
        </w:tc>
        <w:tc>
          <w:tcPr>
            <w:tcW w:w="889" w:type="dxa"/>
            <w:gridSpan w:val="2"/>
            <w:tcBorders>
              <w:top w:val="nil"/>
              <w:left w:val="nil"/>
              <w:bottom w:val="single" w:sz="4" w:space="0" w:color="auto"/>
              <w:right w:val="single" w:sz="4" w:space="0" w:color="auto"/>
            </w:tcBorders>
            <w:vAlign w:val="center"/>
            <w:hideMark/>
          </w:tcPr>
          <w:p w14:paraId="2607D90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61D65B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0D4FB1A"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5B1B618"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0DA35931"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4EA15AB0" w14:textId="77777777" w:rsidR="00F75DF1" w:rsidRPr="001F31FF" w:rsidRDefault="00F75DF1" w:rsidP="00277947">
            <w:pPr>
              <w:pStyle w:val="TAC"/>
              <w:rPr>
                <w:rFonts w:cs="Arial"/>
                <w:sz w:val="16"/>
                <w:szCs w:val="16"/>
                <w:lang w:eastAsia="ja-JP"/>
              </w:rPr>
            </w:pPr>
            <w:r w:rsidRPr="001F31FF">
              <w:rPr>
                <w:rFonts w:cs="Arial"/>
                <w:sz w:val="16"/>
                <w:szCs w:val="16"/>
              </w:rPr>
              <w:t>1, 2</w:t>
            </w:r>
          </w:p>
        </w:tc>
      </w:tr>
      <w:tr w:rsidR="00F75DF1" w:rsidRPr="001F31FF" w14:paraId="02705E3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50348628"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0A0B9775"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9BE1EB2"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0DAC7F8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DA581C3"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416FEB4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DA11F8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2942CAF2" w14:textId="77777777" w:rsidR="00F75DF1" w:rsidRPr="001F31FF" w:rsidRDefault="00F75DF1" w:rsidP="00277947">
            <w:pPr>
              <w:pStyle w:val="TAC"/>
              <w:rPr>
                <w:rFonts w:cs="Arial"/>
                <w:sz w:val="16"/>
                <w:szCs w:val="16"/>
                <w:lang w:eastAsia="ja-JP"/>
              </w:rPr>
            </w:pPr>
          </w:p>
        </w:tc>
      </w:tr>
      <w:tr w:rsidR="00F75DF1" w:rsidRPr="001F31FF" w14:paraId="4B2EE859"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2BDA1ABA"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9400964"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58B53E88"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3C2CD540"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EFDDD08"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0C153B26"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258ADFF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BBF0BA7" w14:textId="77777777" w:rsidR="00F75DF1" w:rsidRPr="001F31FF" w:rsidRDefault="00F75DF1" w:rsidP="00277947">
            <w:pPr>
              <w:pStyle w:val="TAC"/>
              <w:rPr>
                <w:rFonts w:cs="Arial"/>
                <w:sz w:val="16"/>
                <w:szCs w:val="16"/>
                <w:lang w:eastAsia="ja-JP"/>
              </w:rPr>
            </w:pPr>
            <w:r w:rsidRPr="001F31FF">
              <w:rPr>
                <w:rFonts w:cs="Arial"/>
                <w:sz w:val="16"/>
                <w:szCs w:val="16"/>
              </w:rPr>
              <w:t>2</w:t>
            </w:r>
          </w:p>
        </w:tc>
      </w:tr>
      <w:tr w:rsidR="00F75DF1" w:rsidRPr="001F31FF" w14:paraId="6E1CE74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19480A3"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917D30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2082111"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CE95B5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F632F51"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0B1B0E2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7FB55F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701EF153" w14:textId="77777777" w:rsidR="00F75DF1" w:rsidRPr="001F31FF" w:rsidRDefault="00F75DF1" w:rsidP="00277947">
            <w:pPr>
              <w:pStyle w:val="TAC"/>
              <w:rPr>
                <w:rFonts w:cs="Arial"/>
                <w:sz w:val="16"/>
                <w:szCs w:val="16"/>
                <w:lang w:eastAsia="ja-JP"/>
              </w:rPr>
            </w:pPr>
          </w:p>
        </w:tc>
      </w:tr>
      <w:tr w:rsidR="00F75DF1" w:rsidRPr="001F31FF" w14:paraId="3F9E4FC0"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65E063E1"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6C64A2A6"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BC0BA6E"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5BBCFF2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C964CDE"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D0FD397"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533513E8"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36499322" w14:textId="77777777" w:rsidR="00F75DF1" w:rsidRPr="001F31FF" w:rsidRDefault="00F75DF1" w:rsidP="00277947">
            <w:pPr>
              <w:pStyle w:val="TAC"/>
              <w:rPr>
                <w:rFonts w:cs="Arial"/>
                <w:sz w:val="16"/>
                <w:szCs w:val="16"/>
                <w:lang w:eastAsia="ja-JP"/>
              </w:rPr>
            </w:pPr>
            <w:r w:rsidRPr="001F31FF">
              <w:rPr>
                <w:rFonts w:cs="Arial"/>
                <w:sz w:val="16"/>
                <w:szCs w:val="16"/>
              </w:rPr>
              <w:t>3</w:t>
            </w:r>
          </w:p>
        </w:tc>
      </w:tr>
      <w:tr w:rsidR="00F75DF1" w:rsidRPr="001F31FF" w14:paraId="340B86AA" w14:textId="77777777" w:rsidTr="00277947">
        <w:trPr>
          <w:trHeight w:val="225"/>
          <w:jc w:val="center"/>
        </w:trPr>
        <w:tc>
          <w:tcPr>
            <w:tcW w:w="1484" w:type="dxa"/>
            <w:vMerge w:val="restart"/>
            <w:tcBorders>
              <w:top w:val="nil"/>
              <w:left w:val="single" w:sz="4" w:space="0" w:color="auto"/>
              <w:bottom w:val="single" w:sz="4" w:space="0" w:color="auto"/>
              <w:right w:val="single" w:sz="4" w:space="0" w:color="auto"/>
            </w:tcBorders>
            <w:hideMark/>
          </w:tcPr>
          <w:p w14:paraId="37664EC5" w14:textId="77777777" w:rsidR="00F75DF1" w:rsidRPr="001F31FF" w:rsidRDefault="00F75DF1" w:rsidP="00277947">
            <w:pPr>
              <w:pStyle w:val="TAC"/>
              <w:rPr>
                <w:rFonts w:cs="Arial"/>
              </w:rPr>
            </w:pPr>
            <w:r w:rsidRPr="001F31FF">
              <w:t>CA_26A-48A</w:t>
            </w:r>
          </w:p>
        </w:tc>
        <w:tc>
          <w:tcPr>
            <w:tcW w:w="2563" w:type="dxa"/>
            <w:tcBorders>
              <w:top w:val="nil"/>
              <w:left w:val="nil"/>
              <w:bottom w:val="single" w:sz="4" w:space="0" w:color="auto"/>
              <w:right w:val="single" w:sz="4" w:space="0" w:color="auto"/>
            </w:tcBorders>
            <w:vAlign w:val="center"/>
            <w:hideMark/>
          </w:tcPr>
          <w:p w14:paraId="6AE8A31F" w14:textId="77777777" w:rsidR="00F75DF1" w:rsidRPr="001F31FF" w:rsidRDefault="00F75DF1" w:rsidP="00277947">
            <w:pPr>
              <w:pStyle w:val="TAL"/>
              <w:rPr>
                <w:rFonts w:cs="Arial"/>
                <w:sz w:val="16"/>
                <w:szCs w:val="16"/>
              </w:rPr>
            </w:pPr>
            <w:r w:rsidRPr="001F31FF">
              <w:rPr>
                <w:rFonts w:cs="Arial"/>
                <w:sz w:val="16"/>
                <w:szCs w:val="16"/>
              </w:rPr>
              <w:t>E-UTRA Band 1, 2, 3, 4, 5,  11, 12, 13, 14, 17, 18,19, 21, 24, 25, 26, 29, 30, 31, 34, 39, 40,</w:t>
            </w:r>
            <w:r w:rsidRPr="001F31FF">
              <w:rPr>
                <w:rFonts w:cs="Arial"/>
                <w:sz w:val="16"/>
                <w:szCs w:val="16"/>
                <w:lang w:eastAsia="ja-JP"/>
              </w:rPr>
              <w:t xml:space="preserve"> 50, 51, 65</w:t>
            </w:r>
            <w:r w:rsidRPr="001F31FF">
              <w:rPr>
                <w:rFonts w:cs="Arial"/>
                <w:sz w:val="16"/>
                <w:szCs w:val="16"/>
              </w:rPr>
              <w:t>, 66, 70</w:t>
            </w:r>
            <w:r w:rsidRPr="001F31FF">
              <w:rPr>
                <w:rFonts w:cs="Arial"/>
                <w:sz w:val="16"/>
                <w:szCs w:val="16"/>
                <w:lang w:eastAsia="zh-CN"/>
              </w:rPr>
              <w:t>, 71</w:t>
            </w:r>
            <w:r w:rsidRPr="001F31FF">
              <w:rPr>
                <w:rFonts w:cs="Arial"/>
                <w:sz w:val="16"/>
                <w:szCs w:val="16"/>
                <w:lang w:eastAsia="ja-JP"/>
              </w:rPr>
              <w:t>, 73, 74</w:t>
            </w:r>
          </w:p>
        </w:tc>
        <w:tc>
          <w:tcPr>
            <w:tcW w:w="889" w:type="dxa"/>
            <w:gridSpan w:val="2"/>
            <w:tcBorders>
              <w:top w:val="nil"/>
              <w:left w:val="nil"/>
              <w:bottom w:val="single" w:sz="4" w:space="0" w:color="auto"/>
              <w:right w:val="single" w:sz="4" w:space="0" w:color="auto"/>
            </w:tcBorders>
            <w:vAlign w:val="center"/>
            <w:hideMark/>
          </w:tcPr>
          <w:p w14:paraId="79C6C801"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9F3D65B"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7354F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58FAE39"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641B8B8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0FC5D866" w14:textId="77777777" w:rsidR="00F75DF1" w:rsidRPr="001F31FF" w:rsidRDefault="00F75DF1" w:rsidP="00277947">
            <w:pPr>
              <w:pStyle w:val="TAC"/>
              <w:rPr>
                <w:rFonts w:cs="Arial"/>
                <w:sz w:val="16"/>
                <w:szCs w:val="16"/>
              </w:rPr>
            </w:pPr>
          </w:p>
        </w:tc>
      </w:tr>
      <w:tr w:rsidR="00F75DF1" w:rsidRPr="001F31FF" w14:paraId="0B52CBF3"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939F7C8"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7FE38D31" w14:textId="77777777" w:rsidR="00F75DF1" w:rsidRPr="001F31FF" w:rsidRDefault="00F75DF1" w:rsidP="00277947">
            <w:pPr>
              <w:pStyle w:val="TAL"/>
              <w:rPr>
                <w:rFonts w:cs="Arial"/>
                <w:sz w:val="16"/>
                <w:szCs w:val="16"/>
              </w:rPr>
            </w:pPr>
            <w:r w:rsidRPr="001F31FF">
              <w:rPr>
                <w:rFonts w:cs="Arial"/>
                <w:sz w:val="16"/>
                <w:szCs w:val="16"/>
              </w:rPr>
              <w:t>E-UTRA Band 41</w:t>
            </w:r>
          </w:p>
        </w:tc>
        <w:tc>
          <w:tcPr>
            <w:tcW w:w="889" w:type="dxa"/>
            <w:gridSpan w:val="2"/>
            <w:tcBorders>
              <w:top w:val="nil"/>
              <w:left w:val="nil"/>
              <w:bottom w:val="single" w:sz="4" w:space="0" w:color="auto"/>
              <w:right w:val="single" w:sz="4" w:space="0" w:color="auto"/>
            </w:tcBorders>
            <w:vAlign w:val="center"/>
            <w:hideMark/>
          </w:tcPr>
          <w:p w14:paraId="57AC9353"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129CC12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2ABB603"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307262B0"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2F40CC5C"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63ECB7C4" w14:textId="77777777" w:rsidR="00F75DF1" w:rsidRPr="001F31FF" w:rsidRDefault="00F75DF1" w:rsidP="00277947">
            <w:pPr>
              <w:pStyle w:val="TAC"/>
              <w:rPr>
                <w:rFonts w:cs="Arial"/>
                <w:sz w:val="16"/>
                <w:szCs w:val="16"/>
              </w:rPr>
            </w:pPr>
            <w:r w:rsidRPr="001F31FF">
              <w:rPr>
                <w:rFonts w:cs="Arial"/>
                <w:sz w:val="16"/>
                <w:szCs w:val="16"/>
              </w:rPr>
              <w:t>1,2</w:t>
            </w:r>
          </w:p>
        </w:tc>
      </w:tr>
      <w:tr w:rsidR="00F75DF1" w:rsidRPr="001F31FF" w14:paraId="77EC37DE"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0266D26B"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DA2FBA2"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09C4880" w14:textId="77777777" w:rsidR="00F75DF1" w:rsidRPr="001F31FF" w:rsidRDefault="00F75DF1" w:rsidP="00277947">
            <w:pPr>
              <w:pStyle w:val="TAR"/>
              <w:rPr>
                <w:rFonts w:cs="Arial"/>
                <w:sz w:val="16"/>
                <w:szCs w:val="16"/>
              </w:rPr>
            </w:pPr>
            <w:r w:rsidRPr="001F31FF">
              <w:rPr>
                <w:rFonts w:cs="Arial"/>
                <w:sz w:val="16"/>
                <w:szCs w:val="16"/>
              </w:rPr>
              <w:t>703</w:t>
            </w:r>
          </w:p>
        </w:tc>
        <w:tc>
          <w:tcPr>
            <w:tcW w:w="286" w:type="dxa"/>
            <w:tcBorders>
              <w:top w:val="nil"/>
              <w:left w:val="nil"/>
              <w:bottom w:val="single" w:sz="4" w:space="0" w:color="auto"/>
              <w:right w:val="single" w:sz="4" w:space="0" w:color="auto"/>
            </w:tcBorders>
            <w:vAlign w:val="center"/>
            <w:hideMark/>
          </w:tcPr>
          <w:p w14:paraId="76962E63"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7E8EA3" w14:textId="77777777" w:rsidR="00F75DF1" w:rsidRPr="001F31FF" w:rsidRDefault="00F75DF1" w:rsidP="00277947">
            <w:pPr>
              <w:pStyle w:val="TAL"/>
              <w:rPr>
                <w:rFonts w:cs="Arial"/>
                <w:sz w:val="16"/>
                <w:szCs w:val="16"/>
              </w:rPr>
            </w:pPr>
            <w:r w:rsidRPr="001F31FF">
              <w:rPr>
                <w:rFonts w:cs="Arial"/>
                <w:sz w:val="16"/>
                <w:szCs w:val="16"/>
              </w:rPr>
              <w:t>799</w:t>
            </w:r>
          </w:p>
        </w:tc>
        <w:tc>
          <w:tcPr>
            <w:tcW w:w="1070" w:type="dxa"/>
            <w:tcBorders>
              <w:top w:val="nil"/>
              <w:left w:val="nil"/>
              <w:bottom w:val="single" w:sz="4" w:space="0" w:color="auto"/>
              <w:right w:val="single" w:sz="4" w:space="0" w:color="auto"/>
            </w:tcBorders>
            <w:vAlign w:val="center"/>
            <w:hideMark/>
          </w:tcPr>
          <w:p w14:paraId="6432FB0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12D5001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1071C701" w14:textId="77777777" w:rsidR="00F75DF1" w:rsidRPr="001F31FF" w:rsidRDefault="00F75DF1" w:rsidP="00277947">
            <w:pPr>
              <w:pStyle w:val="TAC"/>
              <w:rPr>
                <w:rFonts w:cs="Arial"/>
                <w:sz w:val="16"/>
                <w:szCs w:val="16"/>
              </w:rPr>
            </w:pPr>
          </w:p>
        </w:tc>
      </w:tr>
      <w:tr w:rsidR="00F75DF1" w:rsidRPr="001F31FF" w14:paraId="2CAA603A"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3C283CEE"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6EB644E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617E7F4D" w14:textId="77777777" w:rsidR="00F75DF1" w:rsidRPr="001F31FF" w:rsidRDefault="00F75DF1" w:rsidP="00277947">
            <w:pPr>
              <w:pStyle w:val="TAR"/>
              <w:rPr>
                <w:rFonts w:cs="Arial"/>
                <w:sz w:val="16"/>
                <w:szCs w:val="16"/>
              </w:rPr>
            </w:pPr>
            <w:r w:rsidRPr="001F31FF">
              <w:rPr>
                <w:rFonts w:cs="Arial"/>
                <w:sz w:val="16"/>
                <w:szCs w:val="16"/>
              </w:rPr>
              <w:t>799</w:t>
            </w:r>
          </w:p>
        </w:tc>
        <w:tc>
          <w:tcPr>
            <w:tcW w:w="286" w:type="dxa"/>
            <w:tcBorders>
              <w:top w:val="nil"/>
              <w:left w:val="nil"/>
              <w:bottom w:val="single" w:sz="4" w:space="0" w:color="auto"/>
              <w:right w:val="single" w:sz="4" w:space="0" w:color="auto"/>
            </w:tcBorders>
            <w:vAlign w:val="center"/>
            <w:hideMark/>
          </w:tcPr>
          <w:p w14:paraId="4CE6931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4A61606"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32A7CC42"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nil"/>
              <w:left w:val="nil"/>
              <w:bottom w:val="single" w:sz="4" w:space="0" w:color="auto"/>
              <w:right w:val="single" w:sz="4" w:space="0" w:color="auto"/>
            </w:tcBorders>
            <w:noWrap/>
            <w:vAlign w:val="center"/>
            <w:hideMark/>
          </w:tcPr>
          <w:p w14:paraId="6A53BEEA"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29D00707"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65068744"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1F3A4BE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1A7E33DC"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76984414" w14:textId="77777777" w:rsidR="00F75DF1" w:rsidRPr="001F31FF" w:rsidRDefault="00F75DF1" w:rsidP="00277947">
            <w:pPr>
              <w:pStyle w:val="TAR"/>
              <w:rPr>
                <w:rFonts w:cs="Arial"/>
                <w:sz w:val="16"/>
                <w:szCs w:val="16"/>
              </w:rPr>
            </w:pPr>
            <w:r w:rsidRPr="001F31FF">
              <w:rPr>
                <w:rFonts w:cs="Arial"/>
                <w:sz w:val="16"/>
                <w:szCs w:val="16"/>
              </w:rPr>
              <w:t>945</w:t>
            </w:r>
          </w:p>
        </w:tc>
        <w:tc>
          <w:tcPr>
            <w:tcW w:w="286" w:type="dxa"/>
            <w:tcBorders>
              <w:top w:val="nil"/>
              <w:left w:val="nil"/>
              <w:bottom w:val="single" w:sz="4" w:space="0" w:color="auto"/>
              <w:right w:val="single" w:sz="4" w:space="0" w:color="auto"/>
            </w:tcBorders>
            <w:vAlign w:val="center"/>
            <w:hideMark/>
          </w:tcPr>
          <w:p w14:paraId="4A78A63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18D0B4F" w14:textId="77777777" w:rsidR="00F75DF1" w:rsidRPr="001F31FF" w:rsidRDefault="00F75DF1" w:rsidP="00277947">
            <w:pPr>
              <w:pStyle w:val="TAL"/>
              <w:rPr>
                <w:rFonts w:cs="Arial"/>
                <w:sz w:val="16"/>
                <w:szCs w:val="16"/>
              </w:rPr>
            </w:pPr>
            <w:r w:rsidRPr="001F31FF">
              <w:rPr>
                <w:rFonts w:cs="Arial"/>
                <w:sz w:val="16"/>
                <w:szCs w:val="16"/>
              </w:rPr>
              <w:t>960</w:t>
            </w:r>
          </w:p>
        </w:tc>
        <w:tc>
          <w:tcPr>
            <w:tcW w:w="1070" w:type="dxa"/>
            <w:tcBorders>
              <w:top w:val="nil"/>
              <w:left w:val="nil"/>
              <w:bottom w:val="single" w:sz="4" w:space="0" w:color="auto"/>
              <w:right w:val="single" w:sz="4" w:space="0" w:color="auto"/>
            </w:tcBorders>
            <w:vAlign w:val="center"/>
            <w:hideMark/>
          </w:tcPr>
          <w:p w14:paraId="6AF7972F"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76FDCD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977D3D5" w14:textId="77777777" w:rsidR="00F75DF1" w:rsidRPr="001F31FF" w:rsidRDefault="00F75DF1" w:rsidP="00277947">
            <w:pPr>
              <w:pStyle w:val="TAC"/>
              <w:rPr>
                <w:rFonts w:cs="Arial"/>
                <w:sz w:val="16"/>
                <w:szCs w:val="16"/>
              </w:rPr>
            </w:pPr>
          </w:p>
        </w:tc>
      </w:tr>
      <w:tr w:rsidR="00F75DF1" w:rsidRPr="001F31FF" w14:paraId="1D707DBD" w14:textId="77777777" w:rsidTr="00277947">
        <w:trPr>
          <w:trHeight w:val="225"/>
          <w:jc w:val="center"/>
        </w:trPr>
        <w:tc>
          <w:tcPr>
            <w:tcW w:w="1484" w:type="dxa"/>
            <w:vMerge/>
            <w:tcBorders>
              <w:top w:val="nil"/>
              <w:left w:val="single" w:sz="4" w:space="0" w:color="auto"/>
              <w:bottom w:val="single" w:sz="4" w:space="0" w:color="auto"/>
              <w:right w:val="single" w:sz="4" w:space="0" w:color="auto"/>
            </w:tcBorders>
            <w:vAlign w:val="center"/>
            <w:hideMark/>
          </w:tcPr>
          <w:p w14:paraId="46802354" w14:textId="77777777" w:rsidR="00F75DF1" w:rsidRPr="001F31FF" w:rsidRDefault="00F75DF1" w:rsidP="00277947">
            <w:pPr>
              <w:spacing w:after="0"/>
              <w:rPr>
                <w:rFonts w:ascii="Arial" w:hAnsi="Arial" w:cs="Arial"/>
                <w:sz w:val="18"/>
              </w:rPr>
            </w:pPr>
          </w:p>
        </w:tc>
        <w:tc>
          <w:tcPr>
            <w:tcW w:w="2563" w:type="dxa"/>
            <w:tcBorders>
              <w:top w:val="nil"/>
              <w:left w:val="nil"/>
              <w:bottom w:val="single" w:sz="4" w:space="0" w:color="auto"/>
              <w:right w:val="single" w:sz="4" w:space="0" w:color="auto"/>
            </w:tcBorders>
            <w:vAlign w:val="center"/>
            <w:hideMark/>
          </w:tcPr>
          <w:p w14:paraId="3CD82F5F"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C9E31E4"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BECE49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7A0B9E12"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2ABC118D"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0BFA0F30"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13256A6C" w14:textId="77777777" w:rsidR="00F75DF1" w:rsidRPr="001F31FF" w:rsidRDefault="00F75DF1" w:rsidP="00277947">
            <w:pPr>
              <w:pStyle w:val="TAC"/>
              <w:rPr>
                <w:rFonts w:cs="Arial"/>
                <w:sz w:val="16"/>
                <w:szCs w:val="16"/>
              </w:rPr>
            </w:pPr>
            <w:r w:rsidRPr="001F31FF">
              <w:rPr>
                <w:rFonts w:cs="Arial"/>
                <w:sz w:val="16"/>
                <w:szCs w:val="16"/>
              </w:rPr>
              <w:t>3</w:t>
            </w:r>
          </w:p>
        </w:tc>
      </w:tr>
      <w:tr w:rsidR="00F75DF1" w:rsidRPr="001F31FF" w14:paraId="708AC88F"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7F948097" w14:textId="77777777" w:rsidR="00F75DF1" w:rsidRPr="001F31FF" w:rsidRDefault="00F75DF1" w:rsidP="00277947">
            <w:pPr>
              <w:pStyle w:val="TAC"/>
            </w:pPr>
            <w:r w:rsidRPr="001F31FF">
              <w:t>CA_28A-41A</w:t>
            </w:r>
          </w:p>
        </w:tc>
        <w:tc>
          <w:tcPr>
            <w:tcW w:w="2563" w:type="dxa"/>
            <w:tcBorders>
              <w:top w:val="nil"/>
              <w:left w:val="nil"/>
              <w:bottom w:val="single" w:sz="4" w:space="0" w:color="auto"/>
              <w:right w:val="single" w:sz="4" w:space="0" w:color="auto"/>
            </w:tcBorders>
            <w:vAlign w:val="bottom"/>
            <w:hideMark/>
          </w:tcPr>
          <w:p w14:paraId="7F162540" w14:textId="77777777" w:rsidR="00F75DF1" w:rsidRPr="001F31FF" w:rsidRDefault="00F75DF1" w:rsidP="00277947">
            <w:pPr>
              <w:pStyle w:val="TAL"/>
              <w:rPr>
                <w:sz w:val="16"/>
                <w:szCs w:val="16"/>
                <w:lang w:eastAsia="zh-CN"/>
              </w:rPr>
            </w:pPr>
            <w:r w:rsidRPr="001F31FF">
              <w:rPr>
                <w:sz w:val="16"/>
                <w:szCs w:val="16"/>
              </w:rPr>
              <w:t>E-UTRA Band E-UTRA Band 1, 4,  22, 32, 42, 45, 43</w:t>
            </w:r>
            <w:r w:rsidRPr="001F31FF">
              <w:rPr>
                <w:rFonts w:cs="Arial"/>
                <w:sz w:val="16"/>
                <w:szCs w:val="16"/>
              </w:rPr>
              <w:t>, 48, 52</w:t>
            </w:r>
            <w:r w:rsidRPr="001F31FF">
              <w:rPr>
                <w:sz w:val="16"/>
                <w:szCs w:val="16"/>
              </w:rPr>
              <w:t>, 65, 66</w:t>
            </w:r>
          </w:p>
          <w:p w14:paraId="0FA006F5" w14:textId="77777777" w:rsidR="00F75DF1" w:rsidRPr="001F31FF" w:rsidRDefault="00F75DF1" w:rsidP="00277947">
            <w:pPr>
              <w:pStyle w:val="TAL"/>
              <w:rPr>
                <w:sz w:val="16"/>
                <w:szCs w:val="16"/>
              </w:rPr>
            </w:pPr>
            <w:r w:rsidRPr="001F31FF">
              <w:rPr>
                <w:sz w:val="16"/>
                <w:szCs w:val="16"/>
                <w:lang w:eastAsia="ja-JP"/>
              </w:rPr>
              <w:t>NR Band n77, n78, n79</w:t>
            </w:r>
          </w:p>
        </w:tc>
        <w:tc>
          <w:tcPr>
            <w:tcW w:w="883" w:type="dxa"/>
            <w:tcBorders>
              <w:top w:val="nil"/>
              <w:left w:val="nil"/>
              <w:bottom w:val="single" w:sz="4" w:space="0" w:color="auto"/>
              <w:right w:val="single" w:sz="4" w:space="0" w:color="auto"/>
            </w:tcBorders>
            <w:vAlign w:val="center"/>
            <w:hideMark/>
          </w:tcPr>
          <w:p w14:paraId="09379E7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35C76E03"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3ED42BB4"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C9D5E39"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C3495A2"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385D5B77" w14:textId="77777777" w:rsidR="00F75DF1" w:rsidRPr="001F31FF" w:rsidRDefault="00F75DF1" w:rsidP="00277947">
            <w:pPr>
              <w:pStyle w:val="TAC"/>
              <w:rPr>
                <w:sz w:val="16"/>
                <w:szCs w:val="16"/>
              </w:rPr>
            </w:pPr>
            <w:r w:rsidRPr="001F31FF">
              <w:rPr>
                <w:sz w:val="16"/>
                <w:szCs w:val="16"/>
              </w:rPr>
              <w:t>2</w:t>
            </w:r>
          </w:p>
        </w:tc>
      </w:tr>
      <w:tr w:rsidR="00F75DF1" w:rsidRPr="001F31FF" w14:paraId="6F50FFF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73CF81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906FBDA" w14:textId="77777777" w:rsidR="00F75DF1" w:rsidRPr="001F31FF" w:rsidRDefault="00F75DF1" w:rsidP="00277947">
            <w:pPr>
              <w:pStyle w:val="TAL"/>
              <w:rPr>
                <w:sz w:val="16"/>
                <w:szCs w:val="16"/>
              </w:rPr>
            </w:pPr>
            <w:r w:rsidRPr="001F31FF">
              <w:rPr>
                <w:sz w:val="16"/>
                <w:szCs w:val="16"/>
              </w:rPr>
              <w:t>E-UTRA Band 1</w:t>
            </w:r>
          </w:p>
        </w:tc>
        <w:tc>
          <w:tcPr>
            <w:tcW w:w="883" w:type="dxa"/>
            <w:tcBorders>
              <w:top w:val="nil"/>
              <w:left w:val="nil"/>
              <w:bottom w:val="single" w:sz="4" w:space="0" w:color="auto"/>
              <w:right w:val="single" w:sz="4" w:space="0" w:color="auto"/>
            </w:tcBorders>
            <w:vAlign w:val="center"/>
            <w:hideMark/>
          </w:tcPr>
          <w:p w14:paraId="3BF89E15"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4BD554D5"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2245AFA"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57C2FC5D"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6E5869ED"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50E4A9C0" w14:textId="77777777" w:rsidR="00F75DF1" w:rsidRPr="001F31FF" w:rsidRDefault="00F75DF1" w:rsidP="00277947">
            <w:pPr>
              <w:pStyle w:val="TAC"/>
              <w:rPr>
                <w:sz w:val="16"/>
                <w:szCs w:val="16"/>
              </w:rPr>
            </w:pPr>
            <w:r w:rsidRPr="001F31FF">
              <w:rPr>
                <w:sz w:val="16"/>
                <w:szCs w:val="16"/>
              </w:rPr>
              <w:t>5, 6</w:t>
            </w:r>
          </w:p>
        </w:tc>
      </w:tr>
      <w:tr w:rsidR="00F75DF1" w:rsidRPr="001F31FF" w14:paraId="36E8B4E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177AE8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76FFD36" w14:textId="77777777" w:rsidR="00F75DF1" w:rsidRPr="001F31FF" w:rsidRDefault="00F75DF1" w:rsidP="00277947">
            <w:pPr>
              <w:pStyle w:val="TAL"/>
              <w:rPr>
                <w:sz w:val="16"/>
                <w:szCs w:val="16"/>
              </w:rPr>
            </w:pPr>
            <w:r w:rsidRPr="001F31FF">
              <w:rPr>
                <w:sz w:val="16"/>
                <w:szCs w:val="16"/>
              </w:rPr>
              <w:t>E-UTRA band 2, 3, 5, 8, 20, 25, 26, 27, 31, 33, 34, 40</w:t>
            </w:r>
          </w:p>
        </w:tc>
        <w:tc>
          <w:tcPr>
            <w:tcW w:w="883" w:type="dxa"/>
            <w:tcBorders>
              <w:top w:val="nil"/>
              <w:left w:val="nil"/>
              <w:bottom w:val="single" w:sz="4" w:space="0" w:color="auto"/>
              <w:right w:val="single" w:sz="4" w:space="0" w:color="auto"/>
            </w:tcBorders>
            <w:vAlign w:val="center"/>
            <w:hideMark/>
          </w:tcPr>
          <w:p w14:paraId="5E51DDFA"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05BDA61A"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5799E499"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45E3A16A"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8B4458F"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46DD67EC" w14:textId="77777777" w:rsidR="00F75DF1" w:rsidRPr="001F31FF" w:rsidRDefault="00F75DF1" w:rsidP="00277947">
            <w:pPr>
              <w:pStyle w:val="TAC"/>
              <w:rPr>
                <w:sz w:val="16"/>
                <w:szCs w:val="16"/>
              </w:rPr>
            </w:pPr>
          </w:p>
        </w:tc>
      </w:tr>
      <w:tr w:rsidR="00F75DF1" w:rsidRPr="001F31FF" w14:paraId="152B8EC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71F364"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6931081" w14:textId="77777777" w:rsidR="00F75DF1" w:rsidRPr="001F31FF" w:rsidRDefault="00F75DF1" w:rsidP="00277947">
            <w:pPr>
              <w:pStyle w:val="TAL"/>
              <w:rPr>
                <w:sz w:val="16"/>
                <w:szCs w:val="16"/>
              </w:rPr>
            </w:pPr>
            <w:r w:rsidRPr="001F31FF">
              <w:rPr>
                <w:sz w:val="16"/>
                <w:szCs w:val="16"/>
              </w:rPr>
              <w:t>E-UTRA band 11, 21</w:t>
            </w:r>
          </w:p>
        </w:tc>
        <w:tc>
          <w:tcPr>
            <w:tcW w:w="883" w:type="dxa"/>
            <w:tcBorders>
              <w:top w:val="nil"/>
              <w:left w:val="nil"/>
              <w:bottom w:val="single" w:sz="4" w:space="0" w:color="auto"/>
              <w:right w:val="single" w:sz="4" w:space="0" w:color="auto"/>
            </w:tcBorders>
            <w:vAlign w:val="center"/>
            <w:hideMark/>
          </w:tcPr>
          <w:p w14:paraId="32ED0226"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p>
        </w:tc>
        <w:tc>
          <w:tcPr>
            <w:tcW w:w="292" w:type="dxa"/>
            <w:gridSpan w:val="2"/>
            <w:tcBorders>
              <w:top w:val="nil"/>
              <w:left w:val="nil"/>
              <w:bottom w:val="single" w:sz="4" w:space="0" w:color="auto"/>
              <w:right w:val="single" w:sz="4" w:space="0" w:color="auto"/>
            </w:tcBorders>
            <w:vAlign w:val="center"/>
            <w:hideMark/>
          </w:tcPr>
          <w:p w14:paraId="49784B1D"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center"/>
            <w:hideMark/>
          </w:tcPr>
          <w:p w14:paraId="26E6732D"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1DD3E71"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FB15EA0"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6287F76A" w14:textId="77777777" w:rsidR="00F75DF1" w:rsidRPr="001F31FF" w:rsidRDefault="00F75DF1" w:rsidP="00277947">
            <w:pPr>
              <w:pStyle w:val="TAC"/>
              <w:rPr>
                <w:sz w:val="16"/>
                <w:szCs w:val="16"/>
              </w:rPr>
            </w:pPr>
            <w:r w:rsidRPr="001F31FF">
              <w:rPr>
                <w:sz w:val="16"/>
                <w:szCs w:val="16"/>
              </w:rPr>
              <w:t>5, 18, 21</w:t>
            </w:r>
          </w:p>
        </w:tc>
      </w:tr>
      <w:tr w:rsidR="00F75DF1" w:rsidRPr="001F31FF" w14:paraId="22D683E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3121A86"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28906E88" w14:textId="77777777" w:rsidR="00F75DF1" w:rsidRPr="001F31FF" w:rsidRDefault="00F75DF1" w:rsidP="00277947">
            <w:pPr>
              <w:pStyle w:val="TAL"/>
              <w:rPr>
                <w:sz w:val="16"/>
                <w:szCs w:val="16"/>
              </w:rPr>
            </w:pPr>
            <w:r w:rsidRPr="001F31FF">
              <w:rPr>
                <w:sz w:val="16"/>
                <w:szCs w:val="16"/>
              </w:rPr>
              <w:t>E-UTRA band 9, 18, 19</w:t>
            </w:r>
          </w:p>
        </w:tc>
        <w:tc>
          <w:tcPr>
            <w:tcW w:w="883" w:type="dxa"/>
            <w:tcBorders>
              <w:top w:val="nil"/>
              <w:left w:val="nil"/>
              <w:bottom w:val="single" w:sz="4" w:space="0" w:color="auto"/>
              <w:right w:val="single" w:sz="4" w:space="0" w:color="auto"/>
            </w:tcBorders>
            <w:vAlign w:val="bottom"/>
            <w:hideMark/>
          </w:tcPr>
          <w:p w14:paraId="47ED27CE" w14:textId="77777777" w:rsidR="00F75DF1" w:rsidRPr="001F31FF" w:rsidRDefault="00F75DF1" w:rsidP="00277947">
            <w:pPr>
              <w:pStyle w:val="TAR"/>
              <w:rPr>
                <w:sz w:val="16"/>
                <w:szCs w:val="16"/>
              </w:rPr>
            </w:pPr>
            <w:r w:rsidRPr="001F31FF">
              <w:rPr>
                <w:sz w:val="16"/>
                <w:szCs w:val="16"/>
              </w:rPr>
              <w:t>F</w:t>
            </w:r>
            <w:r w:rsidRPr="001F31FF">
              <w:rPr>
                <w:sz w:val="16"/>
                <w:szCs w:val="16"/>
                <w:vertAlign w:val="subscript"/>
              </w:rPr>
              <w:t>DL_low</w:t>
            </w:r>
            <w:r w:rsidRPr="001F31FF">
              <w:rPr>
                <w:sz w:val="16"/>
                <w:szCs w:val="16"/>
              </w:rPr>
              <w:t xml:space="preserve"> </w:t>
            </w:r>
          </w:p>
        </w:tc>
        <w:tc>
          <w:tcPr>
            <w:tcW w:w="292" w:type="dxa"/>
            <w:gridSpan w:val="2"/>
            <w:tcBorders>
              <w:top w:val="nil"/>
              <w:left w:val="nil"/>
              <w:bottom w:val="single" w:sz="4" w:space="0" w:color="auto"/>
              <w:right w:val="single" w:sz="4" w:space="0" w:color="auto"/>
            </w:tcBorders>
            <w:vAlign w:val="bottom"/>
            <w:hideMark/>
          </w:tcPr>
          <w:p w14:paraId="701CDFDA" w14:textId="77777777" w:rsidR="00F75DF1" w:rsidRPr="001F31FF" w:rsidRDefault="00F75DF1" w:rsidP="00277947">
            <w:pPr>
              <w:pStyle w:val="TAC"/>
              <w:rPr>
                <w:sz w:val="16"/>
                <w:szCs w:val="16"/>
              </w:rPr>
            </w:pPr>
            <w:r w:rsidRPr="001F31FF">
              <w:rPr>
                <w:sz w:val="16"/>
                <w:szCs w:val="16"/>
              </w:rPr>
              <w:t xml:space="preserve">- </w:t>
            </w:r>
          </w:p>
        </w:tc>
        <w:tc>
          <w:tcPr>
            <w:tcW w:w="851" w:type="dxa"/>
            <w:tcBorders>
              <w:top w:val="nil"/>
              <w:left w:val="nil"/>
              <w:bottom w:val="single" w:sz="4" w:space="0" w:color="auto"/>
              <w:right w:val="single" w:sz="4" w:space="0" w:color="auto"/>
            </w:tcBorders>
            <w:vAlign w:val="bottom"/>
            <w:hideMark/>
          </w:tcPr>
          <w:p w14:paraId="1EC49C1E" w14:textId="77777777" w:rsidR="00F75DF1" w:rsidRPr="001F31FF" w:rsidRDefault="00F75DF1" w:rsidP="00277947">
            <w:pPr>
              <w:pStyle w:val="TAL"/>
              <w:rPr>
                <w:sz w:val="16"/>
                <w:szCs w:val="16"/>
              </w:rPr>
            </w:pPr>
            <w:r w:rsidRPr="001F31FF">
              <w:rPr>
                <w:sz w:val="16"/>
                <w:szCs w:val="16"/>
              </w:rPr>
              <w:t>F</w:t>
            </w:r>
            <w:r w:rsidRPr="001F31FF">
              <w:rPr>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77A5F05B"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3402BB82"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67E04C28" w14:textId="77777777" w:rsidR="00F75DF1" w:rsidRPr="001F31FF" w:rsidRDefault="00F75DF1" w:rsidP="00277947">
            <w:pPr>
              <w:pStyle w:val="TAC"/>
              <w:rPr>
                <w:sz w:val="16"/>
                <w:szCs w:val="16"/>
              </w:rPr>
            </w:pPr>
            <w:r w:rsidRPr="001F31FF">
              <w:rPr>
                <w:sz w:val="16"/>
                <w:szCs w:val="16"/>
              </w:rPr>
              <w:t>5, 18</w:t>
            </w:r>
          </w:p>
        </w:tc>
      </w:tr>
      <w:tr w:rsidR="00F75DF1" w:rsidRPr="001F31FF" w14:paraId="72FCF102"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A8E376A"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5CF0ADD4"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849936E" w14:textId="77777777" w:rsidR="00F75DF1" w:rsidRPr="001F31FF" w:rsidRDefault="00F75DF1" w:rsidP="00277947">
            <w:pPr>
              <w:pStyle w:val="TAR"/>
              <w:rPr>
                <w:sz w:val="16"/>
                <w:szCs w:val="16"/>
              </w:rPr>
            </w:pPr>
            <w:r w:rsidRPr="001F31FF">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59A9AEA3"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5D9D8E96" w14:textId="77777777" w:rsidR="00F75DF1" w:rsidRPr="001F31FF" w:rsidRDefault="00F75DF1" w:rsidP="00277947">
            <w:pPr>
              <w:pStyle w:val="TAL"/>
              <w:rPr>
                <w:sz w:val="16"/>
                <w:szCs w:val="16"/>
              </w:rPr>
            </w:pPr>
            <w:r w:rsidRPr="001F31FF">
              <w:rPr>
                <w:sz w:val="16"/>
                <w:szCs w:val="16"/>
              </w:rPr>
              <w:t>694</w:t>
            </w:r>
          </w:p>
        </w:tc>
        <w:tc>
          <w:tcPr>
            <w:tcW w:w="1070" w:type="dxa"/>
            <w:tcBorders>
              <w:top w:val="nil"/>
              <w:left w:val="nil"/>
              <w:bottom w:val="single" w:sz="4" w:space="0" w:color="auto"/>
              <w:right w:val="single" w:sz="4" w:space="0" w:color="auto"/>
            </w:tcBorders>
            <w:vAlign w:val="center"/>
            <w:hideMark/>
          </w:tcPr>
          <w:p w14:paraId="0073F580" w14:textId="77777777" w:rsidR="00F75DF1" w:rsidRPr="001F31FF" w:rsidRDefault="00F75DF1" w:rsidP="00277947">
            <w:pPr>
              <w:pStyle w:val="TAC"/>
              <w:rPr>
                <w:sz w:val="16"/>
                <w:szCs w:val="16"/>
              </w:rPr>
            </w:pPr>
            <w:r w:rsidRPr="001F31FF">
              <w:rPr>
                <w:sz w:val="16"/>
                <w:szCs w:val="16"/>
              </w:rPr>
              <w:t>-42</w:t>
            </w:r>
          </w:p>
        </w:tc>
        <w:tc>
          <w:tcPr>
            <w:tcW w:w="926" w:type="dxa"/>
            <w:tcBorders>
              <w:top w:val="nil"/>
              <w:left w:val="nil"/>
              <w:bottom w:val="single" w:sz="4" w:space="0" w:color="auto"/>
              <w:right w:val="single" w:sz="4" w:space="0" w:color="auto"/>
            </w:tcBorders>
            <w:noWrap/>
            <w:vAlign w:val="center"/>
            <w:hideMark/>
          </w:tcPr>
          <w:p w14:paraId="7B9DDD47" w14:textId="77777777" w:rsidR="00F75DF1" w:rsidRPr="001F31FF" w:rsidRDefault="00F75DF1" w:rsidP="00277947">
            <w:pPr>
              <w:pStyle w:val="TAC"/>
              <w:rPr>
                <w:sz w:val="16"/>
                <w:szCs w:val="16"/>
              </w:rPr>
            </w:pPr>
            <w:r w:rsidRPr="001F31FF">
              <w:rPr>
                <w:sz w:val="16"/>
                <w:szCs w:val="16"/>
              </w:rPr>
              <w:t>8</w:t>
            </w:r>
          </w:p>
        </w:tc>
        <w:tc>
          <w:tcPr>
            <w:tcW w:w="871" w:type="dxa"/>
            <w:tcBorders>
              <w:top w:val="nil"/>
              <w:left w:val="nil"/>
              <w:bottom w:val="single" w:sz="4" w:space="0" w:color="auto"/>
              <w:right w:val="single" w:sz="4" w:space="0" w:color="auto"/>
            </w:tcBorders>
            <w:noWrap/>
            <w:vAlign w:val="center"/>
            <w:hideMark/>
          </w:tcPr>
          <w:p w14:paraId="723EEC52" w14:textId="77777777" w:rsidR="00F75DF1" w:rsidRPr="001F31FF" w:rsidRDefault="00F75DF1" w:rsidP="00277947">
            <w:pPr>
              <w:pStyle w:val="TAC"/>
              <w:rPr>
                <w:sz w:val="16"/>
                <w:szCs w:val="16"/>
              </w:rPr>
            </w:pPr>
            <w:r w:rsidRPr="001F31FF">
              <w:rPr>
                <w:sz w:val="16"/>
                <w:szCs w:val="16"/>
              </w:rPr>
              <w:t>3, 22</w:t>
            </w:r>
          </w:p>
        </w:tc>
      </w:tr>
      <w:tr w:rsidR="00F75DF1" w:rsidRPr="001F31FF" w14:paraId="6D8B41F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CB6D73B"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3D6BD5DD"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CF85A9F" w14:textId="77777777" w:rsidR="00F75DF1" w:rsidRPr="001F31FF" w:rsidRDefault="00F75DF1" w:rsidP="00277947">
            <w:pPr>
              <w:pStyle w:val="TAR"/>
              <w:rPr>
                <w:sz w:val="16"/>
                <w:szCs w:val="16"/>
              </w:rPr>
            </w:pPr>
            <w:r w:rsidRPr="001F31FF">
              <w:rPr>
                <w:sz w:val="16"/>
                <w:szCs w:val="16"/>
              </w:rPr>
              <w:t>470</w:t>
            </w:r>
          </w:p>
        </w:tc>
        <w:tc>
          <w:tcPr>
            <w:tcW w:w="292" w:type="dxa"/>
            <w:gridSpan w:val="2"/>
            <w:tcBorders>
              <w:top w:val="nil"/>
              <w:left w:val="nil"/>
              <w:bottom w:val="single" w:sz="4" w:space="0" w:color="auto"/>
              <w:right w:val="single" w:sz="4" w:space="0" w:color="auto"/>
            </w:tcBorders>
            <w:vAlign w:val="bottom"/>
            <w:hideMark/>
          </w:tcPr>
          <w:p w14:paraId="0EB96FB7"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7AFF6CF5" w14:textId="77777777" w:rsidR="00F75DF1" w:rsidRPr="001F31FF" w:rsidRDefault="00F75DF1" w:rsidP="00277947">
            <w:pPr>
              <w:pStyle w:val="TAL"/>
              <w:rPr>
                <w:sz w:val="16"/>
                <w:szCs w:val="16"/>
              </w:rPr>
            </w:pPr>
            <w:r w:rsidRPr="001F31FF">
              <w:rPr>
                <w:sz w:val="16"/>
                <w:szCs w:val="16"/>
              </w:rPr>
              <w:t>710</w:t>
            </w:r>
          </w:p>
        </w:tc>
        <w:tc>
          <w:tcPr>
            <w:tcW w:w="1070" w:type="dxa"/>
            <w:tcBorders>
              <w:top w:val="nil"/>
              <w:left w:val="nil"/>
              <w:bottom w:val="single" w:sz="4" w:space="0" w:color="auto"/>
              <w:right w:val="single" w:sz="4" w:space="0" w:color="auto"/>
            </w:tcBorders>
            <w:vAlign w:val="center"/>
            <w:hideMark/>
          </w:tcPr>
          <w:p w14:paraId="3403FD06" w14:textId="77777777" w:rsidR="00F75DF1" w:rsidRPr="001F31FF" w:rsidRDefault="00F75DF1" w:rsidP="00277947">
            <w:pPr>
              <w:pStyle w:val="TAC"/>
              <w:rPr>
                <w:sz w:val="16"/>
                <w:szCs w:val="16"/>
              </w:rPr>
            </w:pPr>
            <w:r w:rsidRPr="001F31FF">
              <w:rPr>
                <w:sz w:val="16"/>
                <w:szCs w:val="16"/>
              </w:rPr>
              <w:t>-26.2</w:t>
            </w:r>
          </w:p>
        </w:tc>
        <w:tc>
          <w:tcPr>
            <w:tcW w:w="926" w:type="dxa"/>
            <w:tcBorders>
              <w:top w:val="nil"/>
              <w:left w:val="nil"/>
              <w:bottom w:val="single" w:sz="4" w:space="0" w:color="auto"/>
              <w:right w:val="single" w:sz="4" w:space="0" w:color="auto"/>
            </w:tcBorders>
            <w:noWrap/>
            <w:vAlign w:val="center"/>
            <w:hideMark/>
          </w:tcPr>
          <w:p w14:paraId="180E9923" w14:textId="77777777" w:rsidR="00F75DF1" w:rsidRPr="001F31FF" w:rsidRDefault="00F75DF1" w:rsidP="00277947">
            <w:pPr>
              <w:pStyle w:val="TAC"/>
              <w:rPr>
                <w:sz w:val="16"/>
                <w:szCs w:val="16"/>
              </w:rPr>
            </w:pPr>
            <w:r w:rsidRPr="001F31FF">
              <w:rPr>
                <w:sz w:val="16"/>
                <w:szCs w:val="16"/>
              </w:rPr>
              <w:t>6</w:t>
            </w:r>
          </w:p>
        </w:tc>
        <w:tc>
          <w:tcPr>
            <w:tcW w:w="871" w:type="dxa"/>
            <w:tcBorders>
              <w:top w:val="nil"/>
              <w:left w:val="nil"/>
              <w:bottom w:val="single" w:sz="4" w:space="0" w:color="auto"/>
              <w:right w:val="single" w:sz="4" w:space="0" w:color="auto"/>
            </w:tcBorders>
            <w:noWrap/>
            <w:vAlign w:val="center"/>
            <w:hideMark/>
          </w:tcPr>
          <w:p w14:paraId="031591E9" w14:textId="77777777" w:rsidR="00F75DF1" w:rsidRPr="001F31FF" w:rsidRDefault="00F75DF1" w:rsidP="00277947">
            <w:pPr>
              <w:pStyle w:val="TAC"/>
              <w:rPr>
                <w:sz w:val="16"/>
                <w:szCs w:val="16"/>
              </w:rPr>
            </w:pPr>
            <w:r w:rsidRPr="001F31FF">
              <w:rPr>
                <w:sz w:val="16"/>
                <w:szCs w:val="16"/>
              </w:rPr>
              <w:t>23</w:t>
            </w:r>
          </w:p>
        </w:tc>
      </w:tr>
      <w:tr w:rsidR="00F75DF1" w:rsidRPr="001F31FF" w14:paraId="7EB46F04"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6F05B7"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483B0BA1"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C3A0AA3" w14:textId="77777777" w:rsidR="00F75DF1" w:rsidRPr="001F31FF" w:rsidRDefault="00F75DF1" w:rsidP="00277947">
            <w:pPr>
              <w:pStyle w:val="TAR"/>
              <w:rPr>
                <w:sz w:val="16"/>
                <w:szCs w:val="16"/>
              </w:rPr>
            </w:pPr>
            <w:r w:rsidRPr="001F31FF">
              <w:rPr>
                <w:sz w:val="16"/>
                <w:szCs w:val="16"/>
              </w:rPr>
              <w:t>662</w:t>
            </w:r>
          </w:p>
        </w:tc>
        <w:tc>
          <w:tcPr>
            <w:tcW w:w="292" w:type="dxa"/>
            <w:gridSpan w:val="2"/>
            <w:tcBorders>
              <w:top w:val="nil"/>
              <w:left w:val="nil"/>
              <w:bottom w:val="single" w:sz="4" w:space="0" w:color="auto"/>
              <w:right w:val="single" w:sz="4" w:space="0" w:color="auto"/>
            </w:tcBorders>
            <w:vAlign w:val="bottom"/>
            <w:hideMark/>
          </w:tcPr>
          <w:p w14:paraId="79B6DF4F"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77A1E091" w14:textId="77777777" w:rsidR="00F75DF1" w:rsidRPr="001F31FF" w:rsidRDefault="00F75DF1" w:rsidP="00277947">
            <w:pPr>
              <w:pStyle w:val="TAL"/>
              <w:rPr>
                <w:sz w:val="16"/>
                <w:szCs w:val="16"/>
              </w:rPr>
            </w:pPr>
            <w:r w:rsidRPr="001F31FF">
              <w:rPr>
                <w:sz w:val="16"/>
                <w:szCs w:val="16"/>
              </w:rPr>
              <w:t>694</w:t>
            </w:r>
          </w:p>
        </w:tc>
        <w:tc>
          <w:tcPr>
            <w:tcW w:w="1070" w:type="dxa"/>
            <w:tcBorders>
              <w:top w:val="nil"/>
              <w:left w:val="nil"/>
              <w:bottom w:val="single" w:sz="4" w:space="0" w:color="auto"/>
              <w:right w:val="single" w:sz="4" w:space="0" w:color="auto"/>
            </w:tcBorders>
            <w:vAlign w:val="center"/>
            <w:hideMark/>
          </w:tcPr>
          <w:p w14:paraId="18311915" w14:textId="77777777" w:rsidR="00F75DF1" w:rsidRPr="001F31FF" w:rsidRDefault="00F75DF1" w:rsidP="00277947">
            <w:pPr>
              <w:pStyle w:val="TAC"/>
              <w:rPr>
                <w:sz w:val="16"/>
                <w:szCs w:val="16"/>
              </w:rPr>
            </w:pPr>
            <w:r w:rsidRPr="001F31FF">
              <w:rPr>
                <w:sz w:val="16"/>
                <w:szCs w:val="16"/>
              </w:rPr>
              <w:t>-26.2</w:t>
            </w:r>
          </w:p>
        </w:tc>
        <w:tc>
          <w:tcPr>
            <w:tcW w:w="926" w:type="dxa"/>
            <w:tcBorders>
              <w:top w:val="nil"/>
              <w:left w:val="nil"/>
              <w:bottom w:val="single" w:sz="4" w:space="0" w:color="auto"/>
              <w:right w:val="single" w:sz="4" w:space="0" w:color="auto"/>
            </w:tcBorders>
            <w:noWrap/>
            <w:vAlign w:val="center"/>
            <w:hideMark/>
          </w:tcPr>
          <w:p w14:paraId="2E9BFE97" w14:textId="77777777" w:rsidR="00F75DF1" w:rsidRPr="001F31FF" w:rsidRDefault="00F75DF1" w:rsidP="00277947">
            <w:pPr>
              <w:pStyle w:val="TAC"/>
              <w:rPr>
                <w:sz w:val="16"/>
                <w:szCs w:val="16"/>
              </w:rPr>
            </w:pPr>
            <w:r w:rsidRPr="001F31FF">
              <w:rPr>
                <w:sz w:val="16"/>
                <w:szCs w:val="16"/>
              </w:rPr>
              <w:t>6</w:t>
            </w:r>
          </w:p>
        </w:tc>
        <w:tc>
          <w:tcPr>
            <w:tcW w:w="871" w:type="dxa"/>
            <w:tcBorders>
              <w:top w:val="nil"/>
              <w:left w:val="nil"/>
              <w:bottom w:val="single" w:sz="4" w:space="0" w:color="auto"/>
              <w:right w:val="single" w:sz="4" w:space="0" w:color="auto"/>
            </w:tcBorders>
            <w:noWrap/>
            <w:vAlign w:val="center"/>
            <w:hideMark/>
          </w:tcPr>
          <w:p w14:paraId="3182B708" w14:textId="77777777" w:rsidR="00F75DF1" w:rsidRPr="001F31FF" w:rsidRDefault="00F75DF1" w:rsidP="00277947">
            <w:pPr>
              <w:pStyle w:val="TAC"/>
              <w:rPr>
                <w:sz w:val="16"/>
                <w:szCs w:val="16"/>
              </w:rPr>
            </w:pPr>
            <w:r w:rsidRPr="001F31FF">
              <w:rPr>
                <w:sz w:val="16"/>
                <w:szCs w:val="16"/>
              </w:rPr>
              <w:t>3</w:t>
            </w:r>
          </w:p>
        </w:tc>
      </w:tr>
      <w:tr w:rsidR="00F75DF1" w:rsidRPr="001F31FF" w14:paraId="79194A7B"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B13E6BC"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7587A4EB"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FCEB77D" w14:textId="77777777" w:rsidR="00F75DF1" w:rsidRPr="001F31FF" w:rsidRDefault="00F75DF1" w:rsidP="00277947">
            <w:pPr>
              <w:pStyle w:val="TAR"/>
              <w:rPr>
                <w:sz w:val="16"/>
                <w:szCs w:val="16"/>
              </w:rPr>
            </w:pPr>
            <w:r w:rsidRPr="001F31FF">
              <w:rPr>
                <w:sz w:val="16"/>
                <w:szCs w:val="16"/>
              </w:rPr>
              <w:t>758</w:t>
            </w:r>
          </w:p>
        </w:tc>
        <w:tc>
          <w:tcPr>
            <w:tcW w:w="292" w:type="dxa"/>
            <w:gridSpan w:val="2"/>
            <w:tcBorders>
              <w:top w:val="nil"/>
              <w:left w:val="nil"/>
              <w:bottom w:val="single" w:sz="4" w:space="0" w:color="auto"/>
              <w:right w:val="single" w:sz="4" w:space="0" w:color="auto"/>
            </w:tcBorders>
            <w:vAlign w:val="bottom"/>
            <w:hideMark/>
          </w:tcPr>
          <w:p w14:paraId="68623ACE"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1B76EF8B" w14:textId="77777777" w:rsidR="00F75DF1" w:rsidRPr="001F31FF" w:rsidRDefault="00F75DF1" w:rsidP="00277947">
            <w:pPr>
              <w:pStyle w:val="TAL"/>
              <w:rPr>
                <w:sz w:val="16"/>
                <w:szCs w:val="16"/>
              </w:rPr>
            </w:pPr>
            <w:r w:rsidRPr="001F31FF">
              <w:rPr>
                <w:sz w:val="16"/>
                <w:szCs w:val="16"/>
              </w:rPr>
              <w:t>773</w:t>
            </w:r>
          </w:p>
        </w:tc>
        <w:tc>
          <w:tcPr>
            <w:tcW w:w="1070" w:type="dxa"/>
            <w:tcBorders>
              <w:top w:val="nil"/>
              <w:left w:val="nil"/>
              <w:bottom w:val="single" w:sz="4" w:space="0" w:color="auto"/>
              <w:right w:val="single" w:sz="4" w:space="0" w:color="auto"/>
            </w:tcBorders>
            <w:vAlign w:val="center"/>
            <w:hideMark/>
          </w:tcPr>
          <w:p w14:paraId="3CD060E4" w14:textId="77777777" w:rsidR="00F75DF1" w:rsidRPr="001F31FF" w:rsidRDefault="00F75DF1" w:rsidP="00277947">
            <w:pPr>
              <w:pStyle w:val="TAC"/>
              <w:rPr>
                <w:sz w:val="16"/>
                <w:szCs w:val="16"/>
              </w:rPr>
            </w:pPr>
            <w:r w:rsidRPr="001F31FF">
              <w:rPr>
                <w:sz w:val="16"/>
                <w:szCs w:val="16"/>
              </w:rPr>
              <w:t>-32</w:t>
            </w:r>
          </w:p>
        </w:tc>
        <w:tc>
          <w:tcPr>
            <w:tcW w:w="926" w:type="dxa"/>
            <w:tcBorders>
              <w:top w:val="nil"/>
              <w:left w:val="nil"/>
              <w:bottom w:val="single" w:sz="4" w:space="0" w:color="auto"/>
              <w:right w:val="single" w:sz="4" w:space="0" w:color="auto"/>
            </w:tcBorders>
            <w:noWrap/>
            <w:vAlign w:val="center"/>
            <w:hideMark/>
          </w:tcPr>
          <w:p w14:paraId="2121E9EA"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hideMark/>
          </w:tcPr>
          <w:p w14:paraId="2D177CBE" w14:textId="77777777" w:rsidR="00F75DF1" w:rsidRPr="001F31FF" w:rsidRDefault="00F75DF1" w:rsidP="00277947">
            <w:pPr>
              <w:pStyle w:val="TAC"/>
              <w:rPr>
                <w:sz w:val="16"/>
                <w:szCs w:val="16"/>
              </w:rPr>
            </w:pPr>
            <w:r w:rsidRPr="001F31FF">
              <w:rPr>
                <w:sz w:val="16"/>
                <w:szCs w:val="16"/>
              </w:rPr>
              <w:t>3</w:t>
            </w:r>
          </w:p>
        </w:tc>
      </w:tr>
      <w:tr w:rsidR="00F75DF1" w:rsidRPr="001F31FF" w14:paraId="4AA9F71F"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5A4B3922"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12DBAF49"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10E04682" w14:textId="77777777" w:rsidR="00F75DF1" w:rsidRPr="001F31FF" w:rsidRDefault="00F75DF1" w:rsidP="00277947">
            <w:pPr>
              <w:pStyle w:val="TAR"/>
              <w:rPr>
                <w:sz w:val="16"/>
                <w:szCs w:val="16"/>
              </w:rPr>
            </w:pPr>
            <w:r w:rsidRPr="001F31FF">
              <w:rPr>
                <w:sz w:val="16"/>
                <w:szCs w:val="16"/>
              </w:rPr>
              <w:t>773</w:t>
            </w:r>
          </w:p>
        </w:tc>
        <w:tc>
          <w:tcPr>
            <w:tcW w:w="292" w:type="dxa"/>
            <w:gridSpan w:val="2"/>
            <w:tcBorders>
              <w:top w:val="nil"/>
              <w:left w:val="nil"/>
              <w:bottom w:val="single" w:sz="4" w:space="0" w:color="auto"/>
              <w:right w:val="single" w:sz="4" w:space="0" w:color="auto"/>
            </w:tcBorders>
            <w:vAlign w:val="bottom"/>
            <w:hideMark/>
          </w:tcPr>
          <w:p w14:paraId="06FDAB8B"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4CAA9D75" w14:textId="77777777" w:rsidR="00F75DF1" w:rsidRPr="001F31FF" w:rsidRDefault="00F75DF1" w:rsidP="00277947">
            <w:pPr>
              <w:pStyle w:val="TAL"/>
              <w:rPr>
                <w:sz w:val="16"/>
                <w:szCs w:val="16"/>
              </w:rPr>
            </w:pPr>
            <w:r w:rsidRPr="001F31FF">
              <w:rPr>
                <w:sz w:val="16"/>
                <w:szCs w:val="16"/>
              </w:rPr>
              <w:t>803</w:t>
            </w:r>
          </w:p>
        </w:tc>
        <w:tc>
          <w:tcPr>
            <w:tcW w:w="1070" w:type="dxa"/>
            <w:tcBorders>
              <w:top w:val="nil"/>
              <w:left w:val="nil"/>
              <w:bottom w:val="single" w:sz="4" w:space="0" w:color="auto"/>
              <w:right w:val="single" w:sz="4" w:space="0" w:color="auto"/>
            </w:tcBorders>
            <w:vAlign w:val="center"/>
            <w:hideMark/>
          </w:tcPr>
          <w:p w14:paraId="4867608E" w14:textId="77777777" w:rsidR="00F75DF1" w:rsidRPr="001F31FF" w:rsidRDefault="00F75DF1" w:rsidP="00277947">
            <w:pPr>
              <w:pStyle w:val="TAC"/>
              <w:rPr>
                <w:sz w:val="16"/>
                <w:szCs w:val="16"/>
              </w:rPr>
            </w:pPr>
            <w:r w:rsidRPr="001F31FF">
              <w:rPr>
                <w:sz w:val="16"/>
                <w:szCs w:val="16"/>
              </w:rPr>
              <w:t>-50</w:t>
            </w:r>
          </w:p>
        </w:tc>
        <w:tc>
          <w:tcPr>
            <w:tcW w:w="926" w:type="dxa"/>
            <w:tcBorders>
              <w:top w:val="nil"/>
              <w:left w:val="nil"/>
              <w:bottom w:val="single" w:sz="4" w:space="0" w:color="auto"/>
              <w:right w:val="single" w:sz="4" w:space="0" w:color="auto"/>
            </w:tcBorders>
            <w:noWrap/>
            <w:vAlign w:val="center"/>
            <w:hideMark/>
          </w:tcPr>
          <w:p w14:paraId="40EFF344" w14:textId="77777777" w:rsidR="00F75DF1" w:rsidRPr="001F31FF" w:rsidRDefault="00F75DF1" w:rsidP="00277947">
            <w:pPr>
              <w:pStyle w:val="TAC"/>
              <w:rPr>
                <w:sz w:val="16"/>
                <w:szCs w:val="16"/>
              </w:rPr>
            </w:pPr>
            <w:r w:rsidRPr="001F31FF">
              <w:rPr>
                <w:sz w:val="16"/>
                <w:szCs w:val="16"/>
              </w:rPr>
              <w:t>1</w:t>
            </w:r>
          </w:p>
        </w:tc>
        <w:tc>
          <w:tcPr>
            <w:tcW w:w="871" w:type="dxa"/>
            <w:tcBorders>
              <w:top w:val="nil"/>
              <w:left w:val="nil"/>
              <w:bottom w:val="single" w:sz="4" w:space="0" w:color="auto"/>
              <w:right w:val="single" w:sz="4" w:space="0" w:color="auto"/>
            </w:tcBorders>
            <w:noWrap/>
            <w:vAlign w:val="center"/>
          </w:tcPr>
          <w:p w14:paraId="50543CB6" w14:textId="77777777" w:rsidR="00F75DF1" w:rsidRPr="001F31FF" w:rsidRDefault="00F75DF1" w:rsidP="00277947">
            <w:pPr>
              <w:pStyle w:val="TAC"/>
              <w:rPr>
                <w:sz w:val="16"/>
                <w:szCs w:val="16"/>
              </w:rPr>
            </w:pPr>
          </w:p>
        </w:tc>
      </w:tr>
      <w:tr w:rsidR="00F75DF1" w:rsidRPr="001F31FF" w14:paraId="53988098"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7A3467" w14:textId="77777777" w:rsidR="00F75DF1" w:rsidRPr="001F31FF" w:rsidRDefault="00F75DF1" w:rsidP="00277947">
            <w:pPr>
              <w:spacing w:after="0"/>
              <w:rPr>
                <w:rFonts w:ascii="Arial" w:hAnsi="Arial"/>
                <w:sz w:val="18"/>
              </w:rPr>
            </w:pPr>
          </w:p>
        </w:tc>
        <w:tc>
          <w:tcPr>
            <w:tcW w:w="2563" w:type="dxa"/>
            <w:tcBorders>
              <w:top w:val="nil"/>
              <w:left w:val="nil"/>
              <w:bottom w:val="single" w:sz="4" w:space="0" w:color="auto"/>
              <w:right w:val="single" w:sz="4" w:space="0" w:color="auto"/>
            </w:tcBorders>
            <w:vAlign w:val="bottom"/>
            <w:hideMark/>
          </w:tcPr>
          <w:p w14:paraId="6C3952F2" w14:textId="77777777" w:rsidR="00F75DF1" w:rsidRPr="001F31FF" w:rsidRDefault="00F75DF1" w:rsidP="00277947">
            <w:pPr>
              <w:pStyle w:val="TAL"/>
              <w:rPr>
                <w:sz w:val="16"/>
                <w:szCs w:val="16"/>
              </w:rPr>
            </w:pPr>
            <w:r w:rsidRPr="001F31FF">
              <w:rPr>
                <w:sz w:val="16"/>
                <w:szCs w:val="16"/>
              </w:rPr>
              <w:t>Frequency range</w:t>
            </w:r>
          </w:p>
        </w:tc>
        <w:tc>
          <w:tcPr>
            <w:tcW w:w="883" w:type="dxa"/>
            <w:tcBorders>
              <w:top w:val="nil"/>
              <w:left w:val="nil"/>
              <w:bottom w:val="single" w:sz="4" w:space="0" w:color="auto"/>
              <w:right w:val="single" w:sz="4" w:space="0" w:color="auto"/>
            </w:tcBorders>
            <w:vAlign w:val="bottom"/>
            <w:hideMark/>
          </w:tcPr>
          <w:p w14:paraId="6E2FEDBF" w14:textId="77777777" w:rsidR="00F75DF1" w:rsidRPr="001F31FF" w:rsidRDefault="00F75DF1" w:rsidP="00277947">
            <w:pPr>
              <w:pStyle w:val="TAR"/>
              <w:rPr>
                <w:sz w:val="16"/>
                <w:szCs w:val="16"/>
              </w:rPr>
            </w:pPr>
            <w:r w:rsidRPr="001F31FF">
              <w:rPr>
                <w:sz w:val="16"/>
                <w:szCs w:val="16"/>
              </w:rPr>
              <w:t>1884.5</w:t>
            </w:r>
          </w:p>
        </w:tc>
        <w:tc>
          <w:tcPr>
            <w:tcW w:w="292" w:type="dxa"/>
            <w:gridSpan w:val="2"/>
            <w:tcBorders>
              <w:top w:val="nil"/>
              <w:left w:val="nil"/>
              <w:bottom w:val="single" w:sz="4" w:space="0" w:color="auto"/>
              <w:right w:val="single" w:sz="4" w:space="0" w:color="auto"/>
            </w:tcBorders>
            <w:vAlign w:val="bottom"/>
            <w:hideMark/>
          </w:tcPr>
          <w:p w14:paraId="3FC09E84" w14:textId="77777777" w:rsidR="00F75DF1" w:rsidRPr="001F31FF" w:rsidRDefault="00F75DF1" w:rsidP="00277947">
            <w:pPr>
              <w:pStyle w:val="TAC"/>
              <w:rPr>
                <w:sz w:val="16"/>
                <w:szCs w:val="16"/>
              </w:rPr>
            </w:pPr>
            <w:r w:rsidRPr="001F31FF">
              <w:rPr>
                <w:sz w:val="16"/>
                <w:szCs w:val="16"/>
              </w:rPr>
              <w:t>-</w:t>
            </w:r>
          </w:p>
        </w:tc>
        <w:tc>
          <w:tcPr>
            <w:tcW w:w="851" w:type="dxa"/>
            <w:tcBorders>
              <w:top w:val="nil"/>
              <w:left w:val="nil"/>
              <w:bottom w:val="single" w:sz="4" w:space="0" w:color="auto"/>
              <w:right w:val="single" w:sz="4" w:space="0" w:color="auto"/>
            </w:tcBorders>
            <w:vAlign w:val="bottom"/>
            <w:hideMark/>
          </w:tcPr>
          <w:p w14:paraId="5B8DF79B" w14:textId="77777777" w:rsidR="00F75DF1" w:rsidRPr="001F31FF" w:rsidRDefault="00F75DF1" w:rsidP="00277947">
            <w:pPr>
              <w:pStyle w:val="TAL"/>
              <w:rPr>
                <w:sz w:val="16"/>
                <w:szCs w:val="16"/>
              </w:rPr>
            </w:pPr>
            <w:r w:rsidRPr="001F31FF">
              <w:rPr>
                <w:sz w:val="16"/>
                <w:szCs w:val="16"/>
              </w:rPr>
              <w:t>1915.7</w:t>
            </w:r>
          </w:p>
        </w:tc>
        <w:tc>
          <w:tcPr>
            <w:tcW w:w="1070" w:type="dxa"/>
            <w:tcBorders>
              <w:top w:val="nil"/>
              <w:left w:val="nil"/>
              <w:bottom w:val="single" w:sz="4" w:space="0" w:color="auto"/>
              <w:right w:val="single" w:sz="4" w:space="0" w:color="auto"/>
            </w:tcBorders>
            <w:vAlign w:val="center"/>
            <w:hideMark/>
          </w:tcPr>
          <w:p w14:paraId="7060E45A" w14:textId="77777777" w:rsidR="00F75DF1" w:rsidRPr="001F31FF" w:rsidRDefault="00F75DF1" w:rsidP="00277947">
            <w:pPr>
              <w:pStyle w:val="TAC"/>
              <w:rPr>
                <w:sz w:val="16"/>
                <w:szCs w:val="16"/>
              </w:rPr>
            </w:pPr>
            <w:r w:rsidRPr="001F31FF">
              <w:rPr>
                <w:sz w:val="16"/>
                <w:szCs w:val="16"/>
              </w:rPr>
              <w:t>-41</w:t>
            </w:r>
          </w:p>
        </w:tc>
        <w:tc>
          <w:tcPr>
            <w:tcW w:w="926" w:type="dxa"/>
            <w:tcBorders>
              <w:top w:val="nil"/>
              <w:left w:val="nil"/>
              <w:bottom w:val="single" w:sz="4" w:space="0" w:color="auto"/>
              <w:right w:val="single" w:sz="4" w:space="0" w:color="auto"/>
            </w:tcBorders>
            <w:noWrap/>
            <w:vAlign w:val="center"/>
            <w:hideMark/>
          </w:tcPr>
          <w:p w14:paraId="502531E0" w14:textId="77777777" w:rsidR="00F75DF1" w:rsidRPr="001F31FF" w:rsidRDefault="00F75DF1" w:rsidP="00277947">
            <w:pPr>
              <w:pStyle w:val="TAC"/>
              <w:rPr>
                <w:sz w:val="16"/>
                <w:szCs w:val="16"/>
              </w:rPr>
            </w:pPr>
            <w:r w:rsidRPr="001F31FF">
              <w:rPr>
                <w:sz w:val="16"/>
                <w:szCs w:val="16"/>
              </w:rPr>
              <w:t>0.3</w:t>
            </w:r>
          </w:p>
        </w:tc>
        <w:tc>
          <w:tcPr>
            <w:tcW w:w="871" w:type="dxa"/>
            <w:tcBorders>
              <w:top w:val="nil"/>
              <w:left w:val="nil"/>
              <w:bottom w:val="single" w:sz="4" w:space="0" w:color="auto"/>
              <w:right w:val="single" w:sz="4" w:space="0" w:color="auto"/>
            </w:tcBorders>
            <w:noWrap/>
            <w:vAlign w:val="center"/>
            <w:hideMark/>
          </w:tcPr>
          <w:p w14:paraId="3DF74ED8" w14:textId="77777777" w:rsidR="00F75DF1" w:rsidRPr="001F31FF" w:rsidRDefault="00F75DF1" w:rsidP="00277947">
            <w:pPr>
              <w:pStyle w:val="TAC"/>
              <w:rPr>
                <w:sz w:val="16"/>
                <w:szCs w:val="16"/>
              </w:rPr>
            </w:pPr>
            <w:r w:rsidRPr="001F31FF">
              <w:rPr>
                <w:sz w:val="16"/>
                <w:szCs w:val="16"/>
              </w:rPr>
              <w:t>4, 5, 18</w:t>
            </w:r>
          </w:p>
        </w:tc>
      </w:tr>
      <w:tr w:rsidR="00F75DF1" w:rsidRPr="001F31FF" w14:paraId="2A06D13C" w14:textId="77777777" w:rsidTr="0027794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1C8A360A" w14:textId="77777777" w:rsidR="00F75DF1" w:rsidRPr="001F31FF" w:rsidRDefault="00F75DF1" w:rsidP="00277947">
            <w:pPr>
              <w:keepNext/>
              <w:keepLines/>
              <w:jc w:val="center"/>
              <w:rPr>
                <w:rFonts w:ascii="Arial" w:hAnsi="Arial" w:cs="Arial"/>
                <w:sz w:val="18"/>
                <w:szCs w:val="18"/>
              </w:rPr>
            </w:pPr>
            <w:r w:rsidRPr="001F31FF">
              <w:rPr>
                <w:rFonts w:ascii="Arial" w:hAnsi="Arial" w:cs="Arial"/>
                <w:sz w:val="18"/>
                <w:szCs w:val="18"/>
              </w:rPr>
              <w:t>CA_28A-42A</w:t>
            </w:r>
          </w:p>
        </w:tc>
        <w:tc>
          <w:tcPr>
            <w:tcW w:w="2563" w:type="dxa"/>
            <w:tcBorders>
              <w:top w:val="single" w:sz="4" w:space="0" w:color="auto"/>
              <w:left w:val="nil"/>
              <w:bottom w:val="single" w:sz="4" w:space="0" w:color="auto"/>
              <w:right w:val="single" w:sz="4" w:space="0" w:color="auto"/>
            </w:tcBorders>
            <w:vAlign w:val="center"/>
            <w:hideMark/>
          </w:tcPr>
          <w:p w14:paraId="7D47E9E8" w14:textId="77777777" w:rsidR="00F75DF1" w:rsidRPr="001F31FF" w:rsidRDefault="00F75DF1" w:rsidP="00277947">
            <w:pPr>
              <w:pStyle w:val="TAL"/>
              <w:rPr>
                <w:rFonts w:cs="Arial"/>
                <w:sz w:val="16"/>
                <w:szCs w:val="16"/>
              </w:rPr>
            </w:pPr>
            <w:r w:rsidRPr="001F31FF">
              <w:rPr>
                <w:rFonts w:cs="Arial"/>
                <w:sz w:val="16"/>
                <w:szCs w:val="16"/>
              </w:rPr>
              <w:t xml:space="preserve">E-UTRA Band 1, 4,  32, </w:t>
            </w:r>
            <w:r w:rsidRPr="001F31FF">
              <w:rPr>
                <w:rFonts w:cs="Arial"/>
                <w:sz w:val="16"/>
                <w:szCs w:val="16"/>
                <w:lang w:eastAsia="ja-JP"/>
              </w:rPr>
              <w:t>50, 51</w:t>
            </w:r>
            <w:r w:rsidRPr="001F31FF">
              <w:rPr>
                <w:rFonts w:cs="Arial"/>
                <w:sz w:val="16"/>
                <w:szCs w:val="16"/>
              </w:rPr>
              <w:t>, 66</w:t>
            </w:r>
            <w:r w:rsidRPr="001F31FF">
              <w:rPr>
                <w:rFonts w:cs="Arial"/>
                <w:sz w:val="16"/>
                <w:szCs w:val="16"/>
                <w:lang w:eastAsia="ja-JP"/>
              </w:rPr>
              <w:t xml:space="preserve">, </w:t>
            </w:r>
            <w:r w:rsidRPr="001F31FF">
              <w:rPr>
                <w:rFonts w:cs="Arial"/>
                <w:sz w:val="16"/>
                <w:szCs w:val="16"/>
              </w:rPr>
              <w:t>65</w:t>
            </w:r>
            <w:r w:rsidRPr="001F31FF">
              <w:rPr>
                <w:rFonts w:cs="Arial"/>
                <w:sz w:val="16"/>
                <w:szCs w:val="16"/>
                <w:lang w:eastAsia="ja-JP"/>
              </w:rPr>
              <w:t>, 74, 75, 76</w:t>
            </w:r>
          </w:p>
        </w:tc>
        <w:tc>
          <w:tcPr>
            <w:tcW w:w="889" w:type="dxa"/>
            <w:gridSpan w:val="2"/>
            <w:tcBorders>
              <w:top w:val="nil"/>
              <w:left w:val="nil"/>
              <w:bottom w:val="single" w:sz="4" w:space="0" w:color="auto"/>
              <w:right w:val="single" w:sz="4" w:space="0" w:color="auto"/>
            </w:tcBorders>
            <w:vAlign w:val="center"/>
            <w:hideMark/>
          </w:tcPr>
          <w:p w14:paraId="4AE56609"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5D8851BE"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51B4C42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ED52B96"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2F5EE2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FBE7E79" w14:textId="77777777" w:rsidR="00F75DF1" w:rsidRPr="001F31FF" w:rsidRDefault="00F75DF1" w:rsidP="00277947">
            <w:pPr>
              <w:pStyle w:val="TAC"/>
              <w:rPr>
                <w:rFonts w:cs="Arial"/>
                <w:sz w:val="16"/>
                <w:szCs w:val="16"/>
              </w:rPr>
            </w:pPr>
            <w:r w:rsidRPr="001F31FF">
              <w:rPr>
                <w:rFonts w:cs="Arial"/>
                <w:sz w:val="16"/>
                <w:szCs w:val="16"/>
              </w:rPr>
              <w:t>2</w:t>
            </w:r>
          </w:p>
        </w:tc>
      </w:tr>
      <w:tr w:rsidR="00F75DF1" w:rsidRPr="001F31FF" w14:paraId="2D91178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295A623"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22138786" w14:textId="77777777" w:rsidR="00F75DF1" w:rsidRPr="001F31FF" w:rsidRDefault="00F75DF1" w:rsidP="00277947">
            <w:pPr>
              <w:pStyle w:val="TAL"/>
              <w:rPr>
                <w:rFonts w:cs="Arial"/>
                <w:sz w:val="16"/>
                <w:szCs w:val="16"/>
              </w:rPr>
            </w:pPr>
            <w:r w:rsidRPr="001F31FF">
              <w:rPr>
                <w:rFonts w:cs="Arial"/>
                <w:sz w:val="16"/>
                <w:szCs w:val="16"/>
              </w:rPr>
              <w:t>E-UTRA Band 1</w:t>
            </w:r>
          </w:p>
        </w:tc>
        <w:tc>
          <w:tcPr>
            <w:tcW w:w="889" w:type="dxa"/>
            <w:gridSpan w:val="2"/>
            <w:tcBorders>
              <w:top w:val="nil"/>
              <w:left w:val="nil"/>
              <w:bottom w:val="single" w:sz="4" w:space="0" w:color="auto"/>
              <w:right w:val="single" w:sz="4" w:space="0" w:color="auto"/>
            </w:tcBorders>
            <w:vAlign w:val="center"/>
            <w:hideMark/>
          </w:tcPr>
          <w:p w14:paraId="6242EE5A"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CBEE842"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2E10598"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0DA054FD"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AE92D4D"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E7BC714"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6</w:t>
            </w:r>
          </w:p>
        </w:tc>
      </w:tr>
      <w:tr w:rsidR="00F75DF1" w:rsidRPr="001F31FF" w14:paraId="24D04C0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400735" w14:textId="77777777" w:rsidR="00F75DF1" w:rsidRPr="001F31FF" w:rsidRDefault="00F75DF1" w:rsidP="00277947">
            <w:pPr>
              <w:spacing w:after="0"/>
              <w:rPr>
                <w:rFonts w:ascii="Arial" w:hAnsi="Arial" w:cs="Arial"/>
                <w:sz w:val="18"/>
                <w:szCs w:val="18"/>
              </w:rPr>
            </w:pPr>
          </w:p>
        </w:tc>
        <w:tc>
          <w:tcPr>
            <w:tcW w:w="2563" w:type="dxa"/>
            <w:tcBorders>
              <w:top w:val="single" w:sz="4" w:space="0" w:color="auto"/>
              <w:left w:val="nil"/>
              <w:bottom w:val="single" w:sz="4" w:space="0" w:color="auto"/>
              <w:right w:val="single" w:sz="4" w:space="0" w:color="auto"/>
            </w:tcBorders>
            <w:vAlign w:val="center"/>
            <w:hideMark/>
          </w:tcPr>
          <w:p w14:paraId="5D615771" w14:textId="77777777" w:rsidR="00F75DF1" w:rsidRPr="001F31FF" w:rsidRDefault="00F75DF1" w:rsidP="00277947">
            <w:pPr>
              <w:pStyle w:val="TAL"/>
              <w:rPr>
                <w:rFonts w:cs="Arial"/>
                <w:sz w:val="16"/>
                <w:szCs w:val="16"/>
                <w:lang w:eastAsia="zh-CN"/>
              </w:rPr>
            </w:pPr>
            <w:r w:rsidRPr="001F31FF">
              <w:rPr>
                <w:rFonts w:cs="Arial"/>
                <w:sz w:val="16"/>
                <w:szCs w:val="16"/>
              </w:rPr>
              <w:t xml:space="preserve">E-UTRA Band 2, 3, 5, 7, 8, 18, 19, </w:t>
            </w:r>
            <w:r w:rsidRPr="001F31FF">
              <w:rPr>
                <w:rFonts w:cs="Arial"/>
                <w:sz w:val="16"/>
                <w:szCs w:val="16"/>
                <w:lang w:eastAsia="ja-JP"/>
              </w:rPr>
              <w:t xml:space="preserve">20, </w:t>
            </w:r>
            <w:r w:rsidRPr="001F31FF">
              <w:rPr>
                <w:rFonts w:cs="Arial"/>
                <w:sz w:val="16"/>
                <w:szCs w:val="16"/>
              </w:rPr>
              <w:t xml:space="preserve">25, 26, 27, 31, 34, 38, </w:t>
            </w:r>
            <w:r w:rsidRPr="001F31FF">
              <w:rPr>
                <w:rFonts w:cs="Arial"/>
                <w:sz w:val="16"/>
                <w:szCs w:val="16"/>
                <w:lang w:eastAsia="ja-JP"/>
              </w:rPr>
              <w:t xml:space="preserve">40, </w:t>
            </w:r>
            <w:r w:rsidRPr="001F31FF">
              <w:rPr>
                <w:rFonts w:cs="Arial"/>
                <w:sz w:val="16"/>
                <w:szCs w:val="16"/>
              </w:rPr>
              <w:t>41, 72, 73</w:t>
            </w:r>
          </w:p>
          <w:p w14:paraId="7A64660F" w14:textId="77777777" w:rsidR="00F75DF1" w:rsidRPr="001F31FF" w:rsidRDefault="00F75DF1" w:rsidP="00277947">
            <w:pPr>
              <w:pStyle w:val="TAL"/>
              <w:rPr>
                <w:rFonts w:cs="Arial"/>
                <w:sz w:val="16"/>
                <w:szCs w:val="16"/>
              </w:rPr>
            </w:pPr>
            <w:r w:rsidRPr="001F31FF">
              <w:rPr>
                <w:sz w:val="16"/>
                <w:szCs w:val="16"/>
                <w:lang w:eastAsia="ja-JP"/>
              </w:rPr>
              <w:t>NR Band n79</w:t>
            </w:r>
          </w:p>
        </w:tc>
        <w:tc>
          <w:tcPr>
            <w:tcW w:w="889" w:type="dxa"/>
            <w:gridSpan w:val="2"/>
            <w:tcBorders>
              <w:top w:val="nil"/>
              <w:left w:val="nil"/>
              <w:bottom w:val="single" w:sz="4" w:space="0" w:color="auto"/>
              <w:right w:val="single" w:sz="4" w:space="0" w:color="auto"/>
            </w:tcBorders>
            <w:vAlign w:val="center"/>
            <w:hideMark/>
          </w:tcPr>
          <w:p w14:paraId="78AC4FBF"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057C4DCC"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CC144E2"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6D7C474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53C82D76"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4184F5A3" w14:textId="77777777" w:rsidR="00F75DF1" w:rsidRPr="001F31FF" w:rsidRDefault="00F75DF1" w:rsidP="00277947">
            <w:pPr>
              <w:pStyle w:val="TAC"/>
              <w:rPr>
                <w:rFonts w:cs="Arial"/>
                <w:sz w:val="16"/>
                <w:szCs w:val="16"/>
              </w:rPr>
            </w:pPr>
          </w:p>
        </w:tc>
      </w:tr>
      <w:tr w:rsidR="00F75DF1" w:rsidRPr="001F31FF" w14:paraId="719A74C7"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6016BE7"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5F956212" w14:textId="77777777" w:rsidR="00F75DF1" w:rsidRPr="001F31FF" w:rsidRDefault="00F75DF1" w:rsidP="00277947">
            <w:pPr>
              <w:pStyle w:val="TAL"/>
              <w:rPr>
                <w:rFonts w:cs="Arial"/>
                <w:sz w:val="16"/>
                <w:szCs w:val="16"/>
              </w:rPr>
            </w:pPr>
            <w:r w:rsidRPr="001F31FF">
              <w:rPr>
                <w:rFonts w:cs="Arial"/>
                <w:sz w:val="16"/>
                <w:szCs w:val="16"/>
              </w:rPr>
              <w:t>E-UTRA Band 11, 21</w:t>
            </w:r>
          </w:p>
        </w:tc>
        <w:tc>
          <w:tcPr>
            <w:tcW w:w="889" w:type="dxa"/>
            <w:gridSpan w:val="2"/>
            <w:tcBorders>
              <w:top w:val="nil"/>
              <w:left w:val="nil"/>
              <w:bottom w:val="single" w:sz="4" w:space="0" w:color="auto"/>
              <w:right w:val="single" w:sz="4" w:space="0" w:color="auto"/>
            </w:tcBorders>
            <w:vAlign w:val="center"/>
            <w:hideMark/>
          </w:tcPr>
          <w:p w14:paraId="00E02EA0"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nil"/>
              <w:left w:val="nil"/>
              <w:bottom w:val="single" w:sz="4" w:space="0" w:color="auto"/>
              <w:right w:val="single" w:sz="4" w:space="0" w:color="auto"/>
            </w:tcBorders>
            <w:vAlign w:val="center"/>
            <w:hideMark/>
          </w:tcPr>
          <w:p w14:paraId="33695AA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6BC8CC01"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nil"/>
              <w:left w:val="nil"/>
              <w:bottom w:val="single" w:sz="4" w:space="0" w:color="auto"/>
              <w:right w:val="single" w:sz="4" w:space="0" w:color="auto"/>
            </w:tcBorders>
            <w:vAlign w:val="center"/>
            <w:hideMark/>
          </w:tcPr>
          <w:p w14:paraId="1147454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763A71A9"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3B2766AB" w14:textId="77777777" w:rsidR="00F75DF1" w:rsidRPr="001F31FF" w:rsidRDefault="00F75DF1" w:rsidP="00277947">
            <w:pPr>
              <w:pStyle w:val="TAC"/>
              <w:rPr>
                <w:rFonts w:cs="Arial"/>
                <w:sz w:val="16"/>
                <w:szCs w:val="16"/>
                <w:lang w:eastAsia="ja-JP"/>
              </w:rPr>
            </w:pPr>
            <w:r w:rsidRPr="001F31FF">
              <w:rPr>
                <w:rFonts w:cs="Arial"/>
                <w:sz w:val="16"/>
                <w:szCs w:val="16"/>
                <w:lang w:eastAsia="ja-JP"/>
              </w:rPr>
              <w:t>5</w:t>
            </w:r>
            <w:r w:rsidRPr="001F31FF">
              <w:rPr>
                <w:rFonts w:cs="Arial"/>
                <w:sz w:val="16"/>
                <w:szCs w:val="16"/>
              </w:rPr>
              <w:t xml:space="preserve">, </w:t>
            </w:r>
            <w:r w:rsidRPr="001F31FF">
              <w:rPr>
                <w:rFonts w:cs="Arial"/>
                <w:sz w:val="16"/>
                <w:szCs w:val="16"/>
                <w:lang w:eastAsia="ja-JP"/>
              </w:rPr>
              <w:t>21</w:t>
            </w:r>
          </w:p>
        </w:tc>
      </w:tr>
      <w:tr w:rsidR="00F75DF1" w:rsidRPr="001F31FF" w14:paraId="37B767AD"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4D7EDB2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6AA072A"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13E19F3E" w14:textId="77777777" w:rsidR="00F75DF1" w:rsidRPr="001F31FF" w:rsidRDefault="00F75DF1" w:rsidP="00277947">
            <w:pPr>
              <w:pStyle w:val="TAR"/>
              <w:rPr>
                <w:rFonts w:cs="Arial"/>
                <w:sz w:val="16"/>
                <w:szCs w:val="16"/>
              </w:rPr>
            </w:pPr>
            <w:r w:rsidRPr="001F31FF">
              <w:rPr>
                <w:rFonts w:cs="Arial"/>
                <w:sz w:val="16"/>
                <w:szCs w:val="16"/>
              </w:rPr>
              <w:t>470</w:t>
            </w:r>
          </w:p>
        </w:tc>
        <w:tc>
          <w:tcPr>
            <w:tcW w:w="286" w:type="dxa"/>
            <w:tcBorders>
              <w:top w:val="nil"/>
              <w:left w:val="nil"/>
              <w:bottom w:val="single" w:sz="4" w:space="0" w:color="auto"/>
              <w:right w:val="single" w:sz="4" w:space="0" w:color="auto"/>
            </w:tcBorders>
            <w:vAlign w:val="center"/>
            <w:hideMark/>
          </w:tcPr>
          <w:p w14:paraId="51A6BDDA"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04CE341C" w14:textId="77777777" w:rsidR="00F75DF1" w:rsidRPr="001F31FF" w:rsidRDefault="00F75DF1" w:rsidP="00277947">
            <w:pPr>
              <w:pStyle w:val="TAL"/>
              <w:rPr>
                <w:rFonts w:cs="Arial"/>
                <w:sz w:val="16"/>
                <w:szCs w:val="16"/>
              </w:rPr>
            </w:pPr>
            <w:r w:rsidRPr="001F31FF">
              <w:rPr>
                <w:rFonts w:cs="Arial"/>
                <w:sz w:val="16"/>
                <w:szCs w:val="16"/>
              </w:rPr>
              <w:t>710</w:t>
            </w:r>
          </w:p>
        </w:tc>
        <w:tc>
          <w:tcPr>
            <w:tcW w:w="1070" w:type="dxa"/>
            <w:tcBorders>
              <w:top w:val="nil"/>
              <w:left w:val="nil"/>
              <w:bottom w:val="single" w:sz="4" w:space="0" w:color="auto"/>
              <w:right w:val="single" w:sz="4" w:space="0" w:color="auto"/>
            </w:tcBorders>
            <w:vAlign w:val="center"/>
            <w:hideMark/>
          </w:tcPr>
          <w:p w14:paraId="75B1B677" w14:textId="77777777" w:rsidR="00F75DF1" w:rsidRPr="001F31FF" w:rsidRDefault="00F75DF1" w:rsidP="00277947">
            <w:pPr>
              <w:pStyle w:val="TAC"/>
              <w:rPr>
                <w:rFonts w:cs="Arial"/>
                <w:sz w:val="16"/>
                <w:szCs w:val="16"/>
              </w:rPr>
            </w:pPr>
            <w:r w:rsidRPr="001F31FF">
              <w:rPr>
                <w:rFonts w:cs="Arial"/>
                <w:sz w:val="16"/>
                <w:szCs w:val="16"/>
              </w:rPr>
              <w:t>-26.2</w:t>
            </w:r>
          </w:p>
        </w:tc>
        <w:tc>
          <w:tcPr>
            <w:tcW w:w="926" w:type="dxa"/>
            <w:tcBorders>
              <w:top w:val="nil"/>
              <w:left w:val="nil"/>
              <w:bottom w:val="single" w:sz="4" w:space="0" w:color="auto"/>
              <w:right w:val="single" w:sz="4" w:space="0" w:color="auto"/>
            </w:tcBorders>
            <w:noWrap/>
            <w:vAlign w:val="center"/>
            <w:hideMark/>
          </w:tcPr>
          <w:p w14:paraId="3DB1D816" w14:textId="77777777" w:rsidR="00F75DF1" w:rsidRPr="001F31FF" w:rsidRDefault="00F75DF1" w:rsidP="00277947">
            <w:pPr>
              <w:pStyle w:val="TAC"/>
              <w:rPr>
                <w:rFonts w:cs="Arial"/>
                <w:sz w:val="16"/>
                <w:szCs w:val="16"/>
              </w:rPr>
            </w:pPr>
            <w:r w:rsidRPr="001F31FF">
              <w:rPr>
                <w:rFonts w:cs="Arial"/>
                <w:sz w:val="16"/>
                <w:szCs w:val="16"/>
              </w:rPr>
              <w:t>6</w:t>
            </w:r>
          </w:p>
        </w:tc>
        <w:tc>
          <w:tcPr>
            <w:tcW w:w="871" w:type="dxa"/>
            <w:tcBorders>
              <w:top w:val="nil"/>
              <w:left w:val="nil"/>
              <w:bottom w:val="single" w:sz="4" w:space="0" w:color="auto"/>
              <w:right w:val="single" w:sz="4" w:space="0" w:color="auto"/>
            </w:tcBorders>
            <w:noWrap/>
            <w:vAlign w:val="center"/>
            <w:hideMark/>
          </w:tcPr>
          <w:p w14:paraId="6ABB8A59" w14:textId="77777777" w:rsidR="00F75DF1" w:rsidRPr="001F31FF" w:rsidRDefault="00F75DF1" w:rsidP="00277947">
            <w:pPr>
              <w:pStyle w:val="TAC"/>
              <w:rPr>
                <w:rFonts w:cs="Arial"/>
                <w:sz w:val="16"/>
                <w:szCs w:val="16"/>
                <w:lang w:eastAsia="ja-JP"/>
              </w:rPr>
            </w:pPr>
            <w:r w:rsidRPr="001F31FF">
              <w:rPr>
                <w:rFonts w:cs="Arial"/>
                <w:sz w:val="16"/>
                <w:szCs w:val="16"/>
                <w:lang w:eastAsia="ja-JP"/>
              </w:rPr>
              <w:t>23</w:t>
            </w:r>
          </w:p>
        </w:tc>
      </w:tr>
      <w:tr w:rsidR="00F75DF1" w:rsidRPr="001F31FF" w14:paraId="63B9D09A"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2112E8B"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3833440B"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21C620A8" w14:textId="77777777" w:rsidR="00F75DF1" w:rsidRPr="001F31FF" w:rsidRDefault="00F75DF1" w:rsidP="00277947">
            <w:pPr>
              <w:pStyle w:val="TAR"/>
              <w:rPr>
                <w:rFonts w:cs="Arial"/>
                <w:sz w:val="16"/>
                <w:szCs w:val="16"/>
              </w:rPr>
            </w:pPr>
            <w:r w:rsidRPr="001F31FF">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48DF8B8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42F859E3" w14:textId="77777777" w:rsidR="00F75DF1" w:rsidRPr="001F31FF" w:rsidRDefault="00F75DF1" w:rsidP="00277947">
            <w:pPr>
              <w:pStyle w:val="TAL"/>
              <w:rPr>
                <w:rFonts w:cs="Arial"/>
                <w:sz w:val="16"/>
                <w:szCs w:val="16"/>
              </w:rPr>
            </w:pPr>
            <w:r w:rsidRPr="001F31FF">
              <w:rPr>
                <w:rFonts w:cs="Arial"/>
                <w:sz w:val="16"/>
                <w:szCs w:val="16"/>
              </w:rPr>
              <w:t>773</w:t>
            </w:r>
          </w:p>
        </w:tc>
        <w:tc>
          <w:tcPr>
            <w:tcW w:w="1070" w:type="dxa"/>
            <w:tcBorders>
              <w:top w:val="nil"/>
              <w:left w:val="nil"/>
              <w:bottom w:val="single" w:sz="4" w:space="0" w:color="auto"/>
              <w:right w:val="single" w:sz="4" w:space="0" w:color="auto"/>
            </w:tcBorders>
            <w:vAlign w:val="center"/>
            <w:hideMark/>
          </w:tcPr>
          <w:p w14:paraId="4C9D3ADF" w14:textId="77777777" w:rsidR="00F75DF1" w:rsidRPr="001F31FF" w:rsidRDefault="00F75DF1" w:rsidP="00277947">
            <w:pPr>
              <w:pStyle w:val="TAC"/>
              <w:rPr>
                <w:rFonts w:cs="Arial"/>
                <w:sz w:val="16"/>
                <w:szCs w:val="16"/>
              </w:rPr>
            </w:pPr>
            <w:r w:rsidRPr="001F31FF">
              <w:rPr>
                <w:rFonts w:cs="Arial"/>
                <w:sz w:val="16"/>
                <w:szCs w:val="16"/>
              </w:rPr>
              <w:t>-32</w:t>
            </w:r>
          </w:p>
        </w:tc>
        <w:tc>
          <w:tcPr>
            <w:tcW w:w="926" w:type="dxa"/>
            <w:tcBorders>
              <w:top w:val="nil"/>
              <w:left w:val="nil"/>
              <w:bottom w:val="single" w:sz="4" w:space="0" w:color="auto"/>
              <w:right w:val="single" w:sz="4" w:space="0" w:color="auto"/>
            </w:tcBorders>
            <w:noWrap/>
            <w:vAlign w:val="center"/>
            <w:hideMark/>
          </w:tcPr>
          <w:p w14:paraId="46E85BF2"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hideMark/>
          </w:tcPr>
          <w:p w14:paraId="5B1C3212" w14:textId="77777777" w:rsidR="00F75DF1" w:rsidRPr="001F31FF" w:rsidRDefault="00F75DF1" w:rsidP="00277947">
            <w:pPr>
              <w:pStyle w:val="TAC"/>
              <w:rPr>
                <w:rFonts w:cs="Arial"/>
                <w:sz w:val="16"/>
                <w:szCs w:val="16"/>
                <w:lang w:eastAsia="ja-JP"/>
              </w:rPr>
            </w:pPr>
            <w:r w:rsidRPr="001F31FF">
              <w:rPr>
                <w:rFonts w:cs="Arial"/>
                <w:sz w:val="16"/>
                <w:szCs w:val="16"/>
                <w:lang w:eastAsia="ja-JP"/>
              </w:rPr>
              <w:t>3</w:t>
            </w:r>
          </w:p>
        </w:tc>
      </w:tr>
      <w:tr w:rsidR="00F75DF1" w:rsidRPr="001F31FF" w14:paraId="734F0E3E"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6A848BA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79EE21C3"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3F923A77" w14:textId="77777777" w:rsidR="00F75DF1" w:rsidRPr="001F31FF" w:rsidRDefault="00F75DF1" w:rsidP="00277947">
            <w:pPr>
              <w:pStyle w:val="TAR"/>
              <w:rPr>
                <w:rFonts w:cs="Arial"/>
                <w:sz w:val="16"/>
                <w:szCs w:val="16"/>
              </w:rPr>
            </w:pPr>
            <w:r w:rsidRPr="001F31FF">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67D9AE2F"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24FC41CE" w14:textId="77777777" w:rsidR="00F75DF1" w:rsidRPr="001F31FF" w:rsidRDefault="00F75DF1" w:rsidP="00277947">
            <w:pPr>
              <w:pStyle w:val="TAL"/>
              <w:rPr>
                <w:rFonts w:cs="Arial"/>
                <w:sz w:val="16"/>
                <w:szCs w:val="16"/>
              </w:rPr>
            </w:pPr>
            <w:r w:rsidRPr="001F31FF">
              <w:rPr>
                <w:rFonts w:cs="Arial"/>
                <w:sz w:val="16"/>
                <w:szCs w:val="16"/>
              </w:rPr>
              <w:t>803</w:t>
            </w:r>
          </w:p>
        </w:tc>
        <w:tc>
          <w:tcPr>
            <w:tcW w:w="1070" w:type="dxa"/>
            <w:tcBorders>
              <w:top w:val="nil"/>
              <w:left w:val="nil"/>
              <w:bottom w:val="single" w:sz="4" w:space="0" w:color="auto"/>
              <w:right w:val="single" w:sz="4" w:space="0" w:color="auto"/>
            </w:tcBorders>
            <w:vAlign w:val="center"/>
            <w:hideMark/>
          </w:tcPr>
          <w:p w14:paraId="7C75318E"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nil"/>
              <w:left w:val="nil"/>
              <w:bottom w:val="single" w:sz="4" w:space="0" w:color="auto"/>
              <w:right w:val="single" w:sz="4" w:space="0" w:color="auto"/>
            </w:tcBorders>
            <w:noWrap/>
            <w:vAlign w:val="center"/>
            <w:hideMark/>
          </w:tcPr>
          <w:p w14:paraId="36FB1DD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nil"/>
              <w:left w:val="nil"/>
              <w:bottom w:val="single" w:sz="4" w:space="0" w:color="auto"/>
              <w:right w:val="single" w:sz="4" w:space="0" w:color="auto"/>
            </w:tcBorders>
            <w:noWrap/>
            <w:vAlign w:val="center"/>
          </w:tcPr>
          <w:p w14:paraId="5AB52B68" w14:textId="77777777" w:rsidR="00F75DF1" w:rsidRPr="001F31FF" w:rsidRDefault="00F75DF1" w:rsidP="00277947">
            <w:pPr>
              <w:pStyle w:val="TAC"/>
              <w:rPr>
                <w:rFonts w:cs="Arial"/>
                <w:sz w:val="16"/>
                <w:szCs w:val="16"/>
              </w:rPr>
            </w:pPr>
          </w:p>
        </w:tc>
      </w:tr>
      <w:tr w:rsidR="00F75DF1" w:rsidRPr="001F31FF" w14:paraId="09D92F45"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AE25C15" w14:textId="77777777" w:rsidR="00F75DF1" w:rsidRPr="001F31FF" w:rsidRDefault="00F75DF1" w:rsidP="00277947">
            <w:pPr>
              <w:spacing w:after="0"/>
              <w:rPr>
                <w:rFonts w:ascii="Arial" w:hAnsi="Arial" w:cs="Arial"/>
                <w:sz w:val="18"/>
                <w:szCs w:val="18"/>
              </w:rPr>
            </w:pPr>
          </w:p>
        </w:tc>
        <w:tc>
          <w:tcPr>
            <w:tcW w:w="2563" w:type="dxa"/>
            <w:tcBorders>
              <w:top w:val="nil"/>
              <w:left w:val="nil"/>
              <w:bottom w:val="single" w:sz="4" w:space="0" w:color="auto"/>
              <w:right w:val="single" w:sz="4" w:space="0" w:color="auto"/>
            </w:tcBorders>
            <w:vAlign w:val="center"/>
            <w:hideMark/>
          </w:tcPr>
          <w:p w14:paraId="18F35957"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single" w:sz="4" w:space="0" w:color="auto"/>
              <w:right w:val="single" w:sz="4" w:space="0" w:color="auto"/>
            </w:tcBorders>
            <w:vAlign w:val="center"/>
            <w:hideMark/>
          </w:tcPr>
          <w:p w14:paraId="4AB70B90" w14:textId="77777777" w:rsidR="00F75DF1" w:rsidRPr="001F31FF" w:rsidRDefault="00F75DF1" w:rsidP="00277947">
            <w:pPr>
              <w:pStyle w:val="TAR"/>
              <w:rPr>
                <w:rFonts w:cs="Arial"/>
                <w:sz w:val="16"/>
                <w:szCs w:val="16"/>
              </w:rPr>
            </w:pPr>
            <w:r w:rsidRPr="001F31FF">
              <w:rPr>
                <w:rFonts w:cs="Arial"/>
                <w:sz w:val="16"/>
                <w:szCs w:val="16"/>
              </w:rPr>
              <w:t>1884.5</w:t>
            </w:r>
          </w:p>
        </w:tc>
        <w:tc>
          <w:tcPr>
            <w:tcW w:w="286" w:type="dxa"/>
            <w:tcBorders>
              <w:top w:val="nil"/>
              <w:left w:val="nil"/>
              <w:bottom w:val="single" w:sz="4" w:space="0" w:color="auto"/>
              <w:right w:val="single" w:sz="4" w:space="0" w:color="auto"/>
            </w:tcBorders>
            <w:vAlign w:val="center"/>
            <w:hideMark/>
          </w:tcPr>
          <w:p w14:paraId="6B436C8D"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single" w:sz="4" w:space="0" w:color="auto"/>
              <w:right w:val="single" w:sz="4" w:space="0" w:color="auto"/>
            </w:tcBorders>
            <w:vAlign w:val="center"/>
            <w:hideMark/>
          </w:tcPr>
          <w:p w14:paraId="14A843E1" w14:textId="77777777" w:rsidR="00F75DF1" w:rsidRPr="001F31FF" w:rsidRDefault="00F75DF1" w:rsidP="00277947">
            <w:pPr>
              <w:pStyle w:val="TAL"/>
              <w:rPr>
                <w:rFonts w:cs="Arial"/>
                <w:sz w:val="16"/>
                <w:szCs w:val="16"/>
              </w:rPr>
            </w:pPr>
            <w:r w:rsidRPr="001F31FF">
              <w:rPr>
                <w:rFonts w:cs="Arial"/>
                <w:sz w:val="16"/>
                <w:szCs w:val="16"/>
              </w:rPr>
              <w:t>1915.7</w:t>
            </w:r>
          </w:p>
        </w:tc>
        <w:tc>
          <w:tcPr>
            <w:tcW w:w="1070" w:type="dxa"/>
            <w:tcBorders>
              <w:top w:val="nil"/>
              <w:left w:val="nil"/>
              <w:bottom w:val="single" w:sz="4" w:space="0" w:color="auto"/>
              <w:right w:val="single" w:sz="4" w:space="0" w:color="auto"/>
            </w:tcBorders>
            <w:vAlign w:val="center"/>
            <w:hideMark/>
          </w:tcPr>
          <w:p w14:paraId="1640BC86" w14:textId="77777777" w:rsidR="00F75DF1" w:rsidRPr="001F31FF" w:rsidRDefault="00F75DF1" w:rsidP="00277947">
            <w:pPr>
              <w:pStyle w:val="TAC"/>
              <w:rPr>
                <w:rFonts w:cs="Arial"/>
                <w:sz w:val="16"/>
                <w:szCs w:val="16"/>
              </w:rPr>
            </w:pPr>
            <w:r w:rsidRPr="001F31FF">
              <w:rPr>
                <w:rFonts w:cs="Arial"/>
                <w:sz w:val="16"/>
                <w:szCs w:val="16"/>
              </w:rPr>
              <w:t>-41</w:t>
            </w:r>
          </w:p>
        </w:tc>
        <w:tc>
          <w:tcPr>
            <w:tcW w:w="926" w:type="dxa"/>
            <w:tcBorders>
              <w:top w:val="nil"/>
              <w:left w:val="nil"/>
              <w:bottom w:val="single" w:sz="4" w:space="0" w:color="auto"/>
              <w:right w:val="single" w:sz="4" w:space="0" w:color="auto"/>
            </w:tcBorders>
            <w:noWrap/>
            <w:vAlign w:val="center"/>
            <w:hideMark/>
          </w:tcPr>
          <w:p w14:paraId="4C8D137B" w14:textId="77777777" w:rsidR="00F75DF1" w:rsidRPr="001F31FF" w:rsidRDefault="00F75DF1" w:rsidP="00277947">
            <w:pPr>
              <w:pStyle w:val="TAC"/>
              <w:rPr>
                <w:rFonts w:cs="Arial"/>
                <w:sz w:val="16"/>
                <w:szCs w:val="16"/>
              </w:rPr>
            </w:pPr>
            <w:r w:rsidRPr="001F31FF">
              <w:rPr>
                <w:rFonts w:cs="Arial"/>
                <w:sz w:val="16"/>
                <w:szCs w:val="16"/>
              </w:rPr>
              <w:t>0.3</w:t>
            </w:r>
          </w:p>
        </w:tc>
        <w:tc>
          <w:tcPr>
            <w:tcW w:w="871" w:type="dxa"/>
            <w:tcBorders>
              <w:top w:val="nil"/>
              <w:left w:val="nil"/>
              <w:bottom w:val="single" w:sz="4" w:space="0" w:color="auto"/>
              <w:right w:val="single" w:sz="4" w:space="0" w:color="auto"/>
            </w:tcBorders>
            <w:noWrap/>
            <w:vAlign w:val="center"/>
            <w:hideMark/>
          </w:tcPr>
          <w:p w14:paraId="5B31355E" w14:textId="77777777" w:rsidR="00F75DF1" w:rsidRPr="001F31FF" w:rsidRDefault="00F75DF1" w:rsidP="00277947">
            <w:pPr>
              <w:pStyle w:val="TAC"/>
              <w:rPr>
                <w:rFonts w:cs="Arial"/>
                <w:sz w:val="16"/>
                <w:szCs w:val="16"/>
                <w:lang w:eastAsia="ja-JP"/>
              </w:rPr>
            </w:pPr>
            <w:r w:rsidRPr="001F31FF">
              <w:rPr>
                <w:rFonts w:cs="Arial"/>
                <w:sz w:val="16"/>
                <w:szCs w:val="16"/>
                <w:lang w:eastAsia="ja-JP"/>
              </w:rPr>
              <w:t>4</w:t>
            </w:r>
            <w:r w:rsidRPr="001F31FF">
              <w:rPr>
                <w:rFonts w:cs="Arial"/>
                <w:sz w:val="16"/>
                <w:szCs w:val="16"/>
              </w:rPr>
              <w:t xml:space="preserve">, </w:t>
            </w:r>
            <w:r w:rsidRPr="001F31FF">
              <w:rPr>
                <w:rFonts w:cs="Arial"/>
                <w:sz w:val="16"/>
                <w:szCs w:val="16"/>
                <w:lang w:eastAsia="ja-JP"/>
              </w:rPr>
              <w:t>5</w:t>
            </w:r>
          </w:p>
        </w:tc>
      </w:tr>
      <w:tr w:rsidR="00F75DF1" w:rsidRPr="001F31FF" w14:paraId="25B0DC7E" w14:textId="77777777" w:rsidTr="0027794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6BF70E8E" w14:textId="77777777" w:rsidR="00F75DF1" w:rsidRPr="001F31FF" w:rsidRDefault="00F75DF1" w:rsidP="00277947">
            <w:pPr>
              <w:pStyle w:val="TAC"/>
              <w:rPr>
                <w:rFonts w:cs="Arial"/>
              </w:rPr>
            </w:pPr>
            <w:r w:rsidRPr="001F31FF">
              <w:rPr>
                <w:rFonts w:cs="Arial"/>
              </w:rPr>
              <w:t>CA_39A-41C</w:t>
            </w:r>
          </w:p>
        </w:tc>
        <w:tc>
          <w:tcPr>
            <w:tcW w:w="2563" w:type="dxa"/>
            <w:tcBorders>
              <w:top w:val="single" w:sz="4" w:space="0" w:color="auto"/>
              <w:left w:val="nil"/>
              <w:bottom w:val="single" w:sz="4" w:space="0" w:color="auto"/>
              <w:right w:val="single" w:sz="4" w:space="0" w:color="auto"/>
            </w:tcBorders>
            <w:vAlign w:val="bottom"/>
            <w:hideMark/>
          </w:tcPr>
          <w:p w14:paraId="7FF64908" w14:textId="77777777" w:rsidR="00F75DF1" w:rsidRPr="001F31FF" w:rsidRDefault="00F75DF1" w:rsidP="00277947">
            <w:pPr>
              <w:pStyle w:val="TAL"/>
              <w:rPr>
                <w:rFonts w:cs="Arial"/>
                <w:sz w:val="16"/>
                <w:szCs w:val="16"/>
              </w:rPr>
            </w:pPr>
            <w:r w:rsidRPr="001F31FF">
              <w:rPr>
                <w:rFonts w:cs="Arial"/>
                <w:sz w:val="16"/>
                <w:szCs w:val="16"/>
              </w:rPr>
              <w:t xml:space="preserve">E-UTRA Band </w:t>
            </w:r>
            <w:r w:rsidRPr="001F31FF">
              <w:rPr>
                <w:rFonts w:cs="Arial"/>
                <w:sz w:val="16"/>
                <w:szCs w:val="16"/>
                <w:lang w:eastAsia="ja-JP"/>
              </w:rPr>
              <w:t xml:space="preserve">1, 8, 26, </w:t>
            </w:r>
            <w:r w:rsidRPr="001F31FF">
              <w:rPr>
                <w:rFonts w:cs="Arial"/>
                <w:sz w:val="16"/>
                <w:szCs w:val="16"/>
                <w:lang w:eastAsia="zh-CN"/>
              </w:rPr>
              <w:t xml:space="preserve">28, </w:t>
            </w:r>
            <w:r w:rsidRPr="001F31FF">
              <w:rPr>
                <w:rFonts w:cs="Arial"/>
                <w:sz w:val="16"/>
                <w:szCs w:val="16"/>
              </w:rPr>
              <w:t>34, 40, 42, 44</w:t>
            </w:r>
            <w:r w:rsidRPr="001F31FF">
              <w:rPr>
                <w:rFonts w:cs="Arial"/>
                <w:sz w:val="16"/>
                <w:szCs w:val="16"/>
                <w:lang w:eastAsia="ja-JP"/>
              </w:rPr>
              <w:t>, 50, 51</w:t>
            </w:r>
            <w:r w:rsidRPr="001F31FF">
              <w:rPr>
                <w:rFonts w:cs="Arial"/>
                <w:sz w:val="16"/>
                <w:szCs w:val="16"/>
              </w:rPr>
              <w:t>, 52</w:t>
            </w:r>
            <w:r w:rsidRPr="001F31FF">
              <w:rPr>
                <w:rFonts w:cs="Arial"/>
                <w:sz w:val="16"/>
                <w:szCs w:val="16"/>
                <w:lang w:eastAsia="ja-JP"/>
              </w:rPr>
              <w:t>, 73, 74</w:t>
            </w:r>
          </w:p>
        </w:tc>
        <w:tc>
          <w:tcPr>
            <w:tcW w:w="889" w:type="dxa"/>
            <w:gridSpan w:val="2"/>
            <w:tcBorders>
              <w:top w:val="single" w:sz="4" w:space="0" w:color="auto"/>
              <w:left w:val="nil"/>
              <w:bottom w:val="single" w:sz="4" w:space="0" w:color="auto"/>
              <w:right w:val="single" w:sz="4" w:space="0" w:color="auto"/>
            </w:tcBorders>
            <w:vAlign w:val="bottom"/>
            <w:hideMark/>
          </w:tcPr>
          <w:p w14:paraId="265CA408" w14:textId="77777777" w:rsidR="00F75DF1" w:rsidRPr="001F31FF" w:rsidRDefault="00F75DF1" w:rsidP="00277947">
            <w:pPr>
              <w:pStyle w:val="TAR"/>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4B0D7E94"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5FBDCC08" w14:textId="77777777" w:rsidR="00F75DF1" w:rsidRPr="001F31FF" w:rsidRDefault="00F75DF1" w:rsidP="00277947">
            <w:pPr>
              <w:pStyle w:val="TAL"/>
              <w:rPr>
                <w:rFonts w:eastAsia="ＭＳ 明朝" w:cs="Arial"/>
                <w:sz w:val="16"/>
                <w:szCs w:val="16"/>
                <w:lang w:eastAsia="ja-JP"/>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0F4927B3"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0484BAE0" w14:textId="77777777" w:rsidR="00F75DF1" w:rsidRPr="001F31FF" w:rsidRDefault="00F75DF1" w:rsidP="00277947">
            <w:pPr>
              <w:pStyle w:val="TAC"/>
              <w:rPr>
                <w:rFonts w:eastAsia="ＭＳ 明朝" w:cs="Arial"/>
                <w:sz w:val="16"/>
                <w:szCs w:val="16"/>
                <w:lang w:eastAsia="ja-JP"/>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tcPr>
          <w:p w14:paraId="7301C35E" w14:textId="77777777" w:rsidR="00F75DF1" w:rsidRPr="001F31FF" w:rsidRDefault="00F75DF1" w:rsidP="00277947">
            <w:pPr>
              <w:pStyle w:val="TAC"/>
              <w:rPr>
                <w:rFonts w:cs="Arial"/>
                <w:sz w:val="16"/>
                <w:szCs w:val="16"/>
              </w:rPr>
            </w:pPr>
          </w:p>
        </w:tc>
      </w:tr>
      <w:tr w:rsidR="00F75DF1" w:rsidRPr="001F31FF" w14:paraId="57C4C0E5" w14:textId="77777777" w:rsidTr="00277947">
        <w:trPr>
          <w:trHeight w:val="233"/>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0D07A49E"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794308E0" w14:textId="77777777" w:rsidR="00F75DF1" w:rsidRPr="001F31FF" w:rsidRDefault="00F75DF1" w:rsidP="00277947">
            <w:pPr>
              <w:pStyle w:val="TAL"/>
              <w:rPr>
                <w:rFonts w:cs="Arial"/>
                <w:sz w:val="16"/>
                <w:szCs w:val="16"/>
              </w:rPr>
            </w:pPr>
            <w:r w:rsidRPr="001F31FF">
              <w:rPr>
                <w:sz w:val="16"/>
                <w:szCs w:val="16"/>
                <w:lang w:eastAsia="ja-JP"/>
              </w:rPr>
              <w:t>NR Band n77, n78, n79</w:t>
            </w:r>
          </w:p>
        </w:tc>
        <w:tc>
          <w:tcPr>
            <w:tcW w:w="889" w:type="dxa"/>
            <w:gridSpan w:val="2"/>
            <w:tcBorders>
              <w:top w:val="single" w:sz="4" w:space="0" w:color="auto"/>
              <w:left w:val="nil"/>
              <w:bottom w:val="single" w:sz="4" w:space="0" w:color="auto"/>
              <w:right w:val="single" w:sz="4" w:space="0" w:color="auto"/>
            </w:tcBorders>
            <w:vAlign w:val="bottom"/>
            <w:hideMark/>
          </w:tcPr>
          <w:p w14:paraId="1BB88485"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single" w:sz="4" w:space="0" w:color="auto"/>
              <w:right w:val="single" w:sz="4" w:space="0" w:color="auto"/>
            </w:tcBorders>
            <w:vAlign w:val="bottom"/>
            <w:hideMark/>
          </w:tcPr>
          <w:p w14:paraId="10C0A1A2" w14:textId="77777777" w:rsidR="00F75DF1" w:rsidRPr="001F31FF" w:rsidRDefault="00F75DF1" w:rsidP="00277947">
            <w:pPr>
              <w:pStyle w:val="TAC"/>
              <w:rPr>
                <w:rFonts w:cs="Arial"/>
                <w:sz w:val="16"/>
                <w:szCs w:val="16"/>
              </w:rPr>
            </w:pPr>
            <w:r w:rsidRPr="001F31FF">
              <w:rPr>
                <w:rFonts w:cs="Arial"/>
                <w:sz w:val="16"/>
                <w:szCs w:val="16"/>
              </w:rPr>
              <w:t xml:space="preserve">- </w:t>
            </w:r>
          </w:p>
        </w:tc>
        <w:tc>
          <w:tcPr>
            <w:tcW w:w="851" w:type="dxa"/>
            <w:tcBorders>
              <w:top w:val="single" w:sz="4" w:space="0" w:color="auto"/>
              <w:left w:val="nil"/>
              <w:bottom w:val="single" w:sz="4" w:space="0" w:color="auto"/>
              <w:right w:val="single" w:sz="4" w:space="0" w:color="auto"/>
            </w:tcBorders>
            <w:vAlign w:val="bottom"/>
            <w:hideMark/>
          </w:tcPr>
          <w:p w14:paraId="490589F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single" w:sz="4" w:space="0" w:color="auto"/>
              <w:right w:val="single" w:sz="4" w:space="0" w:color="auto"/>
            </w:tcBorders>
            <w:vAlign w:val="center"/>
            <w:hideMark/>
          </w:tcPr>
          <w:p w14:paraId="748B62FC"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single" w:sz="4" w:space="0" w:color="auto"/>
              <w:right w:val="single" w:sz="4" w:space="0" w:color="auto"/>
            </w:tcBorders>
            <w:noWrap/>
            <w:vAlign w:val="center"/>
            <w:hideMark/>
          </w:tcPr>
          <w:p w14:paraId="2261409B"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7F832E2" w14:textId="77777777" w:rsidR="00F75DF1" w:rsidRPr="001F31FF" w:rsidRDefault="00F75DF1" w:rsidP="00277947">
            <w:pPr>
              <w:pStyle w:val="TAC"/>
              <w:rPr>
                <w:rFonts w:cs="Arial"/>
                <w:sz w:val="16"/>
                <w:szCs w:val="16"/>
              </w:rPr>
            </w:pPr>
            <w:r w:rsidRPr="001F31FF">
              <w:rPr>
                <w:rFonts w:cs="Arial"/>
                <w:sz w:val="16"/>
                <w:szCs w:val="16"/>
                <w:lang w:eastAsia="zh-CN"/>
              </w:rPr>
              <w:t>2</w:t>
            </w:r>
          </w:p>
        </w:tc>
      </w:tr>
      <w:tr w:rsidR="00F75DF1" w:rsidRPr="001F31FF" w14:paraId="7CDF81B1" w14:textId="77777777" w:rsidTr="00277947">
        <w:trPr>
          <w:trHeight w:val="225"/>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32290542" w14:textId="77777777" w:rsidR="00F75DF1" w:rsidRPr="001F31FF" w:rsidRDefault="00F75DF1" w:rsidP="00277947">
            <w:pPr>
              <w:spacing w:after="0"/>
              <w:rPr>
                <w:rFonts w:ascii="Arial" w:hAnsi="Arial" w:cs="Arial"/>
                <w:sz w:val="18"/>
              </w:rPr>
            </w:pPr>
          </w:p>
        </w:tc>
        <w:tc>
          <w:tcPr>
            <w:tcW w:w="2563" w:type="dxa"/>
            <w:tcBorders>
              <w:top w:val="single" w:sz="4" w:space="0" w:color="auto"/>
              <w:left w:val="nil"/>
              <w:bottom w:val="single" w:sz="4" w:space="0" w:color="auto"/>
              <w:right w:val="single" w:sz="4" w:space="0" w:color="auto"/>
            </w:tcBorders>
            <w:vAlign w:val="bottom"/>
            <w:hideMark/>
          </w:tcPr>
          <w:p w14:paraId="6ABB7650"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single" w:sz="4" w:space="0" w:color="auto"/>
              <w:right w:val="single" w:sz="4" w:space="0" w:color="auto"/>
            </w:tcBorders>
            <w:vAlign w:val="bottom"/>
            <w:hideMark/>
          </w:tcPr>
          <w:p w14:paraId="34B6C3E3" w14:textId="77777777" w:rsidR="00F75DF1" w:rsidRPr="001F31FF" w:rsidRDefault="00F75DF1" w:rsidP="00277947">
            <w:pPr>
              <w:pStyle w:val="TAR"/>
              <w:rPr>
                <w:rFonts w:cs="Arial"/>
                <w:sz w:val="16"/>
                <w:szCs w:val="16"/>
              </w:rPr>
            </w:pPr>
            <w:r w:rsidRPr="001F31FF">
              <w:rPr>
                <w:rFonts w:cs="Arial"/>
                <w:sz w:val="16"/>
                <w:szCs w:val="16"/>
              </w:rPr>
              <w:t>1805</w:t>
            </w:r>
          </w:p>
        </w:tc>
        <w:tc>
          <w:tcPr>
            <w:tcW w:w="286" w:type="dxa"/>
            <w:tcBorders>
              <w:top w:val="single" w:sz="4" w:space="0" w:color="auto"/>
              <w:left w:val="nil"/>
              <w:bottom w:val="single" w:sz="4" w:space="0" w:color="auto"/>
              <w:right w:val="single" w:sz="4" w:space="0" w:color="auto"/>
            </w:tcBorders>
            <w:vAlign w:val="bottom"/>
            <w:hideMark/>
          </w:tcPr>
          <w:p w14:paraId="6285B9B9"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single" w:sz="4" w:space="0" w:color="auto"/>
              <w:right w:val="single" w:sz="4" w:space="0" w:color="auto"/>
            </w:tcBorders>
            <w:vAlign w:val="bottom"/>
            <w:hideMark/>
          </w:tcPr>
          <w:p w14:paraId="3F32DB61" w14:textId="77777777" w:rsidR="00F75DF1" w:rsidRPr="001F31FF" w:rsidRDefault="00F75DF1" w:rsidP="00277947">
            <w:pPr>
              <w:pStyle w:val="TAL"/>
              <w:rPr>
                <w:rFonts w:cs="Arial"/>
                <w:sz w:val="16"/>
                <w:szCs w:val="16"/>
              </w:rPr>
            </w:pPr>
            <w:r w:rsidRPr="001F31FF">
              <w:rPr>
                <w:rFonts w:cs="Arial"/>
                <w:sz w:val="16"/>
                <w:szCs w:val="16"/>
              </w:rPr>
              <w:t>1855</w:t>
            </w:r>
          </w:p>
        </w:tc>
        <w:tc>
          <w:tcPr>
            <w:tcW w:w="1070" w:type="dxa"/>
            <w:tcBorders>
              <w:top w:val="single" w:sz="4" w:space="0" w:color="auto"/>
              <w:left w:val="nil"/>
              <w:bottom w:val="single" w:sz="4" w:space="0" w:color="auto"/>
              <w:right w:val="single" w:sz="4" w:space="0" w:color="auto"/>
            </w:tcBorders>
            <w:vAlign w:val="center"/>
            <w:hideMark/>
          </w:tcPr>
          <w:p w14:paraId="1D16E4AB" w14:textId="77777777" w:rsidR="00F75DF1" w:rsidRPr="001F31FF" w:rsidRDefault="00F75DF1" w:rsidP="00277947">
            <w:pPr>
              <w:pStyle w:val="TAC"/>
              <w:rPr>
                <w:rFonts w:cs="Arial"/>
                <w:sz w:val="16"/>
                <w:szCs w:val="16"/>
              </w:rPr>
            </w:pPr>
            <w:r w:rsidRPr="001F31FF">
              <w:rPr>
                <w:rFonts w:cs="Arial"/>
                <w:sz w:val="16"/>
                <w:szCs w:val="16"/>
              </w:rPr>
              <w:t>-40</w:t>
            </w:r>
          </w:p>
        </w:tc>
        <w:tc>
          <w:tcPr>
            <w:tcW w:w="926" w:type="dxa"/>
            <w:tcBorders>
              <w:top w:val="single" w:sz="4" w:space="0" w:color="auto"/>
              <w:left w:val="nil"/>
              <w:bottom w:val="single" w:sz="4" w:space="0" w:color="auto"/>
              <w:right w:val="single" w:sz="4" w:space="0" w:color="auto"/>
            </w:tcBorders>
            <w:noWrap/>
            <w:vAlign w:val="center"/>
            <w:hideMark/>
          </w:tcPr>
          <w:p w14:paraId="124F3217"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single" w:sz="4" w:space="0" w:color="auto"/>
              <w:right w:val="single" w:sz="4" w:space="0" w:color="auto"/>
            </w:tcBorders>
            <w:noWrap/>
            <w:vAlign w:val="center"/>
            <w:hideMark/>
          </w:tcPr>
          <w:p w14:paraId="03415827" w14:textId="77777777" w:rsidR="00F75DF1" w:rsidRPr="001F31FF" w:rsidRDefault="00F75DF1" w:rsidP="00277947">
            <w:pPr>
              <w:pStyle w:val="TAC"/>
              <w:rPr>
                <w:rFonts w:cs="Arial"/>
                <w:sz w:val="16"/>
                <w:szCs w:val="16"/>
              </w:rPr>
            </w:pPr>
            <w:r w:rsidRPr="001F31FF">
              <w:rPr>
                <w:rFonts w:cs="Arial"/>
                <w:sz w:val="16"/>
                <w:szCs w:val="16"/>
              </w:rPr>
              <w:t>20</w:t>
            </w:r>
          </w:p>
        </w:tc>
      </w:tr>
      <w:tr w:rsidR="00F75DF1" w:rsidRPr="001F31FF" w14:paraId="2FCB5816"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257F65FB" w14:textId="77777777" w:rsidR="00F75DF1" w:rsidRPr="001F31FF" w:rsidRDefault="00F75DF1" w:rsidP="00277947">
            <w:pPr>
              <w:spacing w:after="0"/>
              <w:rPr>
                <w:rFonts w:ascii="Arial" w:hAnsi="Arial" w:cs="Arial"/>
                <w:sz w:val="18"/>
              </w:rPr>
            </w:pPr>
          </w:p>
        </w:tc>
        <w:tc>
          <w:tcPr>
            <w:tcW w:w="2563" w:type="dxa"/>
            <w:tcBorders>
              <w:top w:val="nil"/>
              <w:left w:val="nil"/>
              <w:bottom w:val="nil"/>
              <w:right w:val="single" w:sz="4" w:space="0" w:color="auto"/>
            </w:tcBorders>
            <w:vAlign w:val="bottom"/>
            <w:hideMark/>
          </w:tcPr>
          <w:p w14:paraId="23781059" w14:textId="77777777" w:rsidR="00F75DF1" w:rsidRPr="001F31FF" w:rsidRDefault="00F75DF1" w:rsidP="00277947">
            <w:pPr>
              <w:pStyle w:val="TAL"/>
              <w:rPr>
                <w:rFonts w:cs="Arial"/>
                <w:sz w:val="16"/>
                <w:szCs w:val="16"/>
              </w:rPr>
            </w:pPr>
            <w:r w:rsidRPr="001F31FF">
              <w:rPr>
                <w:rFonts w:cs="Arial"/>
                <w:sz w:val="16"/>
                <w:szCs w:val="16"/>
              </w:rPr>
              <w:t>Frequency range</w:t>
            </w:r>
          </w:p>
        </w:tc>
        <w:tc>
          <w:tcPr>
            <w:tcW w:w="889" w:type="dxa"/>
            <w:gridSpan w:val="2"/>
            <w:tcBorders>
              <w:top w:val="nil"/>
              <w:left w:val="nil"/>
              <w:bottom w:val="nil"/>
              <w:right w:val="single" w:sz="4" w:space="0" w:color="auto"/>
            </w:tcBorders>
            <w:vAlign w:val="bottom"/>
            <w:hideMark/>
          </w:tcPr>
          <w:p w14:paraId="5017E8B8" w14:textId="77777777" w:rsidR="00F75DF1" w:rsidRPr="001F31FF" w:rsidRDefault="00F75DF1" w:rsidP="00277947">
            <w:pPr>
              <w:pStyle w:val="TAR"/>
              <w:rPr>
                <w:rFonts w:cs="Arial"/>
                <w:sz w:val="16"/>
                <w:szCs w:val="16"/>
              </w:rPr>
            </w:pPr>
            <w:r w:rsidRPr="001F31FF">
              <w:rPr>
                <w:rFonts w:cs="Arial"/>
                <w:sz w:val="16"/>
                <w:szCs w:val="16"/>
              </w:rPr>
              <w:t>1855</w:t>
            </w:r>
          </w:p>
        </w:tc>
        <w:tc>
          <w:tcPr>
            <w:tcW w:w="286" w:type="dxa"/>
            <w:tcBorders>
              <w:top w:val="nil"/>
              <w:left w:val="nil"/>
              <w:bottom w:val="nil"/>
              <w:right w:val="single" w:sz="4" w:space="0" w:color="auto"/>
            </w:tcBorders>
            <w:vAlign w:val="bottom"/>
          </w:tcPr>
          <w:p w14:paraId="4047B223" w14:textId="77777777" w:rsidR="00F75DF1" w:rsidRPr="001F31FF" w:rsidRDefault="00F75DF1" w:rsidP="00277947">
            <w:pPr>
              <w:pStyle w:val="TAC"/>
              <w:rPr>
                <w:rFonts w:cs="Arial"/>
                <w:sz w:val="16"/>
                <w:szCs w:val="16"/>
              </w:rPr>
            </w:pPr>
          </w:p>
          <w:p w14:paraId="1989B3A5"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nil"/>
              <w:left w:val="nil"/>
              <w:bottom w:val="nil"/>
              <w:right w:val="single" w:sz="4" w:space="0" w:color="auto"/>
            </w:tcBorders>
            <w:vAlign w:val="bottom"/>
            <w:hideMark/>
          </w:tcPr>
          <w:p w14:paraId="52BD8CFE" w14:textId="77777777" w:rsidR="00F75DF1" w:rsidRPr="001F31FF" w:rsidRDefault="00F75DF1" w:rsidP="00277947">
            <w:pPr>
              <w:pStyle w:val="TAL"/>
              <w:rPr>
                <w:rFonts w:cs="Arial"/>
                <w:sz w:val="16"/>
                <w:szCs w:val="16"/>
              </w:rPr>
            </w:pPr>
            <w:r w:rsidRPr="001F31FF">
              <w:rPr>
                <w:rFonts w:cs="Arial"/>
                <w:sz w:val="16"/>
                <w:szCs w:val="16"/>
              </w:rPr>
              <w:t>1880</w:t>
            </w:r>
          </w:p>
        </w:tc>
        <w:tc>
          <w:tcPr>
            <w:tcW w:w="1070" w:type="dxa"/>
            <w:tcBorders>
              <w:top w:val="nil"/>
              <w:left w:val="nil"/>
              <w:bottom w:val="nil"/>
              <w:right w:val="single" w:sz="4" w:space="0" w:color="auto"/>
            </w:tcBorders>
            <w:vAlign w:val="center"/>
            <w:hideMark/>
          </w:tcPr>
          <w:p w14:paraId="4CD6D420" w14:textId="77777777" w:rsidR="00F75DF1" w:rsidRPr="001F31FF" w:rsidRDefault="00F75DF1" w:rsidP="00277947">
            <w:pPr>
              <w:pStyle w:val="TAC"/>
              <w:rPr>
                <w:rFonts w:cs="Arial"/>
                <w:sz w:val="16"/>
                <w:szCs w:val="16"/>
              </w:rPr>
            </w:pPr>
            <w:r w:rsidRPr="001F31FF">
              <w:rPr>
                <w:rFonts w:cs="Arial"/>
                <w:sz w:val="16"/>
                <w:szCs w:val="16"/>
              </w:rPr>
              <w:t>-15.5</w:t>
            </w:r>
          </w:p>
        </w:tc>
        <w:tc>
          <w:tcPr>
            <w:tcW w:w="926" w:type="dxa"/>
            <w:tcBorders>
              <w:top w:val="nil"/>
              <w:left w:val="nil"/>
              <w:bottom w:val="nil"/>
              <w:right w:val="single" w:sz="4" w:space="0" w:color="auto"/>
            </w:tcBorders>
            <w:noWrap/>
            <w:vAlign w:val="center"/>
            <w:hideMark/>
          </w:tcPr>
          <w:p w14:paraId="6894A005" w14:textId="77777777" w:rsidR="00F75DF1" w:rsidRPr="001F31FF" w:rsidRDefault="00F75DF1" w:rsidP="00277947">
            <w:pPr>
              <w:pStyle w:val="TAC"/>
              <w:rPr>
                <w:rFonts w:cs="Arial"/>
                <w:sz w:val="16"/>
                <w:szCs w:val="16"/>
              </w:rPr>
            </w:pPr>
            <w:r w:rsidRPr="001F31FF">
              <w:rPr>
                <w:rFonts w:cs="Arial"/>
                <w:sz w:val="16"/>
                <w:szCs w:val="16"/>
              </w:rPr>
              <w:t>5</w:t>
            </w:r>
          </w:p>
        </w:tc>
        <w:tc>
          <w:tcPr>
            <w:tcW w:w="871" w:type="dxa"/>
            <w:tcBorders>
              <w:top w:val="nil"/>
              <w:left w:val="nil"/>
              <w:bottom w:val="nil"/>
              <w:right w:val="single" w:sz="4" w:space="0" w:color="auto"/>
            </w:tcBorders>
            <w:noWrap/>
            <w:vAlign w:val="center"/>
            <w:hideMark/>
          </w:tcPr>
          <w:p w14:paraId="28CBDC33" w14:textId="77777777" w:rsidR="00F75DF1" w:rsidRPr="001F31FF" w:rsidRDefault="00F75DF1" w:rsidP="00277947">
            <w:pPr>
              <w:pStyle w:val="TAC"/>
              <w:rPr>
                <w:rFonts w:cs="Arial"/>
                <w:sz w:val="16"/>
                <w:szCs w:val="16"/>
              </w:rPr>
            </w:pPr>
            <w:r w:rsidRPr="001F31FF">
              <w:rPr>
                <w:rFonts w:cs="Arial"/>
                <w:sz w:val="16"/>
                <w:szCs w:val="16"/>
              </w:rPr>
              <w:t>3, 13, 20</w:t>
            </w:r>
          </w:p>
        </w:tc>
      </w:tr>
      <w:tr w:rsidR="00F75DF1" w:rsidRPr="001F31FF" w14:paraId="6B4290B8" w14:textId="77777777" w:rsidTr="002779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26FF0961" w14:textId="77777777" w:rsidR="00F75DF1" w:rsidRPr="001F31FF" w:rsidRDefault="00F75DF1" w:rsidP="00277947">
            <w:pPr>
              <w:pStyle w:val="TAC"/>
              <w:rPr>
                <w:rFonts w:cs="Arial"/>
              </w:rPr>
            </w:pPr>
            <w:r w:rsidRPr="001F31FF">
              <w:rPr>
                <w:rFonts w:cs="Arial"/>
              </w:rPr>
              <w:t>CA_4</w:t>
            </w:r>
            <w:r w:rsidRPr="001F31FF">
              <w:rPr>
                <w:rFonts w:cs="Arial"/>
                <w:lang w:eastAsia="zh-CN"/>
              </w:rPr>
              <w:t>0A</w:t>
            </w:r>
            <w:r w:rsidRPr="001F31FF">
              <w:rPr>
                <w:rFonts w:cs="Arial"/>
              </w:rPr>
              <w:t>-42A</w:t>
            </w:r>
          </w:p>
        </w:tc>
        <w:tc>
          <w:tcPr>
            <w:tcW w:w="2563" w:type="dxa"/>
            <w:tcBorders>
              <w:top w:val="single" w:sz="4" w:space="0" w:color="auto"/>
              <w:left w:val="nil"/>
              <w:bottom w:val="nil"/>
              <w:right w:val="single" w:sz="4" w:space="0" w:color="auto"/>
            </w:tcBorders>
            <w:vAlign w:val="center"/>
            <w:hideMark/>
          </w:tcPr>
          <w:p w14:paraId="2117895C" w14:textId="77777777" w:rsidR="00F75DF1" w:rsidRPr="001F31FF" w:rsidRDefault="00F75DF1" w:rsidP="00277947">
            <w:pPr>
              <w:pStyle w:val="TAL"/>
              <w:rPr>
                <w:rFonts w:cs="Arial"/>
                <w:sz w:val="16"/>
                <w:szCs w:val="16"/>
              </w:rPr>
            </w:pPr>
            <w:r w:rsidRPr="001F31FF">
              <w:rPr>
                <w:rFonts w:cs="Arial"/>
                <w:sz w:val="16"/>
                <w:szCs w:val="16"/>
              </w:rPr>
              <w:t>E-UTRA Band 1, 2, 3, 4, 5, 7, 8,  11, 12, 13, 14, 17, 18, 19, 20, 21, 24, 25, 26, 27, 28, 29, 31, 32, 33, 34, 38, 39</w:t>
            </w:r>
            <w:r w:rsidRPr="001F31FF">
              <w:rPr>
                <w:rFonts w:cs="Arial"/>
                <w:sz w:val="16"/>
                <w:szCs w:val="16"/>
                <w:lang w:eastAsia="zh-CN"/>
              </w:rPr>
              <w:t>, 41,</w:t>
            </w:r>
            <w:r w:rsidRPr="001F31FF">
              <w:rPr>
                <w:rFonts w:cs="Arial"/>
                <w:sz w:val="16"/>
                <w:szCs w:val="16"/>
              </w:rPr>
              <w:t xml:space="preserve"> </w:t>
            </w:r>
            <w:r w:rsidRPr="001F31FF">
              <w:rPr>
                <w:rFonts w:cs="Arial"/>
                <w:sz w:val="16"/>
                <w:szCs w:val="16"/>
                <w:lang w:eastAsia="zh-CN"/>
              </w:rPr>
              <w:t>44, 45</w:t>
            </w:r>
            <w:r w:rsidRPr="001F31FF">
              <w:rPr>
                <w:rFonts w:cs="Arial"/>
                <w:sz w:val="16"/>
                <w:szCs w:val="16"/>
              </w:rPr>
              <w:t xml:space="preserve">, 50, 51, </w:t>
            </w:r>
            <w:r w:rsidRPr="001F31FF">
              <w:rPr>
                <w:rFonts w:cs="Arial"/>
                <w:sz w:val="16"/>
                <w:szCs w:val="16"/>
                <w:lang w:eastAsia="ja-JP"/>
              </w:rPr>
              <w:t>65</w:t>
            </w:r>
            <w:r w:rsidRPr="001F31FF">
              <w:rPr>
                <w:rFonts w:cs="Arial"/>
                <w:sz w:val="16"/>
                <w:szCs w:val="16"/>
              </w:rPr>
              <w:t>, 66, 67, 68, 69, 70, 72</w:t>
            </w:r>
            <w:r w:rsidRPr="001F31FF">
              <w:rPr>
                <w:rFonts w:cs="Arial"/>
                <w:sz w:val="16"/>
                <w:szCs w:val="16"/>
                <w:lang w:eastAsia="ja-JP"/>
              </w:rPr>
              <w:t>, 73, 74</w:t>
            </w:r>
            <w:r w:rsidRPr="001F31FF">
              <w:rPr>
                <w:rFonts w:cs="Arial"/>
                <w:sz w:val="16"/>
                <w:szCs w:val="16"/>
              </w:rPr>
              <w:t>, 75, 76</w:t>
            </w:r>
          </w:p>
        </w:tc>
        <w:tc>
          <w:tcPr>
            <w:tcW w:w="889" w:type="dxa"/>
            <w:gridSpan w:val="2"/>
            <w:tcBorders>
              <w:top w:val="single" w:sz="4" w:space="0" w:color="auto"/>
              <w:left w:val="nil"/>
              <w:bottom w:val="nil"/>
              <w:right w:val="single" w:sz="4" w:space="0" w:color="auto"/>
            </w:tcBorders>
            <w:vAlign w:val="center"/>
            <w:hideMark/>
          </w:tcPr>
          <w:p w14:paraId="1EFD4DF7" w14:textId="77777777" w:rsidR="00F75DF1" w:rsidRPr="001F31FF" w:rsidRDefault="00F75DF1" w:rsidP="00277947">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76A4B167" w14:textId="77777777" w:rsidR="00F75DF1" w:rsidRPr="001F31FF" w:rsidRDefault="00F75DF1" w:rsidP="00277947">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2736B0DC" w14:textId="77777777" w:rsidR="00F75DF1" w:rsidRPr="001F31FF" w:rsidRDefault="00F75DF1" w:rsidP="00277947">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782BA5E2" w14:textId="77777777" w:rsidR="00F75DF1" w:rsidRPr="001F31FF" w:rsidRDefault="00F75DF1" w:rsidP="00277947">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3D87D79F" w14:textId="77777777" w:rsidR="00F75DF1" w:rsidRPr="001F31FF" w:rsidRDefault="00F75DF1" w:rsidP="00277947">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tcPr>
          <w:p w14:paraId="1F67C6CE" w14:textId="77777777" w:rsidR="00F75DF1" w:rsidRPr="001F31FF" w:rsidRDefault="00F75DF1" w:rsidP="00277947">
            <w:pPr>
              <w:pStyle w:val="TAC"/>
              <w:rPr>
                <w:rFonts w:cs="Arial"/>
                <w:sz w:val="16"/>
                <w:szCs w:val="16"/>
              </w:rPr>
            </w:pPr>
          </w:p>
        </w:tc>
      </w:tr>
      <w:tr w:rsidR="00625D58" w:rsidRPr="001F31FF" w14:paraId="5896EE35" w14:textId="77777777" w:rsidTr="00277947">
        <w:trPr>
          <w:jc w:val="center"/>
          <w:ins w:id="1012" w:author="Takashi Akao" w:date="2021-10-29T11:30:00Z"/>
        </w:trPr>
        <w:tc>
          <w:tcPr>
            <w:tcW w:w="1484" w:type="dxa"/>
            <w:vMerge/>
            <w:tcBorders>
              <w:top w:val="single" w:sz="4" w:space="0" w:color="auto"/>
              <w:left w:val="single" w:sz="4" w:space="0" w:color="auto"/>
              <w:bottom w:val="single" w:sz="4" w:space="0" w:color="auto"/>
              <w:right w:val="single" w:sz="4" w:space="0" w:color="auto"/>
            </w:tcBorders>
            <w:vAlign w:val="center"/>
          </w:tcPr>
          <w:p w14:paraId="35F0AF7F" w14:textId="77777777" w:rsidR="00625D58" w:rsidRPr="001F31FF" w:rsidRDefault="00625D58" w:rsidP="00625D58">
            <w:pPr>
              <w:spacing w:after="0"/>
              <w:rPr>
                <w:ins w:id="1013" w:author="Takashi Akao" w:date="2021-10-29T11:30:00Z"/>
                <w:rFonts w:ascii="Arial" w:hAnsi="Arial" w:cs="Arial"/>
                <w:sz w:val="18"/>
              </w:rPr>
            </w:pPr>
          </w:p>
        </w:tc>
        <w:tc>
          <w:tcPr>
            <w:tcW w:w="2563" w:type="dxa"/>
            <w:tcBorders>
              <w:top w:val="single" w:sz="4" w:space="0" w:color="auto"/>
              <w:left w:val="nil"/>
              <w:bottom w:val="nil"/>
              <w:right w:val="single" w:sz="4" w:space="0" w:color="auto"/>
            </w:tcBorders>
            <w:vAlign w:val="center"/>
          </w:tcPr>
          <w:p w14:paraId="6D89787F" w14:textId="757A3542" w:rsidR="00625D58" w:rsidRPr="001F31FF" w:rsidRDefault="00625D58" w:rsidP="00625D58">
            <w:pPr>
              <w:pStyle w:val="TAL"/>
              <w:rPr>
                <w:ins w:id="1014" w:author="Takashi Akao" w:date="2021-10-29T11:30:00Z"/>
                <w:rFonts w:cs="Arial"/>
                <w:sz w:val="16"/>
                <w:szCs w:val="16"/>
              </w:rPr>
            </w:pPr>
            <w:ins w:id="1015" w:author="Takashi Akao" w:date="2021-10-29T11:30:00Z">
              <w:r w:rsidRPr="00236B7A">
                <w:rPr>
                  <w:rFonts w:hint="eastAsia"/>
                  <w:sz w:val="16"/>
                  <w:szCs w:val="16"/>
                  <w:lang w:eastAsia="ja-JP"/>
                </w:rPr>
                <w:t>NR Band n79</w:t>
              </w:r>
            </w:ins>
          </w:p>
        </w:tc>
        <w:tc>
          <w:tcPr>
            <w:tcW w:w="889" w:type="dxa"/>
            <w:gridSpan w:val="2"/>
            <w:tcBorders>
              <w:top w:val="single" w:sz="4" w:space="0" w:color="auto"/>
              <w:left w:val="nil"/>
              <w:bottom w:val="nil"/>
              <w:right w:val="single" w:sz="4" w:space="0" w:color="auto"/>
            </w:tcBorders>
            <w:vAlign w:val="center"/>
          </w:tcPr>
          <w:p w14:paraId="4DE0866A" w14:textId="6C5A2B9F" w:rsidR="00625D58" w:rsidRPr="001F31FF" w:rsidRDefault="00625D58" w:rsidP="00625D58">
            <w:pPr>
              <w:pStyle w:val="TAR"/>
              <w:rPr>
                <w:ins w:id="1016" w:author="Takashi Akao" w:date="2021-10-29T11:30:00Z"/>
                <w:rFonts w:cs="Arial"/>
                <w:sz w:val="16"/>
                <w:szCs w:val="16"/>
              </w:rPr>
            </w:pPr>
            <w:ins w:id="1017" w:author="Takashi Akao" w:date="2021-10-29T11:30: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single" w:sz="4" w:space="0" w:color="auto"/>
              <w:left w:val="nil"/>
              <w:bottom w:val="nil"/>
              <w:right w:val="single" w:sz="4" w:space="0" w:color="auto"/>
            </w:tcBorders>
            <w:vAlign w:val="center"/>
          </w:tcPr>
          <w:p w14:paraId="3991681A" w14:textId="5A485C56" w:rsidR="00625D58" w:rsidRPr="001F31FF" w:rsidRDefault="00625D58" w:rsidP="00625D58">
            <w:pPr>
              <w:pStyle w:val="TAC"/>
              <w:rPr>
                <w:ins w:id="1018" w:author="Takashi Akao" w:date="2021-10-29T11:30:00Z"/>
                <w:rFonts w:cs="Arial"/>
                <w:sz w:val="16"/>
                <w:szCs w:val="16"/>
                <w:lang w:eastAsia="ja-JP"/>
              </w:rPr>
            </w:pPr>
            <w:ins w:id="1019" w:author="Takashi Akao" w:date="2021-10-29T11:30:00Z">
              <w:r w:rsidRPr="00236B7A">
                <w:rPr>
                  <w:rFonts w:cs="Arial"/>
                  <w:sz w:val="16"/>
                  <w:szCs w:val="16"/>
                </w:rPr>
                <w:t>-</w:t>
              </w:r>
            </w:ins>
          </w:p>
        </w:tc>
        <w:tc>
          <w:tcPr>
            <w:tcW w:w="851" w:type="dxa"/>
            <w:tcBorders>
              <w:top w:val="single" w:sz="4" w:space="0" w:color="auto"/>
              <w:left w:val="nil"/>
              <w:bottom w:val="nil"/>
              <w:right w:val="single" w:sz="4" w:space="0" w:color="auto"/>
            </w:tcBorders>
            <w:vAlign w:val="center"/>
          </w:tcPr>
          <w:p w14:paraId="1A536DE3" w14:textId="250B2689" w:rsidR="00625D58" w:rsidRPr="001F31FF" w:rsidRDefault="00625D58" w:rsidP="00625D58">
            <w:pPr>
              <w:pStyle w:val="TAL"/>
              <w:rPr>
                <w:ins w:id="1020" w:author="Takashi Akao" w:date="2021-10-29T11:30:00Z"/>
                <w:rFonts w:cs="Arial"/>
                <w:sz w:val="16"/>
                <w:szCs w:val="16"/>
              </w:rPr>
            </w:pPr>
            <w:ins w:id="1021" w:author="Takashi Akao" w:date="2021-10-29T11:30:00Z">
              <w:r w:rsidRPr="00236B7A">
                <w:rPr>
                  <w:rFonts w:cs="Arial"/>
                  <w:sz w:val="16"/>
                  <w:szCs w:val="16"/>
                </w:rPr>
                <w:t>F</w:t>
              </w:r>
              <w:r w:rsidRPr="00236B7A">
                <w:rPr>
                  <w:rFonts w:cs="Arial"/>
                  <w:sz w:val="16"/>
                  <w:szCs w:val="16"/>
                  <w:vertAlign w:val="subscript"/>
                </w:rPr>
                <w:t>DL_high</w:t>
              </w:r>
            </w:ins>
          </w:p>
        </w:tc>
        <w:tc>
          <w:tcPr>
            <w:tcW w:w="1070" w:type="dxa"/>
            <w:tcBorders>
              <w:top w:val="single" w:sz="4" w:space="0" w:color="auto"/>
              <w:left w:val="nil"/>
              <w:bottom w:val="nil"/>
              <w:right w:val="single" w:sz="4" w:space="0" w:color="auto"/>
            </w:tcBorders>
            <w:vAlign w:val="center"/>
          </w:tcPr>
          <w:p w14:paraId="0DAB5909" w14:textId="37D220B3" w:rsidR="00625D58" w:rsidRPr="001F31FF" w:rsidRDefault="00625D58" w:rsidP="00625D58">
            <w:pPr>
              <w:pStyle w:val="TAC"/>
              <w:rPr>
                <w:ins w:id="1022" w:author="Takashi Akao" w:date="2021-10-29T11:30:00Z"/>
                <w:rFonts w:cs="Arial"/>
                <w:sz w:val="16"/>
                <w:szCs w:val="16"/>
              </w:rPr>
            </w:pPr>
            <w:ins w:id="1023" w:author="Takashi Akao" w:date="2021-10-29T11:30:00Z">
              <w:r w:rsidRPr="00236B7A">
                <w:rPr>
                  <w:rFonts w:cs="Arial"/>
                  <w:sz w:val="16"/>
                  <w:szCs w:val="16"/>
                </w:rPr>
                <w:t>-50</w:t>
              </w:r>
            </w:ins>
          </w:p>
        </w:tc>
        <w:tc>
          <w:tcPr>
            <w:tcW w:w="926" w:type="dxa"/>
            <w:tcBorders>
              <w:top w:val="single" w:sz="4" w:space="0" w:color="auto"/>
              <w:left w:val="nil"/>
              <w:bottom w:val="nil"/>
              <w:right w:val="single" w:sz="4" w:space="0" w:color="auto"/>
            </w:tcBorders>
            <w:noWrap/>
            <w:vAlign w:val="center"/>
          </w:tcPr>
          <w:p w14:paraId="01837142" w14:textId="133D3F15" w:rsidR="00625D58" w:rsidRPr="001F31FF" w:rsidRDefault="00625D58" w:rsidP="00625D58">
            <w:pPr>
              <w:pStyle w:val="TAC"/>
              <w:rPr>
                <w:ins w:id="1024" w:author="Takashi Akao" w:date="2021-10-29T11:30:00Z"/>
                <w:rFonts w:cs="Arial"/>
                <w:sz w:val="16"/>
                <w:szCs w:val="16"/>
              </w:rPr>
            </w:pPr>
            <w:ins w:id="1025" w:author="Takashi Akao" w:date="2021-10-29T11:30:00Z">
              <w:r w:rsidRPr="00236B7A">
                <w:rPr>
                  <w:rFonts w:cs="Arial"/>
                  <w:sz w:val="16"/>
                  <w:szCs w:val="16"/>
                </w:rPr>
                <w:t>1</w:t>
              </w:r>
            </w:ins>
          </w:p>
        </w:tc>
        <w:tc>
          <w:tcPr>
            <w:tcW w:w="871" w:type="dxa"/>
            <w:tcBorders>
              <w:top w:val="single" w:sz="4" w:space="0" w:color="auto"/>
              <w:left w:val="nil"/>
              <w:bottom w:val="nil"/>
              <w:right w:val="single" w:sz="4" w:space="0" w:color="auto"/>
            </w:tcBorders>
            <w:noWrap/>
            <w:vAlign w:val="center"/>
          </w:tcPr>
          <w:p w14:paraId="2A9CB34A" w14:textId="2FA9CA1E" w:rsidR="00625D58" w:rsidRPr="001F31FF" w:rsidRDefault="00625D58" w:rsidP="00625D58">
            <w:pPr>
              <w:pStyle w:val="TAC"/>
              <w:rPr>
                <w:ins w:id="1026" w:author="Takashi Akao" w:date="2021-10-29T11:30:00Z"/>
                <w:rFonts w:cs="Arial"/>
                <w:sz w:val="16"/>
                <w:szCs w:val="16"/>
              </w:rPr>
            </w:pPr>
            <w:ins w:id="1027" w:author="Takashi Akao" w:date="2021-10-29T11:30:00Z">
              <w:r w:rsidRPr="00236B7A">
                <w:rPr>
                  <w:rFonts w:cs="Arial" w:hint="eastAsia"/>
                  <w:sz w:val="16"/>
                  <w:szCs w:val="16"/>
                  <w:lang w:eastAsia="zh-CN"/>
                </w:rPr>
                <w:t>2</w:t>
              </w:r>
              <w:r w:rsidRPr="00236B7A">
                <w:rPr>
                  <w:rFonts w:cs="Arial"/>
                  <w:sz w:val="16"/>
                  <w:szCs w:val="16"/>
                </w:rPr>
                <w:t xml:space="preserve"> </w:t>
              </w:r>
            </w:ins>
          </w:p>
        </w:tc>
      </w:tr>
      <w:tr w:rsidR="00625D58" w:rsidRPr="001F31FF" w14:paraId="0C65B4CE"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3B6D269"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47B2F1D1" w14:textId="77777777" w:rsidR="00625D58" w:rsidRPr="001F31FF" w:rsidRDefault="00625D58" w:rsidP="00625D58">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36F3B984" w14:textId="77777777" w:rsidR="00625D58" w:rsidRPr="001F31FF" w:rsidRDefault="00625D58" w:rsidP="00625D58">
            <w:pPr>
              <w:pStyle w:val="TAR"/>
              <w:rPr>
                <w:rFonts w:cs="Arial"/>
                <w:sz w:val="16"/>
                <w:szCs w:val="16"/>
              </w:rPr>
            </w:pPr>
            <w:r w:rsidRPr="001F31FF">
              <w:rPr>
                <w:rFonts w:cs="Arial"/>
                <w:sz w:val="16"/>
                <w:szCs w:val="16"/>
              </w:rPr>
              <w:t>1884.5</w:t>
            </w:r>
          </w:p>
        </w:tc>
        <w:tc>
          <w:tcPr>
            <w:tcW w:w="286" w:type="dxa"/>
            <w:tcBorders>
              <w:top w:val="single" w:sz="4" w:space="0" w:color="auto"/>
              <w:left w:val="nil"/>
              <w:bottom w:val="nil"/>
              <w:right w:val="single" w:sz="4" w:space="0" w:color="auto"/>
            </w:tcBorders>
            <w:vAlign w:val="center"/>
            <w:hideMark/>
          </w:tcPr>
          <w:p w14:paraId="3F20C795" w14:textId="77777777" w:rsidR="00625D58" w:rsidRPr="001F31FF" w:rsidRDefault="00625D58" w:rsidP="00625D58">
            <w:pPr>
              <w:pStyle w:val="TAC"/>
              <w:rPr>
                <w:rFonts w:cs="Arial"/>
                <w:sz w:val="16"/>
                <w:szCs w:val="16"/>
              </w:rPr>
            </w:pPr>
            <w:r w:rsidRPr="001F31FF">
              <w:rPr>
                <w:rFonts w:cs="Arial"/>
                <w:sz w:val="16"/>
                <w:szCs w:val="16"/>
                <w:lang w:eastAsia="ja-JP"/>
              </w:rPr>
              <w:t>-</w:t>
            </w:r>
          </w:p>
        </w:tc>
        <w:tc>
          <w:tcPr>
            <w:tcW w:w="851" w:type="dxa"/>
            <w:tcBorders>
              <w:top w:val="single" w:sz="4" w:space="0" w:color="auto"/>
              <w:left w:val="nil"/>
              <w:bottom w:val="nil"/>
              <w:right w:val="single" w:sz="4" w:space="0" w:color="auto"/>
            </w:tcBorders>
            <w:vAlign w:val="center"/>
            <w:hideMark/>
          </w:tcPr>
          <w:p w14:paraId="679575AB" w14:textId="77777777" w:rsidR="00625D58" w:rsidRPr="001F31FF" w:rsidRDefault="00625D58" w:rsidP="00625D58">
            <w:pPr>
              <w:pStyle w:val="TAL"/>
              <w:rPr>
                <w:rFonts w:cs="Arial"/>
                <w:sz w:val="16"/>
                <w:szCs w:val="16"/>
              </w:rPr>
            </w:pPr>
            <w:r w:rsidRPr="001F31FF">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6BD01974" w14:textId="77777777" w:rsidR="00625D58" w:rsidRPr="001F31FF" w:rsidRDefault="00625D58" w:rsidP="00625D58">
            <w:pPr>
              <w:pStyle w:val="TAC"/>
              <w:rPr>
                <w:rFonts w:cs="Arial"/>
                <w:sz w:val="16"/>
                <w:szCs w:val="16"/>
              </w:rPr>
            </w:pPr>
            <w:r w:rsidRPr="001F31FF">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296D6C68" w14:textId="77777777" w:rsidR="00625D58" w:rsidRPr="001F31FF" w:rsidRDefault="00625D58" w:rsidP="00625D58">
            <w:pPr>
              <w:pStyle w:val="TAC"/>
              <w:rPr>
                <w:rFonts w:cs="Arial"/>
                <w:sz w:val="16"/>
                <w:szCs w:val="16"/>
              </w:rPr>
            </w:pPr>
            <w:r w:rsidRPr="001F31FF">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65E48F98" w14:textId="77777777" w:rsidR="00625D58" w:rsidRPr="001F31FF" w:rsidRDefault="00625D58" w:rsidP="00625D58">
            <w:pPr>
              <w:pStyle w:val="TAC"/>
              <w:rPr>
                <w:rFonts w:cs="Arial"/>
                <w:sz w:val="16"/>
                <w:szCs w:val="16"/>
              </w:rPr>
            </w:pPr>
            <w:r w:rsidRPr="001F31FF">
              <w:rPr>
                <w:rFonts w:cs="Arial"/>
                <w:sz w:val="16"/>
                <w:szCs w:val="16"/>
              </w:rPr>
              <w:t>8</w:t>
            </w:r>
          </w:p>
        </w:tc>
      </w:tr>
      <w:tr w:rsidR="00625D58" w:rsidRPr="001F31FF" w14:paraId="5D466789" w14:textId="77777777" w:rsidTr="00277947">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14:paraId="34D5FC9B" w14:textId="77777777" w:rsidR="00625D58" w:rsidRPr="001F31FF" w:rsidRDefault="00625D58" w:rsidP="00625D58">
            <w:pPr>
              <w:pStyle w:val="TAC"/>
              <w:rPr>
                <w:rFonts w:cs="Arial"/>
              </w:rPr>
            </w:pPr>
            <w:r w:rsidRPr="001F31FF">
              <w:rPr>
                <w:rFonts w:cs="Arial"/>
              </w:rPr>
              <w:t>CA_41A-42A</w:t>
            </w:r>
          </w:p>
        </w:tc>
        <w:tc>
          <w:tcPr>
            <w:tcW w:w="2563" w:type="dxa"/>
            <w:tcBorders>
              <w:top w:val="single" w:sz="4" w:space="0" w:color="auto"/>
              <w:left w:val="nil"/>
              <w:bottom w:val="nil"/>
              <w:right w:val="single" w:sz="4" w:space="0" w:color="auto"/>
            </w:tcBorders>
            <w:vAlign w:val="center"/>
            <w:hideMark/>
          </w:tcPr>
          <w:p w14:paraId="1048A1E0" w14:textId="77777777" w:rsidR="00625D58" w:rsidRPr="001F31FF" w:rsidRDefault="00625D58" w:rsidP="00625D58">
            <w:pPr>
              <w:pStyle w:val="TAL"/>
              <w:rPr>
                <w:rFonts w:cs="Arial"/>
                <w:sz w:val="16"/>
                <w:szCs w:val="16"/>
              </w:rPr>
            </w:pPr>
            <w:r w:rsidRPr="001F31FF">
              <w:rPr>
                <w:rFonts w:cs="Arial"/>
                <w:sz w:val="16"/>
                <w:szCs w:val="16"/>
              </w:rPr>
              <w:t>E-UTRA Band 1, 3, 5, 8</w:t>
            </w:r>
            <w:r w:rsidRPr="001F31FF">
              <w:rPr>
                <w:rFonts w:cs="Arial"/>
                <w:sz w:val="16"/>
                <w:szCs w:val="16"/>
                <w:lang w:eastAsia="zh-CN"/>
              </w:rPr>
              <w:t>, 26,</w:t>
            </w:r>
            <w:r w:rsidRPr="001F31FF">
              <w:rPr>
                <w:rFonts w:cs="Arial"/>
                <w:sz w:val="16"/>
                <w:szCs w:val="16"/>
              </w:rPr>
              <w:t xml:space="preserve"> 28, 33, 34, 39, 40, 44</w:t>
            </w:r>
            <w:r w:rsidRPr="001F31FF">
              <w:rPr>
                <w:rFonts w:cs="Arial"/>
                <w:sz w:val="16"/>
                <w:szCs w:val="16"/>
                <w:lang w:eastAsia="zh-CN"/>
              </w:rPr>
              <w:t>, 45</w:t>
            </w:r>
            <w:r w:rsidRPr="001F31FF">
              <w:rPr>
                <w:rFonts w:cs="Arial"/>
                <w:sz w:val="16"/>
                <w:szCs w:val="16"/>
                <w:lang w:eastAsia="ja-JP"/>
              </w:rPr>
              <w:t>, 50, 51, 65</w:t>
            </w:r>
            <w:r w:rsidRPr="001F31FF">
              <w:rPr>
                <w:rFonts w:cs="Arial"/>
                <w:sz w:val="16"/>
                <w:szCs w:val="16"/>
              </w:rPr>
              <w:t>,</w:t>
            </w:r>
            <w:r w:rsidRPr="001F31FF">
              <w:rPr>
                <w:rFonts w:cs="Arial"/>
                <w:sz w:val="16"/>
                <w:szCs w:val="16"/>
                <w:lang w:eastAsia="ja-JP"/>
              </w:rPr>
              <w:t xml:space="preserve"> 73, 74</w:t>
            </w:r>
          </w:p>
        </w:tc>
        <w:tc>
          <w:tcPr>
            <w:tcW w:w="889" w:type="dxa"/>
            <w:gridSpan w:val="2"/>
            <w:tcBorders>
              <w:top w:val="single" w:sz="4" w:space="0" w:color="auto"/>
              <w:left w:val="nil"/>
              <w:bottom w:val="nil"/>
              <w:right w:val="single" w:sz="4" w:space="0" w:color="auto"/>
            </w:tcBorders>
            <w:vAlign w:val="center"/>
            <w:hideMark/>
          </w:tcPr>
          <w:p w14:paraId="4D76C080"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5FC3DC32"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77E34101"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6441B135"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4738232F"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tcPr>
          <w:p w14:paraId="4FAA8F40" w14:textId="77777777" w:rsidR="00625D58" w:rsidRPr="001F31FF" w:rsidRDefault="00625D58" w:rsidP="00625D58">
            <w:pPr>
              <w:pStyle w:val="TAC"/>
              <w:rPr>
                <w:rFonts w:cs="Arial"/>
                <w:sz w:val="16"/>
                <w:szCs w:val="16"/>
              </w:rPr>
            </w:pPr>
          </w:p>
        </w:tc>
      </w:tr>
      <w:tr w:rsidR="00625D58" w:rsidRPr="001F31FF" w14:paraId="6BF107EA"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0FED213"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7ACE24E6" w14:textId="77777777" w:rsidR="00625D58" w:rsidRPr="001F31FF" w:rsidRDefault="00625D58" w:rsidP="00625D58">
            <w:pPr>
              <w:pStyle w:val="TAL"/>
              <w:rPr>
                <w:rFonts w:cs="Arial"/>
                <w:sz w:val="16"/>
                <w:szCs w:val="16"/>
              </w:rPr>
            </w:pPr>
            <w:r w:rsidRPr="001F31FF">
              <w:rPr>
                <w:rFonts w:cs="Arial"/>
                <w:sz w:val="16"/>
                <w:szCs w:val="16"/>
              </w:rPr>
              <w:t>E-UTRA Band 9, 11, 18, 19, 21</w:t>
            </w:r>
          </w:p>
        </w:tc>
        <w:tc>
          <w:tcPr>
            <w:tcW w:w="889" w:type="dxa"/>
            <w:gridSpan w:val="2"/>
            <w:tcBorders>
              <w:top w:val="single" w:sz="4" w:space="0" w:color="auto"/>
              <w:left w:val="nil"/>
              <w:bottom w:val="nil"/>
              <w:right w:val="single" w:sz="4" w:space="0" w:color="auto"/>
            </w:tcBorders>
            <w:vAlign w:val="center"/>
            <w:hideMark/>
          </w:tcPr>
          <w:p w14:paraId="516A9173"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p>
        </w:tc>
        <w:tc>
          <w:tcPr>
            <w:tcW w:w="286" w:type="dxa"/>
            <w:tcBorders>
              <w:top w:val="single" w:sz="4" w:space="0" w:color="auto"/>
              <w:left w:val="nil"/>
              <w:bottom w:val="nil"/>
              <w:right w:val="single" w:sz="4" w:space="0" w:color="auto"/>
            </w:tcBorders>
            <w:vAlign w:val="center"/>
            <w:hideMark/>
          </w:tcPr>
          <w:p w14:paraId="005AD966"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3852D1C2"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5C45BFB1"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7AD7C4B6"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42A26B09" w14:textId="77777777" w:rsidR="00625D58" w:rsidRPr="001F31FF" w:rsidRDefault="00625D58" w:rsidP="00625D58">
            <w:pPr>
              <w:pStyle w:val="TAC"/>
              <w:rPr>
                <w:rFonts w:cs="Arial"/>
                <w:sz w:val="16"/>
                <w:szCs w:val="16"/>
              </w:rPr>
            </w:pPr>
            <w:r w:rsidRPr="001F31FF">
              <w:rPr>
                <w:rFonts w:cs="Arial"/>
                <w:sz w:val="16"/>
                <w:szCs w:val="16"/>
              </w:rPr>
              <w:t>18</w:t>
            </w:r>
          </w:p>
        </w:tc>
      </w:tr>
      <w:tr w:rsidR="00625D58" w:rsidRPr="001F31FF" w14:paraId="27294548"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18C99F6F"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09F62FE2" w14:textId="77777777" w:rsidR="00625D58" w:rsidRPr="001F31FF" w:rsidRDefault="00625D58" w:rsidP="00625D58">
            <w:pPr>
              <w:pStyle w:val="TAL"/>
              <w:rPr>
                <w:rFonts w:cs="Arial"/>
                <w:sz w:val="16"/>
                <w:szCs w:val="16"/>
              </w:rPr>
            </w:pPr>
            <w:r w:rsidRPr="001F31FF">
              <w:rPr>
                <w:sz w:val="16"/>
                <w:szCs w:val="16"/>
                <w:lang w:eastAsia="ja-JP"/>
              </w:rPr>
              <w:t>NR Band n79</w:t>
            </w:r>
          </w:p>
        </w:tc>
        <w:tc>
          <w:tcPr>
            <w:tcW w:w="889" w:type="dxa"/>
            <w:gridSpan w:val="2"/>
            <w:tcBorders>
              <w:top w:val="single" w:sz="4" w:space="0" w:color="auto"/>
              <w:left w:val="nil"/>
              <w:bottom w:val="nil"/>
              <w:right w:val="single" w:sz="4" w:space="0" w:color="auto"/>
            </w:tcBorders>
            <w:vAlign w:val="center"/>
            <w:hideMark/>
          </w:tcPr>
          <w:p w14:paraId="44979A50" w14:textId="77777777" w:rsidR="00625D58" w:rsidRPr="001F31FF" w:rsidRDefault="00625D58" w:rsidP="00625D58">
            <w:pPr>
              <w:pStyle w:val="TAR"/>
              <w:rPr>
                <w:rFonts w:cs="Arial"/>
                <w:sz w:val="16"/>
                <w:szCs w:val="16"/>
              </w:rPr>
            </w:pPr>
            <w:r w:rsidRPr="001F31FF">
              <w:rPr>
                <w:rFonts w:cs="Arial"/>
                <w:sz w:val="16"/>
                <w:szCs w:val="16"/>
              </w:rPr>
              <w:t>F</w:t>
            </w:r>
            <w:r w:rsidRPr="001F31FF">
              <w:rPr>
                <w:rFonts w:cs="Arial"/>
                <w:sz w:val="16"/>
                <w:szCs w:val="16"/>
                <w:vertAlign w:val="subscript"/>
              </w:rPr>
              <w:t>DL_low</w:t>
            </w:r>
            <w:r w:rsidRPr="001F31FF">
              <w:rPr>
                <w:rFonts w:cs="Arial"/>
                <w:sz w:val="16"/>
                <w:szCs w:val="16"/>
              </w:rPr>
              <w:t xml:space="preserve"> </w:t>
            </w:r>
          </w:p>
        </w:tc>
        <w:tc>
          <w:tcPr>
            <w:tcW w:w="286" w:type="dxa"/>
            <w:tcBorders>
              <w:top w:val="single" w:sz="4" w:space="0" w:color="auto"/>
              <w:left w:val="nil"/>
              <w:bottom w:val="nil"/>
              <w:right w:val="single" w:sz="4" w:space="0" w:color="auto"/>
            </w:tcBorders>
            <w:vAlign w:val="center"/>
            <w:hideMark/>
          </w:tcPr>
          <w:p w14:paraId="0707C529" w14:textId="77777777" w:rsidR="00625D58" w:rsidRPr="001F31FF" w:rsidRDefault="00625D58" w:rsidP="00625D58">
            <w:pPr>
              <w:pStyle w:val="TAC"/>
              <w:rPr>
                <w:rFonts w:cs="Arial"/>
                <w:sz w:val="16"/>
                <w:szCs w:val="16"/>
              </w:rPr>
            </w:pPr>
            <w:r w:rsidRPr="001F31FF">
              <w:rPr>
                <w:rFonts w:cs="Arial"/>
                <w:sz w:val="16"/>
                <w:szCs w:val="16"/>
              </w:rPr>
              <w:t>-</w:t>
            </w:r>
          </w:p>
        </w:tc>
        <w:tc>
          <w:tcPr>
            <w:tcW w:w="851" w:type="dxa"/>
            <w:tcBorders>
              <w:top w:val="single" w:sz="4" w:space="0" w:color="auto"/>
              <w:left w:val="nil"/>
              <w:bottom w:val="nil"/>
              <w:right w:val="single" w:sz="4" w:space="0" w:color="auto"/>
            </w:tcBorders>
            <w:vAlign w:val="center"/>
            <w:hideMark/>
          </w:tcPr>
          <w:p w14:paraId="50235E0E" w14:textId="77777777" w:rsidR="00625D58" w:rsidRPr="001F31FF" w:rsidRDefault="00625D58" w:rsidP="00625D58">
            <w:pPr>
              <w:pStyle w:val="TAL"/>
              <w:rPr>
                <w:rFonts w:cs="Arial"/>
                <w:sz w:val="16"/>
                <w:szCs w:val="16"/>
              </w:rPr>
            </w:pPr>
            <w:r w:rsidRPr="001F31FF">
              <w:rPr>
                <w:rFonts w:cs="Arial"/>
                <w:sz w:val="16"/>
                <w:szCs w:val="16"/>
              </w:rPr>
              <w:t>F</w:t>
            </w:r>
            <w:r w:rsidRPr="001F31FF">
              <w:rPr>
                <w:rFonts w:cs="Arial"/>
                <w:sz w:val="16"/>
                <w:szCs w:val="16"/>
                <w:vertAlign w:val="subscript"/>
              </w:rPr>
              <w:t>DL_high</w:t>
            </w:r>
          </w:p>
        </w:tc>
        <w:tc>
          <w:tcPr>
            <w:tcW w:w="1070" w:type="dxa"/>
            <w:tcBorders>
              <w:top w:val="single" w:sz="4" w:space="0" w:color="auto"/>
              <w:left w:val="nil"/>
              <w:bottom w:val="nil"/>
              <w:right w:val="single" w:sz="4" w:space="0" w:color="auto"/>
            </w:tcBorders>
            <w:vAlign w:val="center"/>
            <w:hideMark/>
          </w:tcPr>
          <w:p w14:paraId="77DC26B5" w14:textId="77777777" w:rsidR="00625D58" w:rsidRPr="001F31FF" w:rsidRDefault="00625D58" w:rsidP="00625D58">
            <w:pPr>
              <w:pStyle w:val="TAC"/>
              <w:rPr>
                <w:rFonts w:cs="Arial"/>
                <w:sz w:val="16"/>
                <w:szCs w:val="16"/>
              </w:rPr>
            </w:pPr>
            <w:r w:rsidRPr="001F31FF">
              <w:rPr>
                <w:rFonts w:cs="Arial"/>
                <w:sz w:val="16"/>
                <w:szCs w:val="16"/>
              </w:rPr>
              <w:t>-50</w:t>
            </w:r>
          </w:p>
        </w:tc>
        <w:tc>
          <w:tcPr>
            <w:tcW w:w="926" w:type="dxa"/>
            <w:tcBorders>
              <w:top w:val="single" w:sz="4" w:space="0" w:color="auto"/>
              <w:left w:val="nil"/>
              <w:bottom w:val="nil"/>
              <w:right w:val="single" w:sz="4" w:space="0" w:color="auto"/>
            </w:tcBorders>
            <w:noWrap/>
            <w:vAlign w:val="center"/>
            <w:hideMark/>
          </w:tcPr>
          <w:p w14:paraId="53C5F5F9" w14:textId="77777777" w:rsidR="00625D58" w:rsidRPr="001F31FF" w:rsidRDefault="00625D58" w:rsidP="00625D58">
            <w:pPr>
              <w:pStyle w:val="TAC"/>
              <w:rPr>
                <w:rFonts w:cs="Arial"/>
                <w:sz w:val="16"/>
                <w:szCs w:val="16"/>
              </w:rPr>
            </w:pPr>
            <w:r w:rsidRPr="001F31FF">
              <w:rPr>
                <w:rFonts w:cs="Arial"/>
                <w:sz w:val="16"/>
                <w:szCs w:val="16"/>
              </w:rPr>
              <w:t>1</w:t>
            </w:r>
          </w:p>
        </w:tc>
        <w:tc>
          <w:tcPr>
            <w:tcW w:w="871" w:type="dxa"/>
            <w:tcBorders>
              <w:top w:val="single" w:sz="4" w:space="0" w:color="auto"/>
              <w:left w:val="nil"/>
              <w:bottom w:val="nil"/>
              <w:right w:val="single" w:sz="4" w:space="0" w:color="auto"/>
            </w:tcBorders>
            <w:noWrap/>
            <w:vAlign w:val="center"/>
            <w:hideMark/>
          </w:tcPr>
          <w:p w14:paraId="6C7A33FC" w14:textId="77777777" w:rsidR="00625D58" w:rsidRPr="001F31FF" w:rsidRDefault="00625D58" w:rsidP="00625D58">
            <w:pPr>
              <w:pStyle w:val="TAC"/>
              <w:rPr>
                <w:rFonts w:cs="Arial"/>
                <w:sz w:val="16"/>
                <w:szCs w:val="16"/>
              </w:rPr>
            </w:pPr>
            <w:r w:rsidRPr="001F31FF">
              <w:rPr>
                <w:rFonts w:cs="Arial"/>
                <w:sz w:val="16"/>
                <w:szCs w:val="16"/>
                <w:lang w:eastAsia="zh-CN"/>
              </w:rPr>
              <w:t>2</w:t>
            </w:r>
            <w:r w:rsidRPr="001F31FF">
              <w:rPr>
                <w:rFonts w:cs="Arial"/>
                <w:sz w:val="16"/>
                <w:szCs w:val="16"/>
              </w:rPr>
              <w:t xml:space="preserve"> </w:t>
            </w:r>
          </w:p>
        </w:tc>
      </w:tr>
      <w:tr w:rsidR="00625D58" w:rsidRPr="001F31FF" w14:paraId="451FD1A0" w14:textId="77777777" w:rsidTr="00277947">
        <w:trPr>
          <w:jc w:val="center"/>
        </w:trPr>
        <w:tc>
          <w:tcPr>
            <w:tcW w:w="1484" w:type="dxa"/>
            <w:vMerge/>
            <w:tcBorders>
              <w:top w:val="single" w:sz="4" w:space="0" w:color="auto"/>
              <w:left w:val="single" w:sz="4" w:space="0" w:color="auto"/>
              <w:bottom w:val="single" w:sz="4" w:space="0" w:color="auto"/>
              <w:right w:val="single" w:sz="4" w:space="0" w:color="auto"/>
            </w:tcBorders>
            <w:vAlign w:val="center"/>
            <w:hideMark/>
          </w:tcPr>
          <w:p w14:paraId="7553A302" w14:textId="77777777" w:rsidR="00625D58" w:rsidRPr="001F31FF" w:rsidRDefault="00625D58" w:rsidP="00625D58">
            <w:pPr>
              <w:spacing w:after="0"/>
              <w:rPr>
                <w:rFonts w:ascii="Arial" w:hAnsi="Arial" w:cs="Arial"/>
                <w:sz w:val="18"/>
              </w:rPr>
            </w:pPr>
          </w:p>
        </w:tc>
        <w:tc>
          <w:tcPr>
            <w:tcW w:w="2563" w:type="dxa"/>
            <w:tcBorders>
              <w:top w:val="single" w:sz="4" w:space="0" w:color="auto"/>
              <w:left w:val="nil"/>
              <w:bottom w:val="nil"/>
              <w:right w:val="single" w:sz="4" w:space="0" w:color="auto"/>
            </w:tcBorders>
            <w:vAlign w:val="center"/>
            <w:hideMark/>
          </w:tcPr>
          <w:p w14:paraId="24A18B59" w14:textId="77777777" w:rsidR="00625D58" w:rsidRPr="001F31FF" w:rsidRDefault="00625D58" w:rsidP="00625D58">
            <w:pPr>
              <w:pStyle w:val="TAL"/>
              <w:rPr>
                <w:rFonts w:cs="Arial"/>
                <w:sz w:val="16"/>
                <w:szCs w:val="16"/>
              </w:rPr>
            </w:pPr>
            <w:r w:rsidRPr="001F31FF">
              <w:rPr>
                <w:rFonts w:cs="Arial"/>
                <w:sz w:val="16"/>
                <w:szCs w:val="16"/>
              </w:rPr>
              <w:t>Frequency range</w:t>
            </w:r>
          </w:p>
        </w:tc>
        <w:tc>
          <w:tcPr>
            <w:tcW w:w="889" w:type="dxa"/>
            <w:gridSpan w:val="2"/>
            <w:tcBorders>
              <w:top w:val="single" w:sz="4" w:space="0" w:color="auto"/>
              <w:left w:val="nil"/>
              <w:bottom w:val="nil"/>
              <w:right w:val="single" w:sz="4" w:space="0" w:color="auto"/>
            </w:tcBorders>
            <w:vAlign w:val="center"/>
            <w:hideMark/>
          </w:tcPr>
          <w:p w14:paraId="646BA67A" w14:textId="77777777" w:rsidR="00625D58" w:rsidRPr="001F31FF" w:rsidRDefault="00625D58" w:rsidP="00625D58">
            <w:pPr>
              <w:pStyle w:val="TAR"/>
              <w:rPr>
                <w:rFonts w:cs="Arial"/>
                <w:sz w:val="16"/>
                <w:szCs w:val="16"/>
              </w:rPr>
            </w:pPr>
            <w:r w:rsidRPr="001F31FF">
              <w:rPr>
                <w:rFonts w:cs="Arial"/>
                <w:sz w:val="16"/>
                <w:szCs w:val="16"/>
              </w:rPr>
              <w:t>1884.5</w:t>
            </w:r>
          </w:p>
        </w:tc>
        <w:tc>
          <w:tcPr>
            <w:tcW w:w="286" w:type="dxa"/>
            <w:tcBorders>
              <w:top w:val="single" w:sz="4" w:space="0" w:color="auto"/>
              <w:left w:val="nil"/>
              <w:bottom w:val="nil"/>
              <w:right w:val="single" w:sz="4" w:space="0" w:color="auto"/>
            </w:tcBorders>
            <w:vAlign w:val="center"/>
          </w:tcPr>
          <w:p w14:paraId="10DE8BA9" w14:textId="77777777" w:rsidR="00625D58" w:rsidRPr="001F31FF" w:rsidRDefault="00625D58" w:rsidP="00625D58">
            <w:pPr>
              <w:pStyle w:val="TAC"/>
              <w:rPr>
                <w:rFonts w:cs="Arial"/>
                <w:sz w:val="16"/>
                <w:szCs w:val="16"/>
              </w:rPr>
            </w:pPr>
          </w:p>
        </w:tc>
        <w:tc>
          <w:tcPr>
            <w:tcW w:w="851" w:type="dxa"/>
            <w:tcBorders>
              <w:top w:val="single" w:sz="4" w:space="0" w:color="auto"/>
              <w:left w:val="nil"/>
              <w:bottom w:val="nil"/>
              <w:right w:val="single" w:sz="4" w:space="0" w:color="auto"/>
            </w:tcBorders>
            <w:vAlign w:val="center"/>
            <w:hideMark/>
          </w:tcPr>
          <w:p w14:paraId="44A0971B" w14:textId="77777777" w:rsidR="00625D58" w:rsidRPr="001F31FF" w:rsidRDefault="00625D58" w:rsidP="00625D58">
            <w:pPr>
              <w:pStyle w:val="TAL"/>
              <w:rPr>
                <w:rFonts w:cs="Arial"/>
                <w:sz w:val="16"/>
                <w:szCs w:val="16"/>
              </w:rPr>
            </w:pPr>
            <w:r w:rsidRPr="001F31FF">
              <w:rPr>
                <w:rFonts w:cs="Arial"/>
                <w:sz w:val="16"/>
                <w:szCs w:val="16"/>
              </w:rPr>
              <w:t>1915.7</w:t>
            </w:r>
          </w:p>
        </w:tc>
        <w:tc>
          <w:tcPr>
            <w:tcW w:w="1070" w:type="dxa"/>
            <w:tcBorders>
              <w:top w:val="single" w:sz="4" w:space="0" w:color="auto"/>
              <w:left w:val="nil"/>
              <w:bottom w:val="nil"/>
              <w:right w:val="single" w:sz="4" w:space="0" w:color="auto"/>
            </w:tcBorders>
            <w:vAlign w:val="center"/>
            <w:hideMark/>
          </w:tcPr>
          <w:p w14:paraId="5FD1AFF0" w14:textId="77777777" w:rsidR="00625D58" w:rsidRPr="001F31FF" w:rsidRDefault="00625D58" w:rsidP="00625D58">
            <w:pPr>
              <w:pStyle w:val="TAC"/>
              <w:rPr>
                <w:rFonts w:cs="Arial"/>
                <w:sz w:val="16"/>
                <w:szCs w:val="16"/>
              </w:rPr>
            </w:pPr>
            <w:r w:rsidRPr="001F31FF">
              <w:rPr>
                <w:rFonts w:cs="Arial"/>
                <w:sz w:val="16"/>
                <w:szCs w:val="16"/>
              </w:rPr>
              <w:t>-41</w:t>
            </w:r>
          </w:p>
        </w:tc>
        <w:tc>
          <w:tcPr>
            <w:tcW w:w="926" w:type="dxa"/>
            <w:tcBorders>
              <w:top w:val="single" w:sz="4" w:space="0" w:color="auto"/>
              <w:left w:val="nil"/>
              <w:bottom w:val="nil"/>
              <w:right w:val="single" w:sz="4" w:space="0" w:color="auto"/>
            </w:tcBorders>
            <w:noWrap/>
            <w:vAlign w:val="center"/>
            <w:hideMark/>
          </w:tcPr>
          <w:p w14:paraId="0A576ED2" w14:textId="77777777" w:rsidR="00625D58" w:rsidRPr="001F31FF" w:rsidRDefault="00625D58" w:rsidP="00625D58">
            <w:pPr>
              <w:pStyle w:val="TAC"/>
              <w:rPr>
                <w:rFonts w:cs="Arial"/>
                <w:sz w:val="16"/>
                <w:szCs w:val="16"/>
              </w:rPr>
            </w:pPr>
            <w:r w:rsidRPr="001F31FF">
              <w:rPr>
                <w:rFonts w:cs="Arial"/>
                <w:sz w:val="16"/>
                <w:szCs w:val="16"/>
              </w:rPr>
              <w:t>0.3</w:t>
            </w:r>
          </w:p>
        </w:tc>
        <w:tc>
          <w:tcPr>
            <w:tcW w:w="871" w:type="dxa"/>
            <w:tcBorders>
              <w:top w:val="single" w:sz="4" w:space="0" w:color="auto"/>
              <w:left w:val="nil"/>
              <w:bottom w:val="nil"/>
              <w:right w:val="single" w:sz="4" w:space="0" w:color="auto"/>
            </w:tcBorders>
            <w:noWrap/>
            <w:vAlign w:val="center"/>
            <w:hideMark/>
          </w:tcPr>
          <w:p w14:paraId="57431F97" w14:textId="77777777" w:rsidR="00625D58" w:rsidRPr="001F31FF" w:rsidRDefault="00625D58" w:rsidP="00625D58">
            <w:pPr>
              <w:pStyle w:val="TAC"/>
              <w:rPr>
                <w:rFonts w:cs="Arial"/>
                <w:sz w:val="16"/>
                <w:szCs w:val="16"/>
              </w:rPr>
            </w:pPr>
            <w:r w:rsidRPr="001F31FF">
              <w:rPr>
                <w:rFonts w:cs="Arial"/>
                <w:sz w:val="16"/>
                <w:szCs w:val="16"/>
              </w:rPr>
              <w:t>4, 18</w:t>
            </w:r>
          </w:p>
        </w:tc>
      </w:tr>
      <w:tr w:rsidR="00625D58" w:rsidRPr="001F31FF" w14:paraId="3125615D" w14:textId="77777777" w:rsidTr="00277947">
        <w:trPr>
          <w:trHeight w:val="157"/>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70B9C4EF" w14:textId="77777777" w:rsidR="00625D58" w:rsidRPr="001F31FF" w:rsidRDefault="00625D58" w:rsidP="00625D58">
            <w:pPr>
              <w:pStyle w:val="TAN"/>
              <w:rPr>
                <w:rFonts w:cs="Arial"/>
              </w:rPr>
            </w:pPr>
            <w:r w:rsidRPr="001F31FF">
              <w:rPr>
                <w:rFonts w:cs="Arial"/>
              </w:rPr>
              <w:lastRenderedPageBreak/>
              <w:t>NOTE 1:</w:t>
            </w:r>
            <w:r w:rsidRPr="001F31FF">
              <w:rPr>
                <w:rFonts w:cs="Arial"/>
              </w:rPr>
              <w:tab/>
              <w:t>F</w:t>
            </w:r>
            <w:r w:rsidRPr="001F31FF">
              <w:rPr>
                <w:rFonts w:cs="Arial"/>
                <w:vertAlign w:val="subscript"/>
              </w:rPr>
              <w:t>DL_low</w:t>
            </w:r>
            <w:r w:rsidRPr="001F31FF">
              <w:rPr>
                <w:rFonts w:cs="Arial"/>
              </w:rPr>
              <w:t xml:space="preserve"> and F</w:t>
            </w:r>
            <w:r w:rsidRPr="001F31FF">
              <w:rPr>
                <w:rFonts w:cs="Arial"/>
                <w:vertAlign w:val="subscript"/>
              </w:rPr>
              <w:t>DL_high</w:t>
            </w:r>
            <w:r w:rsidRPr="001F31FF">
              <w:rPr>
                <w:rFonts w:cs="Arial"/>
              </w:rPr>
              <w:t xml:space="preserve"> refer to each E-UTRA frequency band specified in Table 5.5-1</w:t>
            </w:r>
          </w:p>
          <w:p w14:paraId="21C4EE8D" w14:textId="77777777" w:rsidR="00625D58" w:rsidRPr="001F31FF" w:rsidRDefault="00625D58" w:rsidP="00625D58">
            <w:pPr>
              <w:pStyle w:val="TAN"/>
              <w:rPr>
                <w:rFonts w:cs="Arial"/>
              </w:rPr>
            </w:pPr>
            <w:r w:rsidRPr="001F31FF">
              <w:rPr>
                <w:rFonts w:cs="Arial"/>
              </w:rPr>
              <w:t>NOTE 2:</w:t>
            </w:r>
            <w:r w:rsidRPr="001F31FF">
              <w:rPr>
                <w:rFonts w:cs="Arial"/>
                <w:vertAlign w:val="superscript"/>
              </w:rPr>
              <w:tab/>
            </w:r>
            <w:r w:rsidRPr="001F31FF">
              <w:rPr>
                <w:rFonts w:cs="Arial"/>
              </w:rPr>
              <w:t>As exceptions, measurements with a level up to the applicable requirements defined in Table 6.6.3.1-2 are permitted for each assigned E-UTRA carrier used in the measurement due to 2</w:t>
            </w:r>
            <w:r w:rsidRPr="001F31FF">
              <w:rPr>
                <w:rFonts w:cs="Arial"/>
                <w:vertAlign w:val="superscript"/>
              </w:rPr>
              <w:t>nd</w:t>
            </w:r>
            <w:r w:rsidRPr="001F31FF">
              <w:rPr>
                <w:rFonts w:cs="Arial"/>
              </w:rPr>
              <w:t>, 3</w:t>
            </w:r>
            <w:r w:rsidRPr="001F31FF">
              <w:rPr>
                <w:rFonts w:cs="Arial"/>
                <w:vertAlign w:val="superscript"/>
              </w:rPr>
              <w:t>rd</w:t>
            </w:r>
            <w:r w:rsidRPr="001F31FF">
              <w:rPr>
                <w:rFonts w:cs="Arial"/>
              </w:rPr>
              <w:t>, 4</w:t>
            </w:r>
            <w:r w:rsidRPr="001F31FF">
              <w:rPr>
                <w:rFonts w:cs="Arial"/>
                <w:vertAlign w:val="superscript"/>
              </w:rPr>
              <w:t>th</w:t>
            </w:r>
            <w:r w:rsidRPr="001F31FF">
              <w:rPr>
                <w:rFonts w:cs="Arial"/>
              </w:rPr>
              <w:t xml:space="preserve"> [or 5</w:t>
            </w:r>
            <w:r w:rsidRPr="001F31FF">
              <w:rPr>
                <w:rFonts w:cs="Arial"/>
                <w:vertAlign w:val="superscript"/>
              </w:rPr>
              <w:t>th</w:t>
            </w:r>
            <w:r w:rsidRPr="001F31FF">
              <w:rPr>
                <w:rFonts w:cs="Arial"/>
              </w:rPr>
              <w:t xml:space="preserve">] harmonic spurious emissions. </w:t>
            </w:r>
            <w:r w:rsidRPr="001F31FF">
              <w:rPr>
                <w:rFonts w:cs="Arial"/>
                <w:lang w:eastAsia="ja-JP"/>
              </w:rPr>
              <w:t>In case the exceptions are allowed</w:t>
            </w:r>
            <w:r w:rsidRPr="001F31FF">
              <w:rPr>
                <w:rFonts w:cs="Arial"/>
              </w:rPr>
              <w:t xml:space="preserve"> </w:t>
            </w:r>
            <w:r w:rsidRPr="001F31FF">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F31FF">
              <w:rPr>
                <w:rFonts w:cs="Arial"/>
                <w:vertAlign w:val="subscript"/>
                <w:lang w:eastAsia="ja-JP"/>
              </w:rPr>
              <w:t>CRB</w:t>
            </w:r>
            <w:r w:rsidRPr="001F31FF">
              <w:rPr>
                <w:rFonts w:cs="Arial"/>
                <w:lang w:eastAsia="ja-JP"/>
              </w:rPr>
              <w:t xml:space="preserve"> x 180kHz), where N is 2, 3 or 4 for the 2</w:t>
            </w:r>
            <w:r w:rsidRPr="001F31FF">
              <w:rPr>
                <w:rFonts w:cs="Arial"/>
                <w:vertAlign w:val="superscript"/>
                <w:lang w:eastAsia="ja-JP"/>
              </w:rPr>
              <w:t>nd</w:t>
            </w:r>
            <w:r w:rsidRPr="001F31FF">
              <w:rPr>
                <w:rFonts w:cs="Arial"/>
                <w:lang w:eastAsia="ja-JP"/>
              </w:rPr>
              <w:t>, 3</w:t>
            </w:r>
            <w:r w:rsidRPr="001F31FF">
              <w:rPr>
                <w:rFonts w:cs="Arial"/>
                <w:vertAlign w:val="superscript"/>
                <w:lang w:eastAsia="ja-JP"/>
              </w:rPr>
              <w:t>rd</w:t>
            </w:r>
            <w:r w:rsidRPr="001F31FF">
              <w:rPr>
                <w:rFonts w:cs="Arial"/>
                <w:lang w:eastAsia="ja-JP"/>
              </w:rPr>
              <w:t xml:space="preserve"> or 4</w:t>
            </w:r>
            <w:r w:rsidRPr="001F31FF">
              <w:rPr>
                <w:rFonts w:cs="Arial"/>
                <w:vertAlign w:val="superscript"/>
                <w:lang w:eastAsia="ja-JP"/>
              </w:rPr>
              <w:t>th</w:t>
            </w:r>
            <w:r w:rsidRPr="001F31FF">
              <w:rPr>
                <w:rFonts w:cs="Arial"/>
                <w:lang w:eastAsia="ja-JP"/>
              </w:rPr>
              <w:t xml:space="preserve"> harmonic respectively. The exception is allowed if the measurement bandwidth (MBW) totally or partially overlaps the overall exception interval.</w:t>
            </w:r>
          </w:p>
          <w:p w14:paraId="1B005617" w14:textId="77777777" w:rsidR="00625D58" w:rsidRPr="001F31FF" w:rsidRDefault="00625D58" w:rsidP="00625D58">
            <w:pPr>
              <w:pStyle w:val="TAN"/>
              <w:rPr>
                <w:rFonts w:cs="Arial"/>
                <w:lang w:eastAsia="zh-CN"/>
              </w:rPr>
            </w:pPr>
            <w:r w:rsidRPr="001F31FF">
              <w:rPr>
                <w:rFonts w:cs="Arial"/>
              </w:rPr>
              <w:t>NOTE 3:</w:t>
            </w:r>
            <w:r w:rsidRPr="001F31FF">
              <w:rPr>
                <w:rFonts w:cs="Arial"/>
              </w:rPr>
              <w:tab/>
              <w:t>These requirements also apply for the frequency ranges that are less than F</w:t>
            </w:r>
            <w:r w:rsidRPr="001F31FF">
              <w:rPr>
                <w:rFonts w:cs="Arial"/>
                <w:vertAlign w:val="subscript"/>
              </w:rPr>
              <w:t xml:space="preserve">OOB </w:t>
            </w:r>
            <w:r w:rsidRPr="001F31FF">
              <w:rPr>
                <w:rFonts w:cs="Arial"/>
              </w:rPr>
              <w:t>(MHz) in Table 6.6.3.1-1 and Table 6.6.3.1A-1 from the edge of the aggregated channel bandwidth.</w:t>
            </w:r>
          </w:p>
          <w:p w14:paraId="76F3730A" w14:textId="77777777" w:rsidR="00625D58" w:rsidRPr="001F31FF" w:rsidRDefault="00625D58" w:rsidP="00625D58">
            <w:pPr>
              <w:pStyle w:val="TAN"/>
              <w:rPr>
                <w:rFonts w:cs="Arial"/>
              </w:rPr>
            </w:pPr>
            <w:r w:rsidRPr="001F31FF">
              <w:rPr>
                <w:rFonts w:cs="Arial"/>
              </w:rPr>
              <w:t>NOTE 4:</w:t>
            </w:r>
            <w:r w:rsidRPr="001F31FF">
              <w:rPr>
                <w:rFonts w:cs="Arial"/>
                <w:vertAlign w:val="superscript"/>
              </w:rPr>
              <w:tab/>
            </w:r>
            <w:r w:rsidRPr="001F31FF">
              <w:rPr>
                <w:rFonts w:cs="Arial"/>
              </w:rPr>
              <w:t>Applicable when co-existence with PHS system operating in 1884.5 -1915.7MHz.</w:t>
            </w:r>
          </w:p>
          <w:p w14:paraId="749139CB" w14:textId="77777777" w:rsidR="00625D58" w:rsidRPr="001F31FF" w:rsidRDefault="00625D58" w:rsidP="00625D58">
            <w:pPr>
              <w:pStyle w:val="TAN"/>
              <w:rPr>
                <w:rFonts w:cs="Arial"/>
              </w:rPr>
            </w:pPr>
            <w:r w:rsidRPr="001F31FF">
              <w:rPr>
                <w:rFonts w:cs="Arial"/>
              </w:rPr>
              <w:t>NOTE 5:</w:t>
            </w:r>
            <w:r w:rsidRPr="001F31FF">
              <w:rPr>
                <w:rFonts w:cs="Arial"/>
                <w:vertAlign w:val="superscript"/>
              </w:rPr>
              <w:tab/>
            </w:r>
            <w:r w:rsidRPr="001F31FF">
              <w:rPr>
                <w:rFonts w:cs="Arial"/>
              </w:rPr>
              <w:t>Applicable when the assigned E-UTRA carrier is confined within 718 MHz and 748 MHz and when the channel bandwidth used is 5 or 10 MHz.</w:t>
            </w:r>
          </w:p>
          <w:p w14:paraId="026327FF" w14:textId="77777777" w:rsidR="00625D58" w:rsidRPr="001F31FF" w:rsidRDefault="00625D58" w:rsidP="00625D58">
            <w:pPr>
              <w:pStyle w:val="TAN"/>
              <w:rPr>
                <w:rFonts w:eastAsia="ＭＳ 明朝" w:cs="Arial"/>
                <w:lang w:eastAsia="ja-JP"/>
              </w:rPr>
            </w:pPr>
            <w:r w:rsidRPr="001F31FF">
              <w:rPr>
                <w:rFonts w:cs="Arial"/>
              </w:rPr>
              <w:t>NOTE 6:</w:t>
            </w:r>
            <w:r w:rsidRPr="001F31FF">
              <w:rPr>
                <w:rFonts w:cs="Arial"/>
              </w:rPr>
              <w:tab/>
              <w:t>As exceptions, measurements with a level up to the applicable requirement of -36 dBm/MHz is permitted for each assigned E-UTRA carrier used in the measurement due to 3</w:t>
            </w:r>
            <w:r w:rsidRPr="001F31FF">
              <w:rPr>
                <w:rFonts w:cs="Arial"/>
                <w:vertAlign w:val="superscript"/>
              </w:rPr>
              <w:t xml:space="preserve">rd </w:t>
            </w:r>
            <w:r w:rsidRPr="001F31FF">
              <w:rPr>
                <w:rFonts w:cs="Arial"/>
              </w:rPr>
              <w:t>harmonic spurious emissions. An exception is allowed if there is at least one individual RB within the transmission bandwidth (see Figure 5.6-1) for which the 3</w:t>
            </w:r>
            <w:r w:rsidRPr="001F31FF">
              <w:rPr>
                <w:rFonts w:cs="Arial"/>
                <w:vertAlign w:val="superscript"/>
              </w:rPr>
              <w:t>rd</w:t>
            </w:r>
            <w:r w:rsidRPr="001F31FF">
              <w:rPr>
                <w:rFonts w:cs="Arial"/>
              </w:rPr>
              <w:t xml:space="preserve"> harmonic totally or partially overlaps the measurement bandwidth (MBW).</w:t>
            </w:r>
          </w:p>
          <w:p w14:paraId="31020FDE" w14:textId="77777777" w:rsidR="00625D58" w:rsidRPr="001F31FF" w:rsidRDefault="00625D58" w:rsidP="00625D58">
            <w:pPr>
              <w:pStyle w:val="TAN"/>
              <w:rPr>
                <w:rFonts w:eastAsia="ＭＳ 明朝" w:cs="Arial"/>
              </w:rPr>
            </w:pPr>
            <w:r w:rsidRPr="001F31FF">
              <w:rPr>
                <w:rFonts w:cs="Arial"/>
              </w:rPr>
              <w:t xml:space="preserve">NOTE </w:t>
            </w:r>
            <w:r w:rsidRPr="001F31FF">
              <w:rPr>
                <w:rFonts w:eastAsia="ＭＳ 明朝" w:cs="Arial"/>
              </w:rPr>
              <w:t>7</w:t>
            </w:r>
            <w:r w:rsidRPr="001F31FF">
              <w:rPr>
                <w:rFonts w:cs="Arial"/>
              </w:rPr>
              <w:t>:</w:t>
            </w:r>
            <w:r w:rsidRPr="001F31FF">
              <w:rPr>
                <w:rFonts w:cs="Arial"/>
              </w:rPr>
              <w:tab/>
            </w:r>
            <w:r w:rsidRPr="001F31FF">
              <w:rPr>
                <w:rFonts w:eastAsia="ＭＳ 明朝" w:cs="Arial"/>
              </w:rPr>
              <w:t>Void</w:t>
            </w:r>
          </w:p>
          <w:p w14:paraId="37279443" w14:textId="77777777" w:rsidR="00625D58" w:rsidRPr="001F31FF" w:rsidRDefault="00625D58" w:rsidP="00625D58">
            <w:pPr>
              <w:pStyle w:val="TAN"/>
              <w:rPr>
                <w:rFonts w:cs="Arial"/>
              </w:rPr>
            </w:pPr>
            <w:r w:rsidRPr="001F31FF">
              <w:rPr>
                <w:rFonts w:cs="Arial"/>
              </w:rPr>
              <w:t xml:space="preserve">NOTE </w:t>
            </w:r>
            <w:r w:rsidRPr="001F31FF">
              <w:rPr>
                <w:rFonts w:eastAsia="ＭＳ 明朝" w:cs="Arial"/>
              </w:rPr>
              <w:t>8</w:t>
            </w:r>
            <w:r w:rsidRPr="001F31FF">
              <w:rPr>
                <w:rFonts w:cs="Arial"/>
              </w:rPr>
              <w:t>:</w:t>
            </w:r>
            <w:r w:rsidRPr="001F31FF">
              <w:rPr>
                <w:rFonts w:cs="Arial"/>
              </w:rPr>
              <w:tab/>
            </w:r>
            <w:r w:rsidRPr="001F31FF">
              <w:rPr>
                <w:rFonts w:eastAsia="ＭＳ 明朝" w:cs="Arial"/>
              </w:rPr>
              <w:t>Void</w:t>
            </w:r>
          </w:p>
          <w:p w14:paraId="046FAC4E" w14:textId="77777777" w:rsidR="00625D58" w:rsidRPr="001F31FF" w:rsidRDefault="00625D58" w:rsidP="00625D58">
            <w:pPr>
              <w:pStyle w:val="TAN"/>
              <w:rPr>
                <w:rFonts w:cs="Arial"/>
              </w:rPr>
            </w:pPr>
            <w:r w:rsidRPr="001F31FF">
              <w:rPr>
                <w:rFonts w:cs="Arial"/>
              </w:rPr>
              <w:t>NOTE 9:</w:t>
            </w:r>
            <w:r w:rsidRPr="001F31FF">
              <w:rPr>
                <w:rFonts w:cs="Arial"/>
              </w:rPr>
              <w:tab/>
              <w:t>Void</w:t>
            </w:r>
          </w:p>
          <w:p w14:paraId="4B31D745" w14:textId="77777777" w:rsidR="00625D58" w:rsidRPr="001F31FF" w:rsidRDefault="00625D58" w:rsidP="00625D58">
            <w:pPr>
              <w:pStyle w:val="TAN"/>
              <w:rPr>
                <w:rFonts w:cs="Arial"/>
              </w:rPr>
            </w:pPr>
            <w:r w:rsidRPr="001F31FF">
              <w:rPr>
                <w:rFonts w:cs="Arial"/>
              </w:rPr>
              <w:t>NOTE10:</w:t>
            </w:r>
            <w:r w:rsidRPr="001F31FF">
              <w:rPr>
                <w:rFonts w:cs="Arial"/>
              </w:rPr>
              <w:tab/>
              <w:t>Void</w:t>
            </w:r>
          </w:p>
          <w:p w14:paraId="521C4EFA" w14:textId="77777777" w:rsidR="00625D58" w:rsidRPr="001F31FF" w:rsidRDefault="00625D58" w:rsidP="00625D58">
            <w:pPr>
              <w:pStyle w:val="TAN"/>
              <w:rPr>
                <w:rFonts w:cs="Arial"/>
              </w:rPr>
            </w:pPr>
            <w:r w:rsidRPr="001F31FF">
              <w:rPr>
                <w:rFonts w:cs="Arial"/>
              </w:rPr>
              <w:t>NOTE 11:</w:t>
            </w:r>
            <w:r w:rsidRPr="001F31FF">
              <w:rPr>
                <w:rFonts w:cs="Arial"/>
              </w:rPr>
              <w:tab/>
              <w:t>This requirement is applicable only for the following cases</w:t>
            </w:r>
            <w:proofErr w:type="gramStart"/>
            <w:r w:rsidRPr="001F31FF">
              <w:rPr>
                <w:rFonts w:cs="Arial"/>
              </w:rPr>
              <w:t>:</w:t>
            </w:r>
            <w:proofErr w:type="gramEnd"/>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902.5 MHz ≤ F</w:t>
            </w:r>
            <w:r w:rsidRPr="001F31FF">
              <w:rPr>
                <w:rFonts w:cs="Arial"/>
                <w:vertAlign w:val="subscript"/>
              </w:rPr>
              <w:t>c</w:t>
            </w:r>
            <w:r w:rsidRPr="001F31FF">
              <w:rPr>
                <w:rFonts w:cs="Arial"/>
              </w:rPr>
              <w:t xml:space="preserve"> &lt;  907.5 MHz with an uplink transmission bandwidth less than or equal to 20 RB</w:t>
            </w:r>
            <w:r w:rsidRPr="001F31FF">
              <w:rPr>
                <w:rFonts w:cs="Arial"/>
              </w:rPr>
              <w:br/>
              <w:t>- for carriers of 5 MHz channel bandwidth when carrier centre frequency (F</w:t>
            </w:r>
            <w:r w:rsidRPr="001F31FF">
              <w:rPr>
                <w:rFonts w:cs="Arial"/>
                <w:vertAlign w:val="subscript"/>
              </w:rPr>
              <w:t>c</w:t>
            </w:r>
            <w:r w:rsidRPr="001F31FF">
              <w:rPr>
                <w:rFonts w:cs="Arial"/>
              </w:rPr>
              <w:t>) is within the range 907.5 MHz ≤ F</w:t>
            </w:r>
            <w:r w:rsidRPr="001F31FF">
              <w:rPr>
                <w:rFonts w:cs="Arial"/>
                <w:vertAlign w:val="subscript"/>
              </w:rPr>
              <w:t>c</w:t>
            </w:r>
            <w:r w:rsidRPr="001F31FF">
              <w:rPr>
                <w:rFonts w:cs="Arial"/>
              </w:rPr>
              <w:t xml:space="preserve"> ≤  912.5 MHz without any restriction on uplink transmission bandwidth.</w:t>
            </w:r>
            <w:r w:rsidRPr="001F31FF">
              <w:rPr>
                <w:rFonts w:cs="Arial"/>
              </w:rPr>
              <w:br/>
              <w:t xml:space="preserve">- </w:t>
            </w:r>
            <w:proofErr w:type="gramStart"/>
            <w:r w:rsidRPr="001F31FF">
              <w:rPr>
                <w:rFonts w:cs="Arial"/>
              </w:rPr>
              <w:t>for</w:t>
            </w:r>
            <w:proofErr w:type="gramEnd"/>
            <w:r w:rsidRPr="001F31FF">
              <w:rPr>
                <w:rFonts w:cs="Arial"/>
              </w:rPr>
              <w:t xml:space="preserve"> carriers of 10 MHz channel bandwidth when carrier centre frequency (F</w:t>
            </w:r>
            <w:r w:rsidRPr="001F31FF">
              <w:rPr>
                <w:rFonts w:cs="Arial"/>
                <w:vertAlign w:val="subscript"/>
              </w:rPr>
              <w:t>c</w:t>
            </w:r>
            <w:r w:rsidRPr="001F31FF">
              <w:rPr>
                <w:rFonts w:cs="Arial"/>
              </w:rPr>
              <w:t>) is F</w:t>
            </w:r>
            <w:r w:rsidRPr="001F31FF">
              <w:rPr>
                <w:rFonts w:cs="Arial"/>
                <w:vertAlign w:val="subscript"/>
              </w:rPr>
              <w:t>c</w:t>
            </w:r>
            <w:r w:rsidRPr="001F31FF">
              <w:rPr>
                <w:rFonts w:cs="Arial"/>
              </w:rPr>
              <w:t xml:space="preserve"> = 910 MHz with an uplink transmission bandwidth less than or equal to 32 RB with RB</w:t>
            </w:r>
            <w:r w:rsidRPr="001F31FF">
              <w:rPr>
                <w:rFonts w:cs="Arial"/>
                <w:vertAlign w:val="subscript"/>
              </w:rPr>
              <w:t>start</w:t>
            </w:r>
            <w:r w:rsidRPr="001F31FF">
              <w:rPr>
                <w:rFonts w:cs="Arial"/>
              </w:rPr>
              <w:t xml:space="preserve"> &gt; 3.</w:t>
            </w:r>
          </w:p>
          <w:p w14:paraId="230EAFA7" w14:textId="77777777" w:rsidR="00625D58" w:rsidRPr="001F31FF" w:rsidRDefault="00625D58" w:rsidP="00625D58">
            <w:pPr>
              <w:pStyle w:val="TAN"/>
              <w:rPr>
                <w:rFonts w:cs="Arial"/>
              </w:rPr>
            </w:pPr>
            <w:r w:rsidRPr="001F31FF">
              <w:rPr>
                <w:rFonts w:cs="Arial"/>
              </w:rPr>
              <w:t>NOTE 12:</w:t>
            </w:r>
            <w:r w:rsidRPr="001F31FF">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75638D" w14:textId="77777777" w:rsidR="00625D58" w:rsidRPr="001F31FF" w:rsidRDefault="00625D58" w:rsidP="00625D58">
            <w:pPr>
              <w:pStyle w:val="TAN"/>
              <w:rPr>
                <w:rFonts w:cs="Arial"/>
              </w:rPr>
            </w:pPr>
            <w:r w:rsidRPr="001F31FF">
              <w:rPr>
                <w:rFonts w:cs="Arial"/>
              </w:rPr>
              <w:t>NOTE13:</w:t>
            </w:r>
            <w:r w:rsidRPr="001F31FF">
              <w:rPr>
                <w:rFonts w:cs="Arial"/>
              </w:rPr>
              <w:tab/>
              <w:t>For these adjacent bands, the emission limit could imply risk of harmful interference to UE(s) operating in the protected operating band.</w:t>
            </w:r>
          </w:p>
          <w:p w14:paraId="0378CF73" w14:textId="77777777" w:rsidR="00625D58" w:rsidRPr="001F31FF" w:rsidRDefault="00625D58" w:rsidP="00625D58">
            <w:pPr>
              <w:pStyle w:val="TAN"/>
              <w:rPr>
                <w:rFonts w:cs="Arial"/>
              </w:rPr>
            </w:pPr>
            <w:r w:rsidRPr="001F31FF">
              <w:rPr>
                <w:rFonts w:cs="Arial"/>
              </w:rPr>
              <w:t>NOTE</w:t>
            </w:r>
            <w:r w:rsidRPr="001F31FF">
              <w:rPr>
                <w:rFonts w:cs="Arial"/>
                <w:vertAlign w:val="superscript"/>
              </w:rPr>
              <w:t xml:space="preserve"> </w:t>
            </w:r>
            <w:r w:rsidRPr="001F31FF">
              <w:rPr>
                <w:rFonts w:cs="Arial"/>
              </w:rPr>
              <w:t>14:</w:t>
            </w:r>
            <w:r w:rsidRPr="001F31FF">
              <w:rPr>
                <w:rFonts w:cs="Arial"/>
                <w:vertAlign w:val="superscript"/>
              </w:rPr>
              <w:tab/>
            </w:r>
            <w:r w:rsidRPr="001F31FF">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BB1D3C" w14:textId="77777777" w:rsidR="00625D58" w:rsidRPr="001F31FF" w:rsidRDefault="00625D58" w:rsidP="00625D58">
            <w:pPr>
              <w:pStyle w:val="TAN"/>
              <w:rPr>
                <w:rFonts w:cs="Arial"/>
              </w:rPr>
            </w:pPr>
            <w:r w:rsidRPr="001F31FF">
              <w:rPr>
                <w:rFonts w:cs="Arial"/>
              </w:rPr>
              <w:t>NOTE 15:</w:t>
            </w:r>
            <w:r w:rsidRPr="001F31FF">
              <w:rPr>
                <w:rFonts w:cs="Arial"/>
                <w:vertAlign w:val="superscript"/>
              </w:rPr>
              <w:tab/>
            </w:r>
            <w:r w:rsidRPr="001F31FF">
              <w:rPr>
                <w:rFonts w:eastAsia="ＭＳ 明朝" w:cs="Arial"/>
              </w:rPr>
              <w:t>Void</w:t>
            </w:r>
          </w:p>
          <w:p w14:paraId="415D51F3" w14:textId="77777777" w:rsidR="00625D58" w:rsidRPr="001F31FF" w:rsidRDefault="00625D58" w:rsidP="00625D58">
            <w:pPr>
              <w:pStyle w:val="TAN"/>
              <w:rPr>
                <w:rFonts w:cs="Arial"/>
              </w:rPr>
            </w:pPr>
            <w:r w:rsidRPr="001F31FF">
              <w:rPr>
                <w:rFonts w:cs="Arial"/>
              </w:rPr>
              <w:t>NOTE 16:</w:t>
            </w:r>
            <w:r w:rsidRPr="001F31FF">
              <w:rPr>
                <w:rFonts w:cs="Arial"/>
                <w:vertAlign w:val="superscript"/>
              </w:rPr>
              <w:tab/>
            </w:r>
            <w:r w:rsidRPr="001F31FF">
              <w:rPr>
                <w:rFonts w:eastAsia="ＭＳ 明朝" w:cs="Arial"/>
              </w:rPr>
              <w:t>Void</w:t>
            </w:r>
          </w:p>
          <w:p w14:paraId="341DB83C" w14:textId="77777777" w:rsidR="00625D58" w:rsidRPr="001F31FF" w:rsidRDefault="00625D58" w:rsidP="00625D58">
            <w:pPr>
              <w:pStyle w:val="TAN"/>
              <w:rPr>
                <w:rFonts w:cs="Arial"/>
              </w:rPr>
            </w:pPr>
            <w:r w:rsidRPr="001F31FF">
              <w:rPr>
                <w:rFonts w:cs="Arial"/>
              </w:rPr>
              <w:t>NOTE 17:</w:t>
            </w:r>
            <w:r w:rsidRPr="001F31FF">
              <w:rPr>
                <w:rFonts w:cs="Arial"/>
              </w:rPr>
              <w:tab/>
              <w:t>This requirement is applicable only when Band 3 transmission frequency is less than or equal to 1765 MHz.</w:t>
            </w:r>
          </w:p>
          <w:p w14:paraId="7331B148" w14:textId="77777777" w:rsidR="00625D58" w:rsidRPr="001F31FF" w:rsidRDefault="00625D58" w:rsidP="00625D58">
            <w:pPr>
              <w:pStyle w:val="TAN"/>
              <w:rPr>
                <w:rFonts w:cs="Arial"/>
              </w:rPr>
            </w:pPr>
            <w:r w:rsidRPr="001F31FF">
              <w:rPr>
                <w:rFonts w:cs="Arial"/>
              </w:rPr>
              <w:t>NOTE 18:</w:t>
            </w:r>
            <w:r w:rsidRPr="001F31FF">
              <w:rPr>
                <w:rFonts w:cs="Arial"/>
              </w:rPr>
              <w:tab/>
              <w:t>This requirement applies when the E-UTRA carrier is confined within 2545-2575MHz or 2595-2645MHz and the channel bandwidth is 10 or 20 MHz</w:t>
            </w:r>
          </w:p>
          <w:p w14:paraId="546B0F0A" w14:textId="77777777" w:rsidR="00625D58" w:rsidRPr="001F31FF" w:rsidRDefault="00625D58" w:rsidP="00625D58">
            <w:pPr>
              <w:pStyle w:val="TAN"/>
              <w:rPr>
                <w:rFonts w:cs="Arial"/>
              </w:rPr>
            </w:pPr>
            <w:r w:rsidRPr="001F31FF">
              <w:rPr>
                <w:rFonts w:cs="Arial"/>
              </w:rPr>
              <w:t>NOTE 19:</w:t>
            </w:r>
            <w:r w:rsidRPr="001F31FF">
              <w:rPr>
                <w:rFonts w:cs="Arial"/>
              </w:rPr>
              <w:tab/>
              <w:t>Void</w:t>
            </w:r>
          </w:p>
          <w:p w14:paraId="2A2CE473" w14:textId="77777777" w:rsidR="00625D58" w:rsidRPr="001F31FF" w:rsidRDefault="00625D58" w:rsidP="00625D58">
            <w:pPr>
              <w:pStyle w:val="TAN"/>
              <w:rPr>
                <w:rFonts w:eastAsia="SimSun" w:cs="Arial"/>
                <w:lang w:eastAsia="zh-CN"/>
              </w:rPr>
            </w:pPr>
            <w:r w:rsidRPr="001F31FF">
              <w:rPr>
                <w:rFonts w:eastAsia="SimSun" w:cs="Arial"/>
                <w:lang w:eastAsia="zh-CN"/>
              </w:rPr>
              <w:t xml:space="preserve">NOTE </w:t>
            </w:r>
            <w:r w:rsidRPr="001F31FF">
              <w:rPr>
                <w:rFonts w:cs="Arial"/>
              </w:rPr>
              <w:t>20</w:t>
            </w:r>
            <w:r w:rsidRPr="001F31FF">
              <w:rPr>
                <w:rFonts w:eastAsia="SimSun" w:cs="Arial"/>
                <w:lang w:eastAsia="zh-CN"/>
              </w:rPr>
              <w:t>:</w:t>
            </w:r>
            <w:r w:rsidRPr="001F31FF">
              <w:rPr>
                <w:rFonts w:eastAsia="SimSun" w:cs="Arial"/>
                <w:lang w:eastAsia="zh-CN"/>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1744E63F" w14:textId="77777777" w:rsidR="00625D58" w:rsidRPr="001F31FF" w:rsidRDefault="00625D58" w:rsidP="00625D58">
            <w:pPr>
              <w:pStyle w:val="TAN"/>
              <w:rPr>
                <w:rFonts w:cs="Arial"/>
              </w:rPr>
            </w:pPr>
            <w:r w:rsidRPr="001F31FF">
              <w:rPr>
                <w:rFonts w:cs="Arial"/>
              </w:rPr>
              <w:t>NOTE 21:</w:t>
            </w:r>
            <w:r w:rsidRPr="001F31FF">
              <w:rPr>
                <w:rFonts w:cs="Arial"/>
              </w:rPr>
              <w:tab/>
              <w:t>As exceptions, measurements with a level up to the applicable requirement of -38 dBm/MHz is permitted for each assigned E-UTRA carrier used in the measurement due to 2</w:t>
            </w:r>
            <w:r w:rsidRPr="001F31FF">
              <w:rPr>
                <w:rFonts w:cs="Arial"/>
                <w:vertAlign w:val="superscript"/>
              </w:rPr>
              <w:t xml:space="preserve">nd </w:t>
            </w:r>
            <w:r w:rsidRPr="001F31FF">
              <w:rPr>
                <w:rFonts w:cs="Arial"/>
              </w:rPr>
              <w:t>harmonic spurious emissions. An exception is allowed if there is at least one individual RB within the transmission bandwidth (see Figure 5.6-1) for which the 2</w:t>
            </w:r>
            <w:r w:rsidRPr="001F31FF">
              <w:rPr>
                <w:rFonts w:cs="Arial"/>
                <w:vertAlign w:val="superscript"/>
              </w:rPr>
              <w:t>nd</w:t>
            </w:r>
            <w:r w:rsidRPr="001F31FF">
              <w:rPr>
                <w:rFonts w:cs="Arial"/>
              </w:rPr>
              <w:t xml:space="preserve"> harmonic totally or partially overlaps the measurement bandwidth (MBW).</w:t>
            </w:r>
          </w:p>
          <w:p w14:paraId="4941C9E4" w14:textId="77777777" w:rsidR="00625D58" w:rsidRPr="001F31FF" w:rsidRDefault="00625D58" w:rsidP="00625D58">
            <w:pPr>
              <w:pStyle w:val="TAN"/>
              <w:rPr>
                <w:rFonts w:cs="Arial"/>
              </w:rPr>
            </w:pPr>
            <w:r w:rsidRPr="001F31FF">
              <w:rPr>
                <w:rFonts w:cs="Arial"/>
              </w:rPr>
              <w:t>NOTE 22:</w:t>
            </w:r>
            <w:r w:rsidRPr="001F31FF">
              <w:rPr>
                <w:rFonts w:cs="Arial"/>
              </w:rPr>
              <w:tab/>
              <w:t>This requirement is applicable in the case of a 10 MHz E-UTRA carrier confined within 703 MHz and 733 MHz, otherwise the requirement of -25 dBm with a measurement bandwidth of 8 MHz applies.</w:t>
            </w:r>
          </w:p>
          <w:p w14:paraId="7BEB02D8" w14:textId="77777777" w:rsidR="00625D58" w:rsidRPr="001F31FF" w:rsidRDefault="00625D58" w:rsidP="00625D58">
            <w:pPr>
              <w:pStyle w:val="TAN"/>
              <w:rPr>
                <w:rFonts w:cs="Arial"/>
              </w:rPr>
            </w:pPr>
            <w:r w:rsidRPr="001F31FF">
              <w:rPr>
                <w:rFonts w:cs="Arial"/>
              </w:rPr>
              <w:t>NOTE 23:</w:t>
            </w:r>
            <w:r w:rsidRPr="001F31FF">
              <w:rPr>
                <w:rFonts w:cs="Arial"/>
              </w:rPr>
              <w:tab/>
              <w:t>This requirement is applicable for 5 and 10 MHz E-UTRA channel bandwidth allocated within 718-728MHz. For carriers of 10 MHz bandwidth, this requirement applies for an uplink transmission bandwidth less than or equal to 3</w:t>
            </w:r>
            <w:r w:rsidRPr="001F31FF">
              <w:rPr>
                <w:rFonts w:cs="Arial"/>
                <w:lang w:eastAsia="ja-JP"/>
              </w:rPr>
              <w:t>0</w:t>
            </w:r>
            <w:r w:rsidRPr="001F31FF">
              <w:rPr>
                <w:rFonts w:cs="Arial"/>
              </w:rPr>
              <w:t xml:space="preserve"> RB with RBstart &gt; 1 and RBstart&lt;48.</w:t>
            </w:r>
          </w:p>
          <w:p w14:paraId="01D92291" w14:textId="77777777" w:rsidR="00625D58" w:rsidRPr="001F31FF" w:rsidRDefault="00625D58" w:rsidP="00625D58">
            <w:pPr>
              <w:pStyle w:val="TAN"/>
            </w:pPr>
            <w:r w:rsidRPr="001F31FF">
              <w:t>NOTE 24: Void</w:t>
            </w:r>
          </w:p>
          <w:p w14:paraId="020FBF2A" w14:textId="77777777" w:rsidR="00625D58" w:rsidRPr="001F31FF" w:rsidRDefault="00625D58" w:rsidP="00625D58">
            <w:pPr>
              <w:pStyle w:val="TAN"/>
              <w:rPr>
                <w:rFonts w:cs="Arial"/>
              </w:rPr>
            </w:pPr>
            <w:r w:rsidRPr="001F31FF">
              <w:t>NOTE 25: Void</w:t>
            </w:r>
          </w:p>
        </w:tc>
      </w:tr>
    </w:tbl>
    <w:p w14:paraId="0214F29E" w14:textId="77777777" w:rsidR="00F75DF1" w:rsidRPr="001F31FF" w:rsidRDefault="00F75DF1" w:rsidP="00F75DF1"/>
    <w:p w14:paraId="3F1E944B" w14:textId="77777777" w:rsidR="00F75DF1" w:rsidRPr="00F75DF1" w:rsidRDefault="00F75DF1" w:rsidP="00F75DF1"/>
    <w:sectPr w:rsidR="00F75DF1" w:rsidRPr="00F75D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207AF" w14:textId="77777777" w:rsidR="00D606D5" w:rsidRDefault="00D606D5">
      <w:r>
        <w:separator/>
      </w:r>
    </w:p>
  </w:endnote>
  <w:endnote w:type="continuationSeparator" w:id="0">
    <w:p w14:paraId="250C65EF" w14:textId="77777777" w:rsidR="00D606D5" w:rsidRDefault="00D6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A2E7AC" w14:textId="77777777" w:rsidR="00D606D5" w:rsidRDefault="00D606D5">
      <w:r>
        <w:separator/>
      </w:r>
    </w:p>
  </w:footnote>
  <w:footnote w:type="continuationSeparator" w:id="0">
    <w:p w14:paraId="0FBDC506" w14:textId="77777777" w:rsidR="00D606D5" w:rsidRDefault="00D60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30A2A" w14:textId="77777777" w:rsidR="00F5567C" w:rsidRDefault="00F556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BCB7" w14:textId="77777777" w:rsidR="00F5567C" w:rsidRDefault="00F556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FD7C0" w14:textId="77777777" w:rsidR="00F5567C" w:rsidRDefault="00F556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230B2EE"/>
    <w:multiLevelType w:val="singleLevel"/>
    <w:tmpl w:val="2230B2EE"/>
    <w:lvl w:ilvl="0">
      <w:start w:val="1"/>
      <w:numFmt w:val="decimal"/>
      <w:suff w:val="space"/>
      <w:lvlText w:val="%1."/>
      <w:lvlJc w:val="left"/>
    </w:lvl>
  </w:abstractNum>
  <w:abstractNum w:abstractNumId="10">
    <w:nsid w:val="26F405E8"/>
    <w:multiLevelType w:val="singleLevel"/>
    <w:tmpl w:val="B9047D82"/>
    <w:lvl w:ilvl="0">
      <w:start w:val="1"/>
      <w:numFmt w:val="decimal"/>
      <w:lvlText w:val="%1)"/>
      <w:legacy w:legacy="1" w:legacySpace="0" w:legacyIndent="283"/>
      <w:lvlJc w:val="left"/>
      <w:pPr>
        <w:ind w:left="850" w:hanging="283"/>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F82D9B"/>
    <w:multiLevelType w:val="singleLevel"/>
    <w:tmpl w:val="B1D6EED6"/>
    <w:lvl w:ilvl="0">
      <w:numFmt w:val="bullet"/>
      <w:lvlText w:val="*"/>
      <w:lvlJc w:val="left"/>
    </w:lvl>
  </w:abstractNum>
  <w:abstractNum w:abstractNumId="13">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9930A28"/>
    <w:multiLevelType w:val="singleLevel"/>
    <w:tmpl w:val="B9047D82"/>
    <w:lvl w:ilvl="0">
      <w:start w:val="1"/>
      <w:numFmt w:val="decimal"/>
      <w:lvlText w:val="%1)"/>
      <w:legacy w:legacy="1" w:legacySpace="0" w:legacyIndent="283"/>
      <w:lvlJc w:val="left"/>
      <w:pPr>
        <w:ind w:left="850" w:hanging="283"/>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EAA3CFC"/>
    <w:multiLevelType w:val="multilevel"/>
    <w:tmpl w:val="8682A9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nsid w:val="78AE770A"/>
    <w:multiLevelType w:val="hybridMultilevel"/>
    <w:tmpl w:val="2A4603C8"/>
    <w:lvl w:ilvl="0" w:tplc="D89C6B2E">
      <w:start w:val="2"/>
      <w:numFmt w:val="bullet"/>
      <w:lvlText w:val="-"/>
      <w:lvlJc w:val="left"/>
      <w:pPr>
        <w:ind w:left="1004" w:hanging="360"/>
      </w:pPr>
      <w:rPr>
        <w:rFonts w:ascii="Times New Roman" w:eastAsia="SimSun" w:hAnsi="Times New Roman" w:cs="Times New Roman" w:hint="default"/>
      </w:rPr>
    </w:lvl>
    <w:lvl w:ilvl="1" w:tplc="3AD69958" w:tentative="1">
      <w:start w:val="1"/>
      <w:numFmt w:val="bullet"/>
      <w:lvlText w:val="o"/>
      <w:lvlJc w:val="left"/>
      <w:pPr>
        <w:ind w:left="1724" w:hanging="360"/>
      </w:pPr>
      <w:rPr>
        <w:rFonts w:ascii="Courier New" w:hAnsi="Courier New" w:cs="Courier New" w:hint="default"/>
      </w:rPr>
    </w:lvl>
    <w:lvl w:ilvl="2" w:tplc="45E4B81A" w:tentative="1">
      <w:start w:val="1"/>
      <w:numFmt w:val="bullet"/>
      <w:lvlText w:val=""/>
      <w:lvlJc w:val="left"/>
      <w:pPr>
        <w:ind w:left="2444" w:hanging="360"/>
      </w:pPr>
      <w:rPr>
        <w:rFonts w:ascii="Wingdings" w:hAnsi="Wingdings" w:hint="default"/>
      </w:rPr>
    </w:lvl>
    <w:lvl w:ilvl="3" w:tplc="4DDAF292" w:tentative="1">
      <w:start w:val="1"/>
      <w:numFmt w:val="bullet"/>
      <w:lvlText w:val=""/>
      <w:lvlJc w:val="left"/>
      <w:pPr>
        <w:ind w:left="3164" w:hanging="360"/>
      </w:pPr>
      <w:rPr>
        <w:rFonts w:ascii="Symbol" w:hAnsi="Symbol" w:hint="default"/>
      </w:rPr>
    </w:lvl>
    <w:lvl w:ilvl="4" w:tplc="50B0CEC4" w:tentative="1">
      <w:start w:val="1"/>
      <w:numFmt w:val="bullet"/>
      <w:lvlText w:val="o"/>
      <w:lvlJc w:val="left"/>
      <w:pPr>
        <w:ind w:left="3884" w:hanging="360"/>
      </w:pPr>
      <w:rPr>
        <w:rFonts w:ascii="Courier New" w:hAnsi="Courier New" w:cs="Courier New" w:hint="default"/>
      </w:rPr>
    </w:lvl>
    <w:lvl w:ilvl="5" w:tplc="C0A875EC" w:tentative="1">
      <w:start w:val="1"/>
      <w:numFmt w:val="bullet"/>
      <w:lvlText w:val=""/>
      <w:lvlJc w:val="left"/>
      <w:pPr>
        <w:ind w:left="4604" w:hanging="360"/>
      </w:pPr>
      <w:rPr>
        <w:rFonts w:ascii="Wingdings" w:hAnsi="Wingdings" w:hint="default"/>
      </w:rPr>
    </w:lvl>
    <w:lvl w:ilvl="6" w:tplc="58169EBC" w:tentative="1">
      <w:start w:val="1"/>
      <w:numFmt w:val="bullet"/>
      <w:lvlText w:val=""/>
      <w:lvlJc w:val="left"/>
      <w:pPr>
        <w:ind w:left="5324" w:hanging="360"/>
      </w:pPr>
      <w:rPr>
        <w:rFonts w:ascii="Symbol" w:hAnsi="Symbol" w:hint="default"/>
      </w:rPr>
    </w:lvl>
    <w:lvl w:ilvl="7" w:tplc="0574A840" w:tentative="1">
      <w:start w:val="1"/>
      <w:numFmt w:val="bullet"/>
      <w:lvlText w:val="o"/>
      <w:lvlJc w:val="left"/>
      <w:pPr>
        <w:ind w:left="6044" w:hanging="360"/>
      </w:pPr>
      <w:rPr>
        <w:rFonts w:ascii="Courier New" w:hAnsi="Courier New" w:cs="Courier New" w:hint="default"/>
      </w:rPr>
    </w:lvl>
    <w:lvl w:ilvl="8" w:tplc="08865DB2" w:tentative="1">
      <w:start w:val="1"/>
      <w:numFmt w:val="bullet"/>
      <w:lvlText w:val=""/>
      <w:lvlJc w:val="left"/>
      <w:pPr>
        <w:ind w:left="6764"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8">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1"/>
  </w:num>
  <w:num w:numId="2">
    <w:abstractNumId w:val="34"/>
  </w:num>
  <w:num w:numId="3">
    <w:abstractNumId w:val="6"/>
  </w:num>
  <w:num w:numId="4">
    <w:abstractNumId w:val="20"/>
  </w:num>
  <w:num w:numId="5">
    <w:abstractNumId w:val="16"/>
  </w:num>
  <w:num w:numId="6">
    <w:abstractNumId w:val="31"/>
  </w:num>
  <w:num w:numId="7">
    <w:abstractNumId w:val="35"/>
  </w:num>
  <w:num w:numId="8">
    <w:abstractNumId w:val="36"/>
  </w:num>
  <w:num w:numId="9">
    <w:abstractNumId w:val="14"/>
  </w:num>
  <w:num w:numId="10">
    <w:abstractNumId w:val="7"/>
  </w:num>
  <w:num w:numId="11">
    <w:abstractNumId w:val="18"/>
  </w:num>
  <w:num w:numId="12">
    <w:abstractNumId w:val="19"/>
  </w:num>
  <w:num w:numId="13">
    <w:abstractNumId w:val="15"/>
  </w:num>
  <w:num w:numId="14">
    <w:abstractNumId w:val="29"/>
  </w:num>
  <w:num w:numId="15">
    <w:abstractNumId w:val="0"/>
  </w:num>
  <w:num w:numId="16">
    <w:abstractNumId w:val="4"/>
  </w:num>
  <w:num w:numId="17">
    <w:abstractNumId w:val="21"/>
  </w:num>
  <w:num w:numId="18">
    <w:abstractNumId w:val="25"/>
  </w:num>
  <w:num w:numId="19">
    <w:abstractNumId w:val="32"/>
  </w:num>
  <w:num w:numId="20">
    <w:abstractNumId w:val="8"/>
  </w:num>
  <w:num w:numId="21">
    <w:abstractNumId w:val="24"/>
  </w:num>
  <w:num w:numId="22">
    <w:abstractNumId w:val="23"/>
  </w:num>
  <w:num w:numId="23">
    <w:abstractNumId w:val="27"/>
  </w:num>
  <w:num w:numId="24">
    <w:abstractNumId w:val="9"/>
  </w:num>
  <w:num w:numId="25">
    <w:abstractNumId w:val="30"/>
  </w:num>
  <w:num w:numId="26">
    <w:abstractNumId w:val="28"/>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
  </w:num>
  <w:num w:numId="29">
    <w:abstractNumId w:val="33"/>
  </w:num>
  <w:num w:numId="30">
    <w:abstractNumId w:val="10"/>
  </w:num>
  <w:num w:numId="31">
    <w:abstractNumId w:val="26"/>
  </w:num>
  <w:num w:numId="32">
    <w:abstractNumId w:val="22"/>
  </w:num>
  <w:num w:numId="33">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4">
    <w:abstractNumId w:val="3"/>
  </w:num>
  <w:num w:numId="35">
    <w:abstractNumId w:val="38"/>
  </w:num>
  <w:num w:numId="36">
    <w:abstractNumId w:val="17"/>
  </w:num>
  <w:num w:numId="37">
    <w:abstractNumId w:val="13"/>
  </w:num>
  <w:num w:numId="38">
    <w:abstractNumId w:val="37"/>
  </w:num>
  <w:num w:numId="39">
    <w:abstractNumId w:val="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shi Akao">
    <w15:presenceInfo w15:providerId="None" w15:userId="Takashi A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24675"/>
    <w:rsid w:val="00145D43"/>
    <w:rsid w:val="00192C46"/>
    <w:rsid w:val="001A08B3"/>
    <w:rsid w:val="001A4B1D"/>
    <w:rsid w:val="001A7B60"/>
    <w:rsid w:val="001B52F0"/>
    <w:rsid w:val="001B7A65"/>
    <w:rsid w:val="001E2BB8"/>
    <w:rsid w:val="001E41F3"/>
    <w:rsid w:val="0026004D"/>
    <w:rsid w:val="002622F1"/>
    <w:rsid w:val="002640DD"/>
    <w:rsid w:val="00275D12"/>
    <w:rsid w:val="002842DC"/>
    <w:rsid w:val="00284FEB"/>
    <w:rsid w:val="002860C4"/>
    <w:rsid w:val="002967DA"/>
    <w:rsid w:val="002B5741"/>
    <w:rsid w:val="002E472E"/>
    <w:rsid w:val="00305409"/>
    <w:rsid w:val="0034078D"/>
    <w:rsid w:val="00344F5F"/>
    <w:rsid w:val="003609EF"/>
    <w:rsid w:val="0036231A"/>
    <w:rsid w:val="00374DD4"/>
    <w:rsid w:val="0039100F"/>
    <w:rsid w:val="003E1A36"/>
    <w:rsid w:val="003F5307"/>
    <w:rsid w:val="00405AB7"/>
    <w:rsid w:val="00410371"/>
    <w:rsid w:val="00412F30"/>
    <w:rsid w:val="004242F1"/>
    <w:rsid w:val="004B3B88"/>
    <w:rsid w:val="004B75B7"/>
    <w:rsid w:val="004F7BC3"/>
    <w:rsid w:val="0051580D"/>
    <w:rsid w:val="00517102"/>
    <w:rsid w:val="00547111"/>
    <w:rsid w:val="00572248"/>
    <w:rsid w:val="00592D74"/>
    <w:rsid w:val="005D5473"/>
    <w:rsid w:val="005E2C44"/>
    <w:rsid w:val="00621188"/>
    <w:rsid w:val="006257ED"/>
    <w:rsid w:val="00625D58"/>
    <w:rsid w:val="006434BD"/>
    <w:rsid w:val="00665C47"/>
    <w:rsid w:val="00683E73"/>
    <w:rsid w:val="00695808"/>
    <w:rsid w:val="006A35CE"/>
    <w:rsid w:val="006B46FB"/>
    <w:rsid w:val="006D2C34"/>
    <w:rsid w:val="006E21FB"/>
    <w:rsid w:val="006F0CDA"/>
    <w:rsid w:val="007005B0"/>
    <w:rsid w:val="00744C41"/>
    <w:rsid w:val="00792342"/>
    <w:rsid w:val="007933CC"/>
    <w:rsid w:val="007977A8"/>
    <w:rsid w:val="007B512A"/>
    <w:rsid w:val="007B6609"/>
    <w:rsid w:val="007C2097"/>
    <w:rsid w:val="007D589B"/>
    <w:rsid w:val="007D6A07"/>
    <w:rsid w:val="007F7259"/>
    <w:rsid w:val="008040A8"/>
    <w:rsid w:val="00826C15"/>
    <w:rsid w:val="008279FA"/>
    <w:rsid w:val="008626E7"/>
    <w:rsid w:val="00870EE7"/>
    <w:rsid w:val="008756CC"/>
    <w:rsid w:val="008863B9"/>
    <w:rsid w:val="008A1000"/>
    <w:rsid w:val="008A45A6"/>
    <w:rsid w:val="008B7219"/>
    <w:rsid w:val="008D1C57"/>
    <w:rsid w:val="008F3789"/>
    <w:rsid w:val="008F686C"/>
    <w:rsid w:val="009148DE"/>
    <w:rsid w:val="00930897"/>
    <w:rsid w:val="00933A3E"/>
    <w:rsid w:val="00941E30"/>
    <w:rsid w:val="00970D30"/>
    <w:rsid w:val="009777D9"/>
    <w:rsid w:val="00991B88"/>
    <w:rsid w:val="009A5753"/>
    <w:rsid w:val="009A579D"/>
    <w:rsid w:val="009E3297"/>
    <w:rsid w:val="009E4900"/>
    <w:rsid w:val="009F734F"/>
    <w:rsid w:val="00A246B6"/>
    <w:rsid w:val="00A2755B"/>
    <w:rsid w:val="00A47E70"/>
    <w:rsid w:val="00A50CF0"/>
    <w:rsid w:val="00A7671C"/>
    <w:rsid w:val="00A87444"/>
    <w:rsid w:val="00AA2CBC"/>
    <w:rsid w:val="00AC5820"/>
    <w:rsid w:val="00AD1CD8"/>
    <w:rsid w:val="00AD1D58"/>
    <w:rsid w:val="00AD5FC1"/>
    <w:rsid w:val="00B03F95"/>
    <w:rsid w:val="00B258BB"/>
    <w:rsid w:val="00B47F20"/>
    <w:rsid w:val="00B64EAE"/>
    <w:rsid w:val="00B67B97"/>
    <w:rsid w:val="00B968C8"/>
    <w:rsid w:val="00BA3EC5"/>
    <w:rsid w:val="00BA51D9"/>
    <w:rsid w:val="00BB5DFC"/>
    <w:rsid w:val="00BD279D"/>
    <w:rsid w:val="00BD6BB8"/>
    <w:rsid w:val="00C66BA2"/>
    <w:rsid w:val="00C75768"/>
    <w:rsid w:val="00C95985"/>
    <w:rsid w:val="00CB075A"/>
    <w:rsid w:val="00CB3E17"/>
    <w:rsid w:val="00CC5026"/>
    <w:rsid w:val="00CC68D0"/>
    <w:rsid w:val="00D03F9A"/>
    <w:rsid w:val="00D06D51"/>
    <w:rsid w:val="00D11711"/>
    <w:rsid w:val="00D23CD8"/>
    <w:rsid w:val="00D24991"/>
    <w:rsid w:val="00D50255"/>
    <w:rsid w:val="00D606D5"/>
    <w:rsid w:val="00D66520"/>
    <w:rsid w:val="00DE34CF"/>
    <w:rsid w:val="00E126FD"/>
    <w:rsid w:val="00E13F3D"/>
    <w:rsid w:val="00E34898"/>
    <w:rsid w:val="00E53D2B"/>
    <w:rsid w:val="00E763CA"/>
    <w:rsid w:val="00E84D82"/>
    <w:rsid w:val="00EB09B7"/>
    <w:rsid w:val="00EE7D7C"/>
    <w:rsid w:val="00F25D98"/>
    <w:rsid w:val="00F300FB"/>
    <w:rsid w:val="00F406B3"/>
    <w:rsid w:val="00F5567C"/>
    <w:rsid w:val="00F66744"/>
    <w:rsid w:val="00F75DF1"/>
    <w:rsid w:val="00F97957"/>
    <w:rsid w:val="00FA3FBC"/>
    <w:rsid w:val="00FB6386"/>
    <w:rsid w:val="00FD2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uiPriority w:val="99"/>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Heading 5 Char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uiPriority w:val="99"/>
    <w:qFormat/>
    <w:rsid w:val="006A35CE"/>
    <w:rPr>
      <w:rFonts w:ascii="Arial" w:hAnsi="Arial"/>
      <w:sz w:val="36"/>
      <w:lang w:val="en-GB" w:eastAsia="en-US"/>
    </w:rPr>
  </w:style>
  <w:style w:type="character" w:customStyle="1" w:styleId="90">
    <w:name w:val="見出し 9 (文字)"/>
    <w:aliases w:val="Figure Heading (文字),FH (文字)"/>
    <w:basedOn w:val="a2"/>
    <w:link w:val="9"/>
    <w:uiPriority w:val="9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uiPriority w:val="99"/>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uiPriority w:val="99"/>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제목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semiHidden/>
    <w:unhideWhenUsed/>
    <w:rsid w:val="006A35CE"/>
  </w:style>
  <w:style w:type="character" w:customStyle="1" w:styleId="FooterChar1">
    <w:name w:val="Footer Char1"/>
    <w:aliases w:val="footer odd Char1,footer Char1,fo Char1,pie de página Char1,页脚 Char1"/>
    <w:uiPriority w:val="99"/>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uiPriority w:val="99"/>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F66744"/>
    <w:pPr>
      <w:suppressAutoHyphens/>
      <w:autoSpaceDN w:val="0"/>
      <w:spacing w:after="0"/>
      <w:jc w:val="both"/>
    </w:pPr>
    <w:rPr>
      <w:rFonts w:eastAsia="Batang"/>
    </w:rPr>
  </w:style>
  <w:style w:type="paragraph" w:customStyle="1" w:styleId="enumlev3">
    <w:name w:val="enumlev3"/>
    <w:basedOn w:val="enumlev2"/>
    <w:uiPriority w:val="99"/>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F6674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aliases w:val="1 Ch"/>
    <w:rsid w:val="00F75DF1"/>
    <w:rPr>
      <w:rFonts w:ascii="Arial" w:hAnsi="Arial"/>
      <w:sz w:val="36"/>
      <w:lang w:val="en-GB" w:eastAsia="en-US" w:bidi="ar-SA"/>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75DF1"/>
    <w:rPr>
      <w:rFonts w:ascii="Arial" w:hAnsi="Arial"/>
      <w:b/>
      <w:noProof/>
      <w:sz w:val="18"/>
      <w:lang w:val="en-GB" w:eastAsia="ja-JP"/>
    </w:rPr>
  </w:style>
  <w:style w:type="paragraph" w:customStyle="1" w:styleId="afffff3">
    <w:name w:val="无间隔"/>
    <w:uiPriority w:val="99"/>
    <w:qFormat/>
    <w:rsid w:val="00F75DF1"/>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DF1"/>
    <w:rPr>
      <w:rFonts w:ascii="Arial"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DF1"/>
    <w:rPr>
      <w:rFonts w:ascii="Arial" w:hAnsi="Arial"/>
      <w:sz w:val="32"/>
      <w:lang w:val="en-GB"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5DF1"/>
    <w:rPr>
      <w:rFonts w:ascii="Arial" w:hAnsi="Arial"/>
      <w:sz w:val="24"/>
      <w:szCs w:val="28"/>
      <w:lang w:val="en-GB"/>
    </w:rPr>
  </w:style>
  <w:style w:type="character" w:customStyle="1" w:styleId="ListChar">
    <w:name w:val="List Char"/>
    <w:qFormat/>
    <w:rsid w:val="00F75DF1"/>
    <w:rPr>
      <w:lang w:val="en-GB" w:eastAsia="ar-SA" w:bidi="ar-SA"/>
    </w:rPr>
  </w:style>
  <w:style w:type="character" w:customStyle="1" w:styleId="Char6">
    <w:name w:val="日期 Char"/>
    <w:rsid w:val="00F75DF1"/>
    <w:rPr>
      <w:lang w:val="en-GB" w:eastAsia="en-US"/>
    </w:rPr>
  </w:style>
  <w:style w:type="paragraph" w:customStyle="1" w:styleId="5f5">
    <w:name w:val="수정5"/>
    <w:hidden/>
    <w:uiPriority w:val="99"/>
    <w:semiHidden/>
    <w:qFormat/>
    <w:rsid w:val="00F75DF1"/>
    <w:rPr>
      <w:rFonts w:ascii="Times New Roman" w:eastAsia="Batang" w:hAnsi="Times New Roman"/>
      <w:lang w:val="en-GB" w:eastAsia="en-US"/>
    </w:rPr>
  </w:style>
  <w:style w:type="character" w:customStyle="1" w:styleId="Absatz-Standardschriftart8">
    <w:name w:val="Absatz-Standardschriftart8"/>
    <w:rsid w:val="00F75DF1"/>
  </w:style>
  <w:style w:type="numbering" w:customStyle="1" w:styleId="NoList1111">
    <w:name w:val="No List1111"/>
    <w:next w:val="a4"/>
    <w:semiHidden/>
    <w:rsid w:val="00F75DF1"/>
  </w:style>
  <w:style w:type="numbering" w:customStyle="1" w:styleId="NoList52">
    <w:name w:val="No List52"/>
    <w:next w:val="a4"/>
    <w:semiHidden/>
    <w:rsid w:val="00F75DF1"/>
  </w:style>
  <w:style w:type="numbering" w:customStyle="1" w:styleId="NoList61">
    <w:name w:val="No List61"/>
    <w:next w:val="a4"/>
    <w:semiHidden/>
    <w:rsid w:val="00F75DF1"/>
  </w:style>
  <w:style w:type="numbering" w:customStyle="1" w:styleId="NoList71">
    <w:name w:val="No List71"/>
    <w:next w:val="a4"/>
    <w:semiHidden/>
    <w:rsid w:val="00F75DF1"/>
  </w:style>
  <w:style w:type="numbering" w:customStyle="1" w:styleId="NoList211">
    <w:name w:val="No List211"/>
    <w:next w:val="a4"/>
    <w:semiHidden/>
    <w:rsid w:val="00F75DF1"/>
  </w:style>
  <w:style w:type="numbering" w:customStyle="1" w:styleId="NoList81">
    <w:name w:val="No List81"/>
    <w:next w:val="a4"/>
    <w:semiHidden/>
    <w:rsid w:val="00F75DF1"/>
  </w:style>
  <w:style w:type="numbering" w:customStyle="1" w:styleId="NoList221">
    <w:name w:val="No List221"/>
    <w:next w:val="a4"/>
    <w:semiHidden/>
    <w:rsid w:val="00F75DF1"/>
  </w:style>
  <w:style w:type="numbering" w:customStyle="1" w:styleId="NoList91">
    <w:name w:val="No List91"/>
    <w:next w:val="a4"/>
    <w:semiHidden/>
    <w:rsid w:val="00F75DF1"/>
  </w:style>
  <w:style w:type="numbering" w:customStyle="1" w:styleId="NoList131">
    <w:name w:val="No List131"/>
    <w:next w:val="a4"/>
    <w:semiHidden/>
    <w:rsid w:val="00F75DF1"/>
  </w:style>
  <w:style w:type="numbering" w:customStyle="1" w:styleId="NoList231">
    <w:name w:val="No List231"/>
    <w:next w:val="a4"/>
    <w:semiHidden/>
    <w:rsid w:val="00F75DF1"/>
  </w:style>
  <w:style w:type="numbering" w:customStyle="1" w:styleId="NoList101">
    <w:name w:val="No List101"/>
    <w:next w:val="a4"/>
    <w:semiHidden/>
    <w:rsid w:val="00F75DF1"/>
  </w:style>
  <w:style w:type="numbering" w:customStyle="1" w:styleId="NoList141">
    <w:name w:val="No List141"/>
    <w:next w:val="a4"/>
    <w:semiHidden/>
    <w:rsid w:val="00F75DF1"/>
  </w:style>
  <w:style w:type="numbering" w:customStyle="1" w:styleId="NoList241">
    <w:name w:val="No List241"/>
    <w:next w:val="a4"/>
    <w:semiHidden/>
    <w:rsid w:val="00F75DF1"/>
  </w:style>
  <w:style w:type="numbering" w:customStyle="1" w:styleId="NoList311">
    <w:name w:val="No List311"/>
    <w:next w:val="a4"/>
    <w:semiHidden/>
    <w:rsid w:val="00F75DF1"/>
  </w:style>
  <w:style w:type="numbering" w:customStyle="1" w:styleId="NoList411">
    <w:name w:val="No List411"/>
    <w:next w:val="a4"/>
    <w:semiHidden/>
    <w:rsid w:val="00F75DF1"/>
  </w:style>
  <w:style w:type="numbering" w:customStyle="1" w:styleId="NoList511">
    <w:name w:val="No List511"/>
    <w:next w:val="a4"/>
    <w:semiHidden/>
    <w:rsid w:val="00F75DF1"/>
  </w:style>
  <w:style w:type="numbering" w:customStyle="1" w:styleId="NoList151">
    <w:name w:val="No List151"/>
    <w:next w:val="a4"/>
    <w:semiHidden/>
    <w:rsid w:val="00F75DF1"/>
  </w:style>
  <w:style w:type="numbering" w:customStyle="1" w:styleId="NoList161">
    <w:name w:val="No List161"/>
    <w:next w:val="a4"/>
    <w:semiHidden/>
    <w:rsid w:val="00F75DF1"/>
  </w:style>
  <w:style w:type="numbering" w:customStyle="1" w:styleId="117">
    <w:name w:val="목록 없음11"/>
    <w:next w:val="a4"/>
    <w:semiHidden/>
    <w:unhideWhenUsed/>
    <w:rsid w:val="00F75DF1"/>
  </w:style>
  <w:style w:type="numbering" w:customStyle="1" w:styleId="216">
    <w:name w:val="목록 없음21"/>
    <w:next w:val="a4"/>
    <w:semiHidden/>
    <w:rsid w:val="00F75DF1"/>
  </w:style>
  <w:style w:type="numbering" w:customStyle="1" w:styleId="NoList1112">
    <w:name w:val="No List1112"/>
    <w:next w:val="a4"/>
    <w:semiHidden/>
    <w:rsid w:val="00F75DF1"/>
  </w:style>
  <w:style w:type="numbering" w:customStyle="1" w:styleId="Style12">
    <w:name w:val="Style12"/>
    <w:uiPriority w:val="99"/>
    <w:rsid w:val="00F75DF1"/>
  </w:style>
  <w:style w:type="numbering" w:customStyle="1" w:styleId="SGS2">
    <w:name w:val="SGS2"/>
    <w:uiPriority w:val="99"/>
    <w:rsid w:val="00F75DF1"/>
  </w:style>
  <w:style w:type="numbering" w:customStyle="1" w:styleId="NoList171">
    <w:name w:val="No List171"/>
    <w:next w:val="a4"/>
    <w:uiPriority w:val="99"/>
    <w:semiHidden/>
    <w:unhideWhenUsed/>
    <w:rsid w:val="00F75DF1"/>
  </w:style>
  <w:style w:type="numbering" w:customStyle="1" w:styleId="SGS11">
    <w:name w:val="SGS11"/>
    <w:uiPriority w:val="99"/>
    <w:rsid w:val="00F75DF1"/>
    <w:pPr>
      <w:numPr>
        <w:numId w:val="37"/>
      </w:numPr>
    </w:pPr>
  </w:style>
  <w:style w:type="numbering" w:customStyle="1" w:styleId="Style111">
    <w:name w:val="Style111"/>
    <w:uiPriority w:val="99"/>
    <w:rsid w:val="00F75DF1"/>
    <w:pPr>
      <w:numPr>
        <w:numId w:val="38"/>
      </w:numPr>
    </w:pPr>
  </w:style>
  <w:style w:type="numbering" w:customStyle="1" w:styleId="NoList181">
    <w:name w:val="No List181"/>
    <w:next w:val="a4"/>
    <w:semiHidden/>
    <w:rsid w:val="00F75DF1"/>
  </w:style>
  <w:style w:type="paragraph" w:customStyle="1" w:styleId="66">
    <w:name w:val="수정6"/>
    <w:hidden/>
    <w:uiPriority w:val="99"/>
    <w:semiHidden/>
    <w:qFormat/>
    <w:rsid w:val="00F75DF1"/>
    <w:rPr>
      <w:rFonts w:ascii="Times New Roman" w:eastAsia="Batang" w:hAnsi="Times New Roman"/>
      <w:lang w:val="en-GB" w:eastAsia="en-US"/>
    </w:rPr>
  </w:style>
  <w:style w:type="paragraph" w:customStyle="1" w:styleId="TALcomplex">
    <w:name w:val="TAL+(complex)"/>
    <w:basedOn w:val="TAL"/>
    <w:uiPriority w:val="99"/>
    <w:qFormat/>
    <w:rsid w:val="00F75DF1"/>
    <w:pPr>
      <w:overflowPunct w:val="0"/>
      <w:autoSpaceDE w:val="0"/>
      <w:autoSpaceDN w:val="0"/>
      <w:adjustRightInd w:val="0"/>
      <w:textAlignment w:val="baseline"/>
    </w:pPr>
    <w:rPr>
      <w:rFonts w:eastAsia="Times New Roman" w:cs="Arial"/>
      <w:sz w:val="16"/>
      <w:szCs w:val="16"/>
      <w:lang w:eastAsia="en-GB" w:bidi="bn-IN"/>
    </w:rPr>
  </w:style>
  <w:style w:type="paragraph" w:customStyle="1" w:styleId="LightShading-Accent51">
    <w:name w:val="Light Shading - Accent 51"/>
    <w:hidden/>
    <w:uiPriority w:val="99"/>
    <w:semiHidden/>
    <w:qFormat/>
    <w:rsid w:val="00F75DF1"/>
    <w:rPr>
      <w:rFonts w:ascii="Times New Roman" w:eastAsia="SimSun" w:hAnsi="Times New Roman"/>
      <w:lang w:val="en-GB" w:eastAsia="en-US"/>
    </w:rPr>
  </w:style>
  <w:style w:type="paragraph" w:customStyle="1" w:styleId="LightList-Accent51">
    <w:name w:val="Light List - Accent 51"/>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F75DF1"/>
    <w:rPr>
      <w:rFonts w:ascii="Times New Roman" w:eastAsia="SimSun" w:hAnsi="Times New Roman"/>
      <w:lang w:val="en-GB" w:eastAsia="en-US"/>
    </w:rPr>
  </w:style>
  <w:style w:type="paragraph" w:customStyle="1" w:styleId="LightList-Accent32">
    <w:name w:val="Light List - Accent 32"/>
    <w:hidden/>
    <w:uiPriority w:val="99"/>
    <w:semiHidden/>
    <w:qFormat/>
    <w:rsid w:val="00F75DF1"/>
    <w:rPr>
      <w:rFonts w:ascii="Times New Roman" w:eastAsia="SimSun" w:hAnsi="Times New Roman"/>
      <w:lang w:val="en-GB" w:eastAsia="en-US"/>
    </w:rPr>
  </w:style>
  <w:style w:type="character" w:customStyle="1" w:styleId="UnresolvedMention4">
    <w:name w:val="Unresolved Mention4"/>
    <w:uiPriority w:val="99"/>
    <w:unhideWhenUsed/>
    <w:rsid w:val="00F75DF1"/>
    <w:rPr>
      <w:color w:val="808080"/>
      <w:shd w:val="clear" w:color="auto" w:fill="E6E6E6"/>
    </w:rPr>
  </w:style>
  <w:style w:type="character" w:customStyle="1" w:styleId="MediumShading1-Accent1Char">
    <w:name w:val="Medium Shading 1 - Accent 1 Char"/>
    <w:link w:val="4f7"/>
    <w:uiPriority w:val="1"/>
    <w:rsid w:val="00F75DF1"/>
    <w:rPr>
      <w:rFonts w:ascii="Arial" w:eastAsia="PMingLiU" w:hAnsi="Arial"/>
      <w:lang w:val="x-none" w:eastAsia="x-none"/>
    </w:rPr>
  </w:style>
  <w:style w:type="character" w:customStyle="1" w:styleId="MediumGrid2-Accent2Char">
    <w:name w:val="Medium Grid 2 - Accent 2 Char"/>
    <w:link w:val="95"/>
    <w:uiPriority w:val="29"/>
    <w:rsid w:val="00F75DF1"/>
    <w:rPr>
      <w:rFonts w:ascii="Arial" w:eastAsia="PMingLiU" w:hAnsi="Arial"/>
      <w:i/>
      <w:iCs/>
      <w:color w:val="000000"/>
      <w:lang w:val="en-GB" w:eastAsia="en-GB"/>
    </w:rPr>
  </w:style>
  <w:style w:type="character" w:customStyle="1" w:styleId="MediumGrid3-Accent2Char">
    <w:name w:val="Medium Grid 3 - Accent 2 Char"/>
    <w:link w:val="101"/>
    <w:uiPriority w:val="30"/>
    <w:rsid w:val="00F75DF1"/>
    <w:rPr>
      <w:rFonts w:ascii="Arial" w:eastAsia="PMingLiU" w:hAnsi="Arial"/>
      <w:b/>
      <w:bCs/>
      <w:i/>
      <w:iCs/>
      <w:color w:val="4F81BD"/>
      <w:lang w:val="en-GB" w:eastAsia="en-GB"/>
    </w:rPr>
  </w:style>
  <w:style w:type="table" w:styleId="4f8">
    <w:name w:val="Medium Shading 1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75DF1"/>
    <w:rPr>
      <w:rFonts w:eastAsia="ＭＳ 明朝"/>
      <w:b/>
      <w:bCs/>
      <w:lang w:val="x-none" w:eastAsia="en-US"/>
    </w:rPr>
  </w:style>
  <w:style w:type="character" w:customStyle="1" w:styleId="Char40">
    <w:name w:val="批注主题 Char4"/>
    <w:rsid w:val="00F75DF1"/>
    <w:rPr>
      <w:rFonts w:eastAsia="ＭＳ 明朝"/>
      <w:b/>
      <w:bCs/>
      <w:lang w:val="x-none" w:eastAsia="en-US"/>
    </w:rPr>
  </w:style>
  <w:style w:type="paragraph" w:customStyle="1" w:styleId="96">
    <w:name w:val="修订9"/>
    <w:hidden/>
    <w:uiPriority w:val="99"/>
    <w:semiHidden/>
    <w:qFormat/>
    <w:rsid w:val="00F75DF1"/>
    <w:rPr>
      <w:rFonts w:ascii="Times New Roman" w:eastAsia="Batang" w:hAnsi="Times New Roman"/>
      <w:lang w:val="en-GB" w:eastAsia="en-US"/>
    </w:rPr>
  </w:style>
  <w:style w:type="paragraph" w:customStyle="1" w:styleId="85">
    <w:name w:val="无间隔8"/>
    <w:uiPriority w:val="99"/>
    <w:qFormat/>
    <w:rsid w:val="00F75DF1"/>
    <w:rPr>
      <w:rFonts w:ascii="Times New Roman" w:eastAsia="SimSun" w:hAnsi="Times New Roman"/>
      <w:lang w:val="en-GB" w:eastAsia="en-US"/>
    </w:rPr>
  </w:style>
  <w:style w:type="paragraph" w:customStyle="1" w:styleId="GridTable35">
    <w:name w:val="Grid Table 35"/>
    <w:basedOn w:val="10"/>
    <w:next w:val="a1"/>
    <w:uiPriority w:val="39"/>
    <w:qFormat/>
    <w:rsid w:val="00F75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75DF1"/>
    <w:rPr>
      <w:i/>
      <w:iCs/>
      <w:color w:val="808080"/>
    </w:rPr>
  </w:style>
  <w:style w:type="character" w:customStyle="1" w:styleId="PlainTable45">
    <w:name w:val="Plain Table 45"/>
    <w:uiPriority w:val="21"/>
    <w:qFormat/>
    <w:rsid w:val="00F75DF1"/>
    <w:rPr>
      <w:b/>
      <w:bCs/>
      <w:i/>
      <w:iCs/>
      <w:color w:val="4F81BD"/>
    </w:rPr>
  </w:style>
  <w:style w:type="character" w:customStyle="1" w:styleId="PlainTable55">
    <w:name w:val="Plain Table 55"/>
    <w:uiPriority w:val="31"/>
    <w:qFormat/>
    <w:rsid w:val="00F75DF1"/>
    <w:rPr>
      <w:smallCaps/>
      <w:color w:val="C0504D"/>
      <w:u w:val="single"/>
    </w:rPr>
  </w:style>
  <w:style w:type="character" w:customStyle="1" w:styleId="TableGridLight5">
    <w:name w:val="Table Grid Light5"/>
    <w:uiPriority w:val="32"/>
    <w:qFormat/>
    <w:rsid w:val="00F75DF1"/>
    <w:rPr>
      <w:b/>
      <w:bCs/>
      <w:smallCaps/>
      <w:color w:val="C0504D"/>
      <w:spacing w:val="5"/>
      <w:u w:val="single"/>
    </w:rPr>
  </w:style>
  <w:style w:type="character" w:customStyle="1" w:styleId="GridTable1Light5">
    <w:name w:val="Grid Table 1 Light5"/>
    <w:uiPriority w:val="33"/>
    <w:qFormat/>
    <w:rsid w:val="00F75DF1"/>
    <w:rPr>
      <w:b/>
      <w:bCs/>
      <w:smallCaps/>
      <w:spacing w:val="5"/>
    </w:rPr>
  </w:style>
  <w:style w:type="table" w:customStyle="1" w:styleId="MediumShading1-Accent11">
    <w:name w:val="Medium Shading 1 - Accent 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75DF1"/>
  </w:style>
  <w:style w:type="numbering" w:customStyle="1" w:styleId="170">
    <w:name w:val="无列表17"/>
    <w:next w:val="a4"/>
    <w:semiHidden/>
    <w:rsid w:val="00F75DF1"/>
  </w:style>
  <w:style w:type="numbering" w:customStyle="1" w:styleId="171">
    <w:name w:val="リストなし17"/>
    <w:next w:val="a4"/>
    <w:uiPriority w:val="99"/>
    <w:semiHidden/>
    <w:unhideWhenUsed/>
    <w:rsid w:val="00F75DF1"/>
  </w:style>
  <w:style w:type="numbering" w:customStyle="1" w:styleId="NoList119">
    <w:name w:val="No List119"/>
    <w:next w:val="a4"/>
    <w:semiHidden/>
    <w:rsid w:val="00F75DF1"/>
  </w:style>
  <w:style w:type="numbering" w:customStyle="1" w:styleId="NoList36">
    <w:name w:val="No List36"/>
    <w:next w:val="a4"/>
    <w:semiHidden/>
    <w:rsid w:val="00F75DF1"/>
  </w:style>
  <w:style w:type="numbering" w:customStyle="1" w:styleId="NoList46">
    <w:name w:val="No List46"/>
    <w:next w:val="a4"/>
    <w:semiHidden/>
    <w:rsid w:val="00F75DF1"/>
  </w:style>
  <w:style w:type="numbering" w:customStyle="1" w:styleId="NoList1110">
    <w:name w:val="No List1110"/>
    <w:next w:val="a4"/>
    <w:semiHidden/>
    <w:rsid w:val="00F75DF1"/>
  </w:style>
  <w:style w:type="numbering" w:customStyle="1" w:styleId="NoList212">
    <w:name w:val="No List212"/>
    <w:next w:val="a4"/>
    <w:semiHidden/>
    <w:rsid w:val="00F75DF1"/>
  </w:style>
  <w:style w:type="numbering" w:customStyle="1" w:styleId="NoList125">
    <w:name w:val="No List125"/>
    <w:next w:val="a4"/>
    <w:semiHidden/>
    <w:rsid w:val="00F75DF1"/>
  </w:style>
  <w:style w:type="numbering" w:customStyle="1" w:styleId="1160">
    <w:name w:val="无列表116"/>
    <w:next w:val="a4"/>
    <w:semiHidden/>
    <w:rsid w:val="00F75DF1"/>
  </w:style>
  <w:style w:type="numbering" w:customStyle="1" w:styleId="NoList11111">
    <w:name w:val="No List11111"/>
    <w:next w:val="a4"/>
    <w:semiHidden/>
    <w:rsid w:val="00F75DF1"/>
  </w:style>
  <w:style w:type="numbering" w:customStyle="1" w:styleId="125">
    <w:name w:val="无列表125"/>
    <w:next w:val="a4"/>
    <w:semiHidden/>
    <w:rsid w:val="00F75DF1"/>
  </w:style>
  <w:style w:type="numbering" w:customStyle="1" w:styleId="NoList37">
    <w:name w:val="No List37"/>
    <w:next w:val="a4"/>
    <w:uiPriority w:val="99"/>
    <w:semiHidden/>
    <w:unhideWhenUsed/>
    <w:rsid w:val="00F75DF1"/>
  </w:style>
  <w:style w:type="numbering" w:customStyle="1" w:styleId="180">
    <w:name w:val="无列表18"/>
    <w:next w:val="a4"/>
    <w:semiHidden/>
    <w:rsid w:val="00F75DF1"/>
  </w:style>
  <w:style w:type="numbering" w:customStyle="1" w:styleId="181">
    <w:name w:val="リストなし18"/>
    <w:next w:val="a4"/>
    <w:uiPriority w:val="99"/>
    <w:semiHidden/>
    <w:unhideWhenUsed/>
    <w:rsid w:val="00F75DF1"/>
  </w:style>
  <w:style w:type="numbering" w:customStyle="1" w:styleId="NoList120">
    <w:name w:val="No List120"/>
    <w:next w:val="a4"/>
    <w:semiHidden/>
    <w:rsid w:val="00F75DF1"/>
  </w:style>
  <w:style w:type="numbering" w:customStyle="1" w:styleId="NoList213">
    <w:name w:val="No List213"/>
    <w:next w:val="a4"/>
    <w:semiHidden/>
    <w:rsid w:val="00F75DF1"/>
  </w:style>
  <w:style w:type="numbering" w:customStyle="1" w:styleId="NoList38">
    <w:name w:val="No List38"/>
    <w:next w:val="a4"/>
    <w:semiHidden/>
    <w:rsid w:val="00F75DF1"/>
  </w:style>
  <w:style w:type="numbering" w:customStyle="1" w:styleId="NoList47">
    <w:name w:val="No List47"/>
    <w:next w:val="a4"/>
    <w:semiHidden/>
    <w:rsid w:val="00F75DF1"/>
  </w:style>
  <w:style w:type="numbering" w:customStyle="1" w:styleId="NoList53">
    <w:name w:val="No List53"/>
    <w:next w:val="a4"/>
    <w:semiHidden/>
    <w:rsid w:val="00F75DF1"/>
  </w:style>
  <w:style w:type="numbering" w:customStyle="1" w:styleId="NoList62">
    <w:name w:val="No List62"/>
    <w:next w:val="a4"/>
    <w:semiHidden/>
    <w:rsid w:val="00F75DF1"/>
  </w:style>
  <w:style w:type="numbering" w:customStyle="1" w:styleId="NoList72">
    <w:name w:val="No List72"/>
    <w:next w:val="a4"/>
    <w:semiHidden/>
    <w:rsid w:val="00F75DF1"/>
  </w:style>
  <w:style w:type="numbering" w:customStyle="1" w:styleId="NoList214">
    <w:name w:val="No List214"/>
    <w:next w:val="a4"/>
    <w:semiHidden/>
    <w:rsid w:val="00F75DF1"/>
  </w:style>
  <w:style w:type="numbering" w:customStyle="1" w:styleId="NoList82">
    <w:name w:val="No List82"/>
    <w:next w:val="a4"/>
    <w:semiHidden/>
    <w:rsid w:val="00F75DF1"/>
  </w:style>
  <w:style w:type="numbering" w:customStyle="1" w:styleId="NoList126">
    <w:name w:val="No List126"/>
    <w:next w:val="a4"/>
    <w:semiHidden/>
    <w:rsid w:val="00F75DF1"/>
  </w:style>
  <w:style w:type="numbering" w:customStyle="1" w:styleId="NoList222">
    <w:name w:val="No List222"/>
    <w:next w:val="a4"/>
    <w:semiHidden/>
    <w:rsid w:val="00F75DF1"/>
  </w:style>
  <w:style w:type="numbering" w:customStyle="1" w:styleId="NoList92">
    <w:name w:val="No List92"/>
    <w:next w:val="a4"/>
    <w:semiHidden/>
    <w:rsid w:val="00F75DF1"/>
  </w:style>
  <w:style w:type="numbering" w:customStyle="1" w:styleId="NoList132">
    <w:name w:val="No List132"/>
    <w:next w:val="a4"/>
    <w:semiHidden/>
    <w:rsid w:val="00F75DF1"/>
  </w:style>
  <w:style w:type="numbering" w:customStyle="1" w:styleId="NoList232">
    <w:name w:val="No List232"/>
    <w:next w:val="a4"/>
    <w:semiHidden/>
    <w:rsid w:val="00F75DF1"/>
  </w:style>
  <w:style w:type="numbering" w:customStyle="1" w:styleId="NoList102">
    <w:name w:val="No List102"/>
    <w:next w:val="a4"/>
    <w:semiHidden/>
    <w:rsid w:val="00F75DF1"/>
  </w:style>
  <w:style w:type="numbering" w:customStyle="1" w:styleId="NoList142">
    <w:name w:val="No List142"/>
    <w:next w:val="a4"/>
    <w:semiHidden/>
    <w:rsid w:val="00F75DF1"/>
  </w:style>
  <w:style w:type="numbering" w:customStyle="1" w:styleId="NoList242">
    <w:name w:val="No List242"/>
    <w:next w:val="a4"/>
    <w:semiHidden/>
    <w:rsid w:val="00F75DF1"/>
  </w:style>
  <w:style w:type="numbering" w:customStyle="1" w:styleId="NoList312">
    <w:name w:val="No List312"/>
    <w:next w:val="a4"/>
    <w:semiHidden/>
    <w:rsid w:val="00F75DF1"/>
  </w:style>
  <w:style w:type="numbering" w:customStyle="1" w:styleId="NoList412">
    <w:name w:val="No List412"/>
    <w:next w:val="a4"/>
    <w:semiHidden/>
    <w:rsid w:val="00F75DF1"/>
  </w:style>
  <w:style w:type="numbering" w:customStyle="1" w:styleId="NoList512">
    <w:name w:val="No List512"/>
    <w:next w:val="a4"/>
    <w:semiHidden/>
    <w:rsid w:val="00F75DF1"/>
  </w:style>
  <w:style w:type="numbering" w:customStyle="1" w:styleId="NoList152">
    <w:name w:val="No List152"/>
    <w:next w:val="a4"/>
    <w:semiHidden/>
    <w:rsid w:val="00F75DF1"/>
  </w:style>
  <w:style w:type="numbering" w:customStyle="1" w:styleId="NoList162">
    <w:name w:val="No List162"/>
    <w:next w:val="a4"/>
    <w:semiHidden/>
    <w:rsid w:val="00F75DF1"/>
  </w:style>
  <w:style w:type="numbering" w:customStyle="1" w:styleId="1170">
    <w:name w:val="无列表117"/>
    <w:next w:val="a4"/>
    <w:semiHidden/>
    <w:rsid w:val="00F75DF1"/>
  </w:style>
  <w:style w:type="numbering" w:customStyle="1" w:styleId="126">
    <w:name w:val="목록 없음12"/>
    <w:next w:val="a4"/>
    <w:semiHidden/>
    <w:unhideWhenUsed/>
    <w:rsid w:val="00F75DF1"/>
  </w:style>
  <w:style w:type="numbering" w:customStyle="1" w:styleId="226">
    <w:name w:val="목록 없음22"/>
    <w:next w:val="a4"/>
    <w:semiHidden/>
    <w:rsid w:val="00F75DF1"/>
  </w:style>
  <w:style w:type="numbering" w:customStyle="1" w:styleId="NoList1113">
    <w:name w:val="No List1113"/>
    <w:next w:val="a4"/>
    <w:semiHidden/>
    <w:rsid w:val="00F75DF1"/>
  </w:style>
  <w:style w:type="numbering" w:customStyle="1" w:styleId="NoList172">
    <w:name w:val="No List172"/>
    <w:next w:val="a4"/>
    <w:uiPriority w:val="99"/>
    <w:semiHidden/>
    <w:unhideWhenUsed/>
    <w:rsid w:val="00F75DF1"/>
  </w:style>
  <w:style w:type="numbering" w:customStyle="1" w:styleId="1260">
    <w:name w:val="无列表126"/>
    <w:next w:val="a4"/>
    <w:semiHidden/>
    <w:rsid w:val="00F75DF1"/>
  </w:style>
  <w:style w:type="numbering" w:customStyle="1" w:styleId="NoList182">
    <w:name w:val="No List182"/>
    <w:next w:val="a4"/>
    <w:semiHidden/>
    <w:rsid w:val="00F75DF1"/>
  </w:style>
  <w:style w:type="paragraph" w:customStyle="1" w:styleId="LightShading-Accent52">
    <w:name w:val="Light Shading - Accent 52"/>
    <w:uiPriority w:val="99"/>
    <w:semiHidden/>
    <w:qFormat/>
    <w:rsid w:val="00F75DF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75D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5D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5DF1"/>
    <w:pPr>
      <w:autoSpaceDN w:val="0"/>
    </w:pPr>
    <w:rPr>
      <w:rFonts w:ascii="Times New Roman" w:eastAsia="SimSun" w:hAnsi="Times New Roman"/>
      <w:lang w:val="en-GB" w:eastAsia="en-US"/>
    </w:rPr>
  </w:style>
  <w:style w:type="character" w:customStyle="1" w:styleId="2ff8">
    <w:name w:val="未处理的提及2"/>
    <w:uiPriority w:val="52"/>
    <w:rsid w:val="00F75DF1"/>
    <w:rPr>
      <w:color w:val="808080"/>
      <w:shd w:val="clear" w:color="auto" w:fill="E6E6E6"/>
    </w:rPr>
  </w:style>
  <w:style w:type="character" w:customStyle="1" w:styleId="1fff">
    <w:name w:val="未处理的提及1"/>
    <w:uiPriority w:val="52"/>
    <w:rsid w:val="00F75DF1"/>
    <w:rPr>
      <w:color w:val="808080"/>
      <w:shd w:val="clear" w:color="auto" w:fill="E6E6E6"/>
    </w:rPr>
  </w:style>
  <w:style w:type="character" w:customStyle="1" w:styleId="tlid-translation">
    <w:name w:val="tlid-translation"/>
    <w:rsid w:val="00F75DF1"/>
  </w:style>
  <w:style w:type="paragraph" w:customStyle="1" w:styleId="102">
    <w:name w:val="修订10"/>
    <w:hidden/>
    <w:uiPriority w:val="99"/>
    <w:semiHidden/>
    <w:qFormat/>
    <w:rsid w:val="00F75DF1"/>
    <w:rPr>
      <w:rFonts w:ascii="Times New Roman" w:eastAsia="Batang" w:hAnsi="Times New Roman"/>
      <w:lang w:val="en-GB" w:eastAsia="en-US"/>
    </w:rPr>
  </w:style>
  <w:style w:type="paragraph" w:customStyle="1" w:styleId="97">
    <w:name w:val="无间隔9"/>
    <w:uiPriority w:val="99"/>
    <w:qFormat/>
    <w:rsid w:val="00F75DF1"/>
    <w:rPr>
      <w:rFonts w:ascii="Times New Roman" w:eastAsia="SimSun" w:hAnsi="Times New Roman"/>
      <w:lang w:val="en-GB" w:eastAsia="en-US"/>
    </w:rPr>
  </w:style>
  <w:style w:type="paragraph" w:customStyle="1" w:styleId="LightShading-Accent53">
    <w:name w:val="Light Shading - Accent 53"/>
    <w:hidden/>
    <w:uiPriority w:val="99"/>
    <w:semiHidden/>
    <w:qFormat/>
    <w:rsid w:val="00F75DF1"/>
    <w:rPr>
      <w:rFonts w:ascii="Times New Roman" w:eastAsia="SimSun" w:hAnsi="Times New Roman"/>
      <w:lang w:val="en-GB" w:eastAsia="en-US"/>
    </w:rPr>
  </w:style>
  <w:style w:type="paragraph" w:customStyle="1" w:styleId="LightList-Accent53">
    <w:name w:val="Light List - Accent 53"/>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5DF1"/>
    <w:rPr>
      <w:rFonts w:ascii="Times New Roman" w:eastAsia="SimSun" w:hAnsi="Times New Roman"/>
      <w:lang w:val="en-GB" w:eastAsia="en-US"/>
    </w:rPr>
  </w:style>
  <w:style w:type="character" w:customStyle="1" w:styleId="3ff0">
    <w:name w:val="未处理的提及3"/>
    <w:uiPriority w:val="52"/>
    <w:rsid w:val="00F75DF1"/>
    <w:rPr>
      <w:color w:val="808080"/>
      <w:shd w:val="clear" w:color="auto" w:fill="E6E6E6"/>
    </w:rPr>
  </w:style>
  <w:style w:type="paragraph" w:customStyle="1" w:styleId="LightList-Accent34">
    <w:name w:val="Light List - Accent 34"/>
    <w:hidden/>
    <w:uiPriority w:val="99"/>
    <w:semiHidden/>
    <w:qFormat/>
    <w:rsid w:val="00F75D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5DF1"/>
    <w:rPr>
      <w:rFonts w:ascii="Times New Roman" w:eastAsia="SimSun" w:hAnsi="Times New Roman"/>
      <w:lang w:val="en-GB" w:eastAsia="en-US"/>
    </w:rPr>
  </w:style>
  <w:style w:type="character" w:customStyle="1" w:styleId="UnresolvedMention5">
    <w:name w:val="Unresolved Mention5"/>
    <w:uiPriority w:val="99"/>
    <w:unhideWhenUsed/>
    <w:rsid w:val="00F75DF1"/>
    <w:rPr>
      <w:color w:val="808080"/>
      <w:shd w:val="clear" w:color="auto" w:fill="E6E6E6"/>
    </w:rPr>
  </w:style>
  <w:style w:type="character" w:customStyle="1" w:styleId="MediumGrid2Char1">
    <w:name w:val="Medium Grid 2 Char1"/>
    <w:link w:val="98"/>
    <w:uiPriority w:val="1"/>
    <w:rsid w:val="00F75DF1"/>
    <w:rPr>
      <w:rFonts w:ascii="Arial" w:eastAsia="PMingLiU" w:hAnsi="Arial"/>
      <w:lang w:val="x-none" w:eastAsia="x-none"/>
    </w:rPr>
  </w:style>
  <w:style w:type="character" w:customStyle="1" w:styleId="ColorfulGrid-Accent1Char1">
    <w:name w:val="Colorful Grid - Accent 1 Char1"/>
    <w:uiPriority w:val="29"/>
    <w:rsid w:val="00F75DF1"/>
    <w:rPr>
      <w:rFonts w:ascii="Arial" w:eastAsia="PMingLiU" w:hAnsi="Arial"/>
      <w:i/>
      <w:iCs/>
      <w:color w:val="000000"/>
      <w:lang w:val="en-GB" w:eastAsia="en-GB"/>
    </w:rPr>
  </w:style>
  <w:style w:type="character" w:customStyle="1" w:styleId="LightShading-Accent2Char1">
    <w:name w:val="Light Shading - Accent 2 Char1"/>
    <w:uiPriority w:val="30"/>
    <w:rsid w:val="00F75DF1"/>
    <w:rPr>
      <w:rFonts w:ascii="Arial" w:eastAsia="PMingLiU" w:hAnsi="Arial"/>
      <w:b/>
      <w:bCs/>
      <w:i/>
      <w:iCs/>
      <w:color w:val="4F81BD"/>
      <w:lang w:val="en-GB" w:eastAsia="en-GB"/>
    </w:rPr>
  </w:style>
  <w:style w:type="table" w:styleId="135">
    <w:name w:val="Colorful List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75DF1"/>
    <w:rPr>
      <w:rFonts w:ascii="Calibri" w:eastAsia="Calibri" w:hAnsi="Calibri"/>
      <w:sz w:val="22"/>
      <w:szCs w:val="22"/>
      <w:lang w:eastAsia="en-GB"/>
    </w:rPr>
  </w:style>
  <w:style w:type="table" w:styleId="98">
    <w:name w:val="Medium Grid 2"/>
    <w:basedOn w:val="a3"/>
    <w:link w:val="MediumGrid2Char1"/>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5D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5D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75D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5D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5DF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5DF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F75DF1"/>
    <w:rPr>
      <w:rFonts w:ascii="Times New Roman" w:eastAsia="Times New Roman" w:hAnsi="Times New Roman"/>
      <w:sz w:val="18"/>
      <w:szCs w:val="18"/>
      <w:lang w:val="en-GB" w:eastAsia="en-GB"/>
    </w:rPr>
  </w:style>
  <w:style w:type="character" w:customStyle="1" w:styleId="1fff2">
    <w:name w:val="标题 字符1"/>
    <w:aliases w:val="Section Header 字符1"/>
    <w:rsid w:val="00F75DF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5DF1"/>
    <w:rPr>
      <w:rFonts w:ascii="Times New Roman" w:hAnsi="Times New Roman"/>
      <w:lang w:val="en-GB" w:eastAsia="en-US"/>
    </w:rPr>
  </w:style>
  <w:style w:type="character" w:customStyle="1" w:styleId="MediumGrid2Char2">
    <w:name w:val="Medium Grid 2 Char2"/>
    <w:uiPriority w:val="1"/>
    <w:locked/>
    <w:rsid w:val="00F75D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5DF1"/>
    <w:rPr>
      <w:rFonts w:ascii="Times New Roman" w:eastAsia="Times New Roman" w:hAnsi="Times New Roman"/>
      <w:lang w:val="en-GB" w:eastAsia="en-US"/>
    </w:rPr>
  </w:style>
  <w:style w:type="character" w:customStyle="1" w:styleId="ColorfulGrid-Accent1Char2">
    <w:name w:val="Colorful Grid - Accent 1 Char2"/>
    <w:uiPriority w:val="29"/>
    <w:rsid w:val="00F75DF1"/>
    <w:rPr>
      <w:rFonts w:ascii="Arial" w:eastAsia="PMingLiU" w:hAnsi="Arial"/>
      <w:i/>
      <w:iCs/>
      <w:color w:val="000000"/>
      <w:lang w:val="en-GB" w:eastAsia="en-GB"/>
    </w:rPr>
  </w:style>
  <w:style w:type="character" w:customStyle="1" w:styleId="LightShading-Accent2Char2">
    <w:name w:val="Light Shading - Accent 2 Char2"/>
    <w:uiPriority w:val="30"/>
    <w:rsid w:val="00F75DF1"/>
    <w:rPr>
      <w:rFonts w:ascii="Arial" w:eastAsia="PMingLiU" w:hAnsi="Arial"/>
      <w:b/>
      <w:bCs/>
      <w:i/>
      <w:iCs/>
      <w:color w:val="4F81BD"/>
      <w:lang w:val="en-GB" w:eastAsia="en-GB"/>
    </w:rPr>
  </w:style>
  <w:style w:type="paragraph" w:customStyle="1" w:styleId="103">
    <w:name w:val="无间隔10"/>
    <w:uiPriority w:val="99"/>
    <w:qFormat/>
    <w:rsid w:val="00F75DF1"/>
    <w:pPr>
      <w:autoSpaceDN w:val="0"/>
    </w:pPr>
    <w:rPr>
      <w:rFonts w:ascii="Times New Roman" w:eastAsia="SimSun" w:hAnsi="Times New Roman"/>
      <w:lang w:val="en-GB" w:eastAsia="en-US"/>
    </w:rPr>
  </w:style>
  <w:style w:type="character" w:customStyle="1" w:styleId="MediumGrid11">
    <w:name w:val="Medium Grid 11"/>
    <w:uiPriority w:val="99"/>
    <w:rsid w:val="00F75DF1"/>
    <w:rPr>
      <w:color w:val="808080"/>
    </w:rPr>
  </w:style>
  <w:style w:type="character" w:customStyle="1" w:styleId="5f7">
    <w:name w:val="未处理的提及5"/>
    <w:uiPriority w:val="52"/>
    <w:rsid w:val="00F75DF1"/>
    <w:rPr>
      <w:color w:val="808080"/>
      <w:shd w:val="clear" w:color="auto" w:fill="E6E6E6"/>
    </w:rPr>
  </w:style>
  <w:style w:type="character" w:customStyle="1" w:styleId="4f9">
    <w:name w:val="未处理的提及4"/>
    <w:uiPriority w:val="52"/>
    <w:rsid w:val="00F75DF1"/>
    <w:rPr>
      <w:color w:val="808080"/>
      <w:shd w:val="clear" w:color="auto" w:fill="E6E6E6"/>
    </w:rPr>
  </w:style>
  <w:style w:type="table" w:styleId="86">
    <w:name w:val="Medium Grid 1 Accent 2"/>
    <w:basedOn w:val="a3"/>
    <w:uiPriority w:val="34"/>
    <w:unhideWhenUsed/>
    <w:rsid w:val="00F75DF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75DF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F75DF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75DF1"/>
  </w:style>
  <w:style w:type="character" w:customStyle="1" w:styleId="CommentSubjectChar5">
    <w:name w:val="Comment Subject Char5"/>
    <w:rsid w:val="00F75DF1"/>
    <w:rPr>
      <w:rFonts w:ascii="Times New Roman" w:hAnsi="Times New Roman"/>
      <w:b/>
      <w:bCs/>
      <w:lang w:val="en-GB" w:eastAsia="en-US"/>
    </w:rPr>
  </w:style>
  <w:style w:type="table" w:customStyle="1" w:styleId="SGSTableBasic12">
    <w:name w:val="SGS Table Basic 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unhideWhenUsed/>
    <w:rsid w:val="00F75DF1"/>
  </w:style>
  <w:style w:type="numbering" w:customStyle="1" w:styleId="NoList215">
    <w:name w:val="No List215"/>
    <w:next w:val="a4"/>
    <w:semiHidden/>
    <w:rsid w:val="00F75DF1"/>
  </w:style>
  <w:style w:type="numbering" w:customStyle="1" w:styleId="NoList310">
    <w:name w:val="No List310"/>
    <w:next w:val="a4"/>
    <w:semiHidden/>
    <w:unhideWhenUsed/>
    <w:rsid w:val="00F75DF1"/>
  </w:style>
  <w:style w:type="table" w:customStyle="1" w:styleId="TableStyle13">
    <w:name w:val="Table Style13"/>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F75DF1"/>
  </w:style>
  <w:style w:type="numbering" w:customStyle="1" w:styleId="236">
    <w:name w:val="목록 없음23"/>
    <w:next w:val="a4"/>
    <w:semiHidden/>
    <w:rsid w:val="00F75DF1"/>
  </w:style>
  <w:style w:type="numbering" w:customStyle="1" w:styleId="NoList48">
    <w:name w:val="No List48"/>
    <w:next w:val="a4"/>
    <w:semiHidden/>
    <w:unhideWhenUsed/>
    <w:rsid w:val="00F75DF1"/>
  </w:style>
  <w:style w:type="character" w:customStyle="1" w:styleId="afffff4">
    <w:name w:val="文档结构图 字符"/>
    <w:rsid w:val="00F75DF1"/>
    <w:rPr>
      <w:rFonts w:ascii="SimSun" w:eastAsia="SimSun"/>
      <w:sz w:val="18"/>
      <w:szCs w:val="18"/>
      <w:lang w:val="en-GB" w:eastAsia="en-US"/>
    </w:rPr>
  </w:style>
  <w:style w:type="character" w:customStyle="1" w:styleId="afffff5">
    <w:name w:val="页脚 字符"/>
    <w:aliases w:val="footer odd 字符,footer 字符,fo 字符,pie de página 字符"/>
    <w:rsid w:val="00F75DF1"/>
    <w:rPr>
      <w:rFonts w:ascii="Arial" w:eastAsia="Times New Roman" w:hAnsi="Arial"/>
      <w:b/>
      <w:i/>
      <w:noProof/>
      <w:sz w:val="18"/>
    </w:rPr>
  </w:style>
  <w:style w:type="character" w:customStyle="1" w:styleId="afffff6">
    <w:name w:val="批注框文本 字符"/>
    <w:rsid w:val="00F75DF1"/>
    <w:rPr>
      <w:sz w:val="18"/>
      <w:szCs w:val="18"/>
      <w:lang w:val="en-GB" w:eastAsia="en-US"/>
    </w:rPr>
  </w:style>
  <w:style w:type="character" w:customStyle="1" w:styleId="afffff7">
    <w:name w:val="批注文字 字符"/>
    <w:rsid w:val="00F75DF1"/>
    <w:rPr>
      <w:rFonts w:eastAsia="ＭＳ 明朝"/>
      <w:lang w:val="x-none" w:eastAsia="en-US"/>
    </w:rPr>
  </w:style>
  <w:style w:type="character" w:customStyle="1" w:styleId="afffff8">
    <w:name w:val="批注主题 字符"/>
    <w:rsid w:val="00F75DF1"/>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5DF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5DF1"/>
    <w:rPr>
      <w:rFonts w:eastAsia="Times New Roman"/>
      <w:sz w:val="16"/>
    </w:rPr>
  </w:style>
  <w:style w:type="character" w:customStyle="1" w:styleId="afffffa">
    <w:name w:val="正文文本缩进 字符"/>
    <w:rsid w:val="00F75DF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5DF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5DF1"/>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5DF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5DF1"/>
    <w:rPr>
      <w:rFonts w:ascii="Arial" w:eastAsia="Times New Roman" w:hAnsi="Arial"/>
      <w:sz w:val="32"/>
    </w:rPr>
  </w:style>
  <w:style w:type="character" w:customStyle="1" w:styleId="67">
    <w:name w:val="标题 6 字符"/>
    <w:aliases w:val="T1 字符,Header 6 字符"/>
    <w:rsid w:val="00F75DF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5DF1"/>
    <w:rPr>
      <w:rFonts w:ascii="Arial" w:eastAsia="Times New Roman" w:hAnsi="Arial"/>
      <w:b/>
      <w:noProof/>
      <w:sz w:val="18"/>
    </w:rPr>
  </w:style>
  <w:style w:type="character" w:customStyle="1" w:styleId="afffffb">
    <w:name w:val="纯文本 字符"/>
    <w:rsid w:val="00F75DF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5DF1"/>
    <w:rPr>
      <w:rFonts w:eastAsia="SimSun"/>
      <w:lang w:val="en-GB" w:eastAsia="ja-JP"/>
    </w:rPr>
  </w:style>
  <w:style w:type="character" w:customStyle="1" w:styleId="2ffa">
    <w:name w:val="正文文本 2 字符"/>
    <w:rsid w:val="00F75DF1"/>
    <w:rPr>
      <w:rFonts w:eastAsia="SimSun"/>
      <w:i/>
      <w:lang w:val="en-GB" w:eastAsia="x-none"/>
    </w:rPr>
  </w:style>
  <w:style w:type="character" w:customStyle="1" w:styleId="3ff2">
    <w:name w:val="正文文本 3 字符"/>
    <w:rsid w:val="00F75DF1"/>
    <w:rPr>
      <w:rFonts w:eastAsia="Osaka"/>
      <w:color w:val="000000"/>
      <w:lang w:val="en-GB" w:eastAsia="x-none"/>
    </w:rPr>
  </w:style>
  <w:style w:type="character" w:customStyle="1" w:styleId="2ffb">
    <w:name w:val="正文文本缩进 2 字符"/>
    <w:rsid w:val="00F75DF1"/>
    <w:rPr>
      <w:rFonts w:eastAsia="ＭＳ 明朝"/>
      <w:lang w:val="en-GB" w:eastAsia="en-GB"/>
    </w:rPr>
  </w:style>
  <w:style w:type="character" w:customStyle="1" w:styleId="afffffd">
    <w:name w:val="尾注文本 字符"/>
    <w:rsid w:val="00F75DF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5DF1"/>
    <w:rPr>
      <w:rFonts w:eastAsia="ＭＳ 明朝"/>
      <w:b/>
      <w:lang w:val="en-GB" w:eastAsia="en-US"/>
    </w:rPr>
  </w:style>
  <w:style w:type="table" w:customStyle="1" w:styleId="TableGrid113">
    <w:name w:val="Table Grid113"/>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75DF1"/>
  </w:style>
  <w:style w:type="table" w:customStyle="1" w:styleId="334">
    <w:name w:val="网格型3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F75DF1"/>
    <w:rPr>
      <w:rFonts w:ascii="Arial" w:eastAsia="Times New Roman" w:hAnsi="Arial"/>
    </w:rPr>
  </w:style>
  <w:style w:type="character" w:customStyle="1" w:styleId="88">
    <w:name w:val="标题 8 字符"/>
    <w:rsid w:val="00F75DF1"/>
    <w:rPr>
      <w:rFonts w:ascii="Arial" w:eastAsia="Times New Roman" w:hAnsi="Arial"/>
      <w:sz w:val="36"/>
    </w:rPr>
  </w:style>
  <w:style w:type="character" w:customStyle="1" w:styleId="9b">
    <w:name w:val="标题 9 字符"/>
    <w:rsid w:val="00F75DF1"/>
    <w:rPr>
      <w:rFonts w:ascii="Arial" w:eastAsia="Times New Roman" w:hAnsi="Arial"/>
      <w:sz w:val="36"/>
    </w:rPr>
  </w:style>
  <w:style w:type="numbering" w:customStyle="1" w:styleId="191">
    <w:name w:val="リストなし19"/>
    <w:next w:val="a4"/>
    <w:uiPriority w:val="99"/>
    <w:semiHidden/>
    <w:unhideWhenUsed/>
    <w:rsid w:val="00F75DF1"/>
  </w:style>
  <w:style w:type="table" w:customStyle="1" w:styleId="TableClassic23">
    <w:name w:val="Table Classic 23"/>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F75DF1"/>
    <w:rPr>
      <w:rFonts w:eastAsia="ＭＳ 明朝"/>
      <w:lang w:eastAsia="en-US"/>
    </w:rPr>
  </w:style>
  <w:style w:type="character" w:customStyle="1" w:styleId="HTML8">
    <w:name w:val="HTML 预设格式 字符"/>
    <w:rsid w:val="00F75DF1"/>
    <w:rPr>
      <w:rFonts w:ascii="Courier New" w:eastAsia="ＭＳ 明朝" w:hAnsi="Courier New"/>
      <w:lang w:val="en-GB" w:eastAsia="ja-JP"/>
    </w:rPr>
  </w:style>
  <w:style w:type="numbering" w:customStyle="1" w:styleId="NoList54">
    <w:name w:val="No List54"/>
    <w:next w:val="a4"/>
    <w:semiHidden/>
    <w:rsid w:val="00F75DF1"/>
  </w:style>
  <w:style w:type="numbering" w:customStyle="1" w:styleId="NoList63">
    <w:name w:val="No List63"/>
    <w:next w:val="a4"/>
    <w:semiHidden/>
    <w:rsid w:val="00F75DF1"/>
  </w:style>
  <w:style w:type="numbering" w:customStyle="1" w:styleId="NoList73">
    <w:name w:val="No List73"/>
    <w:next w:val="a4"/>
    <w:semiHidden/>
    <w:rsid w:val="00F75DF1"/>
  </w:style>
  <w:style w:type="numbering" w:customStyle="1" w:styleId="NoList1114">
    <w:name w:val="No List1114"/>
    <w:next w:val="a4"/>
    <w:semiHidden/>
    <w:rsid w:val="00F75DF1"/>
  </w:style>
  <w:style w:type="numbering" w:customStyle="1" w:styleId="NoList216">
    <w:name w:val="No List216"/>
    <w:next w:val="a4"/>
    <w:semiHidden/>
    <w:rsid w:val="00F75DF1"/>
  </w:style>
  <w:style w:type="numbering" w:customStyle="1" w:styleId="NoList83">
    <w:name w:val="No List83"/>
    <w:next w:val="a4"/>
    <w:semiHidden/>
    <w:rsid w:val="00F75DF1"/>
  </w:style>
  <w:style w:type="numbering" w:customStyle="1" w:styleId="NoList128">
    <w:name w:val="No List128"/>
    <w:next w:val="a4"/>
    <w:semiHidden/>
    <w:rsid w:val="00F75DF1"/>
  </w:style>
  <w:style w:type="numbering" w:customStyle="1" w:styleId="NoList223">
    <w:name w:val="No List223"/>
    <w:next w:val="a4"/>
    <w:semiHidden/>
    <w:rsid w:val="00F75DF1"/>
  </w:style>
  <w:style w:type="numbering" w:customStyle="1" w:styleId="NoList93">
    <w:name w:val="No List93"/>
    <w:next w:val="a4"/>
    <w:semiHidden/>
    <w:rsid w:val="00F75DF1"/>
  </w:style>
  <w:style w:type="numbering" w:customStyle="1" w:styleId="NoList133">
    <w:name w:val="No List133"/>
    <w:next w:val="a4"/>
    <w:semiHidden/>
    <w:rsid w:val="00F75DF1"/>
  </w:style>
  <w:style w:type="numbering" w:customStyle="1" w:styleId="NoList233">
    <w:name w:val="No List233"/>
    <w:next w:val="a4"/>
    <w:semiHidden/>
    <w:rsid w:val="00F75DF1"/>
  </w:style>
  <w:style w:type="numbering" w:customStyle="1" w:styleId="NoList103">
    <w:name w:val="No List103"/>
    <w:next w:val="a4"/>
    <w:semiHidden/>
    <w:rsid w:val="00F75DF1"/>
  </w:style>
  <w:style w:type="numbering" w:customStyle="1" w:styleId="NoList143">
    <w:name w:val="No List143"/>
    <w:next w:val="a4"/>
    <w:semiHidden/>
    <w:rsid w:val="00F75DF1"/>
  </w:style>
  <w:style w:type="numbering" w:customStyle="1" w:styleId="NoList243">
    <w:name w:val="No List243"/>
    <w:next w:val="a4"/>
    <w:semiHidden/>
    <w:rsid w:val="00F75DF1"/>
  </w:style>
  <w:style w:type="numbering" w:customStyle="1" w:styleId="NoList313">
    <w:name w:val="No List313"/>
    <w:next w:val="a4"/>
    <w:semiHidden/>
    <w:rsid w:val="00F75DF1"/>
  </w:style>
  <w:style w:type="numbering" w:customStyle="1" w:styleId="NoList413">
    <w:name w:val="No List413"/>
    <w:next w:val="a4"/>
    <w:semiHidden/>
    <w:rsid w:val="00F75DF1"/>
  </w:style>
  <w:style w:type="numbering" w:customStyle="1" w:styleId="NoList513">
    <w:name w:val="No List513"/>
    <w:next w:val="a4"/>
    <w:semiHidden/>
    <w:rsid w:val="00F75DF1"/>
  </w:style>
  <w:style w:type="numbering" w:customStyle="1" w:styleId="NoList153">
    <w:name w:val="No List153"/>
    <w:next w:val="a4"/>
    <w:semiHidden/>
    <w:rsid w:val="00F75DF1"/>
  </w:style>
  <w:style w:type="numbering" w:customStyle="1" w:styleId="NoList163">
    <w:name w:val="No List163"/>
    <w:next w:val="a4"/>
    <w:semiHidden/>
    <w:rsid w:val="00F75DF1"/>
  </w:style>
  <w:style w:type="numbering" w:customStyle="1" w:styleId="1180">
    <w:name w:val="无列表118"/>
    <w:next w:val="a4"/>
    <w:semiHidden/>
    <w:rsid w:val="00F75DF1"/>
  </w:style>
  <w:style w:type="table" w:customStyle="1" w:styleId="TableGrid43">
    <w:name w:val="Table Grid43"/>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F75DF1"/>
  </w:style>
  <w:style w:type="table" w:customStyle="1" w:styleId="SGSTableBasic22">
    <w:name w:val="SGS Table Basic 22"/>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75DF1"/>
  </w:style>
  <w:style w:type="table" w:customStyle="1" w:styleId="ColorfulGrid-Accent111">
    <w:name w:val="Colorful Grid - Accent 111"/>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F75DF1"/>
  </w:style>
  <w:style w:type="numbering" w:customStyle="1" w:styleId="NoList183">
    <w:name w:val="No List183"/>
    <w:next w:val="a4"/>
    <w:semiHidden/>
    <w:rsid w:val="00F75DF1"/>
  </w:style>
  <w:style w:type="numbering" w:customStyle="1" w:styleId="NoList40">
    <w:name w:val="No List40"/>
    <w:next w:val="a4"/>
    <w:uiPriority w:val="99"/>
    <w:semiHidden/>
    <w:unhideWhenUsed/>
    <w:rsid w:val="00F75DF1"/>
  </w:style>
  <w:style w:type="numbering" w:customStyle="1" w:styleId="1100">
    <w:name w:val="无列表110"/>
    <w:next w:val="a4"/>
    <w:semiHidden/>
    <w:rsid w:val="00F75DF1"/>
  </w:style>
  <w:style w:type="numbering" w:customStyle="1" w:styleId="1101">
    <w:name w:val="リストなし110"/>
    <w:next w:val="a4"/>
    <w:uiPriority w:val="99"/>
    <w:semiHidden/>
    <w:unhideWhenUsed/>
    <w:rsid w:val="00F75DF1"/>
  </w:style>
  <w:style w:type="numbering" w:customStyle="1" w:styleId="NoList129">
    <w:name w:val="No List129"/>
    <w:next w:val="a4"/>
    <w:semiHidden/>
    <w:rsid w:val="00F75DF1"/>
  </w:style>
  <w:style w:type="numbering" w:customStyle="1" w:styleId="NoList217">
    <w:name w:val="No List217"/>
    <w:next w:val="a4"/>
    <w:semiHidden/>
    <w:rsid w:val="00F75DF1"/>
  </w:style>
  <w:style w:type="numbering" w:customStyle="1" w:styleId="NoList314">
    <w:name w:val="No List314"/>
    <w:next w:val="a4"/>
    <w:semiHidden/>
    <w:rsid w:val="00F75DF1"/>
  </w:style>
  <w:style w:type="numbering" w:customStyle="1" w:styleId="NoList49">
    <w:name w:val="No List49"/>
    <w:next w:val="a4"/>
    <w:semiHidden/>
    <w:rsid w:val="00F75DF1"/>
  </w:style>
  <w:style w:type="numbering" w:customStyle="1" w:styleId="NoList55">
    <w:name w:val="No List55"/>
    <w:next w:val="a4"/>
    <w:semiHidden/>
    <w:rsid w:val="00F75DF1"/>
  </w:style>
  <w:style w:type="numbering" w:customStyle="1" w:styleId="NoList64">
    <w:name w:val="No List64"/>
    <w:next w:val="a4"/>
    <w:semiHidden/>
    <w:rsid w:val="00F75DF1"/>
  </w:style>
  <w:style w:type="numbering" w:customStyle="1" w:styleId="NoList74">
    <w:name w:val="No List74"/>
    <w:next w:val="a4"/>
    <w:semiHidden/>
    <w:rsid w:val="00F75DF1"/>
  </w:style>
  <w:style w:type="numbering" w:customStyle="1" w:styleId="NoList1116">
    <w:name w:val="No List1116"/>
    <w:next w:val="a4"/>
    <w:semiHidden/>
    <w:rsid w:val="00F75DF1"/>
  </w:style>
  <w:style w:type="numbering" w:customStyle="1" w:styleId="NoList218">
    <w:name w:val="No List218"/>
    <w:next w:val="a4"/>
    <w:semiHidden/>
    <w:rsid w:val="00F75DF1"/>
  </w:style>
  <w:style w:type="numbering" w:customStyle="1" w:styleId="NoList84">
    <w:name w:val="No List84"/>
    <w:next w:val="a4"/>
    <w:semiHidden/>
    <w:rsid w:val="00F75DF1"/>
  </w:style>
  <w:style w:type="numbering" w:customStyle="1" w:styleId="NoList1210">
    <w:name w:val="No List1210"/>
    <w:next w:val="a4"/>
    <w:semiHidden/>
    <w:rsid w:val="00F75DF1"/>
  </w:style>
  <w:style w:type="numbering" w:customStyle="1" w:styleId="NoList224">
    <w:name w:val="No List224"/>
    <w:next w:val="a4"/>
    <w:semiHidden/>
    <w:rsid w:val="00F75DF1"/>
  </w:style>
  <w:style w:type="numbering" w:customStyle="1" w:styleId="NoList94">
    <w:name w:val="No List94"/>
    <w:next w:val="a4"/>
    <w:semiHidden/>
    <w:rsid w:val="00F75DF1"/>
  </w:style>
  <w:style w:type="numbering" w:customStyle="1" w:styleId="NoList134">
    <w:name w:val="No List134"/>
    <w:next w:val="a4"/>
    <w:semiHidden/>
    <w:rsid w:val="00F75DF1"/>
  </w:style>
  <w:style w:type="numbering" w:customStyle="1" w:styleId="NoList234">
    <w:name w:val="No List234"/>
    <w:next w:val="a4"/>
    <w:semiHidden/>
    <w:rsid w:val="00F75DF1"/>
  </w:style>
  <w:style w:type="numbering" w:customStyle="1" w:styleId="NoList104">
    <w:name w:val="No List104"/>
    <w:next w:val="a4"/>
    <w:semiHidden/>
    <w:rsid w:val="00F75DF1"/>
  </w:style>
  <w:style w:type="numbering" w:customStyle="1" w:styleId="NoList144">
    <w:name w:val="No List144"/>
    <w:next w:val="a4"/>
    <w:semiHidden/>
    <w:rsid w:val="00F75DF1"/>
  </w:style>
  <w:style w:type="numbering" w:customStyle="1" w:styleId="NoList244">
    <w:name w:val="No List244"/>
    <w:next w:val="a4"/>
    <w:semiHidden/>
    <w:rsid w:val="00F75DF1"/>
  </w:style>
  <w:style w:type="numbering" w:customStyle="1" w:styleId="NoList315">
    <w:name w:val="No List315"/>
    <w:next w:val="a4"/>
    <w:semiHidden/>
    <w:rsid w:val="00F75DF1"/>
  </w:style>
  <w:style w:type="numbering" w:customStyle="1" w:styleId="NoList414">
    <w:name w:val="No List414"/>
    <w:next w:val="a4"/>
    <w:semiHidden/>
    <w:rsid w:val="00F75DF1"/>
  </w:style>
  <w:style w:type="numbering" w:customStyle="1" w:styleId="NoList514">
    <w:name w:val="No List514"/>
    <w:next w:val="a4"/>
    <w:semiHidden/>
    <w:rsid w:val="00F75DF1"/>
  </w:style>
  <w:style w:type="numbering" w:customStyle="1" w:styleId="NoList154">
    <w:name w:val="No List154"/>
    <w:next w:val="a4"/>
    <w:semiHidden/>
    <w:rsid w:val="00F75DF1"/>
  </w:style>
  <w:style w:type="numbering" w:customStyle="1" w:styleId="NoList164">
    <w:name w:val="No List164"/>
    <w:next w:val="a4"/>
    <w:semiHidden/>
    <w:rsid w:val="00F75DF1"/>
  </w:style>
  <w:style w:type="numbering" w:customStyle="1" w:styleId="119">
    <w:name w:val="无列表119"/>
    <w:next w:val="a4"/>
    <w:semiHidden/>
    <w:rsid w:val="00F75DF1"/>
  </w:style>
  <w:style w:type="numbering" w:customStyle="1" w:styleId="144">
    <w:name w:val="목록 없음14"/>
    <w:next w:val="a4"/>
    <w:semiHidden/>
    <w:unhideWhenUsed/>
    <w:rsid w:val="00F75DF1"/>
  </w:style>
  <w:style w:type="numbering" w:customStyle="1" w:styleId="245">
    <w:name w:val="목록 없음24"/>
    <w:next w:val="a4"/>
    <w:semiHidden/>
    <w:rsid w:val="00F75DF1"/>
  </w:style>
  <w:style w:type="numbering" w:customStyle="1" w:styleId="NoList1117">
    <w:name w:val="No List1117"/>
    <w:next w:val="a4"/>
    <w:semiHidden/>
    <w:rsid w:val="00F75DF1"/>
  </w:style>
  <w:style w:type="numbering" w:customStyle="1" w:styleId="Style13">
    <w:name w:val="Style13"/>
    <w:uiPriority w:val="99"/>
    <w:rsid w:val="00F75DF1"/>
  </w:style>
  <w:style w:type="numbering" w:customStyle="1" w:styleId="SGS3">
    <w:name w:val="SGS3"/>
    <w:uiPriority w:val="99"/>
    <w:rsid w:val="00F75DF1"/>
  </w:style>
  <w:style w:type="numbering" w:customStyle="1" w:styleId="NoList174">
    <w:name w:val="No List174"/>
    <w:next w:val="a4"/>
    <w:uiPriority w:val="99"/>
    <w:semiHidden/>
    <w:unhideWhenUsed/>
    <w:rsid w:val="00F75DF1"/>
  </w:style>
  <w:style w:type="numbering" w:customStyle="1" w:styleId="SGS12">
    <w:name w:val="SGS12"/>
    <w:uiPriority w:val="99"/>
    <w:rsid w:val="00F75DF1"/>
  </w:style>
  <w:style w:type="numbering" w:customStyle="1" w:styleId="Style112">
    <w:name w:val="Style112"/>
    <w:uiPriority w:val="99"/>
    <w:rsid w:val="00F75DF1"/>
  </w:style>
  <w:style w:type="numbering" w:customStyle="1" w:styleId="128">
    <w:name w:val="无列表128"/>
    <w:next w:val="a4"/>
    <w:semiHidden/>
    <w:rsid w:val="00F75DF1"/>
  </w:style>
  <w:style w:type="numbering" w:customStyle="1" w:styleId="NoList184">
    <w:name w:val="No List184"/>
    <w:next w:val="a4"/>
    <w:semiHidden/>
    <w:rsid w:val="00F75DF1"/>
  </w:style>
  <w:style w:type="numbering" w:customStyle="1" w:styleId="1161">
    <w:name w:val="リストなし116"/>
    <w:next w:val="a4"/>
    <w:uiPriority w:val="99"/>
    <w:semiHidden/>
    <w:unhideWhenUsed/>
    <w:rsid w:val="00F75DF1"/>
  </w:style>
  <w:style w:type="numbering" w:customStyle="1" w:styleId="NoList191">
    <w:name w:val="No List191"/>
    <w:next w:val="a4"/>
    <w:uiPriority w:val="99"/>
    <w:semiHidden/>
    <w:unhideWhenUsed/>
    <w:rsid w:val="00F75DF1"/>
  </w:style>
  <w:style w:type="numbering" w:customStyle="1" w:styleId="NoList1101">
    <w:name w:val="No List1101"/>
    <w:next w:val="a4"/>
    <w:uiPriority w:val="99"/>
    <w:semiHidden/>
    <w:rsid w:val="00F75DF1"/>
  </w:style>
  <w:style w:type="numbering" w:customStyle="1" w:styleId="1350">
    <w:name w:val="无列表135"/>
    <w:next w:val="a4"/>
    <w:semiHidden/>
    <w:rsid w:val="00F75DF1"/>
  </w:style>
  <w:style w:type="numbering" w:customStyle="1" w:styleId="1250">
    <w:name w:val="リストなし125"/>
    <w:next w:val="a4"/>
    <w:uiPriority w:val="99"/>
    <w:semiHidden/>
    <w:unhideWhenUsed/>
    <w:rsid w:val="00F75DF1"/>
  </w:style>
  <w:style w:type="numbering" w:customStyle="1" w:styleId="NoList251">
    <w:name w:val="No List251"/>
    <w:next w:val="a4"/>
    <w:uiPriority w:val="99"/>
    <w:semiHidden/>
    <w:rsid w:val="00F75DF1"/>
  </w:style>
  <w:style w:type="numbering" w:customStyle="1" w:styleId="1115">
    <w:name w:val="无列表1115"/>
    <w:next w:val="a4"/>
    <w:semiHidden/>
    <w:rsid w:val="00F75DF1"/>
  </w:style>
  <w:style w:type="numbering" w:customStyle="1" w:styleId="11150">
    <w:name w:val="リストなし1115"/>
    <w:next w:val="a4"/>
    <w:uiPriority w:val="99"/>
    <w:semiHidden/>
    <w:unhideWhenUsed/>
    <w:rsid w:val="00F75DF1"/>
  </w:style>
  <w:style w:type="numbering" w:customStyle="1" w:styleId="NoList321">
    <w:name w:val="No List321"/>
    <w:next w:val="a4"/>
    <w:uiPriority w:val="99"/>
    <w:semiHidden/>
    <w:unhideWhenUsed/>
    <w:rsid w:val="00F75DF1"/>
  </w:style>
  <w:style w:type="numbering" w:customStyle="1" w:styleId="12110">
    <w:name w:val="无列表1211"/>
    <w:next w:val="a4"/>
    <w:semiHidden/>
    <w:rsid w:val="00F75DF1"/>
  </w:style>
  <w:style w:type="numbering" w:customStyle="1" w:styleId="12111">
    <w:name w:val="リストなし1211"/>
    <w:next w:val="a4"/>
    <w:uiPriority w:val="99"/>
    <w:semiHidden/>
    <w:unhideWhenUsed/>
    <w:rsid w:val="00F75DF1"/>
  </w:style>
  <w:style w:type="numbering" w:customStyle="1" w:styleId="NoList1121">
    <w:name w:val="No List1121"/>
    <w:next w:val="a4"/>
    <w:uiPriority w:val="99"/>
    <w:semiHidden/>
    <w:unhideWhenUsed/>
    <w:rsid w:val="00F75DF1"/>
  </w:style>
  <w:style w:type="numbering" w:customStyle="1" w:styleId="111110">
    <w:name w:val="无列表11111"/>
    <w:next w:val="a4"/>
    <w:semiHidden/>
    <w:rsid w:val="00F75DF1"/>
  </w:style>
  <w:style w:type="numbering" w:customStyle="1" w:styleId="111111">
    <w:name w:val="リストなし11111"/>
    <w:next w:val="a4"/>
    <w:uiPriority w:val="99"/>
    <w:semiHidden/>
    <w:unhideWhenUsed/>
    <w:rsid w:val="00F75DF1"/>
  </w:style>
  <w:style w:type="numbering" w:customStyle="1" w:styleId="NoList421">
    <w:name w:val="No List421"/>
    <w:next w:val="a4"/>
    <w:uiPriority w:val="99"/>
    <w:semiHidden/>
    <w:unhideWhenUsed/>
    <w:rsid w:val="00F75DF1"/>
  </w:style>
  <w:style w:type="numbering" w:customStyle="1" w:styleId="13110">
    <w:name w:val="无列表1311"/>
    <w:next w:val="a4"/>
    <w:semiHidden/>
    <w:rsid w:val="00F75DF1"/>
  </w:style>
  <w:style w:type="numbering" w:customStyle="1" w:styleId="1340">
    <w:name w:val="リストなし134"/>
    <w:next w:val="a4"/>
    <w:uiPriority w:val="99"/>
    <w:semiHidden/>
    <w:unhideWhenUsed/>
    <w:rsid w:val="00F75DF1"/>
  </w:style>
  <w:style w:type="numbering" w:customStyle="1" w:styleId="NoList1211">
    <w:name w:val="No List1211"/>
    <w:next w:val="a4"/>
    <w:uiPriority w:val="99"/>
    <w:semiHidden/>
    <w:unhideWhenUsed/>
    <w:rsid w:val="00F75DF1"/>
  </w:style>
  <w:style w:type="numbering" w:customStyle="1" w:styleId="1124">
    <w:name w:val="无列表1124"/>
    <w:next w:val="a4"/>
    <w:semiHidden/>
    <w:rsid w:val="00F75DF1"/>
  </w:style>
  <w:style w:type="numbering" w:customStyle="1" w:styleId="11240">
    <w:name w:val="リストなし1124"/>
    <w:next w:val="a4"/>
    <w:uiPriority w:val="99"/>
    <w:semiHidden/>
    <w:unhideWhenUsed/>
    <w:rsid w:val="00F75DF1"/>
  </w:style>
  <w:style w:type="numbering" w:customStyle="1" w:styleId="NoList201">
    <w:name w:val="No List201"/>
    <w:next w:val="a4"/>
    <w:uiPriority w:val="99"/>
    <w:semiHidden/>
    <w:unhideWhenUsed/>
    <w:rsid w:val="00F75DF1"/>
  </w:style>
  <w:style w:type="numbering" w:customStyle="1" w:styleId="NoList1131">
    <w:name w:val="No List1131"/>
    <w:next w:val="a4"/>
    <w:uiPriority w:val="99"/>
    <w:semiHidden/>
    <w:rsid w:val="00F75DF1"/>
  </w:style>
  <w:style w:type="numbering" w:customStyle="1" w:styleId="1410">
    <w:name w:val="无列表141"/>
    <w:next w:val="a4"/>
    <w:semiHidden/>
    <w:rsid w:val="00F75DF1"/>
  </w:style>
  <w:style w:type="numbering" w:customStyle="1" w:styleId="1411">
    <w:name w:val="リストなし141"/>
    <w:next w:val="a4"/>
    <w:uiPriority w:val="99"/>
    <w:semiHidden/>
    <w:unhideWhenUsed/>
    <w:rsid w:val="00F75DF1"/>
  </w:style>
  <w:style w:type="numbering" w:customStyle="1" w:styleId="NoList261">
    <w:name w:val="No List261"/>
    <w:next w:val="a4"/>
    <w:uiPriority w:val="99"/>
    <w:semiHidden/>
    <w:rsid w:val="00F75DF1"/>
  </w:style>
  <w:style w:type="numbering" w:customStyle="1" w:styleId="11310">
    <w:name w:val="无列表1131"/>
    <w:next w:val="a4"/>
    <w:semiHidden/>
    <w:rsid w:val="00F75DF1"/>
  </w:style>
  <w:style w:type="numbering" w:customStyle="1" w:styleId="11311">
    <w:name w:val="リストなし1131"/>
    <w:next w:val="a4"/>
    <w:uiPriority w:val="99"/>
    <w:semiHidden/>
    <w:unhideWhenUsed/>
    <w:rsid w:val="00F75DF1"/>
  </w:style>
  <w:style w:type="numbering" w:customStyle="1" w:styleId="NoList331">
    <w:name w:val="No List331"/>
    <w:next w:val="a4"/>
    <w:uiPriority w:val="99"/>
    <w:semiHidden/>
    <w:unhideWhenUsed/>
    <w:rsid w:val="00F75DF1"/>
  </w:style>
  <w:style w:type="numbering" w:customStyle="1" w:styleId="12210">
    <w:name w:val="无列表1221"/>
    <w:next w:val="a4"/>
    <w:semiHidden/>
    <w:rsid w:val="00F75DF1"/>
  </w:style>
  <w:style w:type="numbering" w:customStyle="1" w:styleId="12211">
    <w:name w:val="リストなし1221"/>
    <w:next w:val="a4"/>
    <w:uiPriority w:val="99"/>
    <w:semiHidden/>
    <w:unhideWhenUsed/>
    <w:rsid w:val="00F75DF1"/>
  </w:style>
  <w:style w:type="numbering" w:customStyle="1" w:styleId="NoList1141">
    <w:name w:val="No List1141"/>
    <w:next w:val="a4"/>
    <w:uiPriority w:val="99"/>
    <w:semiHidden/>
    <w:unhideWhenUsed/>
    <w:rsid w:val="00F75DF1"/>
  </w:style>
  <w:style w:type="numbering" w:customStyle="1" w:styleId="11121">
    <w:name w:val="无列表11121"/>
    <w:next w:val="a4"/>
    <w:semiHidden/>
    <w:rsid w:val="00F75DF1"/>
  </w:style>
  <w:style w:type="numbering" w:customStyle="1" w:styleId="111210">
    <w:name w:val="リストなし11121"/>
    <w:next w:val="a4"/>
    <w:uiPriority w:val="99"/>
    <w:semiHidden/>
    <w:unhideWhenUsed/>
    <w:rsid w:val="00F75DF1"/>
  </w:style>
  <w:style w:type="numbering" w:customStyle="1" w:styleId="NoList431">
    <w:name w:val="No List431"/>
    <w:next w:val="a4"/>
    <w:uiPriority w:val="99"/>
    <w:semiHidden/>
    <w:unhideWhenUsed/>
    <w:rsid w:val="00F75DF1"/>
  </w:style>
  <w:style w:type="numbering" w:customStyle="1" w:styleId="13210">
    <w:name w:val="无列表1321"/>
    <w:next w:val="a4"/>
    <w:semiHidden/>
    <w:rsid w:val="00F75DF1"/>
  </w:style>
  <w:style w:type="numbering" w:customStyle="1" w:styleId="13111">
    <w:name w:val="リストなし1311"/>
    <w:next w:val="a4"/>
    <w:uiPriority w:val="99"/>
    <w:semiHidden/>
    <w:unhideWhenUsed/>
    <w:rsid w:val="00F75DF1"/>
  </w:style>
  <w:style w:type="numbering" w:customStyle="1" w:styleId="NoList1221">
    <w:name w:val="No List1221"/>
    <w:next w:val="a4"/>
    <w:uiPriority w:val="99"/>
    <w:semiHidden/>
    <w:unhideWhenUsed/>
    <w:rsid w:val="00F75DF1"/>
  </w:style>
  <w:style w:type="numbering" w:customStyle="1" w:styleId="112110">
    <w:name w:val="无列表11211"/>
    <w:next w:val="a4"/>
    <w:semiHidden/>
    <w:rsid w:val="00F75DF1"/>
  </w:style>
  <w:style w:type="numbering" w:customStyle="1" w:styleId="112111">
    <w:name w:val="リストなし11211"/>
    <w:next w:val="a4"/>
    <w:uiPriority w:val="99"/>
    <w:semiHidden/>
    <w:unhideWhenUsed/>
    <w:rsid w:val="00F75DF1"/>
  </w:style>
  <w:style w:type="numbering" w:customStyle="1" w:styleId="NoList271">
    <w:name w:val="No List271"/>
    <w:next w:val="a4"/>
    <w:uiPriority w:val="99"/>
    <w:semiHidden/>
    <w:unhideWhenUsed/>
    <w:rsid w:val="00F75DF1"/>
  </w:style>
  <w:style w:type="numbering" w:customStyle="1" w:styleId="NoList1151">
    <w:name w:val="No List1151"/>
    <w:next w:val="a4"/>
    <w:uiPriority w:val="99"/>
    <w:semiHidden/>
    <w:rsid w:val="00F75DF1"/>
  </w:style>
  <w:style w:type="numbering" w:customStyle="1" w:styleId="1510">
    <w:name w:val="无列表151"/>
    <w:next w:val="a4"/>
    <w:semiHidden/>
    <w:rsid w:val="00F75DF1"/>
  </w:style>
  <w:style w:type="numbering" w:customStyle="1" w:styleId="1511">
    <w:name w:val="リストなし151"/>
    <w:next w:val="a4"/>
    <w:uiPriority w:val="99"/>
    <w:semiHidden/>
    <w:unhideWhenUsed/>
    <w:rsid w:val="00F75DF1"/>
  </w:style>
  <w:style w:type="numbering" w:customStyle="1" w:styleId="NoList281">
    <w:name w:val="No List281"/>
    <w:next w:val="a4"/>
    <w:uiPriority w:val="99"/>
    <w:semiHidden/>
    <w:rsid w:val="00F75DF1"/>
  </w:style>
  <w:style w:type="numbering" w:customStyle="1" w:styleId="1141">
    <w:name w:val="无列表1141"/>
    <w:next w:val="a4"/>
    <w:semiHidden/>
    <w:rsid w:val="00F75DF1"/>
  </w:style>
  <w:style w:type="numbering" w:customStyle="1" w:styleId="11410">
    <w:name w:val="リストなし1141"/>
    <w:next w:val="a4"/>
    <w:uiPriority w:val="99"/>
    <w:semiHidden/>
    <w:unhideWhenUsed/>
    <w:rsid w:val="00F75DF1"/>
  </w:style>
  <w:style w:type="numbering" w:customStyle="1" w:styleId="NoList341">
    <w:name w:val="No List341"/>
    <w:next w:val="a4"/>
    <w:uiPriority w:val="99"/>
    <w:semiHidden/>
    <w:unhideWhenUsed/>
    <w:rsid w:val="00F75DF1"/>
  </w:style>
  <w:style w:type="numbering" w:customStyle="1" w:styleId="12310">
    <w:name w:val="无列表1231"/>
    <w:next w:val="a4"/>
    <w:semiHidden/>
    <w:rsid w:val="00F75DF1"/>
  </w:style>
  <w:style w:type="numbering" w:customStyle="1" w:styleId="12311">
    <w:name w:val="リストなし1231"/>
    <w:next w:val="a4"/>
    <w:uiPriority w:val="99"/>
    <w:semiHidden/>
    <w:unhideWhenUsed/>
    <w:rsid w:val="00F75DF1"/>
  </w:style>
  <w:style w:type="numbering" w:customStyle="1" w:styleId="NoList1161">
    <w:name w:val="No List1161"/>
    <w:next w:val="a4"/>
    <w:uiPriority w:val="99"/>
    <w:semiHidden/>
    <w:unhideWhenUsed/>
    <w:rsid w:val="00F75DF1"/>
  </w:style>
  <w:style w:type="numbering" w:customStyle="1" w:styleId="11131">
    <w:name w:val="无列表11131"/>
    <w:next w:val="a4"/>
    <w:semiHidden/>
    <w:rsid w:val="00F75DF1"/>
  </w:style>
  <w:style w:type="numbering" w:customStyle="1" w:styleId="111310">
    <w:name w:val="リストなし11131"/>
    <w:next w:val="a4"/>
    <w:uiPriority w:val="99"/>
    <w:semiHidden/>
    <w:unhideWhenUsed/>
    <w:rsid w:val="00F75DF1"/>
  </w:style>
  <w:style w:type="numbering" w:customStyle="1" w:styleId="NoList441">
    <w:name w:val="No List441"/>
    <w:next w:val="a4"/>
    <w:uiPriority w:val="99"/>
    <w:semiHidden/>
    <w:unhideWhenUsed/>
    <w:rsid w:val="00F75DF1"/>
  </w:style>
  <w:style w:type="numbering" w:customStyle="1" w:styleId="1331">
    <w:name w:val="无列表1331"/>
    <w:next w:val="a4"/>
    <w:semiHidden/>
    <w:rsid w:val="00F75DF1"/>
  </w:style>
  <w:style w:type="numbering" w:customStyle="1" w:styleId="13211">
    <w:name w:val="リストなし1321"/>
    <w:next w:val="a4"/>
    <w:uiPriority w:val="99"/>
    <w:semiHidden/>
    <w:unhideWhenUsed/>
    <w:rsid w:val="00F75DF1"/>
  </w:style>
  <w:style w:type="numbering" w:customStyle="1" w:styleId="NoList1231">
    <w:name w:val="No List1231"/>
    <w:next w:val="a4"/>
    <w:uiPriority w:val="99"/>
    <w:semiHidden/>
    <w:unhideWhenUsed/>
    <w:rsid w:val="00F75DF1"/>
  </w:style>
  <w:style w:type="numbering" w:customStyle="1" w:styleId="11221">
    <w:name w:val="无列表11221"/>
    <w:next w:val="a4"/>
    <w:semiHidden/>
    <w:rsid w:val="00F75DF1"/>
  </w:style>
  <w:style w:type="numbering" w:customStyle="1" w:styleId="112210">
    <w:name w:val="リストなし11221"/>
    <w:next w:val="a4"/>
    <w:uiPriority w:val="99"/>
    <w:semiHidden/>
    <w:unhideWhenUsed/>
    <w:rsid w:val="00F75DF1"/>
  </w:style>
  <w:style w:type="numbering" w:customStyle="1" w:styleId="NoList291">
    <w:name w:val="No List291"/>
    <w:next w:val="a4"/>
    <w:uiPriority w:val="99"/>
    <w:semiHidden/>
    <w:unhideWhenUsed/>
    <w:rsid w:val="00F75DF1"/>
  </w:style>
  <w:style w:type="numbering" w:customStyle="1" w:styleId="NoList1171">
    <w:name w:val="No List1171"/>
    <w:next w:val="a4"/>
    <w:uiPriority w:val="99"/>
    <w:semiHidden/>
    <w:rsid w:val="00F75DF1"/>
  </w:style>
  <w:style w:type="numbering" w:customStyle="1" w:styleId="1610">
    <w:name w:val="无列表161"/>
    <w:next w:val="a4"/>
    <w:semiHidden/>
    <w:rsid w:val="00F75DF1"/>
  </w:style>
  <w:style w:type="numbering" w:customStyle="1" w:styleId="1611">
    <w:name w:val="リストなし161"/>
    <w:next w:val="a4"/>
    <w:uiPriority w:val="99"/>
    <w:semiHidden/>
    <w:unhideWhenUsed/>
    <w:rsid w:val="00F75DF1"/>
  </w:style>
  <w:style w:type="numbering" w:customStyle="1" w:styleId="NoList2101">
    <w:name w:val="No List2101"/>
    <w:next w:val="a4"/>
    <w:uiPriority w:val="99"/>
    <w:semiHidden/>
    <w:rsid w:val="00F75DF1"/>
  </w:style>
  <w:style w:type="numbering" w:customStyle="1" w:styleId="1151">
    <w:name w:val="无列表1151"/>
    <w:next w:val="a4"/>
    <w:semiHidden/>
    <w:rsid w:val="00F75DF1"/>
  </w:style>
  <w:style w:type="numbering" w:customStyle="1" w:styleId="11510">
    <w:name w:val="リストなし1151"/>
    <w:next w:val="a4"/>
    <w:uiPriority w:val="99"/>
    <w:semiHidden/>
    <w:unhideWhenUsed/>
    <w:rsid w:val="00F75DF1"/>
  </w:style>
  <w:style w:type="numbering" w:customStyle="1" w:styleId="NoList351">
    <w:name w:val="No List351"/>
    <w:next w:val="a4"/>
    <w:uiPriority w:val="99"/>
    <w:semiHidden/>
    <w:unhideWhenUsed/>
    <w:rsid w:val="00F75DF1"/>
  </w:style>
  <w:style w:type="numbering" w:customStyle="1" w:styleId="1241">
    <w:name w:val="无列表1241"/>
    <w:next w:val="a4"/>
    <w:semiHidden/>
    <w:rsid w:val="00F75DF1"/>
  </w:style>
  <w:style w:type="numbering" w:customStyle="1" w:styleId="12410">
    <w:name w:val="リストなし1241"/>
    <w:next w:val="a4"/>
    <w:uiPriority w:val="99"/>
    <w:semiHidden/>
    <w:unhideWhenUsed/>
    <w:rsid w:val="00F75DF1"/>
  </w:style>
  <w:style w:type="numbering" w:customStyle="1" w:styleId="NoList1181">
    <w:name w:val="No List1181"/>
    <w:next w:val="a4"/>
    <w:uiPriority w:val="99"/>
    <w:semiHidden/>
    <w:unhideWhenUsed/>
    <w:rsid w:val="00F75DF1"/>
  </w:style>
  <w:style w:type="numbering" w:customStyle="1" w:styleId="11141">
    <w:name w:val="无列表11141"/>
    <w:next w:val="a4"/>
    <w:semiHidden/>
    <w:rsid w:val="00F75DF1"/>
  </w:style>
  <w:style w:type="numbering" w:customStyle="1" w:styleId="111410">
    <w:name w:val="リストなし11141"/>
    <w:next w:val="a4"/>
    <w:uiPriority w:val="99"/>
    <w:semiHidden/>
    <w:unhideWhenUsed/>
    <w:rsid w:val="00F75DF1"/>
  </w:style>
  <w:style w:type="numbering" w:customStyle="1" w:styleId="NoList451">
    <w:name w:val="No List451"/>
    <w:next w:val="a4"/>
    <w:uiPriority w:val="99"/>
    <w:semiHidden/>
    <w:unhideWhenUsed/>
    <w:rsid w:val="00F75DF1"/>
  </w:style>
  <w:style w:type="numbering" w:customStyle="1" w:styleId="1341">
    <w:name w:val="无列表1341"/>
    <w:next w:val="a4"/>
    <w:semiHidden/>
    <w:rsid w:val="00F75DF1"/>
  </w:style>
  <w:style w:type="numbering" w:customStyle="1" w:styleId="13310">
    <w:name w:val="リストなし1331"/>
    <w:next w:val="a4"/>
    <w:uiPriority w:val="99"/>
    <w:semiHidden/>
    <w:unhideWhenUsed/>
    <w:rsid w:val="00F75DF1"/>
  </w:style>
  <w:style w:type="numbering" w:customStyle="1" w:styleId="NoList1241">
    <w:name w:val="No List1241"/>
    <w:next w:val="a4"/>
    <w:uiPriority w:val="99"/>
    <w:semiHidden/>
    <w:unhideWhenUsed/>
    <w:rsid w:val="00F75DF1"/>
  </w:style>
  <w:style w:type="numbering" w:customStyle="1" w:styleId="11231">
    <w:name w:val="无列表11231"/>
    <w:next w:val="a4"/>
    <w:semiHidden/>
    <w:rsid w:val="00F75DF1"/>
  </w:style>
  <w:style w:type="numbering" w:customStyle="1" w:styleId="112310">
    <w:name w:val="リストなし11231"/>
    <w:next w:val="a4"/>
    <w:uiPriority w:val="99"/>
    <w:semiHidden/>
    <w:unhideWhenUsed/>
    <w:rsid w:val="00F75DF1"/>
  </w:style>
  <w:style w:type="numbering" w:customStyle="1" w:styleId="NoList301">
    <w:name w:val="No List301"/>
    <w:next w:val="a4"/>
    <w:uiPriority w:val="99"/>
    <w:semiHidden/>
    <w:unhideWhenUsed/>
    <w:rsid w:val="00F75DF1"/>
  </w:style>
  <w:style w:type="numbering" w:customStyle="1" w:styleId="1710">
    <w:name w:val="无列表171"/>
    <w:next w:val="a4"/>
    <w:semiHidden/>
    <w:rsid w:val="00F75DF1"/>
  </w:style>
  <w:style w:type="numbering" w:customStyle="1" w:styleId="1711">
    <w:name w:val="リストなし171"/>
    <w:next w:val="a4"/>
    <w:uiPriority w:val="99"/>
    <w:semiHidden/>
    <w:unhideWhenUsed/>
    <w:rsid w:val="00F75DF1"/>
  </w:style>
  <w:style w:type="numbering" w:customStyle="1" w:styleId="NoList1191">
    <w:name w:val="No List1191"/>
    <w:next w:val="a4"/>
    <w:semiHidden/>
    <w:rsid w:val="00F75DF1"/>
  </w:style>
  <w:style w:type="numbering" w:customStyle="1" w:styleId="NoList2111">
    <w:name w:val="No List2111"/>
    <w:next w:val="a4"/>
    <w:semiHidden/>
    <w:rsid w:val="00F75DF1"/>
  </w:style>
  <w:style w:type="numbering" w:customStyle="1" w:styleId="NoList361">
    <w:name w:val="No List361"/>
    <w:next w:val="a4"/>
    <w:semiHidden/>
    <w:rsid w:val="00F75DF1"/>
  </w:style>
  <w:style w:type="numbering" w:customStyle="1" w:styleId="NoList461">
    <w:name w:val="No List461"/>
    <w:next w:val="a4"/>
    <w:semiHidden/>
    <w:rsid w:val="00F75DF1"/>
  </w:style>
  <w:style w:type="numbering" w:customStyle="1" w:styleId="NoList521">
    <w:name w:val="No List521"/>
    <w:next w:val="a4"/>
    <w:semiHidden/>
    <w:rsid w:val="00F75DF1"/>
  </w:style>
  <w:style w:type="numbering" w:customStyle="1" w:styleId="NoList611">
    <w:name w:val="No List611"/>
    <w:next w:val="a4"/>
    <w:semiHidden/>
    <w:rsid w:val="00F75DF1"/>
  </w:style>
  <w:style w:type="numbering" w:customStyle="1" w:styleId="NoList711">
    <w:name w:val="No List711"/>
    <w:next w:val="a4"/>
    <w:semiHidden/>
    <w:rsid w:val="00F75DF1"/>
  </w:style>
  <w:style w:type="numbering" w:customStyle="1" w:styleId="NoList11101">
    <w:name w:val="No List11101"/>
    <w:next w:val="a4"/>
    <w:semiHidden/>
    <w:rsid w:val="00F75DF1"/>
  </w:style>
  <w:style w:type="numbering" w:customStyle="1" w:styleId="NoList2121">
    <w:name w:val="No List2121"/>
    <w:next w:val="a4"/>
    <w:semiHidden/>
    <w:rsid w:val="00F75DF1"/>
  </w:style>
  <w:style w:type="numbering" w:customStyle="1" w:styleId="NoList811">
    <w:name w:val="No List811"/>
    <w:next w:val="a4"/>
    <w:semiHidden/>
    <w:rsid w:val="00F75DF1"/>
  </w:style>
  <w:style w:type="numbering" w:customStyle="1" w:styleId="NoList1251">
    <w:name w:val="No List1251"/>
    <w:next w:val="a4"/>
    <w:semiHidden/>
    <w:rsid w:val="00F75DF1"/>
  </w:style>
  <w:style w:type="numbering" w:customStyle="1" w:styleId="NoList2211">
    <w:name w:val="No List2211"/>
    <w:next w:val="a4"/>
    <w:semiHidden/>
    <w:rsid w:val="00F75DF1"/>
  </w:style>
  <w:style w:type="numbering" w:customStyle="1" w:styleId="NoList911">
    <w:name w:val="No List911"/>
    <w:next w:val="a4"/>
    <w:semiHidden/>
    <w:rsid w:val="00F75DF1"/>
  </w:style>
  <w:style w:type="numbering" w:customStyle="1" w:styleId="NoList1311">
    <w:name w:val="No List1311"/>
    <w:next w:val="a4"/>
    <w:semiHidden/>
    <w:rsid w:val="00F75DF1"/>
  </w:style>
  <w:style w:type="numbering" w:customStyle="1" w:styleId="NoList2311">
    <w:name w:val="No List2311"/>
    <w:next w:val="a4"/>
    <w:semiHidden/>
    <w:rsid w:val="00F75DF1"/>
  </w:style>
  <w:style w:type="numbering" w:customStyle="1" w:styleId="NoList1011">
    <w:name w:val="No List1011"/>
    <w:next w:val="a4"/>
    <w:semiHidden/>
    <w:rsid w:val="00F75DF1"/>
  </w:style>
  <w:style w:type="numbering" w:customStyle="1" w:styleId="NoList1411">
    <w:name w:val="No List1411"/>
    <w:next w:val="a4"/>
    <w:semiHidden/>
    <w:rsid w:val="00F75DF1"/>
  </w:style>
  <w:style w:type="numbering" w:customStyle="1" w:styleId="NoList2411">
    <w:name w:val="No List2411"/>
    <w:next w:val="a4"/>
    <w:semiHidden/>
    <w:rsid w:val="00F75DF1"/>
  </w:style>
  <w:style w:type="numbering" w:customStyle="1" w:styleId="NoList3111">
    <w:name w:val="No List3111"/>
    <w:next w:val="a4"/>
    <w:semiHidden/>
    <w:rsid w:val="00F75DF1"/>
  </w:style>
  <w:style w:type="numbering" w:customStyle="1" w:styleId="NoList4111">
    <w:name w:val="No List4111"/>
    <w:next w:val="a4"/>
    <w:semiHidden/>
    <w:rsid w:val="00F75DF1"/>
  </w:style>
  <w:style w:type="numbering" w:customStyle="1" w:styleId="NoList5111">
    <w:name w:val="No List5111"/>
    <w:next w:val="a4"/>
    <w:semiHidden/>
    <w:rsid w:val="00F75DF1"/>
  </w:style>
  <w:style w:type="numbering" w:customStyle="1" w:styleId="NoList1511">
    <w:name w:val="No List1511"/>
    <w:next w:val="a4"/>
    <w:semiHidden/>
    <w:rsid w:val="00F75DF1"/>
  </w:style>
  <w:style w:type="numbering" w:customStyle="1" w:styleId="NoList1611">
    <w:name w:val="No List1611"/>
    <w:next w:val="a4"/>
    <w:semiHidden/>
    <w:rsid w:val="00F75DF1"/>
  </w:style>
  <w:style w:type="numbering" w:customStyle="1" w:styleId="11610">
    <w:name w:val="无列表1161"/>
    <w:next w:val="a4"/>
    <w:semiHidden/>
    <w:rsid w:val="00F75DF1"/>
  </w:style>
  <w:style w:type="numbering" w:customStyle="1" w:styleId="1116">
    <w:name w:val="목록 없음111"/>
    <w:next w:val="a4"/>
    <w:semiHidden/>
    <w:unhideWhenUsed/>
    <w:rsid w:val="00F75DF1"/>
  </w:style>
  <w:style w:type="numbering" w:customStyle="1" w:styleId="2110">
    <w:name w:val="목록 없음211"/>
    <w:next w:val="a4"/>
    <w:semiHidden/>
    <w:rsid w:val="00F75DF1"/>
  </w:style>
  <w:style w:type="numbering" w:customStyle="1" w:styleId="NoList11112">
    <w:name w:val="No List11112"/>
    <w:next w:val="a4"/>
    <w:semiHidden/>
    <w:rsid w:val="00F75DF1"/>
  </w:style>
  <w:style w:type="numbering" w:customStyle="1" w:styleId="NoList1711">
    <w:name w:val="No List1711"/>
    <w:next w:val="a4"/>
    <w:uiPriority w:val="99"/>
    <w:semiHidden/>
    <w:unhideWhenUsed/>
    <w:rsid w:val="00F75DF1"/>
  </w:style>
  <w:style w:type="numbering" w:customStyle="1" w:styleId="1251">
    <w:name w:val="无列表1251"/>
    <w:next w:val="a4"/>
    <w:semiHidden/>
    <w:rsid w:val="00F75DF1"/>
  </w:style>
  <w:style w:type="numbering" w:customStyle="1" w:styleId="NoList1811">
    <w:name w:val="No List1811"/>
    <w:next w:val="a4"/>
    <w:semiHidden/>
    <w:rsid w:val="00F75DF1"/>
  </w:style>
  <w:style w:type="numbering" w:customStyle="1" w:styleId="NoList371">
    <w:name w:val="No List371"/>
    <w:next w:val="a4"/>
    <w:uiPriority w:val="99"/>
    <w:semiHidden/>
    <w:unhideWhenUsed/>
    <w:rsid w:val="00F75DF1"/>
  </w:style>
  <w:style w:type="numbering" w:customStyle="1" w:styleId="1810">
    <w:name w:val="无列表181"/>
    <w:next w:val="a4"/>
    <w:semiHidden/>
    <w:rsid w:val="00F75DF1"/>
  </w:style>
  <w:style w:type="numbering" w:customStyle="1" w:styleId="1811">
    <w:name w:val="リストなし181"/>
    <w:next w:val="a4"/>
    <w:uiPriority w:val="99"/>
    <w:semiHidden/>
    <w:unhideWhenUsed/>
    <w:rsid w:val="00F75DF1"/>
  </w:style>
  <w:style w:type="numbering" w:customStyle="1" w:styleId="NoList1201">
    <w:name w:val="No List1201"/>
    <w:next w:val="a4"/>
    <w:semiHidden/>
    <w:rsid w:val="00F75DF1"/>
  </w:style>
  <w:style w:type="numbering" w:customStyle="1" w:styleId="NoList2131">
    <w:name w:val="No List2131"/>
    <w:next w:val="a4"/>
    <w:semiHidden/>
    <w:rsid w:val="00F75DF1"/>
  </w:style>
  <w:style w:type="numbering" w:customStyle="1" w:styleId="NoList381">
    <w:name w:val="No List381"/>
    <w:next w:val="a4"/>
    <w:semiHidden/>
    <w:rsid w:val="00F75DF1"/>
  </w:style>
  <w:style w:type="numbering" w:customStyle="1" w:styleId="NoList471">
    <w:name w:val="No List471"/>
    <w:next w:val="a4"/>
    <w:semiHidden/>
    <w:rsid w:val="00F75DF1"/>
  </w:style>
  <w:style w:type="numbering" w:customStyle="1" w:styleId="NoList531">
    <w:name w:val="No List531"/>
    <w:next w:val="a4"/>
    <w:semiHidden/>
    <w:rsid w:val="00F75DF1"/>
  </w:style>
  <w:style w:type="numbering" w:customStyle="1" w:styleId="NoList621">
    <w:name w:val="No List621"/>
    <w:next w:val="a4"/>
    <w:semiHidden/>
    <w:rsid w:val="00F75DF1"/>
  </w:style>
  <w:style w:type="numbering" w:customStyle="1" w:styleId="NoList721">
    <w:name w:val="No List721"/>
    <w:next w:val="a4"/>
    <w:semiHidden/>
    <w:rsid w:val="00F75DF1"/>
  </w:style>
  <w:style w:type="numbering" w:customStyle="1" w:styleId="NoList11121">
    <w:name w:val="No List11121"/>
    <w:next w:val="a4"/>
    <w:semiHidden/>
    <w:rsid w:val="00F75DF1"/>
  </w:style>
  <w:style w:type="numbering" w:customStyle="1" w:styleId="NoList2141">
    <w:name w:val="No List2141"/>
    <w:next w:val="a4"/>
    <w:semiHidden/>
    <w:rsid w:val="00F75DF1"/>
  </w:style>
  <w:style w:type="numbering" w:customStyle="1" w:styleId="NoList821">
    <w:name w:val="No List821"/>
    <w:next w:val="a4"/>
    <w:semiHidden/>
    <w:rsid w:val="00F75DF1"/>
  </w:style>
  <w:style w:type="numbering" w:customStyle="1" w:styleId="NoList1261">
    <w:name w:val="No List1261"/>
    <w:next w:val="a4"/>
    <w:semiHidden/>
    <w:rsid w:val="00F75DF1"/>
  </w:style>
  <w:style w:type="numbering" w:customStyle="1" w:styleId="NoList2221">
    <w:name w:val="No List2221"/>
    <w:next w:val="a4"/>
    <w:semiHidden/>
    <w:rsid w:val="00F75DF1"/>
  </w:style>
  <w:style w:type="numbering" w:customStyle="1" w:styleId="NoList921">
    <w:name w:val="No List921"/>
    <w:next w:val="a4"/>
    <w:semiHidden/>
    <w:rsid w:val="00F75DF1"/>
  </w:style>
  <w:style w:type="numbering" w:customStyle="1" w:styleId="NoList1321">
    <w:name w:val="No List1321"/>
    <w:next w:val="a4"/>
    <w:semiHidden/>
    <w:rsid w:val="00F75DF1"/>
  </w:style>
  <w:style w:type="numbering" w:customStyle="1" w:styleId="NoList2321">
    <w:name w:val="No List2321"/>
    <w:next w:val="a4"/>
    <w:semiHidden/>
    <w:rsid w:val="00F75DF1"/>
  </w:style>
  <w:style w:type="numbering" w:customStyle="1" w:styleId="NoList1021">
    <w:name w:val="No List1021"/>
    <w:next w:val="a4"/>
    <w:semiHidden/>
    <w:rsid w:val="00F75DF1"/>
  </w:style>
  <w:style w:type="numbering" w:customStyle="1" w:styleId="NoList1421">
    <w:name w:val="No List1421"/>
    <w:next w:val="a4"/>
    <w:semiHidden/>
    <w:rsid w:val="00F75DF1"/>
  </w:style>
  <w:style w:type="numbering" w:customStyle="1" w:styleId="NoList2421">
    <w:name w:val="No List2421"/>
    <w:next w:val="a4"/>
    <w:semiHidden/>
    <w:rsid w:val="00F75DF1"/>
  </w:style>
  <w:style w:type="numbering" w:customStyle="1" w:styleId="NoList3121">
    <w:name w:val="No List3121"/>
    <w:next w:val="a4"/>
    <w:semiHidden/>
    <w:rsid w:val="00F75DF1"/>
  </w:style>
  <w:style w:type="numbering" w:customStyle="1" w:styleId="NoList4121">
    <w:name w:val="No List4121"/>
    <w:next w:val="a4"/>
    <w:semiHidden/>
    <w:rsid w:val="00F75DF1"/>
  </w:style>
  <w:style w:type="numbering" w:customStyle="1" w:styleId="NoList5121">
    <w:name w:val="No List5121"/>
    <w:next w:val="a4"/>
    <w:semiHidden/>
    <w:rsid w:val="00F75DF1"/>
  </w:style>
  <w:style w:type="numbering" w:customStyle="1" w:styleId="NoList1521">
    <w:name w:val="No List1521"/>
    <w:next w:val="a4"/>
    <w:semiHidden/>
    <w:rsid w:val="00F75DF1"/>
  </w:style>
  <w:style w:type="numbering" w:customStyle="1" w:styleId="NoList1621">
    <w:name w:val="No List1621"/>
    <w:next w:val="a4"/>
    <w:semiHidden/>
    <w:rsid w:val="00F75DF1"/>
  </w:style>
  <w:style w:type="numbering" w:customStyle="1" w:styleId="1171">
    <w:name w:val="无列表1171"/>
    <w:next w:val="a4"/>
    <w:semiHidden/>
    <w:rsid w:val="00F75DF1"/>
  </w:style>
  <w:style w:type="numbering" w:customStyle="1" w:styleId="1212">
    <w:name w:val="목록 없음121"/>
    <w:next w:val="a4"/>
    <w:semiHidden/>
    <w:unhideWhenUsed/>
    <w:rsid w:val="00F75DF1"/>
  </w:style>
  <w:style w:type="numbering" w:customStyle="1" w:styleId="2210">
    <w:name w:val="목록 없음221"/>
    <w:next w:val="a4"/>
    <w:semiHidden/>
    <w:rsid w:val="00F75DF1"/>
  </w:style>
  <w:style w:type="numbering" w:customStyle="1" w:styleId="NoList11131">
    <w:name w:val="No List11131"/>
    <w:next w:val="a4"/>
    <w:semiHidden/>
    <w:rsid w:val="00F75DF1"/>
  </w:style>
  <w:style w:type="numbering" w:customStyle="1" w:styleId="NoList1721">
    <w:name w:val="No List1721"/>
    <w:next w:val="a4"/>
    <w:uiPriority w:val="99"/>
    <w:semiHidden/>
    <w:unhideWhenUsed/>
    <w:rsid w:val="00F75DF1"/>
  </w:style>
  <w:style w:type="numbering" w:customStyle="1" w:styleId="1261">
    <w:name w:val="无列表1261"/>
    <w:next w:val="a4"/>
    <w:semiHidden/>
    <w:rsid w:val="00F75DF1"/>
  </w:style>
  <w:style w:type="numbering" w:customStyle="1" w:styleId="NoList1821">
    <w:name w:val="No List1821"/>
    <w:next w:val="a4"/>
    <w:semiHidden/>
    <w:rsid w:val="00F75DF1"/>
  </w:style>
  <w:style w:type="numbering" w:customStyle="1" w:styleId="NoList391">
    <w:name w:val="No List391"/>
    <w:next w:val="a4"/>
    <w:uiPriority w:val="99"/>
    <w:semiHidden/>
    <w:rsid w:val="00F75DF1"/>
  </w:style>
  <w:style w:type="numbering" w:customStyle="1" w:styleId="NoList1271">
    <w:name w:val="No List1271"/>
    <w:next w:val="a4"/>
    <w:semiHidden/>
    <w:unhideWhenUsed/>
    <w:rsid w:val="00F75DF1"/>
  </w:style>
  <w:style w:type="numbering" w:customStyle="1" w:styleId="NoList2151">
    <w:name w:val="No List2151"/>
    <w:next w:val="a4"/>
    <w:semiHidden/>
    <w:rsid w:val="00F75DF1"/>
  </w:style>
  <w:style w:type="numbering" w:customStyle="1" w:styleId="NoList3101">
    <w:name w:val="No List3101"/>
    <w:next w:val="a4"/>
    <w:semiHidden/>
    <w:unhideWhenUsed/>
    <w:rsid w:val="00F75DF1"/>
  </w:style>
  <w:style w:type="numbering" w:customStyle="1" w:styleId="1312">
    <w:name w:val="목록 없음131"/>
    <w:next w:val="a4"/>
    <w:semiHidden/>
    <w:unhideWhenUsed/>
    <w:rsid w:val="00F75DF1"/>
  </w:style>
  <w:style w:type="numbering" w:customStyle="1" w:styleId="2310">
    <w:name w:val="목록 없음231"/>
    <w:next w:val="a4"/>
    <w:semiHidden/>
    <w:rsid w:val="00F75DF1"/>
  </w:style>
  <w:style w:type="numbering" w:customStyle="1" w:styleId="NoList481">
    <w:name w:val="No List481"/>
    <w:next w:val="a4"/>
    <w:semiHidden/>
    <w:unhideWhenUsed/>
    <w:rsid w:val="00F75DF1"/>
  </w:style>
  <w:style w:type="numbering" w:customStyle="1" w:styleId="1910">
    <w:name w:val="无列表191"/>
    <w:next w:val="a4"/>
    <w:semiHidden/>
    <w:rsid w:val="00F75DF1"/>
  </w:style>
  <w:style w:type="numbering" w:customStyle="1" w:styleId="1911">
    <w:name w:val="リストなし191"/>
    <w:next w:val="a4"/>
    <w:uiPriority w:val="99"/>
    <w:semiHidden/>
    <w:unhideWhenUsed/>
    <w:rsid w:val="00F75DF1"/>
  </w:style>
  <w:style w:type="numbering" w:customStyle="1" w:styleId="NoList541">
    <w:name w:val="No List541"/>
    <w:next w:val="a4"/>
    <w:semiHidden/>
    <w:rsid w:val="00F75DF1"/>
  </w:style>
  <w:style w:type="numbering" w:customStyle="1" w:styleId="NoList631">
    <w:name w:val="No List631"/>
    <w:next w:val="a4"/>
    <w:semiHidden/>
    <w:rsid w:val="00F75DF1"/>
  </w:style>
  <w:style w:type="numbering" w:customStyle="1" w:styleId="NoList731">
    <w:name w:val="No List731"/>
    <w:next w:val="a4"/>
    <w:semiHidden/>
    <w:rsid w:val="00F75DF1"/>
  </w:style>
  <w:style w:type="numbering" w:customStyle="1" w:styleId="NoList11141">
    <w:name w:val="No List11141"/>
    <w:next w:val="a4"/>
    <w:semiHidden/>
    <w:rsid w:val="00F75DF1"/>
  </w:style>
  <w:style w:type="numbering" w:customStyle="1" w:styleId="NoList2161">
    <w:name w:val="No List2161"/>
    <w:next w:val="a4"/>
    <w:semiHidden/>
    <w:rsid w:val="00F75DF1"/>
  </w:style>
  <w:style w:type="numbering" w:customStyle="1" w:styleId="NoList831">
    <w:name w:val="No List831"/>
    <w:next w:val="a4"/>
    <w:semiHidden/>
    <w:rsid w:val="00F75DF1"/>
  </w:style>
  <w:style w:type="numbering" w:customStyle="1" w:styleId="NoList1281">
    <w:name w:val="No List1281"/>
    <w:next w:val="a4"/>
    <w:semiHidden/>
    <w:rsid w:val="00F75DF1"/>
  </w:style>
  <w:style w:type="numbering" w:customStyle="1" w:styleId="NoList2231">
    <w:name w:val="No List2231"/>
    <w:next w:val="a4"/>
    <w:semiHidden/>
    <w:rsid w:val="00F75DF1"/>
  </w:style>
  <w:style w:type="numbering" w:customStyle="1" w:styleId="NoList931">
    <w:name w:val="No List931"/>
    <w:next w:val="a4"/>
    <w:semiHidden/>
    <w:rsid w:val="00F75DF1"/>
  </w:style>
  <w:style w:type="numbering" w:customStyle="1" w:styleId="NoList1331">
    <w:name w:val="No List1331"/>
    <w:next w:val="a4"/>
    <w:semiHidden/>
    <w:rsid w:val="00F75DF1"/>
  </w:style>
  <w:style w:type="numbering" w:customStyle="1" w:styleId="NoList2331">
    <w:name w:val="No List2331"/>
    <w:next w:val="a4"/>
    <w:semiHidden/>
    <w:rsid w:val="00F75DF1"/>
  </w:style>
  <w:style w:type="numbering" w:customStyle="1" w:styleId="NoList1031">
    <w:name w:val="No List1031"/>
    <w:next w:val="a4"/>
    <w:semiHidden/>
    <w:rsid w:val="00F75DF1"/>
  </w:style>
  <w:style w:type="numbering" w:customStyle="1" w:styleId="NoList1431">
    <w:name w:val="No List1431"/>
    <w:next w:val="a4"/>
    <w:semiHidden/>
    <w:rsid w:val="00F75DF1"/>
  </w:style>
  <w:style w:type="numbering" w:customStyle="1" w:styleId="NoList2431">
    <w:name w:val="No List2431"/>
    <w:next w:val="a4"/>
    <w:semiHidden/>
    <w:rsid w:val="00F75DF1"/>
  </w:style>
  <w:style w:type="numbering" w:customStyle="1" w:styleId="NoList3131">
    <w:name w:val="No List3131"/>
    <w:next w:val="a4"/>
    <w:semiHidden/>
    <w:rsid w:val="00F75DF1"/>
  </w:style>
  <w:style w:type="numbering" w:customStyle="1" w:styleId="NoList4131">
    <w:name w:val="No List4131"/>
    <w:next w:val="a4"/>
    <w:semiHidden/>
    <w:rsid w:val="00F75DF1"/>
  </w:style>
  <w:style w:type="numbering" w:customStyle="1" w:styleId="NoList5131">
    <w:name w:val="No List5131"/>
    <w:next w:val="a4"/>
    <w:semiHidden/>
    <w:rsid w:val="00F75DF1"/>
  </w:style>
  <w:style w:type="numbering" w:customStyle="1" w:styleId="NoList1531">
    <w:name w:val="No List1531"/>
    <w:next w:val="a4"/>
    <w:semiHidden/>
    <w:rsid w:val="00F75DF1"/>
  </w:style>
  <w:style w:type="numbering" w:customStyle="1" w:styleId="NoList1631">
    <w:name w:val="No List1631"/>
    <w:next w:val="a4"/>
    <w:semiHidden/>
    <w:rsid w:val="00F75DF1"/>
  </w:style>
  <w:style w:type="numbering" w:customStyle="1" w:styleId="1181">
    <w:name w:val="无列表1181"/>
    <w:next w:val="a4"/>
    <w:semiHidden/>
    <w:rsid w:val="00F75DF1"/>
  </w:style>
  <w:style w:type="numbering" w:customStyle="1" w:styleId="NoList11151">
    <w:name w:val="No List11151"/>
    <w:next w:val="a4"/>
    <w:semiHidden/>
    <w:rsid w:val="00F75DF1"/>
  </w:style>
  <w:style w:type="numbering" w:customStyle="1" w:styleId="Style121">
    <w:name w:val="Style121"/>
    <w:uiPriority w:val="99"/>
    <w:rsid w:val="00F75DF1"/>
  </w:style>
  <w:style w:type="numbering" w:customStyle="1" w:styleId="SGS21">
    <w:name w:val="SGS21"/>
    <w:uiPriority w:val="99"/>
    <w:rsid w:val="00F75DF1"/>
  </w:style>
  <w:style w:type="numbering" w:customStyle="1" w:styleId="NoList1731">
    <w:name w:val="No List1731"/>
    <w:next w:val="a4"/>
    <w:uiPriority w:val="99"/>
    <w:semiHidden/>
    <w:unhideWhenUsed/>
    <w:rsid w:val="00F75DF1"/>
  </w:style>
  <w:style w:type="numbering" w:customStyle="1" w:styleId="SGS111">
    <w:name w:val="SGS111"/>
    <w:uiPriority w:val="99"/>
    <w:rsid w:val="00F75DF1"/>
  </w:style>
  <w:style w:type="numbering" w:customStyle="1" w:styleId="Style1111">
    <w:name w:val="Style1111"/>
    <w:uiPriority w:val="99"/>
    <w:rsid w:val="00F75DF1"/>
  </w:style>
  <w:style w:type="numbering" w:customStyle="1" w:styleId="1271">
    <w:name w:val="无列表1271"/>
    <w:next w:val="a4"/>
    <w:semiHidden/>
    <w:rsid w:val="00F75DF1"/>
  </w:style>
  <w:style w:type="numbering" w:customStyle="1" w:styleId="NoList1831">
    <w:name w:val="No List1831"/>
    <w:next w:val="a4"/>
    <w:semiHidden/>
    <w:rsid w:val="00F75DF1"/>
  </w:style>
  <w:style w:type="paragraph" w:customStyle="1" w:styleId="TOC94">
    <w:name w:val="TOC 94"/>
    <w:basedOn w:val="81"/>
    <w:uiPriority w:val="99"/>
    <w:qFormat/>
    <w:rsid w:val="00F75DF1"/>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1"/>
    <w:uiPriority w:val="99"/>
    <w:qFormat/>
    <w:rsid w:val="00F75D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75DF1"/>
    <w:pPr>
      <w:overflowPunct w:val="0"/>
      <w:autoSpaceDE w:val="0"/>
      <w:autoSpaceDN w:val="0"/>
      <w:adjustRightInd w:val="0"/>
      <w:textAlignment w:val="baseline"/>
    </w:pPr>
    <w:rPr>
      <w:rFonts w:eastAsia="Times New Roman"/>
      <w:lang w:eastAsia="en-GB"/>
    </w:rPr>
  </w:style>
  <w:style w:type="paragraph" w:customStyle="1" w:styleId="TOC95">
    <w:name w:val="TOC 95"/>
    <w:basedOn w:val="81"/>
    <w:uiPriority w:val="99"/>
    <w:qFormat/>
    <w:rsid w:val="00F75DF1"/>
    <w:pPr>
      <w:overflowPunct w:val="0"/>
      <w:autoSpaceDE w:val="0"/>
      <w:autoSpaceDN w:val="0"/>
      <w:adjustRightInd w:val="0"/>
      <w:ind w:left="1418" w:hanging="1418"/>
      <w:textAlignment w:val="baseline"/>
    </w:pPr>
    <w:rPr>
      <w:rFonts w:eastAsia="ＭＳ 明朝"/>
      <w:lang w:eastAsia="en-GB"/>
    </w:rPr>
  </w:style>
  <w:style w:type="paragraph" w:customStyle="1" w:styleId="Caption5">
    <w:name w:val="Caption5"/>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5">
    <w:name w:val="Table of Figures5"/>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50">
    <w:name w:val="No List50"/>
    <w:next w:val="a4"/>
    <w:uiPriority w:val="99"/>
    <w:semiHidden/>
    <w:unhideWhenUsed/>
    <w:rsid w:val="00F75DF1"/>
  </w:style>
  <w:style w:type="numbering" w:customStyle="1" w:styleId="NoList130">
    <w:name w:val="No List130"/>
    <w:next w:val="a4"/>
    <w:semiHidden/>
    <w:unhideWhenUsed/>
    <w:rsid w:val="00F75DF1"/>
  </w:style>
  <w:style w:type="table" w:customStyle="1" w:styleId="SGSTableBasic13">
    <w:name w:val="SGS Table Basic 13"/>
    <w:basedOn w:val="a3"/>
    <w:next w:val="afff0"/>
    <w:uiPriority w:val="39"/>
    <w:qFormat/>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无列表120"/>
    <w:next w:val="a4"/>
    <w:semiHidden/>
    <w:rsid w:val="00F75DF1"/>
  </w:style>
  <w:style w:type="table" w:customStyle="1" w:styleId="343">
    <w:name w:val="网格型3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リストなし117"/>
    <w:next w:val="a4"/>
    <w:uiPriority w:val="99"/>
    <w:semiHidden/>
    <w:unhideWhenUsed/>
    <w:rsid w:val="00F75DF1"/>
  </w:style>
  <w:style w:type="table" w:customStyle="1" w:styleId="TableClassic24">
    <w:name w:val="Table Classic 24"/>
    <w:basedOn w:val="a3"/>
    <w:next w:val="2f6"/>
    <w:qFormat/>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semiHidden/>
    <w:rsid w:val="00F75DF1"/>
  </w:style>
  <w:style w:type="table" w:customStyle="1" w:styleId="TableStyle14">
    <w:name w:val="Table Style14"/>
    <w:basedOn w:val="a3"/>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9">
    <w:name w:val="No List219"/>
    <w:next w:val="a4"/>
    <w:semiHidden/>
    <w:rsid w:val="00F75DF1"/>
  </w:style>
  <w:style w:type="numbering" w:customStyle="1" w:styleId="NoList316">
    <w:name w:val="No List316"/>
    <w:next w:val="a4"/>
    <w:semiHidden/>
    <w:rsid w:val="00F75DF1"/>
  </w:style>
  <w:style w:type="numbering" w:customStyle="1" w:styleId="NoList410">
    <w:name w:val="No List410"/>
    <w:next w:val="a4"/>
    <w:semiHidden/>
    <w:rsid w:val="00F75DF1"/>
  </w:style>
  <w:style w:type="numbering" w:customStyle="1" w:styleId="NoList56">
    <w:name w:val="No List56"/>
    <w:next w:val="a4"/>
    <w:semiHidden/>
    <w:rsid w:val="00F75DF1"/>
  </w:style>
  <w:style w:type="numbering" w:customStyle="1" w:styleId="NoList65">
    <w:name w:val="No List65"/>
    <w:next w:val="a4"/>
    <w:semiHidden/>
    <w:rsid w:val="00F75DF1"/>
  </w:style>
  <w:style w:type="numbering" w:customStyle="1" w:styleId="NoList75">
    <w:name w:val="No List75"/>
    <w:next w:val="a4"/>
    <w:semiHidden/>
    <w:rsid w:val="00F75DF1"/>
  </w:style>
  <w:style w:type="numbering" w:customStyle="1" w:styleId="NoList1119">
    <w:name w:val="No List1119"/>
    <w:next w:val="a4"/>
    <w:semiHidden/>
    <w:rsid w:val="00F75DF1"/>
  </w:style>
  <w:style w:type="numbering" w:customStyle="1" w:styleId="NoList2110">
    <w:name w:val="No List2110"/>
    <w:next w:val="a4"/>
    <w:semiHidden/>
    <w:rsid w:val="00F75DF1"/>
  </w:style>
  <w:style w:type="numbering" w:customStyle="1" w:styleId="NoList85">
    <w:name w:val="No List85"/>
    <w:next w:val="a4"/>
    <w:semiHidden/>
    <w:rsid w:val="00F75DF1"/>
  </w:style>
  <w:style w:type="numbering" w:customStyle="1" w:styleId="NoList1212">
    <w:name w:val="No List1212"/>
    <w:next w:val="a4"/>
    <w:semiHidden/>
    <w:rsid w:val="00F75DF1"/>
  </w:style>
  <w:style w:type="numbering" w:customStyle="1" w:styleId="NoList225">
    <w:name w:val="No List225"/>
    <w:next w:val="a4"/>
    <w:semiHidden/>
    <w:rsid w:val="00F75DF1"/>
  </w:style>
  <w:style w:type="numbering" w:customStyle="1" w:styleId="NoList95">
    <w:name w:val="No List95"/>
    <w:next w:val="a4"/>
    <w:semiHidden/>
    <w:rsid w:val="00F75DF1"/>
  </w:style>
  <w:style w:type="numbering" w:customStyle="1" w:styleId="NoList135">
    <w:name w:val="No List135"/>
    <w:next w:val="a4"/>
    <w:semiHidden/>
    <w:rsid w:val="00F75DF1"/>
  </w:style>
  <w:style w:type="numbering" w:customStyle="1" w:styleId="NoList235">
    <w:name w:val="No List235"/>
    <w:next w:val="a4"/>
    <w:semiHidden/>
    <w:rsid w:val="00F75DF1"/>
  </w:style>
  <w:style w:type="numbering" w:customStyle="1" w:styleId="NoList105">
    <w:name w:val="No List105"/>
    <w:next w:val="a4"/>
    <w:semiHidden/>
    <w:rsid w:val="00F75DF1"/>
  </w:style>
  <w:style w:type="numbering" w:customStyle="1" w:styleId="NoList145">
    <w:name w:val="No List145"/>
    <w:next w:val="a4"/>
    <w:semiHidden/>
    <w:rsid w:val="00F75DF1"/>
  </w:style>
  <w:style w:type="numbering" w:customStyle="1" w:styleId="NoList245">
    <w:name w:val="No List245"/>
    <w:next w:val="a4"/>
    <w:semiHidden/>
    <w:rsid w:val="00F75DF1"/>
  </w:style>
  <w:style w:type="numbering" w:customStyle="1" w:styleId="NoList317">
    <w:name w:val="No List317"/>
    <w:next w:val="a4"/>
    <w:semiHidden/>
    <w:rsid w:val="00F75DF1"/>
  </w:style>
  <w:style w:type="numbering" w:customStyle="1" w:styleId="NoList415">
    <w:name w:val="No List415"/>
    <w:next w:val="a4"/>
    <w:semiHidden/>
    <w:rsid w:val="00F75DF1"/>
  </w:style>
  <w:style w:type="numbering" w:customStyle="1" w:styleId="NoList515">
    <w:name w:val="No List515"/>
    <w:next w:val="a4"/>
    <w:semiHidden/>
    <w:rsid w:val="00F75DF1"/>
  </w:style>
  <w:style w:type="numbering" w:customStyle="1" w:styleId="NoList155">
    <w:name w:val="No List155"/>
    <w:next w:val="a4"/>
    <w:semiHidden/>
    <w:rsid w:val="00F75DF1"/>
  </w:style>
  <w:style w:type="numbering" w:customStyle="1" w:styleId="NoList165">
    <w:name w:val="No List165"/>
    <w:next w:val="a4"/>
    <w:semiHidden/>
    <w:rsid w:val="00F75DF1"/>
  </w:style>
  <w:style w:type="numbering" w:customStyle="1" w:styleId="11100">
    <w:name w:val="无列表1110"/>
    <w:next w:val="a4"/>
    <w:semiHidden/>
    <w:rsid w:val="00F75DF1"/>
  </w:style>
  <w:style w:type="numbering" w:customStyle="1" w:styleId="152">
    <w:name w:val="목록 없음15"/>
    <w:next w:val="a4"/>
    <w:semiHidden/>
    <w:unhideWhenUsed/>
    <w:rsid w:val="00F75DF1"/>
  </w:style>
  <w:style w:type="numbering" w:customStyle="1" w:styleId="255">
    <w:name w:val="목록 없음25"/>
    <w:next w:val="a4"/>
    <w:semiHidden/>
    <w:rsid w:val="00F75DF1"/>
  </w:style>
  <w:style w:type="table" w:customStyle="1" w:styleId="TableGrid44">
    <w:name w:val="Table Grid44"/>
    <w:basedOn w:val="a3"/>
    <w:next w:val="afff0"/>
    <w:qFormat/>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3">
    <w:name w:val="No List11113"/>
    <w:next w:val="a4"/>
    <w:semiHidden/>
    <w:rsid w:val="00F75DF1"/>
  </w:style>
  <w:style w:type="numbering" w:customStyle="1" w:styleId="Style14">
    <w:name w:val="Style14"/>
    <w:uiPriority w:val="99"/>
    <w:rsid w:val="00F75DF1"/>
  </w:style>
  <w:style w:type="table" w:customStyle="1" w:styleId="SGSTableBasic23">
    <w:name w:val="SGS Table Basic 23"/>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75DF1"/>
  </w:style>
  <w:style w:type="table" w:customStyle="1" w:styleId="TableColorful12">
    <w:name w:val="Table Colorful 12"/>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a4"/>
    <w:uiPriority w:val="99"/>
    <w:semiHidden/>
    <w:unhideWhenUsed/>
    <w:rsid w:val="00F75DF1"/>
  </w:style>
  <w:style w:type="table" w:customStyle="1" w:styleId="ColorfulGrid-Accent112">
    <w:name w:val="Colorful Grid - Accent 112"/>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75DF1"/>
    <w:pPr>
      <w:numPr>
        <w:numId w:val="34"/>
      </w:numPr>
    </w:pPr>
  </w:style>
  <w:style w:type="numbering" w:customStyle="1" w:styleId="Style113">
    <w:name w:val="Style113"/>
    <w:uiPriority w:val="99"/>
    <w:rsid w:val="00F75DF1"/>
  </w:style>
  <w:style w:type="numbering" w:customStyle="1" w:styleId="129">
    <w:name w:val="无列表129"/>
    <w:next w:val="a4"/>
    <w:semiHidden/>
    <w:rsid w:val="00F75DF1"/>
  </w:style>
  <w:style w:type="numbering" w:customStyle="1" w:styleId="NoList185">
    <w:name w:val="No List185"/>
    <w:next w:val="a4"/>
    <w:semiHidden/>
    <w:rsid w:val="00F75DF1"/>
  </w:style>
  <w:style w:type="table" w:customStyle="1" w:styleId="MediumShading1-Accent31">
    <w:name w:val="Medium Shading 1 - Accent 31"/>
    <w:basedOn w:val="a3"/>
    <w:next w:val="4f8"/>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a4"/>
    <w:uiPriority w:val="99"/>
    <w:semiHidden/>
    <w:unhideWhenUsed/>
    <w:rsid w:val="00F75DF1"/>
  </w:style>
  <w:style w:type="numbering" w:customStyle="1" w:styleId="NoList192">
    <w:name w:val="No List192"/>
    <w:next w:val="a4"/>
    <w:uiPriority w:val="99"/>
    <w:semiHidden/>
    <w:unhideWhenUsed/>
    <w:rsid w:val="00F75DF1"/>
  </w:style>
  <w:style w:type="numbering" w:customStyle="1" w:styleId="NoList1102">
    <w:name w:val="No List1102"/>
    <w:next w:val="a4"/>
    <w:semiHidden/>
    <w:rsid w:val="00F75DF1"/>
  </w:style>
  <w:style w:type="numbering" w:customStyle="1" w:styleId="1360">
    <w:name w:val="无列表136"/>
    <w:next w:val="a4"/>
    <w:semiHidden/>
    <w:rsid w:val="00F75DF1"/>
  </w:style>
  <w:style w:type="numbering" w:customStyle="1" w:styleId="1262">
    <w:name w:val="リストなし126"/>
    <w:next w:val="a4"/>
    <w:uiPriority w:val="99"/>
    <w:semiHidden/>
    <w:unhideWhenUsed/>
    <w:rsid w:val="00F75DF1"/>
  </w:style>
  <w:style w:type="numbering" w:customStyle="1" w:styleId="NoList252">
    <w:name w:val="No List252"/>
    <w:next w:val="a4"/>
    <w:semiHidden/>
    <w:rsid w:val="00F75DF1"/>
  </w:style>
  <w:style w:type="numbering" w:customStyle="1" w:styleId="11160">
    <w:name w:val="无列表1116"/>
    <w:next w:val="a4"/>
    <w:semiHidden/>
    <w:rsid w:val="00F75DF1"/>
  </w:style>
  <w:style w:type="numbering" w:customStyle="1" w:styleId="11161">
    <w:name w:val="リストなし1116"/>
    <w:next w:val="a4"/>
    <w:uiPriority w:val="99"/>
    <w:semiHidden/>
    <w:unhideWhenUsed/>
    <w:rsid w:val="00F75DF1"/>
  </w:style>
  <w:style w:type="numbering" w:customStyle="1" w:styleId="NoList322">
    <w:name w:val="No List322"/>
    <w:next w:val="a4"/>
    <w:semiHidden/>
    <w:unhideWhenUsed/>
    <w:rsid w:val="00F75DF1"/>
  </w:style>
  <w:style w:type="table" w:customStyle="1" w:styleId="TableGrid511">
    <w:name w:val="Table Grid5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0">
    <w:name w:val="无列表1212"/>
    <w:next w:val="a4"/>
    <w:semiHidden/>
    <w:rsid w:val="00F75DF1"/>
  </w:style>
  <w:style w:type="numbering" w:customStyle="1" w:styleId="12121">
    <w:name w:val="リストなし1212"/>
    <w:next w:val="a4"/>
    <w:uiPriority w:val="99"/>
    <w:semiHidden/>
    <w:unhideWhenUsed/>
    <w:rsid w:val="00F75DF1"/>
  </w:style>
  <w:style w:type="numbering" w:customStyle="1" w:styleId="NoList1122">
    <w:name w:val="No List1122"/>
    <w:next w:val="a4"/>
    <w:semiHidden/>
    <w:unhideWhenUsed/>
    <w:rsid w:val="00F75DF1"/>
  </w:style>
  <w:style w:type="table" w:customStyle="1" w:styleId="TableGrid4111">
    <w:name w:val="Table Grid41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无列表11112"/>
    <w:next w:val="a4"/>
    <w:semiHidden/>
    <w:rsid w:val="00F75DF1"/>
  </w:style>
  <w:style w:type="numbering" w:customStyle="1" w:styleId="111120">
    <w:name w:val="リストなし11112"/>
    <w:next w:val="a4"/>
    <w:uiPriority w:val="99"/>
    <w:semiHidden/>
    <w:unhideWhenUsed/>
    <w:rsid w:val="00F75DF1"/>
  </w:style>
  <w:style w:type="numbering" w:customStyle="1" w:styleId="NoList422">
    <w:name w:val="No List422"/>
    <w:next w:val="a4"/>
    <w:semiHidden/>
    <w:unhideWhenUsed/>
    <w:rsid w:val="00F75DF1"/>
  </w:style>
  <w:style w:type="table" w:customStyle="1" w:styleId="TableGrid141">
    <w:name w:val="Table Grid14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0">
    <w:name w:val="无列表1312"/>
    <w:next w:val="a4"/>
    <w:semiHidden/>
    <w:rsid w:val="00F75DF1"/>
  </w:style>
  <w:style w:type="table" w:customStyle="1" w:styleId="3210">
    <w:name w:val="网格型3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リストなし135"/>
    <w:next w:val="a4"/>
    <w:uiPriority w:val="99"/>
    <w:semiHidden/>
    <w:unhideWhenUsed/>
    <w:rsid w:val="00F75DF1"/>
  </w:style>
  <w:style w:type="table" w:customStyle="1" w:styleId="TableClassic221">
    <w:name w:val="Table Classic 22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a4"/>
    <w:semiHidden/>
    <w:unhideWhenUsed/>
    <w:rsid w:val="00F75DF1"/>
  </w:style>
  <w:style w:type="table" w:customStyle="1" w:styleId="TableGrid421">
    <w:name w:val="Table Grid4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无列表1125"/>
    <w:next w:val="a4"/>
    <w:semiHidden/>
    <w:rsid w:val="00F75DF1"/>
  </w:style>
  <w:style w:type="table" w:customStyle="1" w:styleId="3111">
    <w:name w:val="网格型3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0">
    <w:name w:val="リストなし1125"/>
    <w:next w:val="a4"/>
    <w:uiPriority w:val="99"/>
    <w:semiHidden/>
    <w:unhideWhenUsed/>
    <w:rsid w:val="00F75DF1"/>
  </w:style>
  <w:style w:type="table" w:customStyle="1" w:styleId="TableClassic2111">
    <w:name w:val="Table Classic 211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a4"/>
    <w:uiPriority w:val="99"/>
    <w:semiHidden/>
    <w:unhideWhenUsed/>
    <w:rsid w:val="00F75DF1"/>
  </w:style>
  <w:style w:type="numbering" w:customStyle="1" w:styleId="NoList1132">
    <w:name w:val="No List1132"/>
    <w:next w:val="a4"/>
    <w:uiPriority w:val="99"/>
    <w:semiHidden/>
    <w:rsid w:val="00F75DF1"/>
  </w:style>
  <w:style w:type="numbering" w:customStyle="1" w:styleId="1420">
    <w:name w:val="无列表142"/>
    <w:next w:val="a4"/>
    <w:semiHidden/>
    <w:rsid w:val="00F75DF1"/>
  </w:style>
  <w:style w:type="numbering" w:customStyle="1" w:styleId="1421">
    <w:name w:val="リストなし142"/>
    <w:next w:val="a4"/>
    <w:uiPriority w:val="99"/>
    <w:semiHidden/>
    <w:unhideWhenUsed/>
    <w:rsid w:val="00F75DF1"/>
  </w:style>
  <w:style w:type="numbering" w:customStyle="1" w:styleId="NoList262">
    <w:name w:val="No List262"/>
    <w:next w:val="a4"/>
    <w:uiPriority w:val="99"/>
    <w:semiHidden/>
    <w:rsid w:val="00F75DF1"/>
  </w:style>
  <w:style w:type="numbering" w:customStyle="1" w:styleId="1132">
    <w:name w:val="无列表1132"/>
    <w:next w:val="a4"/>
    <w:semiHidden/>
    <w:rsid w:val="00F75DF1"/>
  </w:style>
  <w:style w:type="numbering" w:customStyle="1" w:styleId="11320">
    <w:name w:val="リストなし1132"/>
    <w:next w:val="a4"/>
    <w:uiPriority w:val="99"/>
    <w:semiHidden/>
    <w:unhideWhenUsed/>
    <w:rsid w:val="00F75DF1"/>
  </w:style>
  <w:style w:type="numbering" w:customStyle="1" w:styleId="NoList332">
    <w:name w:val="No List332"/>
    <w:next w:val="a4"/>
    <w:uiPriority w:val="99"/>
    <w:semiHidden/>
    <w:unhideWhenUsed/>
    <w:rsid w:val="00F75DF1"/>
  </w:style>
  <w:style w:type="table" w:customStyle="1" w:styleId="TableGrid521">
    <w:name w:val="Table Grid5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无列表1222"/>
    <w:next w:val="a4"/>
    <w:semiHidden/>
    <w:rsid w:val="00F75DF1"/>
  </w:style>
  <w:style w:type="numbering" w:customStyle="1" w:styleId="12220">
    <w:name w:val="リストなし1222"/>
    <w:next w:val="a4"/>
    <w:uiPriority w:val="99"/>
    <w:semiHidden/>
    <w:unhideWhenUsed/>
    <w:rsid w:val="00F75DF1"/>
  </w:style>
  <w:style w:type="numbering" w:customStyle="1" w:styleId="NoList1142">
    <w:name w:val="No List1142"/>
    <w:next w:val="a4"/>
    <w:uiPriority w:val="99"/>
    <w:semiHidden/>
    <w:unhideWhenUsed/>
    <w:rsid w:val="00F75DF1"/>
  </w:style>
  <w:style w:type="table" w:customStyle="1" w:styleId="TableGrid4121">
    <w:name w:val="Table Grid41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无列表11122"/>
    <w:next w:val="a4"/>
    <w:semiHidden/>
    <w:rsid w:val="00F75DF1"/>
  </w:style>
  <w:style w:type="numbering" w:customStyle="1" w:styleId="111220">
    <w:name w:val="リストなし11122"/>
    <w:next w:val="a4"/>
    <w:uiPriority w:val="99"/>
    <w:semiHidden/>
    <w:unhideWhenUsed/>
    <w:rsid w:val="00F75DF1"/>
  </w:style>
  <w:style w:type="numbering" w:customStyle="1" w:styleId="NoList432">
    <w:name w:val="No List432"/>
    <w:next w:val="a4"/>
    <w:uiPriority w:val="99"/>
    <w:semiHidden/>
    <w:unhideWhenUsed/>
    <w:rsid w:val="00F75DF1"/>
  </w:style>
  <w:style w:type="table" w:customStyle="1" w:styleId="TableGrid621">
    <w:name w:val="Table Grid6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2"/>
    <w:next w:val="a4"/>
    <w:semiHidden/>
    <w:rsid w:val="00F75DF1"/>
  </w:style>
  <w:style w:type="numbering" w:customStyle="1" w:styleId="13121">
    <w:name w:val="リストなし1312"/>
    <w:next w:val="a4"/>
    <w:uiPriority w:val="99"/>
    <w:semiHidden/>
    <w:unhideWhenUsed/>
    <w:rsid w:val="00F75DF1"/>
  </w:style>
  <w:style w:type="numbering" w:customStyle="1" w:styleId="NoList1222">
    <w:name w:val="No List1222"/>
    <w:next w:val="a4"/>
    <w:uiPriority w:val="99"/>
    <w:semiHidden/>
    <w:unhideWhenUsed/>
    <w:rsid w:val="00F75DF1"/>
  </w:style>
  <w:style w:type="numbering" w:customStyle="1" w:styleId="11212">
    <w:name w:val="无列表11212"/>
    <w:next w:val="a4"/>
    <w:semiHidden/>
    <w:rsid w:val="00F75DF1"/>
  </w:style>
  <w:style w:type="numbering" w:customStyle="1" w:styleId="112120">
    <w:name w:val="リストなし11212"/>
    <w:next w:val="a4"/>
    <w:uiPriority w:val="99"/>
    <w:semiHidden/>
    <w:unhideWhenUsed/>
    <w:rsid w:val="00F75DF1"/>
  </w:style>
  <w:style w:type="numbering" w:customStyle="1" w:styleId="NoList272">
    <w:name w:val="No List272"/>
    <w:next w:val="a4"/>
    <w:uiPriority w:val="99"/>
    <w:semiHidden/>
    <w:unhideWhenUsed/>
    <w:rsid w:val="00F75DF1"/>
  </w:style>
  <w:style w:type="numbering" w:customStyle="1" w:styleId="NoList1152">
    <w:name w:val="No List1152"/>
    <w:next w:val="a4"/>
    <w:uiPriority w:val="99"/>
    <w:semiHidden/>
    <w:rsid w:val="00F75DF1"/>
  </w:style>
  <w:style w:type="numbering" w:customStyle="1" w:styleId="1520">
    <w:name w:val="无列表152"/>
    <w:next w:val="a4"/>
    <w:semiHidden/>
    <w:rsid w:val="00F75DF1"/>
  </w:style>
  <w:style w:type="numbering" w:customStyle="1" w:styleId="1521">
    <w:name w:val="リストなし152"/>
    <w:next w:val="a4"/>
    <w:uiPriority w:val="99"/>
    <w:semiHidden/>
    <w:unhideWhenUsed/>
    <w:rsid w:val="00F75DF1"/>
  </w:style>
  <w:style w:type="numbering" w:customStyle="1" w:styleId="NoList282">
    <w:name w:val="No List282"/>
    <w:next w:val="a4"/>
    <w:uiPriority w:val="99"/>
    <w:semiHidden/>
    <w:rsid w:val="00F75DF1"/>
  </w:style>
  <w:style w:type="numbering" w:customStyle="1" w:styleId="1142">
    <w:name w:val="无列表1142"/>
    <w:next w:val="a4"/>
    <w:semiHidden/>
    <w:rsid w:val="00F75DF1"/>
  </w:style>
  <w:style w:type="numbering" w:customStyle="1" w:styleId="11420">
    <w:name w:val="リストなし1142"/>
    <w:next w:val="a4"/>
    <w:uiPriority w:val="99"/>
    <w:semiHidden/>
    <w:unhideWhenUsed/>
    <w:rsid w:val="00F75DF1"/>
  </w:style>
  <w:style w:type="numbering" w:customStyle="1" w:styleId="NoList342">
    <w:name w:val="No List342"/>
    <w:next w:val="a4"/>
    <w:uiPriority w:val="99"/>
    <w:semiHidden/>
    <w:unhideWhenUsed/>
    <w:rsid w:val="00F75DF1"/>
  </w:style>
  <w:style w:type="table" w:customStyle="1" w:styleId="TableGrid531">
    <w:name w:val="Table Grid5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无列表1232"/>
    <w:next w:val="a4"/>
    <w:semiHidden/>
    <w:rsid w:val="00F75DF1"/>
  </w:style>
  <w:style w:type="numbering" w:customStyle="1" w:styleId="12320">
    <w:name w:val="リストなし1232"/>
    <w:next w:val="a4"/>
    <w:uiPriority w:val="99"/>
    <w:semiHidden/>
    <w:unhideWhenUsed/>
    <w:rsid w:val="00F75DF1"/>
  </w:style>
  <w:style w:type="numbering" w:customStyle="1" w:styleId="NoList1162">
    <w:name w:val="No List1162"/>
    <w:next w:val="a4"/>
    <w:uiPriority w:val="99"/>
    <w:semiHidden/>
    <w:unhideWhenUsed/>
    <w:rsid w:val="00F75DF1"/>
  </w:style>
  <w:style w:type="table" w:customStyle="1" w:styleId="TableGrid4131">
    <w:name w:val="Table Grid41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无列表11132"/>
    <w:next w:val="a4"/>
    <w:semiHidden/>
    <w:rsid w:val="00F75DF1"/>
  </w:style>
  <w:style w:type="numbering" w:customStyle="1" w:styleId="111320">
    <w:name w:val="リストなし11132"/>
    <w:next w:val="a4"/>
    <w:uiPriority w:val="99"/>
    <w:semiHidden/>
    <w:unhideWhenUsed/>
    <w:rsid w:val="00F75DF1"/>
  </w:style>
  <w:style w:type="numbering" w:customStyle="1" w:styleId="NoList442">
    <w:name w:val="No List442"/>
    <w:next w:val="a4"/>
    <w:uiPriority w:val="99"/>
    <w:semiHidden/>
    <w:unhideWhenUsed/>
    <w:rsid w:val="00F75DF1"/>
  </w:style>
  <w:style w:type="table" w:customStyle="1" w:styleId="TableGrid631">
    <w:name w:val="Table Grid6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2"/>
    <w:next w:val="a4"/>
    <w:semiHidden/>
    <w:rsid w:val="00F75DF1"/>
  </w:style>
  <w:style w:type="numbering" w:customStyle="1" w:styleId="13220">
    <w:name w:val="リストなし1322"/>
    <w:next w:val="a4"/>
    <w:uiPriority w:val="99"/>
    <w:semiHidden/>
    <w:unhideWhenUsed/>
    <w:rsid w:val="00F75DF1"/>
  </w:style>
  <w:style w:type="numbering" w:customStyle="1" w:styleId="NoList1232">
    <w:name w:val="No List1232"/>
    <w:next w:val="a4"/>
    <w:uiPriority w:val="99"/>
    <w:semiHidden/>
    <w:unhideWhenUsed/>
    <w:rsid w:val="00F75DF1"/>
  </w:style>
  <w:style w:type="numbering" w:customStyle="1" w:styleId="11222">
    <w:name w:val="无列表11222"/>
    <w:next w:val="a4"/>
    <w:semiHidden/>
    <w:rsid w:val="00F75DF1"/>
  </w:style>
  <w:style w:type="numbering" w:customStyle="1" w:styleId="112220">
    <w:name w:val="リストなし11222"/>
    <w:next w:val="a4"/>
    <w:uiPriority w:val="99"/>
    <w:semiHidden/>
    <w:unhideWhenUsed/>
    <w:rsid w:val="00F75DF1"/>
  </w:style>
  <w:style w:type="numbering" w:customStyle="1" w:styleId="NoList292">
    <w:name w:val="No List292"/>
    <w:next w:val="a4"/>
    <w:uiPriority w:val="99"/>
    <w:semiHidden/>
    <w:unhideWhenUsed/>
    <w:rsid w:val="00F75DF1"/>
  </w:style>
  <w:style w:type="numbering" w:customStyle="1" w:styleId="NoList1172">
    <w:name w:val="No List1172"/>
    <w:next w:val="a4"/>
    <w:uiPriority w:val="99"/>
    <w:semiHidden/>
    <w:rsid w:val="00F75DF1"/>
  </w:style>
  <w:style w:type="numbering" w:customStyle="1" w:styleId="1620">
    <w:name w:val="无列表162"/>
    <w:next w:val="a4"/>
    <w:semiHidden/>
    <w:rsid w:val="00F75DF1"/>
  </w:style>
  <w:style w:type="numbering" w:customStyle="1" w:styleId="1621">
    <w:name w:val="リストなし162"/>
    <w:next w:val="a4"/>
    <w:uiPriority w:val="99"/>
    <w:semiHidden/>
    <w:unhideWhenUsed/>
    <w:rsid w:val="00F75DF1"/>
  </w:style>
  <w:style w:type="numbering" w:customStyle="1" w:styleId="NoList2102">
    <w:name w:val="No List2102"/>
    <w:next w:val="a4"/>
    <w:uiPriority w:val="99"/>
    <w:semiHidden/>
    <w:rsid w:val="00F75DF1"/>
  </w:style>
  <w:style w:type="numbering" w:customStyle="1" w:styleId="1152">
    <w:name w:val="无列表1152"/>
    <w:next w:val="a4"/>
    <w:semiHidden/>
    <w:rsid w:val="00F75DF1"/>
  </w:style>
  <w:style w:type="numbering" w:customStyle="1" w:styleId="11520">
    <w:name w:val="リストなし1152"/>
    <w:next w:val="a4"/>
    <w:uiPriority w:val="99"/>
    <w:semiHidden/>
    <w:unhideWhenUsed/>
    <w:rsid w:val="00F75DF1"/>
  </w:style>
  <w:style w:type="numbering" w:customStyle="1" w:styleId="NoList352">
    <w:name w:val="No List352"/>
    <w:next w:val="a4"/>
    <w:uiPriority w:val="99"/>
    <w:semiHidden/>
    <w:unhideWhenUsed/>
    <w:rsid w:val="00F75DF1"/>
  </w:style>
  <w:style w:type="table" w:customStyle="1" w:styleId="TableGrid541">
    <w:name w:val="Table Grid5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2"/>
    <w:next w:val="a4"/>
    <w:semiHidden/>
    <w:rsid w:val="00F75DF1"/>
  </w:style>
  <w:style w:type="numbering" w:customStyle="1" w:styleId="12420">
    <w:name w:val="リストなし1242"/>
    <w:next w:val="a4"/>
    <w:uiPriority w:val="99"/>
    <w:semiHidden/>
    <w:unhideWhenUsed/>
    <w:rsid w:val="00F75DF1"/>
  </w:style>
  <w:style w:type="numbering" w:customStyle="1" w:styleId="NoList1182">
    <w:name w:val="No List1182"/>
    <w:next w:val="a4"/>
    <w:uiPriority w:val="99"/>
    <w:semiHidden/>
    <w:unhideWhenUsed/>
    <w:rsid w:val="00F75DF1"/>
  </w:style>
  <w:style w:type="table" w:customStyle="1" w:styleId="TableGrid4141">
    <w:name w:val="Table Grid41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
    <w:name w:val="无列表11142"/>
    <w:next w:val="a4"/>
    <w:semiHidden/>
    <w:rsid w:val="00F75DF1"/>
  </w:style>
  <w:style w:type="numbering" w:customStyle="1" w:styleId="111420">
    <w:name w:val="リストなし11142"/>
    <w:next w:val="a4"/>
    <w:uiPriority w:val="99"/>
    <w:semiHidden/>
    <w:unhideWhenUsed/>
    <w:rsid w:val="00F75DF1"/>
  </w:style>
  <w:style w:type="numbering" w:customStyle="1" w:styleId="NoList452">
    <w:name w:val="No List452"/>
    <w:next w:val="a4"/>
    <w:uiPriority w:val="99"/>
    <w:semiHidden/>
    <w:unhideWhenUsed/>
    <w:rsid w:val="00F75DF1"/>
  </w:style>
  <w:style w:type="table" w:customStyle="1" w:styleId="TableGrid641">
    <w:name w:val="Table Grid6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2"/>
    <w:next w:val="a4"/>
    <w:semiHidden/>
    <w:rsid w:val="00F75DF1"/>
  </w:style>
  <w:style w:type="numbering" w:customStyle="1" w:styleId="13320">
    <w:name w:val="リストなし1332"/>
    <w:next w:val="a4"/>
    <w:uiPriority w:val="99"/>
    <w:semiHidden/>
    <w:unhideWhenUsed/>
    <w:rsid w:val="00F75DF1"/>
  </w:style>
  <w:style w:type="numbering" w:customStyle="1" w:styleId="NoList1242">
    <w:name w:val="No List1242"/>
    <w:next w:val="a4"/>
    <w:uiPriority w:val="99"/>
    <w:semiHidden/>
    <w:unhideWhenUsed/>
    <w:rsid w:val="00F75DF1"/>
  </w:style>
  <w:style w:type="numbering" w:customStyle="1" w:styleId="11232">
    <w:name w:val="无列表11232"/>
    <w:next w:val="a4"/>
    <w:semiHidden/>
    <w:rsid w:val="00F75DF1"/>
  </w:style>
  <w:style w:type="numbering" w:customStyle="1" w:styleId="112320">
    <w:name w:val="リストなし11232"/>
    <w:next w:val="a4"/>
    <w:uiPriority w:val="99"/>
    <w:semiHidden/>
    <w:unhideWhenUsed/>
    <w:rsid w:val="00F75DF1"/>
  </w:style>
  <w:style w:type="table" w:customStyle="1" w:styleId="MediumShading1-Accent111">
    <w:name w:val="Medium Shading 1 - Accent 1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F75DF1"/>
  </w:style>
  <w:style w:type="numbering" w:customStyle="1" w:styleId="172">
    <w:name w:val="无列表172"/>
    <w:next w:val="a4"/>
    <w:semiHidden/>
    <w:rsid w:val="00F75DF1"/>
  </w:style>
  <w:style w:type="numbering" w:customStyle="1" w:styleId="1720">
    <w:name w:val="リストなし172"/>
    <w:next w:val="a4"/>
    <w:uiPriority w:val="99"/>
    <w:semiHidden/>
    <w:unhideWhenUsed/>
    <w:rsid w:val="00F75DF1"/>
  </w:style>
  <w:style w:type="numbering" w:customStyle="1" w:styleId="NoList1192">
    <w:name w:val="No List1192"/>
    <w:next w:val="a4"/>
    <w:semiHidden/>
    <w:rsid w:val="00F75DF1"/>
  </w:style>
  <w:style w:type="numbering" w:customStyle="1" w:styleId="NoList2112">
    <w:name w:val="No List2112"/>
    <w:next w:val="a4"/>
    <w:semiHidden/>
    <w:rsid w:val="00F75DF1"/>
  </w:style>
  <w:style w:type="numbering" w:customStyle="1" w:styleId="NoList362">
    <w:name w:val="No List362"/>
    <w:next w:val="a4"/>
    <w:semiHidden/>
    <w:rsid w:val="00F75DF1"/>
  </w:style>
  <w:style w:type="numbering" w:customStyle="1" w:styleId="NoList462">
    <w:name w:val="No List462"/>
    <w:next w:val="a4"/>
    <w:semiHidden/>
    <w:rsid w:val="00F75DF1"/>
  </w:style>
  <w:style w:type="numbering" w:customStyle="1" w:styleId="NoList522">
    <w:name w:val="No List522"/>
    <w:next w:val="a4"/>
    <w:semiHidden/>
    <w:rsid w:val="00F75DF1"/>
  </w:style>
  <w:style w:type="numbering" w:customStyle="1" w:styleId="NoList612">
    <w:name w:val="No List612"/>
    <w:next w:val="a4"/>
    <w:semiHidden/>
    <w:rsid w:val="00F75DF1"/>
  </w:style>
  <w:style w:type="numbering" w:customStyle="1" w:styleId="NoList712">
    <w:name w:val="No List712"/>
    <w:next w:val="a4"/>
    <w:semiHidden/>
    <w:rsid w:val="00F75DF1"/>
  </w:style>
  <w:style w:type="numbering" w:customStyle="1" w:styleId="NoList11102">
    <w:name w:val="No List11102"/>
    <w:next w:val="a4"/>
    <w:semiHidden/>
    <w:rsid w:val="00F75DF1"/>
  </w:style>
  <w:style w:type="numbering" w:customStyle="1" w:styleId="NoList2122">
    <w:name w:val="No List2122"/>
    <w:next w:val="a4"/>
    <w:semiHidden/>
    <w:rsid w:val="00F75DF1"/>
  </w:style>
  <w:style w:type="numbering" w:customStyle="1" w:styleId="NoList812">
    <w:name w:val="No List812"/>
    <w:next w:val="a4"/>
    <w:semiHidden/>
    <w:rsid w:val="00F75DF1"/>
  </w:style>
  <w:style w:type="numbering" w:customStyle="1" w:styleId="NoList1252">
    <w:name w:val="No List1252"/>
    <w:next w:val="a4"/>
    <w:semiHidden/>
    <w:rsid w:val="00F75DF1"/>
  </w:style>
  <w:style w:type="numbering" w:customStyle="1" w:styleId="NoList2212">
    <w:name w:val="No List2212"/>
    <w:next w:val="a4"/>
    <w:semiHidden/>
    <w:rsid w:val="00F75DF1"/>
  </w:style>
  <w:style w:type="numbering" w:customStyle="1" w:styleId="NoList912">
    <w:name w:val="No List912"/>
    <w:next w:val="a4"/>
    <w:semiHidden/>
    <w:rsid w:val="00F75DF1"/>
  </w:style>
  <w:style w:type="numbering" w:customStyle="1" w:styleId="NoList1312">
    <w:name w:val="No List1312"/>
    <w:next w:val="a4"/>
    <w:semiHidden/>
    <w:rsid w:val="00F75DF1"/>
  </w:style>
  <w:style w:type="numbering" w:customStyle="1" w:styleId="NoList2312">
    <w:name w:val="No List2312"/>
    <w:next w:val="a4"/>
    <w:semiHidden/>
    <w:rsid w:val="00F75DF1"/>
  </w:style>
  <w:style w:type="numbering" w:customStyle="1" w:styleId="NoList1012">
    <w:name w:val="No List1012"/>
    <w:next w:val="a4"/>
    <w:semiHidden/>
    <w:rsid w:val="00F75DF1"/>
  </w:style>
  <w:style w:type="numbering" w:customStyle="1" w:styleId="NoList1412">
    <w:name w:val="No List1412"/>
    <w:next w:val="a4"/>
    <w:semiHidden/>
    <w:rsid w:val="00F75DF1"/>
  </w:style>
  <w:style w:type="numbering" w:customStyle="1" w:styleId="NoList2412">
    <w:name w:val="No List2412"/>
    <w:next w:val="a4"/>
    <w:semiHidden/>
    <w:rsid w:val="00F75DF1"/>
  </w:style>
  <w:style w:type="numbering" w:customStyle="1" w:styleId="NoList3112">
    <w:name w:val="No List3112"/>
    <w:next w:val="a4"/>
    <w:semiHidden/>
    <w:rsid w:val="00F75DF1"/>
  </w:style>
  <w:style w:type="numbering" w:customStyle="1" w:styleId="NoList4112">
    <w:name w:val="No List4112"/>
    <w:next w:val="a4"/>
    <w:semiHidden/>
    <w:rsid w:val="00F75DF1"/>
  </w:style>
  <w:style w:type="numbering" w:customStyle="1" w:styleId="NoList5112">
    <w:name w:val="No List5112"/>
    <w:next w:val="a4"/>
    <w:semiHidden/>
    <w:rsid w:val="00F75DF1"/>
  </w:style>
  <w:style w:type="numbering" w:customStyle="1" w:styleId="NoList1512">
    <w:name w:val="No List1512"/>
    <w:next w:val="a4"/>
    <w:semiHidden/>
    <w:rsid w:val="00F75DF1"/>
  </w:style>
  <w:style w:type="numbering" w:customStyle="1" w:styleId="NoList1612">
    <w:name w:val="No List1612"/>
    <w:next w:val="a4"/>
    <w:semiHidden/>
    <w:rsid w:val="00F75DF1"/>
  </w:style>
  <w:style w:type="numbering" w:customStyle="1" w:styleId="1162">
    <w:name w:val="无列表1162"/>
    <w:next w:val="a4"/>
    <w:semiHidden/>
    <w:rsid w:val="00F75DF1"/>
  </w:style>
  <w:style w:type="numbering" w:customStyle="1" w:styleId="1126">
    <w:name w:val="목록 없음112"/>
    <w:next w:val="a4"/>
    <w:semiHidden/>
    <w:unhideWhenUsed/>
    <w:rsid w:val="00F75DF1"/>
  </w:style>
  <w:style w:type="numbering" w:customStyle="1" w:styleId="2120">
    <w:name w:val="목록 없음212"/>
    <w:next w:val="a4"/>
    <w:semiHidden/>
    <w:rsid w:val="00F75DF1"/>
  </w:style>
  <w:style w:type="numbering" w:customStyle="1" w:styleId="NoList111111">
    <w:name w:val="No List111111"/>
    <w:next w:val="a4"/>
    <w:semiHidden/>
    <w:rsid w:val="00F75DF1"/>
  </w:style>
  <w:style w:type="numbering" w:customStyle="1" w:styleId="NoList1712">
    <w:name w:val="No List1712"/>
    <w:next w:val="a4"/>
    <w:uiPriority w:val="99"/>
    <w:semiHidden/>
    <w:unhideWhenUsed/>
    <w:rsid w:val="00F75DF1"/>
  </w:style>
  <w:style w:type="numbering" w:customStyle="1" w:styleId="1252">
    <w:name w:val="无列表1252"/>
    <w:next w:val="a4"/>
    <w:semiHidden/>
    <w:rsid w:val="00F75DF1"/>
  </w:style>
  <w:style w:type="numbering" w:customStyle="1" w:styleId="NoList1812">
    <w:name w:val="No List1812"/>
    <w:next w:val="a4"/>
    <w:semiHidden/>
    <w:rsid w:val="00F75DF1"/>
  </w:style>
  <w:style w:type="numbering" w:customStyle="1" w:styleId="NoList372">
    <w:name w:val="No List372"/>
    <w:next w:val="a4"/>
    <w:uiPriority w:val="99"/>
    <w:semiHidden/>
    <w:unhideWhenUsed/>
    <w:rsid w:val="00F75DF1"/>
  </w:style>
  <w:style w:type="numbering" w:customStyle="1" w:styleId="182">
    <w:name w:val="无列表182"/>
    <w:next w:val="a4"/>
    <w:semiHidden/>
    <w:rsid w:val="00F75DF1"/>
  </w:style>
  <w:style w:type="numbering" w:customStyle="1" w:styleId="1820">
    <w:name w:val="リストなし182"/>
    <w:next w:val="a4"/>
    <w:uiPriority w:val="99"/>
    <w:semiHidden/>
    <w:unhideWhenUsed/>
    <w:rsid w:val="00F75DF1"/>
  </w:style>
  <w:style w:type="numbering" w:customStyle="1" w:styleId="NoList1202">
    <w:name w:val="No List1202"/>
    <w:next w:val="a4"/>
    <w:semiHidden/>
    <w:rsid w:val="00F75DF1"/>
  </w:style>
  <w:style w:type="numbering" w:customStyle="1" w:styleId="NoList2132">
    <w:name w:val="No List2132"/>
    <w:next w:val="a4"/>
    <w:semiHidden/>
    <w:rsid w:val="00F75DF1"/>
  </w:style>
  <w:style w:type="numbering" w:customStyle="1" w:styleId="NoList382">
    <w:name w:val="No List382"/>
    <w:next w:val="a4"/>
    <w:semiHidden/>
    <w:rsid w:val="00F75DF1"/>
  </w:style>
  <w:style w:type="numbering" w:customStyle="1" w:styleId="NoList472">
    <w:name w:val="No List472"/>
    <w:next w:val="a4"/>
    <w:semiHidden/>
    <w:rsid w:val="00F75DF1"/>
  </w:style>
  <w:style w:type="numbering" w:customStyle="1" w:styleId="NoList532">
    <w:name w:val="No List532"/>
    <w:next w:val="a4"/>
    <w:semiHidden/>
    <w:rsid w:val="00F75DF1"/>
  </w:style>
  <w:style w:type="numbering" w:customStyle="1" w:styleId="NoList622">
    <w:name w:val="No List622"/>
    <w:next w:val="a4"/>
    <w:semiHidden/>
    <w:rsid w:val="00F75DF1"/>
  </w:style>
  <w:style w:type="numbering" w:customStyle="1" w:styleId="NoList722">
    <w:name w:val="No List722"/>
    <w:next w:val="a4"/>
    <w:semiHidden/>
    <w:rsid w:val="00F75DF1"/>
  </w:style>
  <w:style w:type="numbering" w:customStyle="1" w:styleId="NoList11122">
    <w:name w:val="No List11122"/>
    <w:next w:val="a4"/>
    <w:semiHidden/>
    <w:rsid w:val="00F75DF1"/>
  </w:style>
  <w:style w:type="numbering" w:customStyle="1" w:styleId="NoList2142">
    <w:name w:val="No List2142"/>
    <w:next w:val="a4"/>
    <w:semiHidden/>
    <w:rsid w:val="00F75DF1"/>
  </w:style>
  <w:style w:type="numbering" w:customStyle="1" w:styleId="NoList822">
    <w:name w:val="No List822"/>
    <w:next w:val="a4"/>
    <w:semiHidden/>
    <w:rsid w:val="00F75DF1"/>
  </w:style>
  <w:style w:type="numbering" w:customStyle="1" w:styleId="NoList1262">
    <w:name w:val="No List1262"/>
    <w:next w:val="a4"/>
    <w:semiHidden/>
    <w:rsid w:val="00F75DF1"/>
  </w:style>
  <w:style w:type="numbering" w:customStyle="1" w:styleId="NoList2222">
    <w:name w:val="No List2222"/>
    <w:next w:val="a4"/>
    <w:semiHidden/>
    <w:rsid w:val="00F75DF1"/>
  </w:style>
  <w:style w:type="numbering" w:customStyle="1" w:styleId="NoList922">
    <w:name w:val="No List922"/>
    <w:next w:val="a4"/>
    <w:semiHidden/>
    <w:rsid w:val="00F75DF1"/>
  </w:style>
  <w:style w:type="numbering" w:customStyle="1" w:styleId="NoList1322">
    <w:name w:val="No List1322"/>
    <w:next w:val="a4"/>
    <w:semiHidden/>
    <w:rsid w:val="00F75DF1"/>
  </w:style>
  <w:style w:type="numbering" w:customStyle="1" w:styleId="NoList2322">
    <w:name w:val="No List2322"/>
    <w:next w:val="a4"/>
    <w:semiHidden/>
    <w:rsid w:val="00F75DF1"/>
  </w:style>
  <w:style w:type="numbering" w:customStyle="1" w:styleId="NoList1022">
    <w:name w:val="No List1022"/>
    <w:next w:val="a4"/>
    <w:semiHidden/>
    <w:rsid w:val="00F75DF1"/>
  </w:style>
  <w:style w:type="numbering" w:customStyle="1" w:styleId="NoList1422">
    <w:name w:val="No List1422"/>
    <w:next w:val="a4"/>
    <w:semiHidden/>
    <w:rsid w:val="00F75DF1"/>
  </w:style>
  <w:style w:type="numbering" w:customStyle="1" w:styleId="NoList2422">
    <w:name w:val="No List2422"/>
    <w:next w:val="a4"/>
    <w:semiHidden/>
    <w:rsid w:val="00F75DF1"/>
  </w:style>
  <w:style w:type="numbering" w:customStyle="1" w:styleId="NoList3122">
    <w:name w:val="No List3122"/>
    <w:next w:val="a4"/>
    <w:semiHidden/>
    <w:rsid w:val="00F75DF1"/>
  </w:style>
  <w:style w:type="numbering" w:customStyle="1" w:styleId="NoList4122">
    <w:name w:val="No List4122"/>
    <w:next w:val="a4"/>
    <w:semiHidden/>
    <w:rsid w:val="00F75DF1"/>
  </w:style>
  <w:style w:type="numbering" w:customStyle="1" w:styleId="NoList5122">
    <w:name w:val="No List5122"/>
    <w:next w:val="a4"/>
    <w:semiHidden/>
    <w:rsid w:val="00F75DF1"/>
  </w:style>
  <w:style w:type="numbering" w:customStyle="1" w:styleId="NoList1522">
    <w:name w:val="No List1522"/>
    <w:next w:val="a4"/>
    <w:semiHidden/>
    <w:rsid w:val="00F75DF1"/>
  </w:style>
  <w:style w:type="numbering" w:customStyle="1" w:styleId="NoList1622">
    <w:name w:val="No List1622"/>
    <w:next w:val="a4"/>
    <w:semiHidden/>
    <w:rsid w:val="00F75DF1"/>
  </w:style>
  <w:style w:type="numbering" w:customStyle="1" w:styleId="11720">
    <w:name w:val="无列表1172"/>
    <w:next w:val="a4"/>
    <w:semiHidden/>
    <w:rsid w:val="00F75DF1"/>
  </w:style>
  <w:style w:type="numbering" w:customStyle="1" w:styleId="1223">
    <w:name w:val="목록 없음122"/>
    <w:next w:val="a4"/>
    <w:semiHidden/>
    <w:unhideWhenUsed/>
    <w:rsid w:val="00F75DF1"/>
  </w:style>
  <w:style w:type="numbering" w:customStyle="1" w:styleId="2220">
    <w:name w:val="목록 없음222"/>
    <w:next w:val="a4"/>
    <w:semiHidden/>
    <w:rsid w:val="00F75DF1"/>
  </w:style>
  <w:style w:type="numbering" w:customStyle="1" w:styleId="NoList11132">
    <w:name w:val="No List11132"/>
    <w:next w:val="a4"/>
    <w:semiHidden/>
    <w:rsid w:val="00F75DF1"/>
  </w:style>
  <w:style w:type="numbering" w:customStyle="1" w:styleId="NoList1722">
    <w:name w:val="No List1722"/>
    <w:next w:val="a4"/>
    <w:uiPriority w:val="99"/>
    <w:semiHidden/>
    <w:unhideWhenUsed/>
    <w:rsid w:val="00F75DF1"/>
  </w:style>
  <w:style w:type="numbering" w:customStyle="1" w:styleId="12620">
    <w:name w:val="无列表1262"/>
    <w:next w:val="a4"/>
    <w:semiHidden/>
    <w:rsid w:val="00F75DF1"/>
  </w:style>
  <w:style w:type="numbering" w:customStyle="1" w:styleId="NoList1822">
    <w:name w:val="No List1822"/>
    <w:next w:val="a4"/>
    <w:semiHidden/>
    <w:rsid w:val="00F75DF1"/>
  </w:style>
  <w:style w:type="table" w:customStyle="1" w:styleId="ColorfulList-Accent31">
    <w:name w:val="Colorful List - Accent 31"/>
    <w:basedOn w:val="a3"/>
    <w:next w:val="135"/>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75DF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75DF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F75DF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a4"/>
    <w:uiPriority w:val="99"/>
    <w:semiHidden/>
    <w:rsid w:val="00F75DF1"/>
  </w:style>
  <w:style w:type="table" w:customStyle="1" w:styleId="SGSTableBasic121">
    <w:name w:val="SGS Table Basic 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2">
    <w:name w:val="No List1272"/>
    <w:next w:val="a4"/>
    <w:semiHidden/>
    <w:unhideWhenUsed/>
    <w:rsid w:val="00F75DF1"/>
  </w:style>
  <w:style w:type="numbering" w:customStyle="1" w:styleId="NoList2152">
    <w:name w:val="No List2152"/>
    <w:next w:val="a4"/>
    <w:semiHidden/>
    <w:rsid w:val="00F75DF1"/>
  </w:style>
  <w:style w:type="numbering" w:customStyle="1" w:styleId="NoList3102">
    <w:name w:val="No List3102"/>
    <w:next w:val="a4"/>
    <w:semiHidden/>
    <w:unhideWhenUsed/>
    <w:rsid w:val="00F75DF1"/>
  </w:style>
  <w:style w:type="table" w:customStyle="1" w:styleId="TableStyle131">
    <w:name w:val="Table Style131"/>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1">
    <w:name w:val="Tabellengitternetz1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
    <w:name w:val="목록 없음132"/>
    <w:next w:val="a4"/>
    <w:semiHidden/>
    <w:unhideWhenUsed/>
    <w:rsid w:val="00F75DF1"/>
  </w:style>
  <w:style w:type="numbering" w:customStyle="1" w:styleId="2320">
    <w:name w:val="목록 없음232"/>
    <w:next w:val="a4"/>
    <w:semiHidden/>
    <w:rsid w:val="00F75DF1"/>
  </w:style>
  <w:style w:type="numbering" w:customStyle="1" w:styleId="NoList482">
    <w:name w:val="No List482"/>
    <w:next w:val="a4"/>
    <w:semiHidden/>
    <w:unhideWhenUsed/>
    <w:rsid w:val="00F75DF1"/>
  </w:style>
  <w:style w:type="table" w:customStyle="1" w:styleId="TableGrid1131">
    <w:name w:val="Table Grid1131"/>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
    <w:name w:val="无列表192"/>
    <w:next w:val="a4"/>
    <w:semiHidden/>
    <w:rsid w:val="00F75DF1"/>
  </w:style>
  <w:style w:type="table" w:customStyle="1" w:styleId="3310">
    <w:name w:val="网格型3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0">
    <w:name w:val="リストなし192"/>
    <w:next w:val="a4"/>
    <w:uiPriority w:val="99"/>
    <w:semiHidden/>
    <w:unhideWhenUsed/>
    <w:rsid w:val="00F75DF1"/>
  </w:style>
  <w:style w:type="table" w:customStyle="1" w:styleId="TableClassic231">
    <w:name w:val="Table Classic 23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a4"/>
    <w:semiHidden/>
    <w:rsid w:val="00F75DF1"/>
  </w:style>
  <w:style w:type="numbering" w:customStyle="1" w:styleId="NoList632">
    <w:name w:val="No List632"/>
    <w:next w:val="a4"/>
    <w:semiHidden/>
    <w:rsid w:val="00F75DF1"/>
  </w:style>
  <w:style w:type="numbering" w:customStyle="1" w:styleId="NoList732">
    <w:name w:val="No List732"/>
    <w:next w:val="a4"/>
    <w:semiHidden/>
    <w:rsid w:val="00F75DF1"/>
  </w:style>
  <w:style w:type="numbering" w:customStyle="1" w:styleId="NoList11142">
    <w:name w:val="No List11142"/>
    <w:next w:val="a4"/>
    <w:semiHidden/>
    <w:rsid w:val="00F75DF1"/>
  </w:style>
  <w:style w:type="numbering" w:customStyle="1" w:styleId="NoList2162">
    <w:name w:val="No List2162"/>
    <w:next w:val="a4"/>
    <w:semiHidden/>
    <w:rsid w:val="00F75DF1"/>
  </w:style>
  <w:style w:type="numbering" w:customStyle="1" w:styleId="NoList832">
    <w:name w:val="No List832"/>
    <w:next w:val="a4"/>
    <w:semiHidden/>
    <w:rsid w:val="00F75DF1"/>
  </w:style>
  <w:style w:type="numbering" w:customStyle="1" w:styleId="NoList1282">
    <w:name w:val="No List1282"/>
    <w:next w:val="a4"/>
    <w:semiHidden/>
    <w:rsid w:val="00F75DF1"/>
  </w:style>
  <w:style w:type="numbering" w:customStyle="1" w:styleId="NoList2232">
    <w:name w:val="No List2232"/>
    <w:next w:val="a4"/>
    <w:semiHidden/>
    <w:rsid w:val="00F75DF1"/>
  </w:style>
  <w:style w:type="numbering" w:customStyle="1" w:styleId="NoList932">
    <w:name w:val="No List932"/>
    <w:next w:val="a4"/>
    <w:semiHidden/>
    <w:rsid w:val="00F75DF1"/>
  </w:style>
  <w:style w:type="numbering" w:customStyle="1" w:styleId="NoList1332">
    <w:name w:val="No List1332"/>
    <w:next w:val="a4"/>
    <w:semiHidden/>
    <w:rsid w:val="00F75DF1"/>
  </w:style>
  <w:style w:type="numbering" w:customStyle="1" w:styleId="NoList2332">
    <w:name w:val="No List2332"/>
    <w:next w:val="a4"/>
    <w:semiHidden/>
    <w:rsid w:val="00F75DF1"/>
  </w:style>
  <w:style w:type="numbering" w:customStyle="1" w:styleId="NoList1032">
    <w:name w:val="No List1032"/>
    <w:next w:val="a4"/>
    <w:semiHidden/>
    <w:rsid w:val="00F75DF1"/>
  </w:style>
  <w:style w:type="numbering" w:customStyle="1" w:styleId="NoList1432">
    <w:name w:val="No List1432"/>
    <w:next w:val="a4"/>
    <w:semiHidden/>
    <w:rsid w:val="00F75DF1"/>
  </w:style>
  <w:style w:type="numbering" w:customStyle="1" w:styleId="NoList2432">
    <w:name w:val="No List2432"/>
    <w:next w:val="a4"/>
    <w:semiHidden/>
    <w:rsid w:val="00F75DF1"/>
  </w:style>
  <w:style w:type="numbering" w:customStyle="1" w:styleId="NoList3132">
    <w:name w:val="No List3132"/>
    <w:next w:val="a4"/>
    <w:semiHidden/>
    <w:rsid w:val="00F75DF1"/>
  </w:style>
  <w:style w:type="numbering" w:customStyle="1" w:styleId="NoList4132">
    <w:name w:val="No List4132"/>
    <w:next w:val="a4"/>
    <w:semiHidden/>
    <w:rsid w:val="00F75DF1"/>
  </w:style>
  <w:style w:type="numbering" w:customStyle="1" w:styleId="NoList5132">
    <w:name w:val="No List5132"/>
    <w:next w:val="a4"/>
    <w:semiHidden/>
    <w:rsid w:val="00F75DF1"/>
  </w:style>
  <w:style w:type="numbering" w:customStyle="1" w:styleId="NoList1532">
    <w:name w:val="No List1532"/>
    <w:next w:val="a4"/>
    <w:semiHidden/>
    <w:rsid w:val="00F75DF1"/>
  </w:style>
  <w:style w:type="numbering" w:customStyle="1" w:styleId="NoList1632">
    <w:name w:val="No List1632"/>
    <w:next w:val="a4"/>
    <w:semiHidden/>
    <w:rsid w:val="00F75DF1"/>
  </w:style>
  <w:style w:type="numbering" w:customStyle="1" w:styleId="11820">
    <w:name w:val="无列表1182"/>
    <w:next w:val="a4"/>
    <w:semiHidden/>
    <w:rsid w:val="00F75DF1"/>
  </w:style>
  <w:style w:type="table" w:customStyle="1" w:styleId="TableGrid431">
    <w:name w:val="Table Grid43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semiHidden/>
    <w:rsid w:val="00F75DF1"/>
  </w:style>
  <w:style w:type="numbering" w:customStyle="1" w:styleId="Style122">
    <w:name w:val="Style122"/>
    <w:uiPriority w:val="99"/>
    <w:rsid w:val="00F75DF1"/>
  </w:style>
  <w:style w:type="table" w:customStyle="1" w:styleId="SGSTableBasic221">
    <w:name w:val="SGS Table Basic 22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75DF1"/>
  </w:style>
  <w:style w:type="table" w:customStyle="1" w:styleId="TableColorful111">
    <w:name w:val="Table Colorful 1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a4"/>
    <w:uiPriority w:val="99"/>
    <w:semiHidden/>
    <w:unhideWhenUsed/>
    <w:rsid w:val="00F75DF1"/>
  </w:style>
  <w:style w:type="table" w:customStyle="1" w:styleId="ColorfulGrid-Accent1111">
    <w:name w:val="Colorful Grid - Accent 1111"/>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F75DF1"/>
  </w:style>
  <w:style w:type="numbering" w:customStyle="1" w:styleId="Style1112">
    <w:name w:val="Style1112"/>
    <w:uiPriority w:val="99"/>
    <w:rsid w:val="00F75DF1"/>
  </w:style>
  <w:style w:type="numbering" w:customStyle="1" w:styleId="1272">
    <w:name w:val="无列表1272"/>
    <w:next w:val="a4"/>
    <w:semiHidden/>
    <w:rsid w:val="00F75DF1"/>
  </w:style>
  <w:style w:type="numbering" w:customStyle="1" w:styleId="NoList1832">
    <w:name w:val="No List1832"/>
    <w:next w:val="a4"/>
    <w:semiHidden/>
    <w:rsid w:val="00F75DF1"/>
  </w:style>
  <w:style w:type="numbering" w:customStyle="1" w:styleId="NoList401">
    <w:name w:val="No List401"/>
    <w:next w:val="a4"/>
    <w:uiPriority w:val="99"/>
    <w:semiHidden/>
    <w:unhideWhenUsed/>
    <w:rsid w:val="00F75DF1"/>
  </w:style>
  <w:style w:type="numbering" w:customStyle="1" w:styleId="11010">
    <w:name w:val="无列表1101"/>
    <w:next w:val="a4"/>
    <w:semiHidden/>
    <w:rsid w:val="00F75DF1"/>
  </w:style>
  <w:style w:type="numbering" w:customStyle="1" w:styleId="11011">
    <w:name w:val="リストなし1101"/>
    <w:next w:val="a4"/>
    <w:uiPriority w:val="99"/>
    <w:semiHidden/>
    <w:unhideWhenUsed/>
    <w:rsid w:val="00F75DF1"/>
  </w:style>
  <w:style w:type="numbering" w:customStyle="1" w:styleId="NoList1291">
    <w:name w:val="No List1291"/>
    <w:next w:val="a4"/>
    <w:semiHidden/>
    <w:rsid w:val="00F75DF1"/>
  </w:style>
  <w:style w:type="numbering" w:customStyle="1" w:styleId="NoList2171">
    <w:name w:val="No List2171"/>
    <w:next w:val="a4"/>
    <w:semiHidden/>
    <w:rsid w:val="00F75DF1"/>
  </w:style>
  <w:style w:type="numbering" w:customStyle="1" w:styleId="NoList3141">
    <w:name w:val="No List3141"/>
    <w:next w:val="a4"/>
    <w:semiHidden/>
    <w:rsid w:val="00F75DF1"/>
  </w:style>
  <w:style w:type="numbering" w:customStyle="1" w:styleId="NoList491">
    <w:name w:val="No List491"/>
    <w:next w:val="a4"/>
    <w:semiHidden/>
    <w:rsid w:val="00F75DF1"/>
  </w:style>
  <w:style w:type="numbering" w:customStyle="1" w:styleId="NoList551">
    <w:name w:val="No List551"/>
    <w:next w:val="a4"/>
    <w:semiHidden/>
    <w:rsid w:val="00F75DF1"/>
  </w:style>
  <w:style w:type="numbering" w:customStyle="1" w:styleId="NoList641">
    <w:name w:val="No List641"/>
    <w:next w:val="a4"/>
    <w:semiHidden/>
    <w:rsid w:val="00F75DF1"/>
  </w:style>
  <w:style w:type="numbering" w:customStyle="1" w:styleId="NoList741">
    <w:name w:val="No List741"/>
    <w:next w:val="a4"/>
    <w:semiHidden/>
    <w:rsid w:val="00F75DF1"/>
  </w:style>
  <w:style w:type="numbering" w:customStyle="1" w:styleId="NoList11161">
    <w:name w:val="No List11161"/>
    <w:next w:val="a4"/>
    <w:semiHidden/>
    <w:rsid w:val="00F75DF1"/>
  </w:style>
  <w:style w:type="numbering" w:customStyle="1" w:styleId="NoList2181">
    <w:name w:val="No List2181"/>
    <w:next w:val="a4"/>
    <w:semiHidden/>
    <w:rsid w:val="00F75DF1"/>
  </w:style>
  <w:style w:type="numbering" w:customStyle="1" w:styleId="NoList841">
    <w:name w:val="No List841"/>
    <w:next w:val="a4"/>
    <w:semiHidden/>
    <w:rsid w:val="00F75DF1"/>
  </w:style>
  <w:style w:type="numbering" w:customStyle="1" w:styleId="NoList12101">
    <w:name w:val="No List12101"/>
    <w:next w:val="a4"/>
    <w:semiHidden/>
    <w:rsid w:val="00F75DF1"/>
  </w:style>
  <w:style w:type="numbering" w:customStyle="1" w:styleId="NoList2241">
    <w:name w:val="No List2241"/>
    <w:next w:val="a4"/>
    <w:semiHidden/>
    <w:rsid w:val="00F75DF1"/>
  </w:style>
  <w:style w:type="numbering" w:customStyle="1" w:styleId="NoList941">
    <w:name w:val="No List941"/>
    <w:next w:val="a4"/>
    <w:semiHidden/>
    <w:rsid w:val="00F75DF1"/>
  </w:style>
  <w:style w:type="numbering" w:customStyle="1" w:styleId="NoList1341">
    <w:name w:val="No List1341"/>
    <w:next w:val="a4"/>
    <w:semiHidden/>
    <w:rsid w:val="00F75DF1"/>
  </w:style>
  <w:style w:type="numbering" w:customStyle="1" w:styleId="NoList2341">
    <w:name w:val="No List2341"/>
    <w:next w:val="a4"/>
    <w:semiHidden/>
    <w:rsid w:val="00F75DF1"/>
  </w:style>
  <w:style w:type="numbering" w:customStyle="1" w:styleId="NoList1041">
    <w:name w:val="No List1041"/>
    <w:next w:val="a4"/>
    <w:semiHidden/>
    <w:rsid w:val="00F75DF1"/>
  </w:style>
  <w:style w:type="numbering" w:customStyle="1" w:styleId="NoList1441">
    <w:name w:val="No List1441"/>
    <w:next w:val="a4"/>
    <w:semiHidden/>
    <w:rsid w:val="00F75DF1"/>
  </w:style>
  <w:style w:type="numbering" w:customStyle="1" w:styleId="NoList2441">
    <w:name w:val="No List2441"/>
    <w:next w:val="a4"/>
    <w:semiHidden/>
    <w:rsid w:val="00F75DF1"/>
  </w:style>
  <w:style w:type="numbering" w:customStyle="1" w:styleId="NoList3151">
    <w:name w:val="No List3151"/>
    <w:next w:val="a4"/>
    <w:semiHidden/>
    <w:rsid w:val="00F75DF1"/>
  </w:style>
  <w:style w:type="numbering" w:customStyle="1" w:styleId="NoList4141">
    <w:name w:val="No List4141"/>
    <w:next w:val="a4"/>
    <w:semiHidden/>
    <w:rsid w:val="00F75DF1"/>
  </w:style>
  <w:style w:type="numbering" w:customStyle="1" w:styleId="NoList5141">
    <w:name w:val="No List5141"/>
    <w:next w:val="a4"/>
    <w:semiHidden/>
    <w:rsid w:val="00F75DF1"/>
  </w:style>
  <w:style w:type="numbering" w:customStyle="1" w:styleId="NoList1541">
    <w:name w:val="No List1541"/>
    <w:next w:val="a4"/>
    <w:semiHidden/>
    <w:rsid w:val="00F75DF1"/>
  </w:style>
  <w:style w:type="numbering" w:customStyle="1" w:styleId="NoList1641">
    <w:name w:val="No List1641"/>
    <w:next w:val="a4"/>
    <w:semiHidden/>
    <w:rsid w:val="00F75DF1"/>
  </w:style>
  <w:style w:type="numbering" w:customStyle="1" w:styleId="1191">
    <w:name w:val="无列表1191"/>
    <w:next w:val="a4"/>
    <w:semiHidden/>
    <w:rsid w:val="00F75DF1"/>
  </w:style>
  <w:style w:type="numbering" w:customStyle="1" w:styleId="1412">
    <w:name w:val="목록 없음141"/>
    <w:next w:val="a4"/>
    <w:semiHidden/>
    <w:unhideWhenUsed/>
    <w:rsid w:val="00F75DF1"/>
  </w:style>
  <w:style w:type="numbering" w:customStyle="1" w:styleId="2410">
    <w:name w:val="목록 없음241"/>
    <w:next w:val="a4"/>
    <w:semiHidden/>
    <w:rsid w:val="00F75DF1"/>
  </w:style>
  <w:style w:type="numbering" w:customStyle="1" w:styleId="NoList11171">
    <w:name w:val="No List11171"/>
    <w:next w:val="a4"/>
    <w:semiHidden/>
    <w:rsid w:val="00F75DF1"/>
  </w:style>
  <w:style w:type="numbering" w:customStyle="1" w:styleId="Style131">
    <w:name w:val="Style131"/>
    <w:uiPriority w:val="99"/>
    <w:rsid w:val="00F75DF1"/>
  </w:style>
  <w:style w:type="numbering" w:customStyle="1" w:styleId="SGS31">
    <w:name w:val="SGS31"/>
    <w:uiPriority w:val="99"/>
    <w:rsid w:val="00F75DF1"/>
  </w:style>
  <w:style w:type="numbering" w:customStyle="1" w:styleId="NoList1741">
    <w:name w:val="No List1741"/>
    <w:next w:val="a4"/>
    <w:uiPriority w:val="99"/>
    <w:semiHidden/>
    <w:unhideWhenUsed/>
    <w:rsid w:val="00F75DF1"/>
  </w:style>
  <w:style w:type="numbering" w:customStyle="1" w:styleId="SGS121">
    <w:name w:val="SGS121"/>
    <w:uiPriority w:val="99"/>
    <w:rsid w:val="00F75DF1"/>
    <w:pPr>
      <w:numPr>
        <w:numId w:val="39"/>
      </w:numPr>
    </w:pPr>
  </w:style>
  <w:style w:type="numbering" w:customStyle="1" w:styleId="Style1121">
    <w:name w:val="Style1121"/>
    <w:uiPriority w:val="99"/>
    <w:rsid w:val="00F75DF1"/>
  </w:style>
  <w:style w:type="numbering" w:customStyle="1" w:styleId="1281">
    <w:name w:val="无列表1281"/>
    <w:next w:val="a4"/>
    <w:semiHidden/>
    <w:rsid w:val="00F75DF1"/>
  </w:style>
  <w:style w:type="numbering" w:customStyle="1" w:styleId="NoList1841">
    <w:name w:val="No List1841"/>
    <w:next w:val="a4"/>
    <w:semiHidden/>
    <w:rsid w:val="00F75DF1"/>
  </w:style>
  <w:style w:type="numbering" w:customStyle="1" w:styleId="11611">
    <w:name w:val="リストなし1161"/>
    <w:next w:val="a4"/>
    <w:uiPriority w:val="99"/>
    <w:semiHidden/>
    <w:unhideWhenUsed/>
    <w:rsid w:val="00F75DF1"/>
  </w:style>
  <w:style w:type="numbering" w:customStyle="1" w:styleId="NoList1911">
    <w:name w:val="No List1911"/>
    <w:next w:val="a4"/>
    <w:uiPriority w:val="99"/>
    <w:semiHidden/>
    <w:unhideWhenUsed/>
    <w:rsid w:val="00F75DF1"/>
  </w:style>
  <w:style w:type="numbering" w:customStyle="1" w:styleId="NoList11011">
    <w:name w:val="No List11011"/>
    <w:next w:val="a4"/>
    <w:uiPriority w:val="99"/>
    <w:semiHidden/>
    <w:rsid w:val="00F75DF1"/>
  </w:style>
  <w:style w:type="numbering" w:customStyle="1" w:styleId="13510">
    <w:name w:val="无列表1351"/>
    <w:next w:val="a4"/>
    <w:semiHidden/>
    <w:rsid w:val="00F75DF1"/>
  </w:style>
  <w:style w:type="numbering" w:customStyle="1" w:styleId="12510">
    <w:name w:val="リストなし1251"/>
    <w:next w:val="a4"/>
    <w:uiPriority w:val="99"/>
    <w:semiHidden/>
    <w:unhideWhenUsed/>
    <w:rsid w:val="00F75DF1"/>
  </w:style>
  <w:style w:type="numbering" w:customStyle="1" w:styleId="NoList2511">
    <w:name w:val="No List2511"/>
    <w:next w:val="a4"/>
    <w:uiPriority w:val="99"/>
    <w:semiHidden/>
    <w:rsid w:val="00F75DF1"/>
  </w:style>
  <w:style w:type="numbering" w:customStyle="1" w:styleId="11151">
    <w:name w:val="无列表11151"/>
    <w:next w:val="a4"/>
    <w:semiHidden/>
    <w:rsid w:val="00F75DF1"/>
  </w:style>
  <w:style w:type="numbering" w:customStyle="1" w:styleId="111510">
    <w:name w:val="リストなし11151"/>
    <w:next w:val="a4"/>
    <w:uiPriority w:val="99"/>
    <w:semiHidden/>
    <w:unhideWhenUsed/>
    <w:rsid w:val="00F75DF1"/>
  </w:style>
  <w:style w:type="numbering" w:customStyle="1" w:styleId="NoList3211">
    <w:name w:val="No List3211"/>
    <w:next w:val="a4"/>
    <w:uiPriority w:val="99"/>
    <w:semiHidden/>
    <w:unhideWhenUsed/>
    <w:rsid w:val="00F75DF1"/>
  </w:style>
  <w:style w:type="numbering" w:customStyle="1" w:styleId="121110">
    <w:name w:val="无列表12111"/>
    <w:next w:val="a4"/>
    <w:semiHidden/>
    <w:rsid w:val="00F75DF1"/>
  </w:style>
  <w:style w:type="numbering" w:customStyle="1" w:styleId="121111">
    <w:name w:val="リストなし12111"/>
    <w:next w:val="a4"/>
    <w:uiPriority w:val="99"/>
    <w:semiHidden/>
    <w:unhideWhenUsed/>
    <w:rsid w:val="00F75DF1"/>
  </w:style>
  <w:style w:type="numbering" w:customStyle="1" w:styleId="NoList11211">
    <w:name w:val="No List11211"/>
    <w:next w:val="a4"/>
    <w:uiPriority w:val="99"/>
    <w:semiHidden/>
    <w:unhideWhenUsed/>
    <w:rsid w:val="00F75DF1"/>
  </w:style>
  <w:style w:type="numbering" w:customStyle="1" w:styleId="1111110">
    <w:name w:val="无列表111111"/>
    <w:next w:val="a4"/>
    <w:semiHidden/>
    <w:rsid w:val="00F75DF1"/>
  </w:style>
  <w:style w:type="numbering" w:customStyle="1" w:styleId="1111111">
    <w:name w:val="リストなし111111"/>
    <w:next w:val="a4"/>
    <w:uiPriority w:val="99"/>
    <w:semiHidden/>
    <w:unhideWhenUsed/>
    <w:rsid w:val="00F75DF1"/>
  </w:style>
  <w:style w:type="numbering" w:customStyle="1" w:styleId="NoList4211">
    <w:name w:val="No List4211"/>
    <w:next w:val="a4"/>
    <w:uiPriority w:val="99"/>
    <w:semiHidden/>
    <w:unhideWhenUsed/>
    <w:rsid w:val="00F75DF1"/>
  </w:style>
  <w:style w:type="numbering" w:customStyle="1" w:styleId="131110">
    <w:name w:val="无列表13111"/>
    <w:next w:val="a4"/>
    <w:semiHidden/>
    <w:rsid w:val="00F75DF1"/>
  </w:style>
  <w:style w:type="numbering" w:customStyle="1" w:styleId="13410">
    <w:name w:val="リストなし1341"/>
    <w:next w:val="a4"/>
    <w:uiPriority w:val="99"/>
    <w:semiHidden/>
    <w:unhideWhenUsed/>
    <w:rsid w:val="00F75DF1"/>
  </w:style>
  <w:style w:type="numbering" w:customStyle="1" w:styleId="NoList12111">
    <w:name w:val="No List12111"/>
    <w:next w:val="a4"/>
    <w:uiPriority w:val="99"/>
    <w:semiHidden/>
    <w:unhideWhenUsed/>
    <w:rsid w:val="00F75DF1"/>
  </w:style>
  <w:style w:type="numbering" w:customStyle="1" w:styleId="11241">
    <w:name w:val="无列表11241"/>
    <w:next w:val="a4"/>
    <w:semiHidden/>
    <w:rsid w:val="00F75DF1"/>
  </w:style>
  <w:style w:type="numbering" w:customStyle="1" w:styleId="112410">
    <w:name w:val="リストなし11241"/>
    <w:next w:val="a4"/>
    <w:uiPriority w:val="99"/>
    <w:semiHidden/>
    <w:unhideWhenUsed/>
    <w:rsid w:val="00F75DF1"/>
  </w:style>
  <w:style w:type="numbering" w:customStyle="1" w:styleId="NoList2011">
    <w:name w:val="No List2011"/>
    <w:next w:val="a4"/>
    <w:uiPriority w:val="99"/>
    <w:semiHidden/>
    <w:unhideWhenUsed/>
    <w:rsid w:val="00F75DF1"/>
  </w:style>
  <w:style w:type="numbering" w:customStyle="1" w:styleId="NoList11311">
    <w:name w:val="No List11311"/>
    <w:next w:val="a4"/>
    <w:uiPriority w:val="99"/>
    <w:semiHidden/>
    <w:rsid w:val="00F75DF1"/>
  </w:style>
  <w:style w:type="numbering" w:customStyle="1" w:styleId="14110">
    <w:name w:val="无列表1411"/>
    <w:next w:val="a4"/>
    <w:semiHidden/>
    <w:rsid w:val="00F75DF1"/>
  </w:style>
  <w:style w:type="numbering" w:customStyle="1" w:styleId="14111">
    <w:name w:val="リストなし1411"/>
    <w:next w:val="a4"/>
    <w:uiPriority w:val="99"/>
    <w:semiHidden/>
    <w:unhideWhenUsed/>
    <w:rsid w:val="00F75DF1"/>
  </w:style>
  <w:style w:type="numbering" w:customStyle="1" w:styleId="NoList2611">
    <w:name w:val="No List2611"/>
    <w:next w:val="a4"/>
    <w:uiPriority w:val="99"/>
    <w:semiHidden/>
    <w:rsid w:val="00F75DF1"/>
  </w:style>
  <w:style w:type="numbering" w:customStyle="1" w:styleId="113110">
    <w:name w:val="无列表11311"/>
    <w:next w:val="a4"/>
    <w:semiHidden/>
    <w:rsid w:val="00F75DF1"/>
  </w:style>
  <w:style w:type="numbering" w:customStyle="1" w:styleId="113111">
    <w:name w:val="リストなし11311"/>
    <w:next w:val="a4"/>
    <w:uiPriority w:val="99"/>
    <w:semiHidden/>
    <w:unhideWhenUsed/>
    <w:rsid w:val="00F75DF1"/>
  </w:style>
  <w:style w:type="numbering" w:customStyle="1" w:styleId="NoList3311">
    <w:name w:val="No List3311"/>
    <w:next w:val="a4"/>
    <w:uiPriority w:val="99"/>
    <w:semiHidden/>
    <w:unhideWhenUsed/>
    <w:rsid w:val="00F75DF1"/>
  </w:style>
  <w:style w:type="numbering" w:customStyle="1" w:styleId="122110">
    <w:name w:val="无列表12211"/>
    <w:next w:val="a4"/>
    <w:semiHidden/>
    <w:rsid w:val="00F75DF1"/>
  </w:style>
  <w:style w:type="numbering" w:customStyle="1" w:styleId="122111">
    <w:name w:val="リストなし12211"/>
    <w:next w:val="a4"/>
    <w:uiPriority w:val="99"/>
    <w:semiHidden/>
    <w:unhideWhenUsed/>
    <w:rsid w:val="00F75DF1"/>
  </w:style>
  <w:style w:type="numbering" w:customStyle="1" w:styleId="NoList11411">
    <w:name w:val="No List11411"/>
    <w:next w:val="a4"/>
    <w:uiPriority w:val="99"/>
    <w:semiHidden/>
    <w:unhideWhenUsed/>
    <w:rsid w:val="00F75DF1"/>
  </w:style>
  <w:style w:type="numbering" w:customStyle="1" w:styleId="111211">
    <w:name w:val="无列表111211"/>
    <w:next w:val="a4"/>
    <w:semiHidden/>
    <w:rsid w:val="00F75DF1"/>
  </w:style>
  <w:style w:type="numbering" w:customStyle="1" w:styleId="1112110">
    <w:name w:val="リストなし111211"/>
    <w:next w:val="a4"/>
    <w:uiPriority w:val="99"/>
    <w:semiHidden/>
    <w:unhideWhenUsed/>
    <w:rsid w:val="00F75DF1"/>
  </w:style>
  <w:style w:type="numbering" w:customStyle="1" w:styleId="NoList4311">
    <w:name w:val="No List4311"/>
    <w:next w:val="a4"/>
    <w:uiPriority w:val="99"/>
    <w:semiHidden/>
    <w:unhideWhenUsed/>
    <w:rsid w:val="00F75DF1"/>
  </w:style>
  <w:style w:type="numbering" w:customStyle="1" w:styleId="132110">
    <w:name w:val="无列表13211"/>
    <w:next w:val="a4"/>
    <w:semiHidden/>
    <w:rsid w:val="00F75DF1"/>
  </w:style>
  <w:style w:type="numbering" w:customStyle="1" w:styleId="131111">
    <w:name w:val="リストなし13111"/>
    <w:next w:val="a4"/>
    <w:uiPriority w:val="99"/>
    <w:semiHidden/>
    <w:unhideWhenUsed/>
    <w:rsid w:val="00F75DF1"/>
  </w:style>
  <w:style w:type="numbering" w:customStyle="1" w:styleId="NoList12211">
    <w:name w:val="No List12211"/>
    <w:next w:val="a4"/>
    <w:uiPriority w:val="99"/>
    <w:semiHidden/>
    <w:unhideWhenUsed/>
    <w:rsid w:val="00F75DF1"/>
  </w:style>
  <w:style w:type="numbering" w:customStyle="1" w:styleId="1121110">
    <w:name w:val="无列表112111"/>
    <w:next w:val="a4"/>
    <w:semiHidden/>
    <w:rsid w:val="00F75DF1"/>
  </w:style>
  <w:style w:type="numbering" w:customStyle="1" w:styleId="1121111">
    <w:name w:val="リストなし112111"/>
    <w:next w:val="a4"/>
    <w:uiPriority w:val="99"/>
    <w:semiHidden/>
    <w:unhideWhenUsed/>
    <w:rsid w:val="00F75DF1"/>
  </w:style>
  <w:style w:type="numbering" w:customStyle="1" w:styleId="NoList2711">
    <w:name w:val="No List2711"/>
    <w:next w:val="a4"/>
    <w:uiPriority w:val="99"/>
    <w:semiHidden/>
    <w:unhideWhenUsed/>
    <w:rsid w:val="00F75DF1"/>
  </w:style>
  <w:style w:type="numbering" w:customStyle="1" w:styleId="NoList11511">
    <w:name w:val="No List11511"/>
    <w:next w:val="a4"/>
    <w:uiPriority w:val="99"/>
    <w:semiHidden/>
    <w:rsid w:val="00F75DF1"/>
  </w:style>
  <w:style w:type="numbering" w:customStyle="1" w:styleId="15110">
    <w:name w:val="无列表1511"/>
    <w:next w:val="a4"/>
    <w:semiHidden/>
    <w:rsid w:val="00F75DF1"/>
  </w:style>
  <w:style w:type="numbering" w:customStyle="1" w:styleId="15111">
    <w:name w:val="リストなし1511"/>
    <w:next w:val="a4"/>
    <w:uiPriority w:val="99"/>
    <w:semiHidden/>
    <w:unhideWhenUsed/>
    <w:rsid w:val="00F75DF1"/>
  </w:style>
  <w:style w:type="numbering" w:customStyle="1" w:styleId="NoList2811">
    <w:name w:val="No List2811"/>
    <w:next w:val="a4"/>
    <w:uiPriority w:val="99"/>
    <w:semiHidden/>
    <w:rsid w:val="00F75DF1"/>
  </w:style>
  <w:style w:type="numbering" w:customStyle="1" w:styleId="11411">
    <w:name w:val="无列表11411"/>
    <w:next w:val="a4"/>
    <w:semiHidden/>
    <w:rsid w:val="00F75DF1"/>
  </w:style>
  <w:style w:type="numbering" w:customStyle="1" w:styleId="114110">
    <w:name w:val="リストなし11411"/>
    <w:next w:val="a4"/>
    <w:uiPriority w:val="99"/>
    <w:semiHidden/>
    <w:unhideWhenUsed/>
    <w:rsid w:val="00F75DF1"/>
  </w:style>
  <w:style w:type="numbering" w:customStyle="1" w:styleId="NoList3411">
    <w:name w:val="No List3411"/>
    <w:next w:val="a4"/>
    <w:uiPriority w:val="99"/>
    <w:semiHidden/>
    <w:unhideWhenUsed/>
    <w:rsid w:val="00F75DF1"/>
  </w:style>
  <w:style w:type="numbering" w:customStyle="1" w:styleId="123110">
    <w:name w:val="无列表12311"/>
    <w:next w:val="a4"/>
    <w:semiHidden/>
    <w:rsid w:val="00F75DF1"/>
  </w:style>
  <w:style w:type="numbering" w:customStyle="1" w:styleId="123111">
    <w:name w:val="リストなし12311"/>
    <w:next w:val="a4"/>
    <w:uiPriority w:val="99"/>
    <w:semiHidden/>
    <w:unhideWhenUsed/>
    <w:rsid w:val="00F75DF1"/>
  </w:style>
  <w:style w:type="numbering" w:customStyle="1" w:styleId="NoList11611">
    <w:name w:val="No List11611"/>
    <w:next w:val="a4"/>
    <w:uiPriority w:val="99"/>
    <w:semiHidden/>
    <w:unhideWhenUsed/>
    <w:rsid w:val="00F75DF1"/>
  </w:style>
  <w:style w:type="numbering" w:customStyle="1" w:styleId="111311">
    <w:name w:val="无列表111311"/>
    <w:next w:val="a4"/>
    <w:semiHidden/>
    <w:rsid w:val="00F75DF1"/>
  </w:style>
  <w:style w:type="numbering" w:customStyle="1" w:styleId="1113110">
    <w:name w:val="リストなし111311"/>
    <w:next w:val="a4"/>
    <w:uiPriority w:val="99"/>
    <w:semiHidden/>
    <w:unhideWhenUsed/>
    <w:rsid w:val="00F75DF1"/>
  </w:style>
  <w:style w:type="numbering" w:customStyle="1" w:styleId="NoList4411">
    <w:name w:val="No List4411"/>
    <w:next w:val="a4"/>
    <w:uiPriority w:val="99"/>
    <w:semiHidden/>
    <w:unhideWhenUsed/>
    <w:rsid w:val="00F75DF1"/>
  </w:style>
  <w:style w:type="numbering" w:customStyle="1" w:styleId="13311">
    <w:name w:val="无列表13311"/>
    <w:next w:val="a4"/>
    <w:semiHidden/>
    <w:rsid w:val="00F75DF1"/>
  </w:style>
  <w:style w:type="numbering" w:customStyle="1" w:styleId="132111">
    <w:name w:val="リストなし13211"/>
    <w:next w:val="a4"/>
    <w:uiPriority w:val="99"/>
    <w:semiHidden/>
    <w:unhideWhenUsed/>
    <w:rsid w:val="00F75DF1"/>
  </w:style>
  <w:style w:type="numbering" w:customStyle="1" w:styleId="NoList12311">
    <w:name w:val="No List12311"/>
    <w:next w:val="a4"/>
    <w:uiPriority w:val="99"/>
    <w:semiHidden/>
    <w:unhideWhenUsed/>
    <w:rsid w:val="00F75DF1"/>
  </w:style>
  <w:style w:type="numbering" w:customStyle="1" w:styleId="112211">
    <w:name w:val="无列表112211"/>
    <w:next w:val="a4"/>
    <w:semiHidden/>
    <w:rsid w:val="00F75DF1"/>
  </w:style>
  <w:style w:type="numbering" w:customStyle="1" w:styleId="1122110">
    <w:name w:val="リストなし112211"/>
    <w:next w:val="a4"/>
    <w:uiPriority w:val="99"/>
    <w:semiHidden/>
    <w:unhideWhenUsed/>
    <w:rsid w:val="00F75DF1"/>
  </w:style>
  <w:style w:type="numbering" w:customStyle="1" w:styleId="NoList2911">
    <w:name w:val="No List2911"/>
    <w:next w:val="a4"/>
    <w:uiPriority w:val="99"/>
    <w:semiHidden/>
    <w:unhideWhenUsed/>
    <w:rsid w:val="00F75DF1"/>
  </w:style>
  <w:style w:type="numbering" w:customStyle="1" w:styleId="NoList11711">
    <w:name w:val="No List11711"/>
    <w:next w:val="a4"/>
    <w:uiPriority w:val="99"/>
    <w:semiHidden/>
    <w:rsid w:val="00F75DF1"/>
  </w:style>
  <w:style w:type="numbering" w:customStyle="1" w:styleId="16110">
    <w:name w:val="无列表1611"/>
    <w:next w:val="a4"/>
    <w:semiHidden/>
    <w:rsid w:val="00F75DF1"/>
  </w:style>
  <w:style w:type="numbering" w:customStyle="1" w:styleId="16111">
    <w:name w:val="リストなし1611"/>
    <w:next w:val="a4"/>
    <w:uiPriority w:val="99"/>
    <w:semiHidden/>
    <w:unhideWhenUsed/>
    <w:rsid w:val="00F75DF1"/>
  </w:style>
  <w:style w:type="numbering" w:customStyle="1" w:styleId="NoList21011">
    <w:name w:val="No List21011"/>
    <w:next w:val="a4"/>
    <w:uiPriority w:val="99"/>
    <w:semiHidden/>
    <w:rsid w:val="00F75DF1"/>
  </w:style>
  <w:style w:type="numbering" w:customStyle="1" w:styleId="11511">
    <w:name w:val="无列表11511"/>
    <w:next w:val="a4"/>
    <w:semiHidden/>
    <w:rsid w:val="00F75DF1"/>
  </w:style>
  <w:style w:type="numbering" w:customStyle="1" w:styleId="115110">
    <w:name w:val="リストなし11511"/>
    <w:next w:val="a4"/>
    <w:uiPriority w:val="99"/>
    <w:semiHidden/>
    <w:unhideWhenUsed/>
    <w:rsid w:val="00F75DF1"/>
  </w:style>
  <w:style w:type="numbering" w:customStyle="1" w:styleId="NoList3511">
    <w:name w:val="No List3511"/>
    <w:next w:val="a4"/>
    <w:uiPriority w:val="99"/>
    <w:semiHidden/>
    <w:unhideWhenUsed/>
    <w:rsid w:val="00F75DF1"/>
  </w:style>
  <w:style w:type="numbering" w:customStyle="1" w:styleId="12411">
    <w:name w:val="无列表12411"/>
    <w:next w:val="a4"/>
    <w:semiHidden/>
    <w:rsid w:val="00F75DF1"/>
  </w:style>
  <w:style w:type="numbering" w:customStyle="1" w:styleId="124110">
    <w:name w:val="リストなし12411"/>
    <w:next w:val="a4"/>
    <w:uiPriority w:val="99"/>
    <w:semiHidden/>
    <w:unhideWhenUsed/>
    <w:rsid w:val="00F75DF1"/>
  </w:style>
  <w:style w:type="numbering" w:customStyle="1" w:styleId="NoList11811">
    <w:name w:val="No List11811"/>
    <w:next w:val="a4"/>
    <w:uiPriority w:val="99"/>
    <w:semiHidden/>
    <w:unhideWhenUsed/>
    <w:rsid w:val="00F75DF1"/>
  </w:style>
  <w:style w:type="numbering" w:customStyle="1" w:styleId="111411">
    <w:name w:val="无列表111411"/>
    <w:next w:val="a4"/>
    <w:semiHidden/>
    <w:rsid w:val="00F75DF1"/>
  </w:style>
  <w:style w:type="numbering" w:customStyle="1" w:styleId="1114110">
    <w:name w:val="リストなし111411"/>
    <w:next w:val="a4"/>
    <w:uiPriority w:val="99"/>
    <w:semiHidden/>
    <w:unhideWhenUsed/>
    <w:rsid w:val="00F75DF1"/>
  </w:style>
  <w:style w:type="numbering" w:customStyle="1" w:styleId="NoList4511">
    <w:name w:val="No List4511"/>
    <w:next w:val="a4"/>
    <w:uiPriority w:val="99"/>
    <w:semiHidden/>
    <w:unhideWhenUsed/>
    <w:rsid w:val="00F75DF1"/>
  </w:style>
  <w:style w:type="numbering" w:customStyle="1" w:styleId="13411">
    <w:name w:val="无列表13411"/>
    <w:next w:val="a4"/>
    <w:semiHidden/>
    <w:rsid w:val="00F75DF1"/>
  </w:style>
  <w:style w:type="numbering" w:customStyle="1" w:styleId="133110">
    <w:name w:val="リストなし13311"/>
    <w:next w:val="a4"/>
    <w:uiPriority w:val="99"/>
    <w:semiHidden/>
    <w:unhideWhenUsed/>
    <w:rsid w:val="00F75DF1"/>
  </w:style>
  <w:style w:type="numbering" w:customStyle="1" w:styleId="NoList12411">
    <w:name w:val="No List12411"/>
    <w:next w:val="a4"/>
    <w:uiPriority w:val="99"/>
    <w:semiHidden/>
    <w:unhideWhenUsed/>
    <w:rsid w:val="00F75DF1"/>
  </w:style>
  <w:style w:type="numbering" w:customStyle="1" w:styleId="112311">
    <w:name w:val="无列表112311"/>
    <w:next w:val="a4"/>
    <w:semiHidden/>
    <w:rsid w:val="00F75DF1"/>
  </w:style>
  <w:style w:type="numbering" w:customStyle="1" w:styleId="1123110">
    <w:name w:val="リストなし112311"/>
    <w:next w:val="a4"/>
    <w:uiPriority w:val="99"/>
    <w:semiHidden/>
    <w:unhideWhenUsed/>
    <w:rsid w:val="00F75DF1"/>
  </w:style>
  <w:style w:type="numbering" w:customStyle="1" w:styleId="NoList3011">
    <w:name w:val="No List3011"/>
    <w:next w:val="a4"/>
    <w:uiPriority w:val="99"/>
    <w:semiHidden/>
    <w:unhideWhenUsed/>
    <w:rsid w:val="00F75DF1"/>
  </w:style>
  <w:style w:type="numbering" w:customStyle="1" w:styleId="17110">
    <w:name w:val="无列表1711"/>
    <w:next w:val="a4"/>
    <w:semiHidden/>
    <w:rsid w:val="00F75DF1"/>
  </w:style>
  <w:style w:type="numbering" w:customStyle="1" w:styleId="17111">
    <w:name w:val="リストなし1711"/>
    <w:next w:val="a4"/>
    <w:uiPriority w:val="99"/>
    <w:semiHidden/>
    <w:unhideWhenUsed/>
    <w:rsid w:val="00F75DF1"/>
  </w:style>
  <w:style w:type="numbering" w:customStyle="1" w:styleId="NoList11911">
    <w:name w:val="No List11911"/>
    <w:next w:val="a4"/>
    <w:semiHidden/>
    <w:rsid w:val="00F75DF1"/>
  </w:style>
  <w:style w:type="numbering" w:customStyle="1" w:styleId="NoList21111">
    <w:name w:val="No List21111"/>
    <w:next w:val="a4"/>
    <w:semiHidden/>
    <w:rsid w:val="00F75DF1"/>
  </w:style>
  <w:style w:type="numbering" w:customStyle="1" w:styleId="NoList3611">
    <w:name w:val="No List3611"/>
    <w:next w:val="a4"/>
    <w:semiHidden/>
    <w:rsid w:val="00F75DF1"/>
  </w:style>
  <w:style w:type="numbering" w:customStyle="1" w:styleId="NoList4611">
    <w:name w:val="No List4611"/>
    <w:next w:val="a4"/>
    <w:semiHidden/>
    <w:rsid w:val="00F75DF1"/>
  </w:style>
  <w:style w:type="numbering" w:customStyle="1" w:styleId="NoList5211">
    <w:name w:val="No List5211"/>
    <w:next w:val="a4"/>
    <w:semiHidden/>
    <w:rsid w:val="00F75DF1"/>
  </w:style>
  <w:style w:type="numbering" w:customStyle="1" w:styleId="NoList6111">
    <w:name w:val="No List6111"/>
    <w:next w:val="a4"/>
    <w:semiHidden/>
    <w:rsid w:val="00F75DF1"/>
  </w:style>
  <w:style w:type="numbering" w:customStyle="1" w:styleId="NoList7111">
    <w:name w:val="No List7111"/>
    <w:next w:val="a4"/>
    <w:semiHidden/>
    <w:rsid w:val="00F75DF1"/>
  </w:style>
  <w:style w:type="numbering" w:customStyle="1" w:styleId="NoList111011">
    <w:name w:val="No List111011"/>
    <w:next w:val="a4"/>
    <w:semiHidden/>
    <w:rsid w:val="00F75DF1"/>
  </w:style>
  <w:style w:type="numbering" w:customStyle="1" w:styleId="NoList21211">
    <w:name w:val="No List21211"/>
    <w:next w:val="a4"/>
    <w:semiHidden/>
    <w:rsid w:val="00F75DF1"/>
  </w:style>
  <w:style w:type="numbering" w:customStyle="1" w:styleId="NoList8111">
    <w:name w:val="No List8111"/>
    <w:next w:val="a4"/>
    <w:semiHidden/>
    <w:rsid w:val="00F75DF1"/>
  </w:style>
  <w:style w:type="numbering" w:customStyle="1" w:styleId="NoList12511">
    <w:name w:val="No List12511"/>
    <w:next w:val="a4"/>
    <w:semiHidden/>
    <w:rsid w:val="00F75DF1"/>
  </w:style>
  <w:style w:type="numbering" w:customStyle="1" w:styleId="NoList22111">
    <w:name w:val="No List22111"/>
    <w:next w:val="a4"/>
    <w:semiHidden/>
    <w:rsid w:val="00F75DF1"/>
  </w:style>
  <w:style w:type="numbering" w:customStyle="1" w:styleId="NoList9111">
    <w:name w:val="No List9111"/>
    <w:next w:val="a4"/>
    <w:semiHidden/>
    <w:rsid w:val="00F75DF1"/>
  </w:style>
  <w:style w:type="numbering" w:customStyle="1" w:styleId="NoList13111">
    <w:name w:val="No List13111"/>
    <w:next w:val="a4"/>
    <w:semiHidden/>
    <w:rsid w:val="00F75DF1"/>
  </w:style>
  <w:style w:type="numbering" w:customStyle="1" w:styleId="NoList23111">
    <w:name w:val="No List23111"/>
    <w:next w:val="a4"/>
    <w:semiHidden/>
    <w:rsid w:val="00F75DF1"/>
  </w:style>
  <w:style w:type="numbering" w:customStyle="1" w:styleId="NoList10111">
    <w:name w:val="No List10111"/>
    <w:next w:val="a4"/>
    <w:semiHidden/>
    <w:rsid w:val="00F75DF1"/>
  </w:style>
  <w:style w:type="numbering" w:customStyle="1" w:styleId="NoList14111">
    <w:name w:val="No List14111"/>
    <w:next w:val="a4"/>
    <w:semiHidden/>
    <w:rsid w:val="00F75DF1"/>
  </w:style>
  <w:style w:type="numbering" w:customStyle="1" w:styleId="NoList24111">
    <w:name w:val="No List24111"/>
    <w:next w:val="a4"/>
    <w:semiHidden/>
    <w:rsid w:val="00F75DF1"/>
  </w:style>
  <w:style w:type="numbering" w:customStyle="1" w:styleId="NoList31111">
    <w:name w:val="No List31111"/>
    <w:next w:val="a4"/>
    <w:semiHidden/>
    <w:rsid w:val="00F75DF1"/>
  </w:style>
  <w:style w:type="numbering" w:customStyle="1" w:styleId="NoList41111">
    <w:name w:val="No List41111"/>
    <w:next w:val="a4"/>
    <w:semiHidden/>
    <w:rsid w:val="00F75DF1"/>
  </w:style>
  <w:style w:type="numbering" w:customStyle="1" w:styleId="NoList51111">
    <w:name w:val="No List51111"/>
    <w:next w:val="a4"/>
    <w:semiHidden/>
    <w:rsid w:val="00F75DF1"/>
  </w:style>
  <w:style w:type="numbering" w:customStyle="1" w:styleId="NoList15111">
    <w:name w:val="No List15111"/>
    <w:next w:val="a4"/>
    <w:semiHidden/>
    <w:rsid w:val="00F75DF1"/>
  </w:style>
  <w:style w:type="numbering" w:customStyle="1" w:styleId="NoList16111">
    <w:name w:val="No List16111"/>
    <w:next w:val="a4"/>
    <w:semiHidden/>
    <w:rsid w:val="00F75DF1"/>
  </w:style>
  <w:style w:type="numbering" w:customStyle="1" w:styleId="116110">
    <w:name w:val="无列表11611"/>
    <w:next w:val="a4"/>
    <w:semiHidden/>
    <w:rsid w:val="00F75DF1"/>
  </w:style>
  <w:style w:type="numbering" w:customStyle="1" w:styleId="11113">
    <w:name w:val="목록 없음1111"/>
    <w:next w:val="a4"/>
    <w:semiHidden/>
    <w:unhideWhenUsed/>
    <w:rsid w:val="00F75DF1"/>
  </w:style>
  <w:style w:type="numbering" w:customStyle="1" w:styleId="2111">
    <w:name w:val="목록 없음2111"/>
    <w:next w:val="a4"/>
    <w:semiHidden/>
    <w:rsid w:val="00F75DF1"/>
  </w:style>
  <w:style w:type="numbering" w:customStyle="1" w:styleId="NoList111121">
    <w:name w:val="No List111121"/>
    <w:next w:val="a4"/>
    <w:semiHidden/>
    <w:rsid w:val="00F75DF1"/>
  </w:style>
  <w:style w:type="numbering" w:customStyle="1" w:styleId="NoList17111">
    <w:name w:val="No List17111"/>
    <w:next w:val="a4"/>
    <w:uiPriority w:val="99"/>
    <w:semiHidden/>
    <w:unhideWhenUsed/>
    <w:rsid w:val="00F75DF1"/>
  </w:style>
  <w:style w:type="numbering" w:customStyle="1" w:styleId="12511">
    <w:name w:val="无列表12511"/>
    <w:next w:val="a4"/>
    <w:semiHidden/>
    <w:rsid w:val="00F75DF1"/>
  </w:style>
  <w:style w:type="numbering" w:customStyle="1" w:styleId="NoList18111">
    <w:name w:val="No List18111"/>
    <w:next w:val="a4"/>
    <w:semiHidden/>
    <w:rsid w:val="00F75DF1"/>
  </w:style>
  <w:style w:type="numbering" w:customStyle="1" w:styleId="NoList3711">
    <w:name w:val="No List3711"/>
    <w:next w:val="a4"/>
    <w:uiPriority w:val="99"/>
    <w:semiHidden/>
    <w:unhideWhenUsed/>
    <w:rsid w:val="00F75DF1"/>
  </w:style>
  <w:style w:type="numbering" w:customStyle="1" w:styleId="18110">
    <w:name w:val="无列表1811"/>
    <w:next w:val="a4"/>
    <w:semiHidden/>
    <w:rsid w:val="00F75DF1"/>
  </w:style>
  <w:style w:type="numbering" w:customStyle="1" w:styleId="18111">
    <w:name w:val="リストなし1811"/>
    <w:next w:val="a4"/>
    <w:uiPriority w:val="99"/>
    <w:semiHidden/>
    <w:unhideWhenUsed/>
    <w:rsid w:val="00F75DF1"/>
  </w:style>
  <w:style w:type="numbering" w:customStyle="1" w:styleId="NoList12011">
    <w:name w:val="No List12011"/>
    <w:next w:val="a4"/>
    <w:semiHidden/>
    <w:rsid w:val="00F75DF1"/>
  </w:style>
  <w:style w:type="numbering" w:customStyle="1" w:styleId="NoList21311">
    <w:name w:val="No List21311"/>
    <w:next w:val="a4"/>
    <w:semiHidden/>
    <w:rsid w:val="00F75DF1"/>
  </w:style>
  <w:style w:type="numbering" w:customStyle="1" w:styleId="NoList3811">
    <w:name w:val="No List3811"/>
    <w:next w:val="a4"/>
    <w:semiHidden/>
    <w:rsid w:val="00F75DF1"/>
  </w:style>
  <w:style w:type="numbering" w:customStyle="1" w:styleId="NoList4711">
    <w:name w:val="No List4711"/>
    <w:next w:val="a4"/>
    <w:semiHidden/>
    <w:rsid w:val="00F75DF1"/>
  </w:style>
  <w:style w:type="numbering" w:customStyle="1" w:styleId="NoList5311">
    <w:name w:val="No List5311"/>
    <w:next w:val="a4"/>
    <w:semiHidden/>
    <w:rsid w:val="00F75DF1"/>
  </w:style>
  <w:style w:type="numbering" w:customStyle="1" w:styleId="NoList6211">
    <w:name w:val="No List6211"/>
    <w:next w:val="a4"/>
    <w:semiHidden/>
    <w:rsid w:val="00F75DF1"/>
  </w:style>
  <w:style w:type="numbering" w:customStyle="1" w:styleId="NoList7211">
    <w:name w:val="No List7211"/>
    <w:next w:val="a4"/>
    <w:semiHidden/>
    <w:rsid w:val="00F75DF1"/>
  </w:style>
  <w:style w:type="numbering" w:customStyle="1" w:styleId="NoList111211">
    <w:name w:val="No List111211"/>
    <w:next w:val="a4"/>
    <w:semiHidden/>
    <w:rsid w:val="00F75DF1"/>
  </w:style>
  <w:style w:type="numbering" w:customStyle="1" w:styleId="NoList21411">
    <w:name w:val="No List21411"/>
    <w:next w:val="a4"/>
    <w:semiHidden/>
    <w:rsid w:val="00F75DF1"/>
  </w:style>
  <w:style w:type="numbering" w:customStyle="1" w:styleId="NoList8211">
    <w:name w:val="No List8211"/>
    <w:next w:val="a4"/>
    <w:semiHidden/>
    <w:rsid w:val="00F75DF1"/>
  </w:style>
  <w:style w:type="numbering" w:customStyle="1" w:styleId="NoList12611">
    <w:name w:val="No List12611"/>
    <w:next w:val="a4"/>
    <w:semiHidden/>
    <w:rsid w:val="00F75DF1"/>
  </w:style>
  <w:style w:type="numbering" w:customStyle="1" w:styleId="NoList22211">
    <w:name w:val="No List22211"/>
    <w:next w:val="a4"/>
    <w:semiHidden/>
    <w:rsid w:val="00F75DF1"/>
  </w:style>
  <w:style w:type="numbering" w:customStyle="1" w:styleId="NoList9211">
    <w:name w:val="No List9211"/>
    <w:next w:val="a4"/>
    <w:semiHidden/>
    <w:rsid w:val="00F75DF1"/>
  </w:style>
  <w:style w:type="numbering" w:customStyle="1" w:styleId="NoList13211">
    <w:name w:val="No List13211"/>
    <w:next w:val="a4"/>
    <w:semiHidden/>
    <w:rsid w:val="00F75DF1"/>
  </w:style>
  <w:style w:type="numbering" w:customStyle="1" w:styleId="NoList23211">
    <w:name w:val="No List23211"/>
    <w:next w:val="a4"/>
    <w:semiHidden/>
    <w:rsid w:val="00F75DF1"/>
  </w:style>
  <w:style w:type="numbering" w:customStyle="1" w:styleId="NoList10211">
    <w:name w:val="No List10211"/>
    <w:next w:val="a4"/>
    <w:semiHidden/>
    <w:rsid w:val="00F75DF1"/>
  </w:style>
  <w:style w:type="numbering" w:customStyle="1" w:styleId="NoList14211">
    <w:name w:val="No List14211"/>
    <w:next w:val="a4"/>
    <w:semiHidden/>
    <w:rsid w:val="00F75DF1"/>
  </w:style>
  <w:style w:type="numbering" w:customStyle="1" w:styleId="NoList24211">
    <w:name w:val="No List24211"/>
    <w:next w:val="a4"/>
    <w:semiHidden/>
    <w:rsid w:val="00F75DF1"/>
  </w:style>
  <w:style w:type="numbering" w:customStyle="1" w:styleId="NoList31211">
    <w:name w:val="No List31211"/>
    <w:next w:val="a4"/>
    <w:semiHidden/>
    <w:rsid w:val="00F75DF1"/>
  </w:style>
  <w:style w:type="numbering" w:customStyle="1" w:styleId="NoList41211">
    <w:name w:val="No List41211"/>
    <w:next w:val="a4"/>
    <w:semiHidden/>
    <w:rsid w:val="00F75DF1"/>
  </w:style>
  <w:style w:type="numbering" w:customStyle="1" w:styleId="NoList51211">
    <w:name w:val="No List51211"/>
    <w:next w:val="a4"/>
    <w:semiHidden/>
    <w:rsid w:val="00F75DF1"/>
  </w:style>
  <w:style w:type="numbering" w:customStyle="1" w:styleId="NoList15211">
    <w:name w:val="No List15211"/>
    <w:next w:val="a4"/>
    <w:semiHidden/>
    <w:rsid w:val="00F75DF1"/>
  </w:style>
  <w:style w:type="numbering" w:customStyle="1" w:styleId="NoList16211">
    <w:name w:val="No List16211"/>
    <w:next w:val="a4"/>
    <w:semiHidden/>
    <w:rsid w:val="00F75DF1"/>
  </w:style>
  <w:style w:type="numbering" w:customStyle="1" w:styleId="11711">
    <w:name w:val="无列表11711"/>
    <w:next w:val="a4"/>
    <w:semiHidden/>
    <w:rsid w:val="00F75DF1"/>
  </w:style>
  <w:style w:type="numbering" w:customStyle="1" w:styleId="12112">
    <w:name w:val="목록 없음1211"/>
    <w:next w:val="a4"/>
    <w:semiHidden/>
    <w:unhideWhenUsed/>
    <w:rsid w:val="00F75DF1"/>
  </w:style>
  <w:style w:type="numbering" w:customStyle="1" w:styleId="2211">
    <w:name w:val="목록 없음2211"/>
    <w:next w:val="a4"/>
    <w:semiHidden/>
    <w:rsid w:val="00F75DF1"/>
  </w:style>
  <w:style w:type="numbering" w:customStyle="1" w:styleId="NoList111311">
    <w:name w:val="No List111311"/>
    <w:next w:val="a4"/>
    <w:semiHidden/>
    <w:rsid w:val="00F75DF1"/>
  </w:style>
  <w:style w:type="numbering" w:customStyle="1" w:styleId="NoList17211">
    <w:name w:val="No List17211"/>
    <w:next w:val="a4"/>
    <w:uiPriority w:val="99"/>
    <w:semiHidden/>
    <w:unhideWhenUsed/>
    <w:rsid w:val="00F75DF1"/>
  </w:style>
  <w:style w:type="numbering" w:customStyle="1" w:styleId="12611">
    <w:name w:val="无列表12611"/>
    <w:next w:val="a4"/>
    <w:semiHidden/>
    <w:rsid w:val="00F75DF1"/>
  </w:style>
  <w:style w:type="numbering" w:customStyle="1" w:styleId="NoList18211">
    <w:name w:val="No List18211"/>
    <w:next w:val="a4"/>
    <w:semiHidden/>
    <w:rsid w:val="00F75DF1"/>
  </w:style>
  <w:style w:type="numbering" w:customStyle="1" w:styleId="NoList3911">
    <w:name w:val="No List3911"/>
    <w:next w:val="a4"/>
    <w:uiPriority w:val="99"/>
    <w:semiHidden/>
    <w:rsid w:val="00F75DF1"/>
  </w:style>
  <w:style w:type="numbering" w:customStyle="1" w:styleId="NoList12711">
    <w:name w:val="No List12711"/>
    <w:next w:val="a4"/>
    <w:semiHidden/>
    <w:unhideWhenUsed/>
    <w:rsid w:val="00F75DF1"/>
  </w:style>
  <w:style w:type="numbering" w:customStyle="1" w:styleId="NoList21511">
    <w:name w:val="No List21511"/>
    <w:next w:val="a4"/>
    <w:semiHidden/>
    <w:rsid w:val="00F75DF1"/>
  </w:style>
  <w:style w:type="numbering" w:customStyle="1" w:styleId="NoList31011">
    <w:name w:val="No List31011"/>
    <w:next w:val="a4"/>
    <w:semiHidden/>
    <w:unhideWhenUsed/>
    <w:rsid w:val="00F75DF1"/>
  </w:style>
  <w:style w:type="numbering" w:customStyle="1" w:styleId="13112">
    <w:name w:val="목록 없음1311"/>
    <w:next w:val="a4"/>
    <w:semiHidden/>
    <w:unhideWhenUsed/>
    <w:rsid w:val="00F75DF1"/>
  </w:style>
  <w:style w:type="numbering" w:customStyle="1" w:styleId="2311">
    <w:name w:val="목록 없음2311"/>
    <w:next w:val="a4"/>
    <w:semiHidden/>
    <w:rsid w:val="00F75DF1"/>
  </w:style>
  <w:style w:type="numbering" w:customStyle="1" w:styleId="NoList4811">
    <w:name w:val="No List4811"/>
    <w:next w:val="a4"/>
    <w:semiHidden/>
    <w:unhideWhenUsed/>
    <w:rsid w:val="00F75DF1"/>
  </w:style>
  <w:style w:type="numbering" w:customStyle="1" w:styleId="19110">
    <w:name w:val="无列表1911"/>
    <w:next w:val="a4"/>
    <w:semiHidden/>
    <w:rsid w:val="00F75DF1"/>
  </w:style>
  <w:style w:type="numbering" w:customStyle="1" w:styleId="19111">
    <w:name w:val="リストなし1911"/>
    <w:next w:val="a4"/>
    <w:uiPriority w:val="99"/>
    <w:semiHidden/>
    <w:unhideWhenUsed/>
    <w:rsid w:val="00F75DF1"/>
  </w:style>
  <w:style w:type="numbering" w:customStyle="1" w:styleId="NoList5411">
    <w:name w:val="No List5411"/>
    <w:next w:val="a4"/>
    <w:semiHidden/>
    <w:rsid w:val="00F75DF1"/>
  </w:style>
  <w:style w:type="numbering" w:customStyle="1" w:styleId="NoList6311">
    <w:name w:val="No List6311"/>
    <w:next w:val="a4"/>
    <w:semiHidden/>
    <w:rsid w:val="00F75DF1"/>
  </w:style>
  <w:style w:type="numbering" w:customStyle="1" w:styleId="NoList7311">
    <w:name w:val="No List7311"/>
    <w:next w:val="a4"/>
    <w:semiHidden/>
    <w:rsid w:val="00F75DF1"/>
  </w:style>
  <w:style w:type="numbering" w:customStyle="1" w:styleId="NoList111411">
    <w:name w:val="No List111411"/>
    <w:next w:val="a4"/>
    <w:semiHidden/>
    <w:rsid w:val="00F75DF1"/>
  </w:style>
  <w:style w:type="numbering" w:customStyle="1" w:styleId="NoList21611">
    <w:name w:val="No List21611"/>
    <w:next w:val="a4"/>
    <w:semiHidden/>
    <w:rsid w:val="00F75DF1"/>
  </w:style>
  <w:style w:type="numbering" w:customStyle="1" w:styleId="NoList8311">
    <w:name w:val="No List8311"/>
    <w:next w:val="a4"/>
    <w:semiHidden/>
    <w:rsid w:val="00F75DF1"/>
  </w:style>
  <w:style w:type="numbering" w:customStyle="1" w:styleId="NoList12811">
    <w:name w:val="No List12811"/>
    <w:next w:val="a4"/>
    <w:semiHidden/>
    <w:rsid w:val="00F75DF1"/>
  </w:style>
  <w:style w:type="numbering" w:customStyle="1" w:styleId="NoList22311">
    <w:name w:val="No List22311"/>
    <w:next w:val="a4"/>
    <w:semiHidden/>
    <w:rsid w:val="00F75DF1"/>
  </w:style>
  <w:style w:type="numbering" w:customStyle="1" w:styleId="NoList9311">
    <w:name w:val="No List9311"/>
    <w:next w:val="a4"/>
    <w:semiHidden/>
    <w:rsid w:val="00F75DF1"/>
  </w:style>
  <w:style w:type="numbering" w:customStyle="1" w:styleId="NoList13311">
    <w:name w:val="No List13311"/>
    <w:next w:val="a4"/>
    <w:semiHidden/>
    <w:rsid w:val="00F75DF1"/>
  </w:style>
  <w:style w:type="numbering" w:customStyle="1" w:styleId="NoList23311">
    <w:name w:val="No List23311"/>
    <w:next w:val="a4"/>
    <w:semiHidden/>
    <w:rsid w:val="00F75DF1"/>
  </w:style>
  <w:style w:type="numbering" w:customStyle="1" w:styleId="NoList10311">
    <w:name w:val="No List10311"/>
    <w:next w:val="a4"/>
    <w:semiHidden/>
    <w:rsid w:val="00F75DF1"/>
  </w:style>
  <w:style w:type="numbering" w:customStyle="1" w:styleId="NoList14311">
    <w:name w:val="No List14311"/>
    <w:next w:val="a4"/>
    <w:semiHidden/>
    <w:rsid w:val="00F75DF1"/>
  </w:style>
  <w:style w:type="numbering" w:customStyle="1" w:styleId="NoList24311">
    <w:name w:val="No List24311"/>
    <w:next w:val="a4"/>
    <w:semiHidden/>
    <w:rsid w:val="00F75DF1"/>
  </w:style>
  <w:style w:type="numbering" w:customStyle="1" w:styleId="NoList31311">
    <w:name w:val="No List31311"/>
    <w:next w:val="a4"/>
    <w:semiHidden/>
    <w:rsid w:val="00F75DF1"/>
  </w:style>
  <w:style w:type="numbering" w:customStyle="1" w:styleId="NoList41311">
    <w:name w:val="No List41311"/>
    <w:next w:val="a4"/>
    <w:semiHidden/>
    <w:rsid w:val="00F75DF1"/>
  </w:style>
  <w:style w:type="numbering" w:customStyle="1" w:styleId="NoList51311">
    <w:name w:val="No List51311"/>
    <w:next w:val="a4"/>
    <w:semiHidden/>
    <w:rsid w:val="00F75DF1"/>
  </w:style>
  <w:style w:type="numbering" w:customStyle="1" w:styleId="NoList15311">
    <w:name w:val="No List15311"/>
    <w:next w:val="a4"/>
    <w:semiHidden/>
    <w:rsid w:val="00F75DF1"/>
  </w:style>
  <w:style w:type="numbering" w:customStyle="1" w:styleId="NoList16311">
    <w:name w:val="No List16311"/>
    <w:next w:val="a4"/>
    <w:semiHidden/>
    <w:rsid w:val="00F75DF1"/>
  </w:style>
  <w:style w:type="numbering" w:customStyle="1" w:styleId="11811">
    <w:name w:val="无列表11811"/>
    <w:next w:val="a4"/>
    <w:semiHidden/>
    <w:rsid w:val="00F75DF1"/>
  </w:style>
  <w:style w:type="numbering" w:customStyle="1" w:styleId="NoList111511">
    <w:name w:val="No List111511"/>
    <w:next w:val="a4"/>
    <w:semiHidden/>
    <w:rsid w:val="00F75DF1"/>
  </w:style>
  <w:style w:type="numbering" w:customStyle="1" w:styleId="Style1211">
    <w:name w:val="Style1211"/>
    <w:uiPriority w:val="99"/>
    <w:rsid w:val="00F75DF1"/>
  </w:style>
  <w:style w:type="numbering" w:customStyle="1" w:styleId="SGS211">
    <w:name w:val="SGS211"/>
    <w:uiPriority w:val="99"/>
    <w:rsid w:val="00F75DF1"/>
  </w:style>
  <w:style w:type="numbering" w:customStyle="1" w:styleId="NoList17311">
    <w:name w:val="No List17311"/>
    <w:next w:val="a4"/>
    <w:uiPriority w:val="99"/>
    <w:semiHidden/>
    <w:unhideWhenUsed/>
    <w:rsid w:val="00F75DF1"/>
  </w:style>
  <w:style w:type="numbering" w:customStyle="1" w:styleId="SGS1111">
    <w:name w:val="SGS1111"/>
    <w:uiPriority w:val="99"/>
    <w:rsid w:val="00F75DF1"/>
  </w:style>
  <w:style w:type="numbering" w:customStyle="1" w:styleId="Style11111">
    <w:name w:val="Style11111"/>
    <w:uiPriority w:val="99"/>
    <w:rsid w:val="00F75DF1"/>
  </w:style>
  <w:style w:type="numbering" w:customStyle="1" w:styleId="12711">
    <w:name w:val="无列表12711"/>
    <w:next w:val="a4"/>
    <w:semiHidden/>
    <w:rsid w:val="00F75DF1"/>
  </w:style>
  <w:style w:type="numbering" w:customStyle="1" w:styleId="NoList18311">
    <w:name w:val="No List18311"/>
    <w:next w:val="a4"/>
    <w:semiHidden/>
    <w:rsid w:val="00F75DF1"/>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75DF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5DF1"/>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5DF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5DF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5DF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75DF1"/>
    <w:rPr>
      <w:rFonts w:ascii="Cambria" w:eastAsia="PMingLiU" w:hAnsi="Cambria" w:cs="Times New Roman"/>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5DF1"/>
    <w:rPr>
      <w:rFonts w:ascii="Times New Roman" w:eastAsia="Times New Roman" w:hAnsi="Times New Roman"/>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5DF1"/>
    <w:rPr>
      <w:rFonts w:ascii="Times New Roman" w:eastAsia="Times New Roman" w:hAnsi="Times New Roman"/>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5DF1"/>
    <w:rPr>
      <w:rFonts w:ascii="Times New Roman" w:eastAsia="Times New Roman" w:hAnsi="Times New Roman"/>
      <w:lang w:val="en-GB" w:eastAsia="ko-KR"/>
    </w:rPr>
  </w:style>
  <w:style w:type="paragraph" w:customStyle="1" w:styleId="89">
    <w:name w:val="吹き出し8"/>
    <w:basedOn w:val="a1"/>
    <w:rsid w:val="00F75D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75DF1"/>
    <w:rPr>
      <w:rFonts w:ascii="Times New Roman" w:eastAsia="ＭＳ 明朝" w:hAnsi="Times New Roman"/>
      <w:lang w:val="en-GB" w:eastAsia="en-US"/>
    </w:rPr>
  </w:style>
  <w:style w:type="character" w:customStyle="1" w:styleId="69">
    <w:name w:val="段落フォント6"/>
    <w:rsid w:val="00F75DF1"/>
  </w:style>
  <w:style w:type="character" w:customStyle="1" w:styleId="6a">
    <w:name w:val="コメント参照6"/>
    <w:rsid w:val="00F75DF1"/>
    <w:rPr>
      <w:sz w:val="16"/>
    </w:rPr>
  </w:style>
  <w:style w:type="paragraph" w:customStyle="1" w:styleId="6b">
    <w:name w:val="図表番号6"/>
    <w:basedOn w:val="a1"/>
    <w:rsid w:val="00F75DF1"/>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rsid w:val="00F75DF1"/>
    <w:pPr>
      <w:tabs>
        <w:tab w:val="num" w:pos="644"/>
      </w:tabs>
      <w:suppressAutoHyphens/>
      <w:ind w:left="644" w:hanging="360"/>
    </w:pPr>
    <w:rPr>
      <w:rFonts w:eastAsia="ＭＳ 明朝" w:cs="CG Times (WN)"/>
      <w:lang w:eastAsia="ar-SA"/>
    </w:rPr>
  </w:style>
  <w:style w:type="paragraph" w:customStyle="1" w:styleId="260">
    <w:name w:val="段落番号 26"/>
    <w:basedOn w:val="6c"/>
    <w:rsid w:val="00F75DF1"/>
    <w:pPr>
      <w:ind w:left="851" w:hanging="284"/>
    </w:pPr>
  </w:style>
  <w:style w:type="paragraph" w:customStyle="1" w:styleId="6d">
    <w:name w:val="箇条書き6"/>
    <w:basedOn w:val="ac"/>
    <w:rsid w:val="00F75DF1"/>
    <w:pPr>
      <w:tabs>
        <w:tab w:val="num" w:pos="644"/>
      </w:tabs>
      <w:suppressAutoHyphens/>
      <w:ind w:left="644" w:hanging="360"/>
    </w:pPr>
    <w:rPr>
      <w:rFonts w:eastAsia="ＭＳ 明朝" w:cs="CG Times (WN)"/>
      <w:lang w:eastAsia="ar-SA"/>
    </w:rPr>
  </w:style>
  <w:style w:type="paragraph" w:customStyle="1" w:styleId="261">
    <w:name w:val="箇条書き 26"/>
    <w:basedOn w:val="6d"/>
    <w:rsid w:val="00F75DF1"/>
    <w:pPr>
      <w:tabs>
        <w:tab w:val="clear" w:pos="644"/>
        <w:tab w:val="num" w:pos="1494"/>
      </w:tabs>
      <w:ind w:left="851" w:hanging="284"/>
    </w:pPr>
  </w:style>
  <w:style w:type="paragraph" w:customStyle="1" w:styleId="360">
    <w:name w:val="箇条書き 36"/>
    <w:basedOn w:val="261"/>
    <w:rsid w:val="00F75DF1"/>
    <w:pPr>
      <w:ind w:left="1135"/>
    </w:pPr>
  </w:style>
  <w:style w:type="paragraph" w:customStyle="1" w:styleId="262">
    <w:name w:val="一覧 26"/>
    <w:basedOn w:val="ac"/>
    <w:rsid w:val="00F75DF1"/>
    <w:pPr>
      <w:suppressAutoHyphens/>
      <w:ind w:left="851"/>
    </w:pPr>
    <w:rPr>
      <w:rFonts w:eastAsia="ＭＳ 明朝" w:cs="CG Times (WN)"/>
      <w:lang w:eastAsia="ar-SA"/>
    </w:rPr>
  </w:style>
  <w:style w:type="paragraph" w:customStyle="1" w:styleId="361">
    <w:name w:val="一覧 36"/>
    <w:basedOn w:val="262"/>
    <w:rsid w:val="00F75DF1"/>
    <w:pPr>
      <w:ind w:left="1135"/>
    </w:pPr>
  </w:style>
  <w:style w:type="paragraph" w:customStyle="1" w:styleId="460">
    <w:name w:val="一覧 46"/>
    <w:basedOn w:val="361"/>
    <w:rsid w:val="00F75DF1"/>
    <w:pPr>
      <w:ind w:left="1418"/>
    </w:pPr>
  </w:style>
  <w:style w:type="paragraph" w:customStyle="1" w:styleId="560">
    <w:name w:val="一覧 56"/>
    <w:basedOn w:val="460"/>
    <w:rsid w:val="00F75DF1"/>
    <w:pPr>
      <w:ind w:left="1702"/>
    </w:pPr>
  </w:style>
  <w:style w:type="paragraph" w:customStyle="1" w:styleId="461">
    <w:name w:val="箇条書き 46"/>
    <w:basedOn w:val="360"/>
    <w:rsid w:val="00F75DF1"/>
    <w:pPr>
      <w:ind w:left="1418"/>
    </w:pPr>
  </w:style>
  <w:style w:type="paragraph" w:customStyle="1" w:styleId="561">
    <w:name w:val="箇条書き 56"/>
    <w:basedOn w:val="461"/>
    <w:rsid w:val="00F75DF1"/>
    <w:pPr>
      <w:ind w:left="1702"/>
    </w:pPr>
  </w:style>
  <w:style w:type="paragraph" w:customStyle="1" w:styleId="6e">
    <w:name w:val="コメント文字列6"/>
    <w:basedOn w:val="a1"/>
    <w:rsid w:val="00F75DF1"/>
    <w:pPr>
      <w:suppressAutoHyphens/>
    </w:pPr>
    <w:rPr>
      <w:rFonts w:eastAsia="ＭＳ 明朝" w:cs="CG Times (WN)"/>
      <w:lang w:eastAsia="ar-SA"/>
    </w:rPr>
  </w:style>
  <w:style w:type="paragraph" w:customStyle="1" w:styleId="6f">
    <w:name w:val="コメント内容6"/>
    <w:basedOn w:val="6e"/>
    <w:next w:val="6e"/>
    <w:rsid w:val="00F75DF1"/>
    <w:rPr>
      <w:b/>
      <w:bCs/>
    </w:rPr>
  </w:style>
  <w:style w:type="paragraph" w:customStyle="1" w:styleId="6f0">
    <w:name w:val="見出しマップ6"/>
    <w:basedOn w:val="a1"/>
    <w:rsid w:val="00F75DF1"/>
    <w:pPr>
      <w:shd w:val="clear" w:color="auto" w:fill="000080"/>
      <w:suppressAutoHyphens/>
    </w:pPr>
    <w:rPr>
      <w:rFonts w:ascii="Tahoma" w:eastAsia="ＭＳ 明朝" w:hAnsi="Tahoma" w:cs="Tahoma"/>
      <w:lang w:eastAsia="ar-SA"/>
    </w:rPr>
  </w:style>
  <w:style w:type="paragraph" w:customStyle="1" w:styleId="6f1">
    <w:name w:val="書式なし6"/>
    <w:basedOn w:val="a1"/>
    <w:rsid w:val="00F75DF1"/>
    <w:pPr>
      <w:suppressAutoHyphens/>
    </w:pPr>
    <w:rPr>
      <w:rFonts w:ascii="Courier New" w:eastAsia="ＭＳ 明朝" w:hAnsi="Courier New" w:cs="CG Times (WN)"/>
      <w:lang w:val="nb-NO" w:eastAsia="ar-SA"/>
    </w:rPr>
  </w:style>
  <w:style w:type="paragraph" w:customStyle="1" w:styleId="Web6">
    <w:name w:val="標準 (Web)6"/>
    <w:basedOn w:val="a1"/>
    <w:rsid w:val="00F75DF1"/>
    <w:pPr>
      <w:suppressAutoHyphens/>
      <w:spacing w:before="100" w:after="100"/>
    </w:pPr>
    <w:rPr>
      <w:rFonts w:eastAsia="Arial Unicode MS" w:cs="CG Times (WN)"/>
      <w:sz w:val="24"/>
      <w:szCs w:val="24"/>
      <w:lang w:eastAsia="en-GB"/>
    </w:rPr>
  </w:style>
  <w:style w:type="paragraph" w:customStyle="1" w:styleId="263">
    <w:name w:val="本文インデント 26"/>
    <w:basedOn w:val="a1"/>
    <w:rsid w:val="00F75DF1"/>
    <w:pPr>
      <w:suppressAutoHyphens/>
      <w:ind w:left="567"/>
    </w:pPr>
    <w:rPr>
      <w:rFonts w:ascii="Arial" w:eastAsia="ＭＳ 明朝" w:hAnsi="Arial" w:cs="Arial"/>
      <w:lang w:eastAsia="ar-SA"/>
    </w:rPr>
  </w:style>
  <w:style w:type="paragraph" w:customStyle="1" w:styleId="6f2">
    <w:name w:val="標準インデント6"/>
    <w:basedOn w:val="a1"/>
    <w:rsid w:val="00F75DF1"/>
    <w:pPr>
      <w:suppressAutoHyphens/>
      <w:ind w:left="708"/>
    </w:pPr>
    <w:rPr>
      <w:rFonts w:eastAsia="ＭＳ 明朝" w:cs="CG Times (WN)"/>
      <w:lang w:eastAsia="ar-SA"/>
    </w:rPr>
  </w:style>
  <w:style w:type="paragraph" w:customStyle="1" w:styleId="6f3">
    <w:name w:val="記6"/>
    <w:basedOn w:val="a1"/>
    <w:next w:val="a1"/>
    <w:rsid w:val="00F75DF1"/>
    <w:pPr>
      <w:suppressAutoHyphens/>
    </w:pPr>
    <w:rPr>
      <w:rFonts w:eastAsia="ＭＳ 明朝" w:cs="CG Times (WN)"/>
      <w:lang w:eastAsia="ar-SA"/>
    </w:rPr>
  </w:style>
  <w:style w:type="paragraph" w:customStyle="1" w:styleId="HTML60">
    <w:name w:val="HTML 書式付き6"/>
    <w:basedOn w:val="a1"/>
    <w:rsid w:val="00F75DF1"/>
    <w:pPr>
      <w:suppressAutoHyphens/>
    </w:pPr>
    <w:rPr>
      <w:rFonts w:ascii="Courier New" w:eastAsia="ＭＳ 明朝" w:hAnsi="Courier New" w:cs="Courier New"/>
      <w:lang w:eastAsia="ar-SA"/>
    </w:rPr>
  </w:style>
  <w:style w:type="paragraph" w:customStyle="1" w:styleId="264">
    <w:name w:val="本文 26"/>
    <w:basedOn w:val="a1"/>
    <w:rsid w:val="00F75DF1"/>
    <w:pPr>
      <w:suppressAutoHyphens/>
      <w:spacing w:after="120"/>
    </w:pPr>
    <w:rPr>
      <w:rFonts w:eastAsia="ＭＳ 明朝" w:cs="CG Times (WN)"/>
      <w:lang w:eastAsia="ar-SA"/>
    </w:rPr>
  </w:style>
  <w:style w:type="paragraph" w:customStyle="1" w:styleId="362">
    <w:name w:val="本文 36"/>
    <w:basedOn w:val="a1"/>
    <w:rsid w:val="00F75DF1"/>
    <w:pPr>
      <w:suppressAutoHyphens/>
      <w:spacing w:after="120"/>
    </w:pPr>
    <w:rPr>
      <w:rFonts w:eastAsia="ＭＳ 明朝" w:cs="CG Times (WN)"/>
      <w:lang w:eastAsia="ar-SA"/>
    </w:rPr>
  </w:style>
  <w:style w:type="numbering" w:customStyle="1" w:styleId="1fff9">
    <w:name w:val="無清單1"/>
    <w:next w:val="a4"/>
    <w:uiPriority w:val="99"/>
    <w:semiHidden/>
    <w:unhideWhenUsed/>
    <w:rsid w:val="00F75DF1"/>
  </w:style>
  <w:style w:type="character" w:customStyle="1" w:styleId="affffff0">
    <w:name w:val="註解主旨 字元"/>
    <w:rsid w:val="00F75DF1"/>
    <w:rPr>
      <w:b/>
      <w:bCs/>
      <w:lang w:val="en-GB" w:eastAsia="en-US" w:bidi="ar-SA"/>
    </w:rPr>
  </w:style>
  <w:style w:type="paragraph" w:customStyle="1" w:styleId="443">
    <w:name w:val="(文字) (文字)4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F75DF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F75DF1"/>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F75DF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75D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5D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5DF1"/>
    <w:pPr>
      <w:autoSpaceDN w:val="0"/>
    </w:pPr>
    <w:rPr>
      <w:rFonts w:ascii="Times New Roman" w:eastAsia="SimSun" w:hAnsi="Times New Roman"/>
      <w:lang w:val="en-GB" w:eastAsia="en-US"/>
    </w:rPr>
  </w:style>
  <w:style w:type="paragraph" w:customStyle="1" w:styleId="940">
    <w:name w:val="目录 94"/>
    <w:basedOn w:val="81"/>
    <w:uiPriority w:val="99"/>
    <w:qFormat/>
    <w:rsid w:val="00F75DF1"/>
    <w:pPr>
      <w:overflowPunct w:val="0"/>
      <w:autoSpaceDE w:val="0"/>
      <w:autoSpaceDN w:val="0"/>
      <w:adjustRightInd w:val="0"/>
      <w:ind w:left="1418" w:hanging="1418"/>
    </w:pPr>
    <w:rPr>
      <w:rFonts w:eastAsia="ＭＳ 明朝"/>
      <w:lang w:val="en-US" w:eastAsia="en-GB"/>
    </w:rPr>
  </w:style>
  <w:style w:type="paragraph" w:customStyle="1" w:styleId="4fc">
    <w:name w:val="题注4"/>
    <w:basedOn w:val="a1"/>
    <w:next w:val="a1"/>
    <w:uiPriority w:val="99"/>
    <w:qFormat/>
    <w:rsid w:val="00F75DF1"/>
    <w:pPr>
      <w:overflowPunct w:val="0"/>
      <w:autoSpaceDE w:val="0"/>
      <w:autoSpaceDN w:val="0"/>
      <w:adjustRightInd w:val="0"/>
      <w:spacing w:before="120" w:after="120"/>
    </w:pPr>
    <w:rPr>
      <w:rFonts w:eastAsia="ＭＳ 明朝"/>
      <w:b/>
    </w:rPr>
  </w:style>
  <w:style w:type="paragraph" w:customStyle="1" w:styleId="4fd">
    <w:name w:val="图表目录4"/>
    <w:basedOn w:val="a1"/>
    <w:next w:val="a1"/>
    <w:uiPriority w:val="99"/>
    <w:qFormat/>
    <w:rsid w:val="00F75DF1"/>
    <w:pPr>
      <w:overflowPunct w:val="0"/>
      <w:autoSpaceDE w:val="0"/>
      <w:autoSpaceDN w:val="0"/>
      <w:adjustRightInd w:val="0"/>
      <w:ind w:left="400" w:hanging="400"/>
      <w:jc w:val="center"/>
    </w:pPr>
    <w:rPr>
      <w:rFonts w:eastAsia="ＭＳ 明朝"/>
      <w:b/>
    </w:rPr>
  </w:style>
  <w:style w:type="paragraph" w:customStyle="1" w:styleId="9110">
    <w:name w:val="目录 911"/>
    <w:basedOn w:val="81"/>
    <w:uiPriority w:val="99"/>
    <w:qFormat/>
    <w:rsid w:val="00F75DF1"/>
    <w:pPr>
      <w:keepNext w:val="0"/>
      <w:overflowPunct w:val="0"/>
      <w:autoSpaceDE w:val="0"/>
      <w:autoSpaceDN w:val="0"/>
      <w:adjustRightInd w:val="0"/>
      <w:ind w:left="1418" w:hanging="1418"/>
    </w:pPr>
    <w:rPr>
      <w:rFonts w:eastAsia="ＭＳ 明朝"/>
      <w:lang w:val="en-US" w:eastAsia="ja-JP"/>
    </w:rPr>
  </w:style>
  <w:style w:type="paragraph" w:customStyle="1" w:styleId="11b">
    <w:name w:val="题注1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11c">
    <w:name w:val="图表目录1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75DF1"/>
    <w:rPr>
      <w:rFonts w:ascii="Arial" w:eastAsia="ＭＳ 明朝" w:hAnsi="Arial" w:cs="Arial"/>
      <w:sz w:val="24"/>
      <w:szCs w:val="24"/>
      <w:lang w:val="en-US" w:eastAsia="en-US"/>
    </w:rPr>
  </w:style>
  <w:style w:type="paragraph" w:customStyle="1" w:styleId="3GPPNormalText">
    <w:name w:val="3GPP Normal Text"/>
    <w:basedOn w:val="afff7"/>
    <w:link w:val="3GPPNormalTextChar"/>
    <w:qFormat/>
    <w:rsid w:val="00F75DF1"/>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75DF1"/>
    <w:pPr>
      <w:overflowPunct w:val="0"/>
      <w:autoSpaceDE w:val="0"/>
      <w:autoSpaceDN w:val="0"/>
      <w:adjustRightInd w:val="0"/>
    </w:pPr>
    <w:rPr>
      <w:rFonts w:eastAsia="SimSun"/>
      <w:lang w:eastAsia="zh-CN"/>
    </w:rPr>
  </w:style>
  <w:style w:type="character" w:customStyle="1" w:styleId="6f4">
    <w:name w:val="未处理的提及6"/>
    <w:uiPriority w:val="52"/>
    <w:rsid w:val="00F75DF1"/>
    <w:rPr>
      <w:color w:val="808080"/>
      <w:shd w:val="clear" w:color="auto" w:fill="E6E6E6"/>
    </w:rPr>
  </w:style>
  <w:style w:type="character" w:customStyle="1" w:styleId="CharChar44">
    <w:name w:val="Char Char44"/>
    <w:rsid w:val="00F75DF1"/>
    <w:rPr>
      <w:rFonts w:ascii="Arial" w:hAnsi="Arial" w:cs="Arial" w:hint="default"/>
      <w:sz w:val="24"/>
      <w:lang w:val="en-GB" w:eastAsia="en-US" w:bidi="ar-SA"/>
    </w:rPr>
  </w:style>
  <w:style w:type="character" w:customStyle="1" w:styleId="CharChar114">
    <w:name w:val="Char Char114"/>
    <w:rsid w:val="00F75DF1"/>
    <w:rPr>
      <w:lang w:val="en-GB" w:eastAsia="ja-JP" w:bidi="ar-SA"/>
    </w:rPr>
  </w:style>
  <w:style w:type="character" w:customStyle="1" w:styleId="CharChar74">
    <w:name w:val="Char Char74"/>
    <w:rsid w:val="00F75DF1"/>
    <w:rPr>
      <w:rFonts w:ascii="Tahoma" w:hAnsi="Tahoma" w:cs="Tahoma" w:hint="default"/>
      <w:shd w:val="clear" w:color="auto" w:fill="000080"/>
      <w:lang w:val="en-GB" w:eastAsia="en-US"/>
    </w:rPr>
  </w:style>
  <w:style w:type="character" w:customStyle="1" w:styleId="ZchnZchn54">
    <w:name w:val="Zchn Zchn54"/>
    <w:rsid w:val="00F75DF1"/>
    <w:rPr>
      <w:rFonts w:ascii="Courier New" w:eastAsia="Batang" w:hAnsi="Courier New" w:cs="Courier New" w:hint="default"/>
      <w:lang w:val="nb-NO" w:eastAsia="en-US" w:bidi="ar-SA"/>
    </w:rPr>
  </w:style>
  <w:style w:type="character" w:customStyle="1" w:styleId="CharChar104">
    <w:name w:val="Char Char104"/>
    <w:semiHidden/>
    <w:rsid w:val="00F75DF1"/>
    <w:rPr>
      <w:rFonts w:ascii="Times New Roman" w:hAnsi="Times New Roman" w:cs="Times New Roman" w:hint="default"/>
      <w:lang w:val="en-GB" w:eastAsia="en-US"/>
    </w:rPr>
  </w:style>
  <w:style w:type="character" w:customStyle="1" w:styleId="CharChar94">
    <w:name w:val="Char Char94"/>
    <w:rsid w:val="00F75DF1"/>
    <w:rPr>
      <w:rFonts w:ascii="Tahoma" w:hAnsi="Tahoma" w:cs="Tahoma" w:hint="default"/>
      <w:sz w:val="16"/>
      <w:szCs w:val="16"/>
      <w:lang w:val="en-GB" w:eastAsia="en-US"/>
    </w:rPr>
  </w:style>
  <w:style w:type="character" w:customStyle="1" w:styleId="CharChar84">
    <w:name w:val="Char Char84"/>
    <w:semiHidden/>
    <w:rsid w:val="00F75DF1"/>
    <w:rPr>
      <w:rFonts w:ascii="Times New Roman" w:hAnsi="Times New Roman" w:cs="Times New Roman" w:hint="default"/>
      <w:b/>
      <w:bCs/>
      <w:lang w:val="en-GB" w:eastAsia="en-US"/>
    </w:rPr>
  </w:style>
  <w:style w:type="character" w:customStyle="1" w:styleId="CharChar294">
    <w:name w:val="Char Char294"/>
    <w:rsid w:val="00F75DF1"/>
    <w:rPr>
      <w:rFonts w:ascii="Arial" w:hAnsi="Arial" w:cs="Arial" w:hint="default"/>
      <w:sz w:val="36"/>
      <w:lang w:val="en-GB" w:eastAsia="en-US" w:bidi="ar-SA"/>
    </w:rPr>
  </w:style>
  <w:style w:type="character" w:customStyle="1" w:styleId="CharChar284">
    <w:name w:val="Char Char284"/>
    <w:rsid w:val="00F75DF1"/>
    <w:rPr>
      <w:rFonts w:ascii="Arial" w:hAnsi="Arial" w:cs="Arial" w:hint="default"/>
      <w:sz w:val="32"/>
      <w:lang w:val="en-GB"/>
    </w:rPr>
  </w:style>
  <w:style w:type="character" w:customStyle="1" w:styleId="CharChar243">
    <w:name w:val="Char Char243"/>
    <w:rsid w:val="00F75DF1"/>
    <w:rPr>
      <w:rFonts w:ascii="Arial" w:hAnsi="Arial" w:cs="Arial" w:hint="default"/>
      <w:sz w:val="36"/>
      <w:lang w:val="en-GB" w:eastAsia="en-US"/>
    </w:rPr>
  </w:style>
  <w:style w:type="character" w:customStyle="1" w:styleId="CharChar36">
    <w:name w:val="Char Char36"/>
    <w:rsid w:val="00F75DF1"/>
    <w:rPr>
      <w:rFonts w:ascii="Arial" w:hAnsi="Arial" w:cs="Arial" w:hint="default"/>
      <w:sz w:val="22"/>
      <w:lang w:val="en-GB" w:eastAsia="en-US" w:bidi="ar-SA"/>
    </w:rPr>
  </w:style>
  <w:style w:type="character" w:customStyle="1" w:styleId="CharChar215">
    <w:name w:val="Char Char215"/>
    <w:rsid w:val="00F75DF1"/>
    <w:rPr>
      <w:rFonts w:ascii="Times New Roman" w:hAnsi="Times New Roman" w:cs="Times New Roman" w:hint="default"/>
      <w:lang w:val="en-GB" w:eastAsia="en-US"/>
    </w:rPr>
  </w:style>
  <w:style w:type="character" w:customStyle="1" w:styleId="CharChar63">
    <w:name w:val="Char Char63"/>
    <w:rsid w:val="00F75DF1"/>
    <w:rPr>
      <w:rFonts w:ascii="Arial" w:eastAsia="SimSun" w:hAnsi="Arial" w:cs="Arial" w:hint="default"/>
      <w:sz w:val="32"/>
      <w:lang w:val="en-GB" w:eastAsia="en-US" w:bidi="ar-SA"/>
    </w:rPr>
  </w:style>
  <w:style w:type="character" w:customStyle="1" w:styleId="CharChar53">
    <w:name w:val="Char Char53"/>
    <w:rsid w:val="00F75DF1"/>
    <w:rPr>
      <w:rFonts w:ascii="Arial" w:eastAsia="SimSun" w:hAnsi="Arial" w:cs="Arial" w:hint="default"/>
      <w:sz w:val="28"/>
      <w:lang w:val="en-GB" w:eastAsia="en-US" w:bidi="ar-SA"/>
    </w:rPr>
  </w:style>
  <w:style w:type="character" w:customStyle="1" w:styleId="CharChar163">
    <w:name w:val="Char Char163"/>
    <w:rsid w:val="00F75DF1"/>
    <w:rPr>
      <w:rFonts w:ascii="Arial" w:eastAsia="SimSun" w:hAnsi="Arial" w:cs="Arial" w:hint="default"/>
      <w:lang w:val="en-GB" w:eastAsia="en-US" w:bidi="ar-SA"/>
    </w:rPr>
  </w:style>
  <w:style w:type="character" w:customStyle="1" w:styleId="CharChar143">
    <w:name w:val="Char Char143"/>
    <w:rsid w:val="00F75DF1"/>
    <w:rPr>
      <w:rFonts w:ascii="Arial" w:eastAsia="SimSun" w:hAnsi="Arial" w:cs="Arial" w:hint="default"/>
      <w:sz w:val="36"/>
      <w:lang w:val="en-GB" w:eastAsia="en-US" w:bidi="ar-SA"/>
    </w:rPr>
  </w:style>
  <w:style w:type="character" w:customStyle="1" w:styleId="CharChar253">
    <w:name w:val="Char Char253"/>
    <w:rsid w:val="00F75DF1"/>
    <w:rPr>
      <w:rFonts w:ascii="Arial" w:hAnsi="Arial" w:cs="Arial" w:hint="default"/>
      <w:lang w:val="en-GB" w:eastAsia="en-US"/>
    </w:rPr>
  </w:style>
  <w:style w:type="character" w:customStyle="1" w:styleId="CharChar173">
    <w:name w:val="Char Char173"/>
    <w:rsid w:val="00F75DF1"/>
    <w:rPr>
      <w:rFonts w:ascii="Tahoma" w:hAnsi="Tahoma" w:cs="Tahoma" w:hint="default"/>
      <w:shd w:val="clear" w:color="auto" w:fill="000080"/>
      <w:lang w:val="en-GB" w:eastAsia="en-US"/>
    </w:rPr>
  </w:style>
  <w:style w:type="character" w:customStyle="1" w:styleId="CharChar193">
    <w:name w:val="Char Char193"/>
    <w:rsid w:val="00F75DF1"/>
    <w:rPr>
      <w:rFonts w:ascii="Times New Roman" w:hAnsi="Times New Roman" w:cs="Times New Roman" w:hint="default"/>
      <w:lang w:val="en-GB"/>
    </w:rPr>
  </w:style>
  <w:style w:type="character" w:customStyle="1" w:styleId="CharChar203">
    <w:name w:val="Char Char203"/>
    <w:rsid w:val="00F75DF1"/>
    <w:rPr>
      <w:rFonts w:ascii="Tahoma" w:hAnsi="Tahoma" w:cs="Tahoma" w:hint="default"/>
      <w:sz w:val="16"/>
      <w:szCs w:val="16"/>
      <w:lang w:val="en-GB" w:eastAsia="en-US"/>
    </w:rPr>
  </w:style>
  <w:style w:type="character" w:customStyle="1" w:styleId="CharChar303">
    <w:name w:val="Char Char303"/>
    <w:rsid w:val="00F75DF1"/>
    <w:rPr>
      <w:rFonts w:ascii="Arial" w:hAnsi="Arial" w:cs="Arial" w:hint="default"/>
      <w:lang w:val="en-GB" w:eastAsia="en-US"/>
    </w:rPr>
  </w:style>
  <w:style w:type="character" w:customStyle="1" w:styleId="CharChar263">
    <w:name w:val="Char Char263"/>
    <w:rsid w:val="00F75DF1"/>
    <w:rPr>
      <w:rFonts w:ascii="Times New Roman" w:hAnsi="Times New Roman" w:cs="Times New Roman" w:hint="default"/>
      <w:lang w:val="en-GB" w:eastAsia="en-US"/>
    </w:rPr>
  </w:style>
  <w:style w:type="character" w:customStyle="1" w:styleId="CharChar273">
    <w:name w:val="Char Char273"/>
    <w:rsid w:val="00F75DF1"/>
    <w:rPr>
      <w:rFonts w:ascii="Arial" w:hAnsi="Arial" w:cs="Arial" w:hint="default"/>
      <w:b/>
      <w:bCs w:val="0"/>
      <w:i/>
      <w:iCs w:val="0"/>
      <w:noProof/>
      <w:sz w:val="18"/>
      <w:lang w:val="en-GB" w:eastAsia="en-US"/>
    </w:rPr>
  </w:style>
  <w:style w:type="character" w:customStyle="1" w:styleId="CharChar214">
    <w:name w:val="Char Char214"/>
    <w:rsid w:val="00F75DF1"/>
    <w:rPr>
      <w:rFonts w:ascii="Arial" w:hAnsi="Arial" w:cs="Arial" w:hint="default"/>
      <w:lang w:val="en-GB" w:eastAsia="en-US" w:bidi="ar-SA"/>
    </w:rPr>
  </w:style>
  <w:style w:type="character" w:customStyle="1" w:styleId="CharChar113">
    <w:name w:val="Char Char113"/>
    <w:rsid w:val="00F75DF1"/>
    <w:rPr>
      <w:rFonts w:ascii="Tahoma" w:eastAsia="SimSun" w:hAnsi="Tahoma" w:cs="Tahoma" w:hint="default"/>
      <w:lang w:val="en-GB" w:eastAsia="en-US" w:bidi="ar-SA"/>
    </w:rPr>
  </w:style>
  <w:style w:type="character" w:customStyle="1" w:styleId="CharChar133">
    <w:name w:val="Char Char133"/>
    <w:semiHidden/>
    <w:rsid w:val="00F75DF1"/>
    <w:rPr>
      <w:rFonts w:ascii="SimSun" w:eastAsia="SimSun" w:hAnsi="SimSun" w:hint="eastAsia"/>
      <w:lang w:val="en-GB" w:eastAsia="en-US" w:bidi="ar-SA"/>
    </w:rPr>
  </w:style>
  <w:style w:type="character" w:customStyle="1" w:styleId="CharChar153">
    <w:name w:val="Char Char153"/>
    <w:rsid w:val="00F75DF1"/>
    <w:rPr>
      <w:rFonts w:ascii="Arial" w:hAnsi="Arial" w:cs="Arial" w:hint="default"/>
      <w:sz w:val="36"/>
      <w:lang w:val="en-GB"/>
    </w:rPr>
  </w:style>
  <w:style w:type="character" w:customStyle="1" w:styleId="h410">
    <w:name w:val="h410"/>
    <w:rsid w:val="00F75DF1"/>
    <w:rPr>
      <w:rFonts w:ascii="Arial" w:hAnsi="Arial" w:cs="Arial" w:hint="default"/>
      <w:sz w:val="24"/>
      <w:lang w:val="en-GB"/>
    </w:rPr>
  </w:style>
  <w:style w:type="character" w:customStyle="1" w:styleId="h53">
    <w:name w:val="h53"/>
    <w:rsid w:val="00F75DF1"/>
    <w:rPr>
      <w:rFonts w:ascii="Arial" w:eastAsia="SimSun" w:hAnsi="Arial" w:cs="Arial" w:hint="default"/>
      <w:sz w:val="22"/>
      <w:lang w:val="en-GB" w:eastAsia="en-US" w:bidi="ar-SA"/>
    </w:rPr>
  </w:style>
  <w:style w:type="character" w:customStyle="1" w:styleId="CharChar62">
    <w:name w:val="Char Char62"/>
    <w:rsid w:val="00F75DF1"/>
    <w:rPr>
      <w:rFonts w:ascii="Arial" w:eastAsia="SimSun" w:hAnsi="Arial" w:cs="Arial" w:hint="default"/>
      <w:sz w:val="32"/>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5DF1"/>
    <w:rPr>
      <w:rFonts w:ascii="Times New Roman" w:eastAsia="Times New Roman" w:hAnsi="Times New Roman" w:cs="Times New Roman" w:hint="default"/>
      <w:lang w:val="en-GB" w:eastAsia="ja-JP"/>
    </w:rPr>
  </w:style>
  <w:style w:type="character" w:customStyle="1" w:styleId="Char50">
    <w:name w:val="批注主题 Char5"/>
    <w:rsid w:val="00F75DF1"/>
    <w:rPr>
      <w:rFonts w:ascii="Malgun Gothic" w:eastAsia="Malgun Gothic" w:hAnsi="Malgun Gothic" w:hint="eastAsia"/>
      <w:b/>
      <w:bCs/>
      <w:lang w:val="en-GB"/>
    </w:rPr>
  </w:style>
  <w:style w:type="character" w:customStyle="1" w:styleId="ListChar4">
    <w:name w:val="List Char4"/>
    <w:rsid w:val="00F75DF1"/>
    <w:rPr>
      <w:rFonts w:ascii="Times New Roman" w:hAnsi="Times New Roman" w:cs="Times New Roman" w:hint="default"/>
      <w:lang w:val="en-GB" w:eastAsia="en-US"/>
    </w:rPr>
  </w:style>
  <w:style w:type="character" w:customStyle="1" w:styleId="MTDisplayEquationChar">
    <w:name w:val="MTDisplayEquation Char"/>
    <w:locked/>
    <w:rsid w:val="00F75DF1"/>
    <w:rPr>
      <w:rFonts w:ascii="Times New Roman" w:eastAsia="SimSun" w:hAnsi="Times New Roman" w:cs="Times New Roman" w:hint="default"/>
      <w:lang w:val="en-GB" w:eastAsia="zh-CN"/>
    </w:rPr>
  </w:style>
  <w:style w:type="paragraph" w:customStyle="1" w:styleId="CharChar38">
    <w:name w:val="Char Char38"/>
    <w:semiHidden/>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nhideWhenUsed="0" w:qFormat="1"/>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7BC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Char">
    <w:name w:val="B1 Char"/>
    <w:link w:val="B10"/>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uiPriority w:val="99"/>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0"/>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0"/>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A35C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6A35CE"/>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6A35C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6A35C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Heading 5 Char (文字)"/>
    <w:basedOn w:val="a2"/>
    <w:link w:val="5"/>
    <w:qFormat/>
    <w:rsid w:val="006A35CE"/>
    <w:rPr>
      <w:rFonts w:ascii="Arial" w:hAnsi="Arial"/>
      <w:sz w:val="22"/>
      <w:lang w:val="en-GB" w:eastAsia="en-US"/>
    </w:rPr>
  </w:style>
  <w:style w:type="character" w:customStyle="1" w:styleId="60">
    <w:name w:val="見出し 6 (文字)"/>
    <w:aliases w:val="T1 (文字),Header 6 (文字)"/>
    <w:basedOn w:val="a2"/>
    <w:link w:val="6"/>
    <w:qFormat/>
    <w:rsid w:val="006A35CE"/>
    <w:rPr>
      <w:rFonts w:ascii="Arial" w:hAnsi="Arial"/>
      <w:lang w:val="en-GB" w:eastAsia="en-US"/>
    </w:rPr>
  </w:style>
  <w:style w:type="character" w:customStyle="1" w:styleId="70">
    <w:name w:val="見出し 7 (文字)"/>
    <w:aliases w:val="L7 (文字),Header 7 (文字)"/>
    <w:basedOn w:val="a2"/>
    <w:link w:val="7"/>
    <w:qFormat/>
    <w:rsid w:val="006A35CE"/>
    <w:rPr>
      <w:rFonts w:ascii="Arial" w:hAnsi="Arial"/>
      <w:lang w:val="en-GB" w:eastAsia="en-US"/>
    </w:rPr>
  </w:style>
  <w:style w:type="character" w:customStyle="1" w:styleId="80">
    <w:name w:val="見出し 8 (文字)"/>
    <w:basedOn w:val="a2"/>
    <w:link w:val="8"/>
    <w:uiPriority w:val="99"/>
    <w:qFormat/>
    <w:rsid w:val="006A35CE"/>
    <w:rPr>
      <w:rFonts w:ascii="Arial" w:hAnsi="Arial"/>
      <w:sz w:val="36"/>
      <w:lang w:val="en-GB" w:eastAsia="en-US"/>
    </w:rPr>
  </w:style>
  <w:style w:type="character" w:customStyle="1" w:styleId="90">
    <w:name w:val="見出し 9 (文字)"/>
    <w:aliases w:val="Figure Heading (文字),FH (文字)"/>
    <w:basedOn w:val="a2"/>
    <w:link w:val="9"/>
    <w:uiPriority w:val="99"/>
    <w:qFormat/>
    <w:rsid w:val="006A35C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A35C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A35C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A35CE"/>
    <w:rPr>
      <w:rFonts w:ascii="Arial" w:hAnsi="Arial"/>
      <w:b/>
      <w:i/>
      <w:noProof/>
      <w:sz w:val="18"/>
      <w:lang w:val="en-GB" w:eastAsia="en-US"/>
    </w:rPr>
  </w:style>
  <w:style w:type="character" w:customStyle="1" w:styleId="af4">
    <w:name w:val="コメント文字列 (文字)"/>
    <w:basedOn w:val="a2"/>
    <w:link w:val="af3"/>
    <w:uiPriority w:val="99"/>
    <w:qFormat/>
    <w:rsid w:val="006A35CE"/>
    <w:rPr>
      <w:rFonts w:ascii="Times New Roman" w:hAnsi="Times New Roman"/>
      <w:lang w:val="en-GB" w:eastAsia="en-US"/>
    </w:rPr>
  </w:style>
  <w:style w:type="character" w:customStyle="1" w:styleId="af7">
    <w:name w:val="吹き出し (文字)"/>
    <w:basedOn w:val="a2"/>
    <w:link w:val="af6"/>
    <w:uiPriority w:val="99"/>
    <w:qFormat/>
    <w:rsid w:val="006A35CE"/>
    <w:rPr>
      <w:rFonts w:ascii="Tahoma" w:hAnsi="Tahoma" w:cs="Tahoma"/>
      <w:sz w:val="16"/>
      <w:szCs w:val="16"/>
      <w:lang w:val="en-GB" w:eastAsia="en-US"/>
    </w:rPr>
  </w:style>
  <w:style w:type="character" w:customStyle="1" w:styleId="afb">
    <w:name w:val="コメント内容 (文字)"/>
    <w:basedOn w:val="af4"/>
    <w:rsid w:val="006A35CE"/>
    <w:rPr>
      <w:rFonts w:ascii="Times New Roman" w:hAnsi="Times New Roman"/>
      <w:b/>
      <w:bCs/>
      <w:lang w:val="en-GB" w:eastAsia="en-US"/>
    </w:rPr>
  </w:style>
  <w:style w:type="character" w:customStyle="1" w:styleId="afa">
    <w:name w:val="見出しマップ (文字)"/>
    <w:basedOn w:val="a2"/>
    <w:link w:val="af9"/>
    <w:uiPriority w:val="99"/>
    <w:qFormat/>
    <w:rsid w:val="006A35CE"/>
    <w:rPr>
      <w:rFonts w:ascii="Tahoma" w:hAnsi="Tahoma" w:cs="Tahoma"/>
      <w:shd w:val="clear" w:color="auto" w:fill="000080"/>
      <w:lang w:val="en-GB" w:eastAsia="en-US"/>
    </w:rPr>
  </w:style>
  <w:style w:type="paragraph" w:customStyle="1" w:styleId="TAJ">
    <w:name w:val="TAJ"/>
    <w:basedOn w:val="TH"/>
    <w:uiPriority w:val="99"/>
    <w:qFormat/>
    <w:rsid w:val="006A35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A35CE"/>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6A35CE"/>
    <w:rPr>
      <w:rFonts w:ascii="Times New Roman" w:hAnsi="Times New Roman"/>
      <w:noProof/>
      <w:lang w:val="en-GB" w:eastAsia="en-US"/>
    </w:rPr>
  </w:style>
  <w:style w:type="character" w:customStyle="1" w:styleId="NOChar">
    <w:name w:val="NO Char"/>
    <w:link w:val="NO"/>
    <w:qFormat/>
    <w:locked/>
    <w:rsid w:val="006A35CE"/>
    <w:rPr>
      <w:rFonts w:ascii="Times New Roman" w:hAnsi="Times New Roman"/>
      <w:lang w:val="en-GB" w:eastAsia="en-US"/>
    </w:rPr>
  </w:style>
  <w:style w:type="character" w:customStyle="1" w:styleId="TACChar">
    <w:name w:val="TAC Char"/>
    <w:uiPriority w:val="99"/>
    <w:qFormat/>
    <w:locked/>
    <w:rsid w:val="006A35CE"/>
    <w:rPr>
      <w:rFonts w:ascii="Arial" w:hAnsi="Arial"/>
      <w:sz w:val="18"/>
      <w:lang w:val="en-GB" w:eastAsia="en-US"/>
    </w:rPr>
  </w:style>
  <w:style w:type="character" w:customStyle="1" w:styleId="EXChar">
    <w:name w:val="EX Char"/>
    <w:link w:val="EX"/>
    <w:qFormat/>
    <w:rsid w:val="006A35CE"/>
    <w:rPr>
      <w:rFonts w:ascii="Times New Roman" w:hAnsi="Times New Roman"/>
      <w:lang w:val="en-GB" w:eastAsia="en-US"/>
    </w:rPr>
  </w:style>
  <w:style w:type="character" w:customStyle="1" w:styleId="ad">
    <w:name w:val="一覧 (文字)"/>
    <w:link w:val="ac"/>
    <w:qFormat/>
    <w:rsid w:val="006A35CE"/>
    <w:rPr>
      <w:rFonts w:ascii="Times New Roman" w:hAnsi="Times New Roman"/>
      <w:lang w:val="en-GB" w:eastAsia="en-US"/>
    </w:rPr>
  </w:style>
  <w:style w:type="character" w:customStyle="1" w:styleId="B1Zchn">
    <w:name w:val="B1 Zchn"/>
    <w:qFormat/>
    <w:rsid w:val="006A35CE"/>
    <w:rPr>
      <w:rFonts w:ascii="Times New Roman" w:hAnsi="Times New Roman"/>
      <w:lang w:val="en-GB" w:eastAsia="en-US"/>
    </w:rPr>
  </w:style>
  <w:style w:type="character" w:customStyle="1" w:styleId="EditorsNoteChar">
    <w:name w:val="Editor's Note Char"/>
    <w:link w:val="EditorsNote"/>
    <w:qFormat/>
    <w:rsid w:val="006A35CE"/>
    <w:rPr>
      <w:rFonts w:ascii="Times New Roman" w:hAnsi="Times New Roman"/>
      <w:color w:val="FF0000"/>
      <w:lang w:val="en-GB" w:eastAsia="en-US"/>
    </w:rPr>
  </w:style>
  <w:style w:type="character" w:customStyle="1" w:styleId="TANChar">
    <w:name w:val="TAN Char"/>
    <w:link w:val="TAN"/>
    <w:uiPriority w:val="99"/>
    <w:qFormat/>
    <w:rsid w:val="006A35CE"/>
    <w:rPr>
      <w:rFonts w:ascii="Arial" w:hAnsi="Arial"/>
      <w:sz w:val="18"/>
      <w:lang w:val="en-GB" w:eastAsia="en-US"/>
    </w:rPr>
  </w:style>
  <w:style w:type="character" w:customStyle="1" w:styleId="TFChar">
    <w:name w:val="TF Char"/>
    <w:link w:val="TF"/>
    <w:qFormat/>
    <w:rsid w:val="006A35CE"/>
    <w:rPr>
      <w:rFonts w:ascii="Arial" w:hAnsi="Arial"/>
      <w:b/>
      <w:lang w:val="en-GB" w:eastAsia="en-US"/>
    </w:rPr>
  </w:style>
  <w:style w:type="character" w:customStyle="1" w:styleId="B4Char">
    <w:name w:val="B4 Char"/>
    <w:link w:val="B4"/>
    <w:qFormat/>
    <w:rsid w:val="006A35CE"/>
    <w:rPr>
      <w:rFonts w:ascii="Times New Roman" w:hAnsi="Times New Roman"/>
      <w:lang w:val="en-GB" w:eastAsia="en-US"/>
    </w:rPr>
  </w:style>
  <w:style w:type="character" w:customStyle="1" w:styleId="B5Char">
    <w:name w:val="B5 Char"/>
    <w:link w:val="B5"/>
    <w:qFormat/>
    <w:rsid w:val="006A35CE"/>
    <w:rPr>
      <w:rFonts w:ascii="Times New Roman" w:hAnsi="Times New Roman"/>
      <w:lang w:val="en-GB" w:eastAsia="en-US"/>
    </w:rPr>
  </w:style>
  <w:style w:type="paragraph" w:styleId="afc">
    <w:name w:val="Revision"/>
    <w:hidden/>
    <w:uiPriority w:val="99"/>
    <w:qFormat/>
    <w:rsid w:val="006A35CE"/>
    <w:rPr>
      <w:rFonts w:ascii="Times New Roman" w:eastAsia="ＭＳ 明朝" w:hAnsi="Times New Roman"/>
      <w:lang w:val="en-GB" w:eastAsia="en-US"/>
    </w:rPr>
  </w:style>
  <w:style w:type="character" w:customStyle="1" w:styleId="ae">
    <w:name w:val="箇条書き (文字)"/>
    <w:link w:val="ab"/>
    <w:qFormat/>
    <w:rsid w:val="006A35CE"/>
    <w:rPr>
      <w:rFonts w:ascii="Times New Roman" w:hAnsi="Times New Roman"/>
      <w:lang w:val="en-GB" w:eastAsia="en-US"/>
    </w:rPr>
  </w:style>
  <w:style w:type="paragraph" w:styleId="afd">
    <w:name w:val="List Paragraph"/>
    <w:basedOn w:val="a1"/>
    <w:link w:val="afe"/>
    <w:uiPriority w:val="34"/>
    <w:qFormat/>
    <w:rsid w:val="006A35C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6A35CE"/>
    <w:rPr>
      <w:rFonts w:ascii="Times New Roman" w:eastAsia="ＭＳ 明朝" w:hAnsi="Times New Roman"/>
      <w:lang w:val="en-GB" w:eastAsia="x-none"/>
    </w:rPr>
  </w:style>
  <w:style w:type="paragraph" w:styleId="aff">
    <w:name w:val="Plain Text"/>
    <w:basedOn w:val="a1"/>
    <w:link w:val="aff0"/>
    <w:uiPriority w:val="99"/>
    <w:qFormat/>
    <w:rsid w:val="006A35C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6A35CE"/>
    <w:rPr>
      <w:rFonts w:ascii="Courier New" w:eastAsia="ＭＳ 明朝" w:hAnsi="Courier New"/>
      <w:lang w:val="nb-NO" w:eastAsia="ja-JP"/>
    </w:rPr>
  </w:style>
  <w:style w:type="character" w:styleId="aff1">
    <w:name w:val="page number"/>
    <w:rsid w:val="006A35CE"/>
  </w:style>
  <w:style w:type="paragraph" w:customStyle="1" w:styleId="aff2">
    <w:name w:val="修订"/>
    <w:hidden/>
    <w:uiPriority w:val="99"/>
    <w:semiHidden/>
    <w:qFormat/>
    <w:rsid w:val="006A35CE"/>
    <w:rPr>
      <w:rFonts w:ascii="Times New Roman" w:eastAsia="Batang" w:hAnsi="Times New Roman"/>
      <w:lang w:val="en-GB" w:eastAsia="en-US"/>
    </w:rPr>
  </w:style>
  <w:style w:type="paragraph" w:styleId="aff3">
    <w:name w:val="Date"/>
    <w:basedOn w:val="a1"/>
    <w:next w:val="a1"/>
    <w:link w:val="aff4"/>
    <w:uiPriority w:val="99"/>
    <w:qFormat/>
    <w:rsid w:val="006A35C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6A35CE"/>
    <w:rPr>
      <w:rFonts w:ascii="Times New Roman" w:eastAsia="ＭＳ 明朝" w:hAnsi="Times New Roman"/>
      <w:lang w:val="en-GB" w:eastAsia="x-none"/>
    </w:rPr>
  </w:style>
  <w:style w:type="paragraph" w:customStyle="1" w:styleId="14">
    <w:name w:val="修订1"/>
    <w:hidden/>
    <w:uiPriority w:val="99"/>
    <w:semiHidden/>
    <w:qFormat/>
    <w:rsid w:val="006A35CE"/>
    <w:rPr>
      <w:rFonts w:ascii="Times New Roman" w:eastAsia="Batang" w:hAnsi="Times New Roman"/>
      <w:lang w:val="en-GB" w:eastAsia="en-US"/>
    </w:rPr>
  </w:style>
  <w:style w:type="paragraph" w:customStyle="1" w:styleId="121">
    <w:name w:val="表 (青) 121"/>
    <w:hidden/>
    <w:uiPriority w:val="71"/>
    <w:qFormat/>
    <w:rsid w:val="006A35CE"/>
    <w:rPr>
      <w:rFonts w:ascii="Times New Roman" w:eastAsia="SimSun" w:hAnsi="Times New Roman"/>
      <w:lang w:val="en-GB" w:eastAsia="en-US"/>
    </w:rPr>
  </w:style>
  <w:style w:type="character" w:styleId="aff5">
    <w:name w:val="Placeholder Text"/>
    <w:uiPriority w:val="99"/>
    <w:unhideWhenUsed/>
    <w:qFormat/>
    <w:rsid w:val="006A35CE"/>
    <w:rPr>
      <w:color w:val="808080"/>
    </w:rPr>
  </w:style>
  <w:style w:type="character" w:styleId="aff6">
    <w:name w:val="Subtle Reference"/>
    <w:uiPriority w:val="31"/>
    <w:qFormat/>
    <w:rsid w:val="006A35CE"/>
    <w:rPr>
      <w:smallCaps/>
      <w:color w:val="5A5A5A"/>
    </w:rPr>
  </w:style>
  <w:style w:type="paragraph" w:customStyle="1" w:styleId="aff7">
    <w:name w:val="수정"/>
    <w:hidden/>
    <w:uiPriority w:val="99"/>
    <w:semiHidden/>
    <w:qFormat/>
    <w:rsid w:val="006A35CE"/>
    <w:rPr>
      <w:rFonts w:ascii="Times New Roman" w:eastAsia="Batang" w:hAnsi="Times New Roman"/>
      <w:lang w:val="en-GB" w:eastAsia="en-US"/>
    </w:rPr>
  </w:style>
  <w:style w:type="paragraph" w:customStyle="1" w:styleId="15">
    <w:name w:val="変更箇所1"/>
    <w:hidden/>
    <w:uiPriority w:val="99"/>
    <w:semiHidden/>
    <w:qFormat/>
    <w:rsid w:val="006A35CE"/>
    <w:rPr>
      <w:rFonts w:ascii="Times New Roman" w:eastAsia="ＭＳ 明朝" w:hAnsi="Times New Roman"/>
      <w:lang w:val="en-GB" w:eastAsia="en-US"/>
    </w:rPr>
  </w:style>
  <w:style w:type="paragraph" w:customStyle="1" w:styleId="16">
    <w:name w:val="수정1"/>
    <w:hidden/>
    <w:uiPriority w:val="99"/>
    <w:semiHidden/>
    <w:qFormat/>
    <w:rsid w:val="006A35CE"/>
    <w:rPr>
      <w:rFonts w:ascii="Times New Roman" w:eastAsia="Batang" w:hAnsi="Times New Roman"/>
      <w:lang w:val="en-GB" w:eastAsia="en-US"/>
    </w:rPr>
  </w:style>
  <w:style w:type="paragraph" w:customStyle="1" w:styleId="Revision2">
    <w:name w:val="Revision2"/>
    <w:hidden/>
    <w:uiPriority w:val="99"/>
    <w:semiHidden/>
    <w:qFormat/>
    <w:rsid w:val="006A35CE"/>
    <w:rPr>
      <w:rFonts w:ascii="Times New Roman" w:eastAsia="ＭＳ 明朝" w:hAnsi="Times New Roman"/>
      <w:lang w:val="en-GB" w:eastAsia="en-US"/>
    </w:rPr>
  </w:style>
  <w:style w:type="paragraph" w:customStyle="1" w:styleId="2a">
    <w:name w:val="変更箇所2"/>
    <w:hidden/>
    <w:uiPriority w:val="99"/>
    <w:semiHidden/>
    <w:qFormat/>
    <w:rsid w:val="006A35CE"/>
    <w:rPr>
      <w:rFonts w:ascii="Times New Roman" w:eastAsia="ＭＳ 明朝" w:hAnsi="Times New Roman"/>
      <w:lang w:val="en-GB" w:eastAsia="en-US"/>
    </w:rPr>
  </w:style>
  <w:style w:type="paragraph" w:customStyle="1" w:styleId="37">
    <w:name w:val="修订3"/>
    <w:hidden/>
    <w:uiPriority w:val="99"/>
    <w:semiHidden/>
    <w:qFormat/>
    <w:rsid w:val="006A35CE"/>
    <w:rPr>
      <w:rFonts w:ascii="Times New Roman" w:eastAsia="Batang" w:hAnsi="Times New Roman"/>
      <w:lang w:val="en-GB" w:eastAsia="en-US"/>
    </w:rPr>
  </w:style>
  <w:style w:type="paragraph" w:styleId="aff8">
    <w:name w:val="Subtitle"/>
    <w:basedOn w:val="a1"/>
    <w:next w:val="a1"/>
    <w:link w:val="aff9"/>
    <w:uiPriority w:val="99"/>
    <w:qFormat/>
    <w:rsid w:val="006A35C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6A35CE"/>
    <w:rPr>
      <w:rFonts w:ascii="Cambria" w:eastAsia="PMingLiU" w:hAnsi="Cambria"/>
      <w:i/>
      <w:iCs/>
      <w:sz w:val="24"/>
      <w:szCs w:val="24"/>
      <w:lang w:val="en-GB" w:eastAsia="x-none"/>
    </w:rPr>
  </w:style>
  <w:style w:type="paragraph" w:styleId="affa">
    <w:name w:val="No Spacing"/>
    <w:basedOn w:val="a1"/>
    <w:link w:val="affb"/>
    <w:uiPriority w:val="1"/>
    <w:qFormat/>
    <w:rsid w:val="006A35C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6A35CE"/>
    <w:rPr>
      <w:rFonts w:ascii="Arial" w:eastAsia="PMingLiU" w:hAnsi="Arial"/>
      <w:lang w:val="en-GB" w:eastAsia="x-none"/>
    </w:rPr>
  </w:style>
  <w:style w:type="paragraph" w:styleId="affc">
    <w:name w:val="Quote"/>
    <w:basedOn w:val="a1"/>
    <w:next w:val="a1"/>
    <w:link w:val="affd"/>
    <w:uiPriority w:val="29"/>
    <w:qFormat/>
    <w:rsid w:val="006A35C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6A35CE"/>
    <w:rPr>
      <w:rFonts w:ascii="Arial" w:eastAsia="PMingLiU" w:hAnsi="Arial"/>
      <w:i/>
      <w:iCs/>
      <w:color w:val="000000"/>
      <w:lang w:val="en-GB" w:eastAsia="x-none"/>
    </w:rPr>
  </w:style>
  <w:style w:type="paragraph" w:styleId="2b">
    <w:name w:val="Intense Quote"/>
    <w:basedOn w:val="a1"/>
    <w:next w:val="a1"/>
    <w:link w:val="2c"/>
    <w:uiPriority w:val="30"/>
    <w:qFormat/>
    <w:rsid w:val="006A35C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6A35CE"/>
    <w:rPr>
      <w:rFonts w:ascii="Arial" w:eastAsia="PMingLiU" w:hAnsi="Arial"/>
      <w:b/>
      <w:bCs/>
      <w:i/>
      <w:iCs/>
      <w:color w:val="4F81BD"/>
      <w:lang w:val="en-GB" w:eastAsia="x-none"/>
    </w:rPr>
  </w:style>
  <w:style w:type="character" w:styleId="affe">
    <w:name w:val="Subtle Emphasis"/>
    <w:uiPriority w:val="19"/>
    <w:qFormat/>
    <w:rsid w:val="006A35CE"/>
    <w:rPr>
      <w:i/>
      <w:iCs/>
      <w:color w:val="808080"/>
    </w:rPr>
  </w:style>
  <w:style w:type="character" w:styleId="2d">
    <w:name w:val="Intense Emphasis"/>
    <w:uiPriority w:val="21"/>
    <w:qFormat/>
    <w:rsid w:val="006A35CE"/>
    <w:rPr>
      <w:b/>
      <w:bCs/>
      <w:i/>
      <w:iCs/>
      <w:color w:val="4F81BD"/>
    </w:rPr>
  </w:style>
  <w:style w:type="character" w:styleId="2e">
    <w:name w:val="Intense Reference"/>
    <w:uiPriority w:val="32"/>
    <w:qFormat/>
    <w:rsid w:val="006A35CE"/>
    <w:rPr>
      <w:b/>
      <w:bCs/>
      <w:smallCaps/>
      <w:color w:val="C0504D"/>
      <w:spacing w:val="5"/>
      <w:u w:val="single"/>
    </w:rPr>
  </w:style>
  <w:style w:type="character" w:styleId="afff">
    <w:name w:val="Book Title"/>
    <w:uiPriority w:val="33"/>
    <w:qFormat/>
    <w:rsid w:val="006A35CE"/>
    <w:rPr>
      <w:b/>
      <w:bCs/>
      <w:smallCaps/>
      <w:spacing w:val="5"/>
    </w:rPr>
  </w:style>
  <w:style w:type="paragraph" w:customStyle="1" w:styleId="38">
    <w:name w:val="変更箇所3"/>
    <w:hidden/>
    <w:uiPriority w:val="99"/>
    <w:semiHidden/>
    <w:qFormat/>
    <w:rsid w:val="006A35CE"/>
    <w:rPr>
      <w:rFonts w:ascii="Times New Roman" w:eastAsia="ＭＳ 明朝" w:hAnsi="Times New Roman"/>
      <w:lang w:val="en-GB" w:eastAsia="en-US"/>
    </w:rPr>
  </w:style>
  <w:style w:type="character" w:customStyle="1" w:styleId="LightShading-Accent2Char">
    <w:name w:val="Light Shading - Accent 2 Char"/>
    <w:link w:val="17"/>
    <w:uiPriority w:val="30"/>
    <w:rsid w:val="006A35CE"/>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6A35C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A35CE"/>
    <w:rPr>
      <w:rFonts w:ascii="Times New Roman" w:eastAsia="Batang" w:hAnsi="Times New Roman"/>
      <w:lang w:val="en-GB" w:eastAsia="en-US"/>
    </w:rPr>
  </w:style>
  <w:style w:type="paragraph" w:customStyle="1" w:styleId="45">
    <w:name w:val="修订4"/>
    <w:hidden/>
    <w:uiPriority w:val="99"/>
    <w:semiHidden/>
    <w:qFormat/>
    <w:rsid w:val="006A35CE"/>
    <w:rPr>
      <w:rFonts w:ascii="Times New Roman" w:eastAsia="Batang" w:hAnsi="Times New Roman"/>
      <w:lang w:val="en-GB" w:eastAsia="en-US"/>
    </w:rPr>
  </w:style>
  <w:style w:type="paragraph" w:customStyle="1" w:styleId="46">
    <w:name w:val="変更箇所4"/>
    <w:hidden/>
    <w:uiPriority w:val="99"/>
    <w:semiHidden/>
    <w:qFormat/>
    <w:rsid w:val="006A35CE"/>
    <w:rPr>
      <w:rFonts w:ascii="Times New Roman" w:eastAsia="ＭＳ 明朝" w:hAnsi="Times New Roman"/>
      <w:lang w:val="en-GB" w:eastAsia="en-US"/>
    </w:rPr>
  </w:style>
  <w:style w:type="paragraph" w:customStyle="1" w:styleId="54">
    <w:name w:val="変更箇所5"/>
    <w:hidden/>
    <w:uiPriority w:val="99"/>
    <w:semiHidden/>
    <w:qFormat/>
    <w:rsid w:val="006A35CE"/>
    <w:rPr>
      <w:rFonts w:ascii="Times New Roman" w:eastAsia="ＭＳ 明朝" w:hAnsi="Times New Roman"/>
      <w:lang w:val="en-GB" w:eastAsia="en-US"/>
    </w:rPr>
  </w:style>
  <w:style w:type="paragraph" w:customStyle="1" w:styleId="55">
    <w:name w:val="修订5"/>
    <w:hidden/>
    <w:uiPriority w:val="99"/>
    <w:semiHidden/>
    <w:qFormat/>
    <w:rsid w:val="006A35CE"/>
    <w:rPr>
      <w:rFonts w:ascii="Times New Roman" w:eastAsia="Batang" w:hAnsi="Times New Roman"/>
      <w:lang w:val="en-GB" w:eastAsia="en-US"/>
    </w:rPr>
  </w:style>
  <w:style w:type="paragraph" w:customStyle="1" w:styleId="39">
    <w:name w:val="수정3"/>
    <w:hidden/>
    <w:uiPriority w:val="99"/>
    <w:semiHidden/>
    <w:qFormat/>
    <w:rsid w:val="006A35CE"/>
    <w:rPr>
      <w:rFonts w:ascii="Times New Roman" w:eastAsia="Batang" w:hAnsi="Times New Roman"/>
      <w:lang w:val="en-GB" w:eastAsia="en-US"/>
    </w:rPr>
  </w:style>
  <w:style w:type="paragraph" w:customStyle="1" w:styleId="62">
    <w:name w:val="修订6"/>
    <w:hidden/>
    <w:uiPriority w:val="99"/>
    <w:semiHidden/>
    <w:qFormat/>
    <w:rsid w:val="006A35CE"/>
    <w:rPr>
      <w:rFonts w:ascii="Times New Roman" w:eastAsia="Batang" w:hAnsi="Times New Roman"/>
      <w:lang w:val="en-GB" w:eastAsia="en-US"/>
    </w:rPr>
  </w:style>
  <w:style w:type="paragraph" w:customStyle="1" w:styleId="-31">
    <w:name w:val="深色列表 - 着色 31"/>
    <w:hidden/>
    <w:uiPriority w:val="99"/>
    <w:semiHidden/>
    <w:qFormat/>
    <w:rsid w:val="006A35CE"/>
    <w:rPr>
      <w:rFonts w:ascii="Times New Roman" w:eastAsia="ＭＳ 明朝" w:hAnsi="Times New Roman"/>
      <w:lang w:val="en-GB" w:eastAsia="en-US"/>
    </w:rPr>
  </w:style>
  <w:style w:type="paragraph" w:customStyle="1" w:styleId="-11">
    <w:name w:val="彩色底纹 - 着色 11"/>
    <w:hidden/>
    <w:uiPriority w:val="99"/>
    <w:semiHidden/>
    <w:qFormat/>
    <w:rsid w:val="006A35CE"/>
    <w:rPr>
      <w:rFonts w:ascii="Times New Roman" w:eastAsia="SimSun" w:hAnsi="Times New Roman"/>
      <w:lang w:val="en-GB" w:eastAsia="en-US"/>
    </w:rPr>
  </w:style>
  <w:style w:type="paragraph" w:customStyle="1" w:styleId="72">
    <w:name w:val="修订7"/>
    <w:hidden/>
    <w:uiPriority w:val="99"/>
    <w:semiHidden/>
    <w:qFormat/>
    <w:rsid w:val="006A35CE"/>
    <w:rPr>
      <w:rFonts w:ascii="Times New Roman" w:eastAsia="Batang" w:hAnsi="Times New Roman"/>
      <w:lang w:val="en-GB" w:eastAsia="en-US"/>
    </w:rPr>
  </w:style>
  <w:style w:type="paragraph" w:customStyle="1" w:styleId="47">
    <w:name w:val="수정4"/>
    <w:hidden/>
    <w:uiPriority w:val="99"/>
    <w:semiHidden/>
    <w:qFormat/>
    <w:rsid w:val="006A35CE"/>
    <w:rPr>
      <w:rFonts w:ascii="Times New Roman" w:eastAsia="Batang" w:hAnsi="Times New Roman"/>
      <w:lang w:val="en-GB" w:eastAsia="en-US"/>
    </w:rPr>
  </w:style>
  <w:style w:type="table" w:styleId="afff0">
    <w:name w:val="Table Grid"/>
    <w:aliases w:val="SGS Table Basic 1"/>
    <w:basedOn w:val="a3"/>
    <w:uiPriority w:val="39"/>
    <w:qFormat/>
    <w:rsid w:val="006A35CE"/>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6A35CE"/>
    <w:rPr>
      <w:rFonts w:ascii="Arial" w:eastAsia="Times New Roman" w:hAnsi="Arial"/>
      <w:sz w:val="18"/>
    </w:rPr>
  </w:style>
  <w:style w:type="character" w:customStyle="1" w:styleId="48">
    <w:name w:val="コメント参照4"/>
    <w:rsid w:val="006A35CE"/>
    <w:rPr>
      <w:sz w:val="16"/>
    </w:rPr>
  </w:style>
  <w:style w:type="character" w:customStyle="1" w:styleId="29">
    <w:name w:val="コメント内容 (文字)2"/>
    <w:link w:val="af8"/>
    <w:uiPriority w:val="99"/>
    <w:qFormat/>
    <w:rsid w:val="006A35CE"/>
    <w:rPr>
      <w:rFonts w:ascii="Times New Roman" w:hAnsi="Times New Roman"/>
      <w:b/>
      <w:bCs/>
      <w:lang w:val="en-GB" w:eastAsia="en-US"/>
    </w:rPr>
  </w:style>
  <w:style w:type="character" w:customStyle="1" w:styleId="UnresolvedMention1">
    <w:name w:val="Unresolved Mention1"/>
    <w:uiPriority w:val="99"/>
    <w:unhideWhenUsed/>
    <w:qFormat/>
    <w:rsid w:val="006A35CE"/>
    <w:rPr>
      <w:color w:val="808080"/>
      <w:shd w:val="clear" w:color="auto" w:fill="E6E6E6"/>
    </w:rPr>
  </w:style>
  <w:style w:type="paragraph" w:customStyle="1" w:styleId="B1">
    <w:name w:val="B1+"/>
    <w:basedOn w:val="B10"/>
    <w:link w:val="B1Car"/>
    <w:uiPriority w:val="99"/>
    <w:qFormat/>
    <w:rsid w:val="006A35CE"/>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6A35C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6A35CE"/>
    <w:pPr>
      <w:keepNext/>
      <w:keepLines/>
      <w:snapToGrid w:val="0"/>
      <w:spacing w:after="180"/>
      <w:ind w:left="0"/>
      <w:jc w:val="center"/>
    </w:pPr>
    <w:rPr>
      <w:kern w:val="2"/>
    </w:rPr>
  </w:style>
  <w:style w:type="paragraph" w:styleId="afff2">
    <w:name w:val="Body Text Indent"/>
    <w:basedOn w:val="a1"/>
    <w:link w:val="afff3"/>
    <w:uiPriority w:val="99"/>
    <w:qFormat/>
    <w:rsid w:val="006A35C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6A35CE"/>
    <w:rPr>
      <w:rFonts w:ascii="Times New Roman" w:eastAsia="SimSun" w:hAnsi="Times New Roman"/>
      <w:lang w:val="en-GB" w:eastAsia="en-US"/>
    </w:rPr>
  </w:style>
  <w:style w:type="paragraph" w:customStyle="1" w:styleId="B2">
    <w:name w:val="B2+"/>
    <w:basedOn w:val="B20"/>
    <w:uiPriority w:val="99"/>
    <w:qFormat/>
    <w:rsid w:val="006A35C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A35C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6A35C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6A35CE"/>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6A35C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6A35C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6A35C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6A35C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6A35CE"/>
    <w:pPr>
      <w:overflowPunct w:val="0"/>
      <w:autoSpaceDE w:val="0"/>
      <w:autoSpaceDN w:val="0"/>
      <w:adjustRightInd w:val="0"/>
      <w:textAlignment w:val="baseline"/>
    </w:pPr>
    <w:rPr>
      <w:rFonts w:eastAsia="游明朝"/>
      <w:b/>
      <w:bCs/>
    </w:rPr>
  </w:style>
  <w:style w:type="character" w:customStyle="1" w:styleId="fontstyle01">
    <w:name w:val="fontstyle01"/>
    <w:qFormat/>
    <w:rsid w:val="006A35C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A35C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A35C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A35CE"/>
    <w:rPr>
      <w:rFonts w:ascii="Arial" w:hAnsi="Arial"/>
      <w:sz w:val="36"/>
      <w:lang w:val="en-GB"/>
    </w:rPr>
  </w:style>
  <w:style w:type="paragraph" w:styleId="afff6">
    <w:name w:val="index heading"/>
    <w:basedOn w:val="a1"/>
    <w:next w:val="a1"/>
    <w:uiPriority w:val="99"/>
    <w:qFormat/>
    <w:rsid w:val="006A35C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6A35C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6A35C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A35CE"/>
    <w:rPr>
      <w:rFonts w:eastAsia="Times New Roman"/>
    </w:rPr>
  </w:style>
  <w:style w:type="paragraph" w:styleId="2f0">
    <w:name w:val="Body Text 2"/>
    <w:basedOn w:val="a1"/>
    <w:link w:val="2f1"/>
    <w:uiPriority w:val="99"/>
    <w:qFormat/>
    <w:rsid w:val="006A35CE"/>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6A35CE"/>
    <w:rPr>
      <w:rFonts w:ascii="Times New Roman" w:eastAsia="ＭＳ 明朝" w:hAnsi="Times New Roman"/>
      <w:i/>
      <w:lang w:val="en-GB" w:eastAsia="en-US"/>
    </w:rPr>
  </w:style>
  <w:style w:type="paragraph" w:styleId="3a">
    <w:name w:val="Body Text 3"/>
    <w:basedOn w:val="a1"/>
    <w:link w:val="3b"/>
    <w:uiPriority w:val="99"/>
    <w:qFormat/>
    <w:rsid w:val="006A35C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6A35C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A35C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6A35CE"/>
    <w:rPr>
      <w:rFonts w:ascii="Arial" w:eastAsia="Arial" w:hAnsi="Arial"/>
      <w:b/>
      <w:bCs/>
      <w:noProof/>
      <w:sz w:val="22"/>
      <w:lang w:val="en-GB" w:eastAsia="en-US"/>
    </w:rPr>
  </w:style>
  <w:style w:type="paragraph" w:customStyle="1" w:styleId="CharChar">
    <w:name w:val="Char Char"/>
    <w:semiHidden/>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35CE"/>
    <w:rPr>
      <w:lang w:val="en-GB" w:eastAsia="ja-JP" w:bidi="ar-SA"/>
    </w:rPr>
  </w:style>
  <w:style w:type="paragraph" w:customStyle="1" w:styleId="1Char">
    <w:name w:val="(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A35CE"/>
    <w:rPr>
      <w:rFonts w:eastAsia="ＭＳ 明朝"/>
      <w:lang w:val="en-GB" w:eastAsia="en-US" w:bidi="ar-SA"/>
    </w:rPr>
  </w:style>
  <w:style w:type="paragraph" w:customStyle="1" w:styleId="1CharChar">
    <w:name w:val="(文字) (文字)1 Char (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6A35C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6A3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5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5CE"/>
    <w:rPr>
      <w:rFonts w:ascii="Arial" w:hAnsi="Arial"/>
      <w:sz w:val="32"/>
      <w:lang w:val="en-GB" w:eastAsia="ja-JP" w:bidi="ar-SA"/>
    </w:rPr>
  </w:style>
  <w:style w:type="character" w:customStyle="1" w:styleId="CharChar4">
    <w:name w:val="Char Char4"/>
    <w:qFormat/>
    <w:rsid w:val="006A35CE"/>
    <w:rPr>
      <w:rFonts w:ascii="Courier New" w:hAnsi="Courier New"/>
      <w:lang w:val="nb-NO" w:eastAsia="ja-JP" w:bidi="ar-SA"/>
    </w:rPr>
  </w:style>
  <w:style w:type="character" w:customStyle="1" w:styleId="AndreaLeonardi">
    <w:name w:val="Andrea Leonardi"/>
    <w:semiHidden/>
    <w:qFormat/>
    <w:rsid w:val="006A35CE"/>
    <w:rPr>
      <w:rFonts w:ascii="Arial" w:hAnsi="Arial" w:cs="Arial"/>
      <w:color w:val="auto"/>
      <w:sz w:val="20"/>
      <w:szCs w:val="20"/>
    </w:rPr>
  </w:style>
  <w:style w:type="character" w:customStyle="1" w:styleId="B1Char1">
    <w:name w:val="B1 Char1"/>
    <w:qFormat/>
    <w:rsid w:val="006A35CE"/>
    <w:rPr>
      <w:lang w:val="en-GB"/>
    </w:rPr>
  </w:style>
  <w:style w:type="character" w:customStyle="1" w:styleId="msoins0">
    <w:name w:val="msoins"/>
    <w:qFormat/>
    <w:rsid w:val="006A35CE"/>
  </w:style>
  <w:style w:type="character" w:customStyle="1" w:styleId="NOCharChar">
    <w:name w:val="NO Char Char"/>
    <w:qFormat/>
    <w:rsid w:val="006A35CE"/>
    <w:rPr>
      <w:lang w:val="en-GB" w:eastAsia="en-US" w:bidi="ar-SA"/>
    </w:rPr>
  </w:style>
  <w:style w:type="character" w:customStyle="1" w:styleId="NOZchn">
    <w:name w:val="NO Zchn"/>
    <w:qFormat/>
    <w:rsid w:val="006A35CE"/>
    <w:rPr>
      <w:lang w:val="en-GB" w:eastAsia="en-US" w:bidi="ar-SA"/>
    </w:rPr>
  </w:style>
  <w:style w:type="paragraph" w:customStyle="1" w:styleId="CharCharCharCharCharChar">
    <w:name w:val="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A35CE"/>
  </w:style>
  <w:style w:type="character" w:customStyle="1" w:styleId="T1Char1">
    <w:name w:val="T1 Char1"/>
    <w:aliases w:val="Header 6 Char Char1,Heading 6 Char1,제목 6 Char1"/>
    <w:qFormat/>
    <w:rsid w:val="006A35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A35CE"/>
    <w:rPr>
      <w:rFonts w:ascii="Arial" w:eastAsia="ＭＳ 明朝" w:hAnsi="Arial"/>
      <w:sz w:val="24"/>
      <w:lang w:val="en-GB" w:eastAsia="en-US" w:bidi="ar-SA"/>
    </w:rPr>
  </w:style>
  <w:style w:type="paragraph" w:customStyle="1" w:styleId="CarCar">
    <w:name w:val="Car C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5CE"/>
    <w:rPr>
      <w:rFonts w:ascii="Arial" w:hAnsi="Arial"/>
      <w:sz w:val="32"/>
      <w:lang w:val="en-GB" w:eastAsia="en-US" w:bidi="ar-SA"/>
    </w:rPr>
  </w:style>
  <w:style w:type="paragraph" w:customStyle="1" w:styleId="ZchnZchn1">
    <w:name w:val="Zchn Zchn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A35C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5CE"/>
    <w:rPr>
      <w:rFonts w:ascii="Arial" w:hAnsi="Arial"/>
      <w:sz w:val="32"/>
      <w:lang w:val="en-GB" w:eastAsia="en-US" w:bidi="ar-SA"/>
    </w:rPr>
  </w:style>
  <w:style w:type="paragraph" w:customStyle="1" w:styleId="2f2">
    <w:name w:val="(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5C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5C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A35CE"/>
    <w:rPr>
      <w:rFonts w:ascii="Arial" w:eastAsia="ＭＳ 明朝" w:hAnsi="Arial"/>
      <w:sz w:val="22"/>
      <w:lang w:val="en-GB" w:eastAsia="en-US" w:bidi="ar-SA"/>
    </w:rPr>
  </w:style>
  <w:style w:type="paragraph" w:customStyle="1" w:styleId="3c">
    <w:name w:val="(文字) (文字)3"/>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A35CE"/>
  </w:style>
  <w:style w:type="paragraph" w:customStyle="1" w:styleId="18">
    <w:name w:val="(文字) (文字)1"/>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6A35C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6A35CE"/>
    <w:rPr>
      <w:rFonts w:ascii="Times New Roman" w:eastAsia="ＭＳ 明朝" w:hAnsi="Times New Roman"/>
      <w:lang w:val="en-GB" w:eastAsia="en-GB"/>
    </w:rPr>
  </w:style>
  <w:style w:type="paragraph" w:styleId="afffa">
    <w:name w:val="Normal Indent"/>
    <w:aliases w:val="d"/>
    <w:basedOn w:val="a1"/>
    <w:uiPriority w:val="99"/>
    <w:qFormat/>
    <w:rsid w:val="006A35CE"/>
    <w:pPr>
      <w:spacing w:after="0"/>
      <w:ind w:left="851"/>
    </w:pPr>
    <w:rPr>
      <w:rFonts w:eastAsia="ＭＳ 明朝"/>
      <w:lang w:val="it-IT" w:eastAsia="en-GB"/>
    </w:rPr>
  </w:style>
  <w:style w:type="paragraph" w:styleId="56">
    <w:name w:val="List Number 5"/>
    <w:basedOn w:val="a1"/>
    <w:uiPriority w:val="99"/>
    <w:qFormat/>
    <w:rsid w:val="006A35C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A35C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A35C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5CE"/>
    <w:rPr>
      <w:rFonts w:ascii="Arial" w:hAnsi="Arial"/>
      <w:sz w:val="36"/>
      <w:lang w:val="en-GB" w:eastAsia="en-US" w:bidi="ar-SA"/>
    </w:rPr>
  </w:style>
  <w:style w:type="character" w:customStyle="1" w:styleId="CharChar7">
    <w:name w:val="Char Char7"/>
    <w:qFormat/>
    <w:rsid w:val="006A35CE"/>
    <w:rPr>
      <w:rFonts w:ascii="Tahoma" w:hAnsi="Tahoma" w:cs="Tahoma"/>
      <w:shd w:val="clear" w:color="auto" w:fill="000080"/>
      <w:lang w:val="en-GB" w:eastAsia="en-US"/>
    </w:rPr>
  </w:style>
  <w:style w:type="character" w:customStyle="1" w:styleId="ZchnZchn5">
    <w:name w:val="Zchn Zchn5"/>
    <w:qFormat/>
    <w:rsid w:val="006A35CE"/>
    <w:rPr>
      <w:rFonts w:ascii="Courier New" w:eastAsia="Batang" w:hAnsi="Courier New"/>
      <w:lang w:val="nb-NO" w:eastAsia="en-US" w:bidi="ar-SA"/>
    </w:rPr>
  </w:style>
  <w:style w:type="character" w:customStyle="1" w:styleId="CharChar10">
    <w:name w:val="Char Char10"/>
    <w:semiHidden/>
    <w:qFormat/>
    <w:rsid w:val="006A35CE"/>
    <w:rPr>
      <w:rFonts w:ascii="Times New Roman" w:hAnsi="Times New Roman"/>
      <w:lang w:val="en-GB" w:eastAsia="en-US"/>
    </w:rPr>
  </w:style>
  <w:style w:type="character" w:customStyle="1" w:styleId="CharChar9">
    <w:name w:val="Char Char9"/>
    <w:qFormat/>
    <w:rsid w:val="006A35CE"/>
    <w:rPr>
      <w:rFonts w:ascii="Tahoma" w:hAnsi="Tahoma" w:cs="Tahoma"/>
      <w:sz w:val="16"/>
      <w:szCs w:val="16"/>
      <w:lang w:val="en-GB" w:eastAsia="en-US"/>
    </w:rPr>
  </w:style>
  <w:style w:type="character" w:customStyle="1" w:styleId="CharChar8">
    <w:name w:val="Char Char8"/>
    <w:semiHidden/>
    <w:qFormat/>
    <w:rsid w:val="006A35CE"/>
    <w:rPr>
      <w:rFonts w:ascii="Times New Roman" w:hAnsi="Times New Roman"/>
      <w:b/>
      <w:bCs/>
      <w:lang w:val="en-GB" w:eastAsia="en-US"/>
    </w:rPr>
  </w:style>
  <w:style w:type="paragraph" w:styleId="afffb">
    <w:name w:val="endnote text"/>
    <w:basedOn w:val="a1"/>
    <w:link w:val="afffc"/>
    <w:uiPriority w:val="99"/>
    <w:qFormat/>
    <w:rsid w:val="006A35CE"/>
    <w:pPr>
      <w:snapToGrid w:val="0"/>
    </w:pPr>
    <w:rPr>
      <w:rFonts w:eastAsia="SimSun"/>
    </w:rPr>
  </w:style>
  <w:style w:type="character" w:customStyle="1" w:styleId="afffc">
    <w:name w:val="文末脚注文字列 (文字)"/>
    <w:basedOn w:val="a2"/>
    <w:link w:val="afffb"/>
    <w:uiPriority w:val="99"/>
    <w:qFormat/>
    <w:rsid w:val="006A35CE"/>
    <w:rPr>
      <w:rFonts w:ascii="Times New Roman" w:eastAsia="SimSun" w:hAnsi="Times New Roman"/>
      <w:lang w:val="en-GB" w:eastAsia="en-US"/>
    </w:rPr>
  </w:style>
  <w:style w:type="character" w:styleId="afffd">
    <w:name w:val="endnote reference"/>
    <w:qFormat/>
    <w:rsid w:val="006A35CE"/>
    <w:rPr>
      <w:vertAlign w:val="superscript"/>
    </w:rPr>
  </w:style>
  <w:style w:type="character" w:customStyle="1" w:styleId="btChar3">
    <w:name w:val="bt Char3"/>
    <w:aliases w:val="bt Car Char Char3"/>
    <w:qFormat/>
    <w:rsid w:val="006A35CE"/>
    <w:rPr>
      <w:lang w:val="en-GB" w:eastAsia="ja-JP" w:bidi="ar-SA"/>
    </w:rPr>
  </w:style>
  <w:style w:type="paragraph" w:styleId="afffe">
    <w:name w:val="Title"/>
    <w:aliases w:val="Section Header"/>
    <w:basedOn w:val="a1"/>
    <w:next w:val="a1"/>
    <w:link w:val="affff"/>
    <w:qFormat/>
    <w:rsid w:val="006A35C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6A35C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
    <w:qFormat/>
    <w:rsid w:val="006A35C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6A35C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5CE"/>
    <w:rPr>
      <w:rFonts w:ascii="Arial" w:hAnsi="Arial"/>
      <w:sz w:val="24"/>
      <w:lang w:val="en-GB"/>
    </w:rPr>
  </w:style>
  <w:style w:type="paragraph" w:customStyle="1" w:styleId="AutoCorrect">
    <w:name w:val="AutoCorrect"/>
    <w:uiPriority w:val="99"/>
    <w:qFormat/>
    <w:rsid w:val="006A35CE"/>
    <w:rPr>
      <w:rFonts w:ascii="Times New Roman" w:eastAsia="ＭＳ 明朝" w:hAnsi="Times New Roman"/>
      <w:sz w:val="24"/>
      <w:szCs w:val="24"/>
      <w:lang w:val="en-GB" w:eastAsia="ko-KR"/>
    </w:rPr>
  </w:style>
  <w:style w:type="paragraph" w:customStyle="1" w:styleId="-PAGE-">
    <w:name w:val="- PAGE -"/>
    <w:uiPriority w:val="99"/>
    <w:qFormat/>
    <w:rsid w:val="006A35C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5C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A35CE"/>
    <w:rPr>
      <w:rFonts w:ascii="Times New Roman" w:eastAsia="ＭＳ 明朝" w:hAnsi="Times New Roman"/>
      <w:sz w:val="24"/>
      <w:szCs w:val="24"/>
      <w:lang w:val="en-GB" w:eastAsia="ko-KR"/>
    </w:rPr>
  </w:style>
  <w:style w:type="paragraph" w:customStyle="1" w:styleId="Createdon">
    <w:name w:val="Created on"/>
    <w:uiPriority w:val="99"/>
    <w:qFormat/>
    <w:rsid w:val="006A35CE"/>
    <w:rPr>
      <w:rFonts w:ascii="Times New Roman" w:eastAsia="ＭＳ 明朝" w:hAnsi="Times New Roman"/>
      <w:sz w:val="24"/>
      <w:szCs w:val="24"/>
      <w:lang w:val="en-GB" w:eastAsia="ko-KR"/>
    </w:rPr>
  </w:style>
  <w:style w:type="paragraph" w:customStyle="1" w:styleId="Lastprinted">
    <w:name w:val="Last printed"/>
    <w:uiPriority w:val="99"/>
    <w:qFormat/>
    <w:rsid w:val="006A35CE"/>
    <w:rPr>
      <w:rFonts w:ascii="Times New Roman" w:eastAsia="ＭＳ 明朝" w:hAnsi="Times New Roman"/>
      <w:sz w:val="24"/>
      <w:szCs w:val="24"/>
      <w:lang w:val="en-GB" w:eastAsia="ko-KR"/>
    </w:rPr>
  </w:style>
  <w:style w:type="paragraph" w:customStyle="1" w:styleId="Lastsavedby">
    <w:name w:val="Last saved by"/>
    <w:uiPriority w:val="99"/>
    <w:qFormat/>
    <w:rsid w:val="006A35CE"/>
    <w:rPr>
      <w:rFonts w:ascii="Times New Roman" w:eastAsia="ＭＳ 明朝" w:hAnsi="Times New Roman"/>
      <w:sz w:val="24"/>
      <w:szCs w:val="24"/>
      <w:lang w:val="en-GB" w:eastAsia="ko-KR"/>
    </w:rPr>
  </w:style>
  <w:style w:type="paragraph" w:customStyle="1" w:styleId="Filename">
    <w:name w:val="Filename"/>
    <w:uiPriority w:val="99"/>
    <w:qFormat/>
    <w:rsid w:val="006A35CE"/>
    <w:rPr>
      <w:rFonts w:ascii="Times New Roman" w:eastAsia="ＭＳ 明朝" w:hAnsi="Times New Roman"/>
      <w:sz w:val="24"/>
      <w:szCs w:val="24"/>
      <w:lang w:val="en-GB" w:eastAsia="ko-KR"/>
    </w:rPr>
  </w:style>
  <w:style w:type="paragraph" w:customStyle="1" w:styleId="Filenameandpath">
    <w:name w:val="Filename and path"/>
    <w:uiPriority w:val="99"/>
    <w:qFormat/>
    <w:rsid w:val="006A35CE"/>
    <w:rPr>
      <w:rFonts w:ascii="Times New Roman" w:eastAsia="ＭＳ 明朝" w:hAnsi="Times New Roman"/>
      <w:sz w:val="24"/>
      <w:szCs w:val="24"/>
      <w:lang w:val="en-GB" w:eastAsia="ko-KR"/>
    </w:rPr>
  </w:style>
  <w:style w:type="paragraph" w:customStyle="1" w:styleId="AuthorPageDate">
    <w:name w:val="Author  Page #  Date"/>
    <w:uiPriority w:val="99"/>
    <w:qFormat/>
    <w:rsid w:val="006A35C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A35CE"/>
    <w:rPr>
      <w:rFonts w:ascii="Times New Roman" w:eastAsia="ＭＳ 明朝" w:hAnsi="Times New Roman"/>
      <w:sz w:val="24"/>
      <w:szCs w:val="24"/>
      <w:lang w:val="en-GB" w:eastAsia="ko-KR"/>
    </w:rPr>
  </w:style>
  <w:style w:type="paragraph" w:customStyle="1" w:styleId="INDENT1">
    <w:name w:val="INDENT1"/>
    <w:basedOn w:val="a1"/>
    <w:uiPriority w:val="99"/>
    <w:qFormat/>
    <w:rsid w:val="006A35C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6A35C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6A35C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6A3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6A35CE"/>
    <w:rPr>
      <w:b/>
      <w:bCs/>
    </w:rPr>
  </w:style>
  <w:style w:type="paragraph" w:customStyle="1" w:styleId="enumlev2">
    <w:name w:val="enumlev2"/>
    <w:basedOn w:val="a1"/>
    <w:uiPriority w:val="99"/>
    <w:qFormat/>
    <w:rsid w:val="006A3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6A35C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6A35C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uiPriority w:val="99"/>
    <w:qFormat/>
    <w:rsid w:val="006A35C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A35CE"/>
    <w:rPr>
      <w:rFonts w:ascii="Times New Roman" w:eastAsia="SimSun" w:hAnsi="Times New Roman"/>
      <w:sz w:val="24"/>
      <w:szCs w:val="24"/>
      <w:lang w:val="en-GB" w:eastAsia="ko-KR"/>
    </w:rPr>
  </w:style>
  <w:style w:type="paragraph" w:customStyle="1" w:styleId="ATC">
    <w:name w:val="ATC"/>
    <w:basedOn w:val="a1"/>
    <w:uiPriority w:val="99"/>
    <w:qFormat/>
    <w:rsid w:val="006A35C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6A35C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6A35CE"/>
    <w:pPr>
      <w:tabs>
        <w:tab w:val="center" w:pos="4820"/>
        <w:tab w:val="right" w:pos="9640"/>
      </w:tabs>
    </w:pPr>
    <w:rPr>
      <w:rFonts w:eastAsia="SimSun"/>
      <w:lang w:eastAsia="ja-JP"/>
    </w:rPr>
  </w:style>
  <w:style w:type="paragraph" w:customStyle="1" w:styleId="Separation">
    <w:name w:val="Separation"/>
    <w:basedOn w:val="10"/>
    <w:next w:val="a1"/>
    <w:uiPriority w:val="99"/>
    <w:qFormat/>
    <w:rsid w:val="006A35CE"/>
    <w:pPr>
      <w:pBdr>
        <w:top w:val="none" w:sz="0" w:space="0" w:color="auto"/>
      </w:pBdr>
    </w:pPr>
    <w:rPr>
      <w:rFonts w:eastAsia="ＭＳ 明朝"/>
      <w:b/>
      <w:color w:val="0000FF"/>
      <w:szCs w:val="36"/>
      <w:lang w:eastAsia="ja-JP"/>
    </w:rPr>
  </w:style>
  <w:style w:type="paragraph" w:customStyle="1" w:styleId="TaOC">
    <w:name w:val="TaOC"/>
    <w:basedOn w:val="TAC"/>
    <w:qFormat/>
    <w:rsid w:val="006A35C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A35CE"/>
    <w:rPr>
      <w:rFonts w:ascii="Arial" w:hAnsi="Arial"/>
      <w:lang w:val="en-GB" w:eastAsia="en-US" w:bidi="ar-SA"/>
    </w:rPr>
  </w:style>
  <w:style w:type="table" w:customStyle="1" w:styleId="Tabellengitternetz1">
    <w:name w:val="Tabellengitternetz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6A35CE"/>
    <w:pPr>
      <w:tabs>
        <w:tab w:val="num" w:pos="928"/>
      </w:tabs>
      <w:ind w:left="928" w:hanging="360"/>
    </w:pPr>
    <w:rPr>
      <w:rFonts w:eastAsia="Batang"/>
    </w:rPr>
  </w:style>
  <w:style w:type="table" w:customStyle="1" w:styleId="TableGrid2">
    <w:name w:val="Table Grid2"/>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A35C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A35CE"/>
    <w:pPr>
      <w:keepNext w:val="0"/>
      <w:keepLines w:val="0"/>
      <w:spacing w:before="240"/>
      <w:ind w:left="0" w:firstLine="0"/>
    </w:pPr>
    <w:rPr>
      <w:rFonts w:eastAsia="ＭＳ 明朝"/>
      <w:bCs/>
    </w:rPr>
  </w:style>
  <w:style w:type="table" w:customStyle="1" w:styleId="TableGrid3">
    <w:name w:val="Table Grid3"/>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吹き出し3"/>
    <w:basedOn w:val="a1"/>
    <w:uiPriority w:val="99"/>
    <w:semiHidden/>
    <w:qFormat/>
    <w:rsid w:val="006A35CE"/>
    <w:rPr>
      <w:rFonts w:ascii="Tahoma" w:eastAsia="ＭＳ 明朝" w:hAnsi="Tahoma" w:cs="Tahoma"/>
      <w:sz w:val="16"/>
      <w:szCs w:val="16"/>
    </w:rPr>
  </w:style>
  <w:style w:type="paragraph" w:customStyle="1" w:styleId="JK-text-simpledoc">
    <w:name w:val="JK - text - simple doc"/>
    <w:basedOn w:val="afff7"/>
    <w:autoRedefine/>
    <w:uiPriority w:val="99"/>
    <w:qFormat/>
    <w:rsid w:val="006A35C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6A35CE"/>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6A35CE"/>
    <w:rPr>
      <w:rFonts w:ascii="Tahoma" w:eastAsia="ＭＳ 明朝" w:hAnsi="Tahoma" w:cs="Tahoma"/>
      <w:sz w:val="16"/>
      <w:szCs w:val="16"/>
    </w:rPr>
  </w:style>
  <w:style w:type="paragraph" w:customStyle="1" w:styleId="ZchnZchn">
    <w:name w:val="Zchn Zchn"/>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A35CE"/>
    <w:rPr>
      <w:rFonts w:ascii="Arial" w:hAnsi="Arial"/>
      <w:b/>
      <w:noProof/>
      <w:sz w:val="18"/>
      <w:lang w:val="en-GB" w:eastAsia="en-US" w:bidi="ar-SA"/>
    </w:rPr>
  </w:style>
  <w:style w:type="paragraph" w:customStyle="1" w:styleId="2f5">
    <w:name w:val="吹き出し2"/>
    <w:basedOn w:val="a1"/>
    <w:uiPriority w:val="99"/>
    <w:semiHidden/>
    <w:qFormat/>
    <w:rsid w:val="006A35CE"/>
    <w:rPr>
      <w:rFonts w:ascii="Tahoma" w:eastAsia="ＭＳ 明朝" w:hAnsi="Tahoma" w:cs="Tahoma"/>
      <w:sz w:val="16"/>
      <w:szCs w:val="16"/>
    </w:rPr>
  </w:style>
  <w:style w:type="paragraph" w:customStyle="1" w:styleId="Note">
    <w:name w:val="Note"/>
    <w:basedOn w:val="B10"/>
    <w:uiPriority w:val="99"/>
    <w:qFormat/>
    <w:rsid w:val="006A35C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A35C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A35C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6A35C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6A35C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6A35C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A35C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A35C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6A35C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6A35C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6A35C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5CE"/>
    <w:rPr>
      <w:rFonts w:ascii="Arial" w:hAnsi="Arial"/>
      <w:sz w:val="36"/>
      <w:lang w:val="en-GB" w:eastAsia="en-US" w:bidi="ar-SA"/>
    </w:rPr>
  </w:style>
  <w:style w:type="paragraph" w:customStyle="1" w:styleId="TableTitle">
    <w:name w:val="TableTitle"/>
    <w:basedOn w:val="2f0"/>
    <w:next w:val="2f0"/>
    <w:uiPriority w:val="99"/>
    <w:qFormat/>
    <w:rsid w:val="006A35CE"/>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6A35C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6A35C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6A35C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A35C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5CE"/>
    <w:rPr>
      <w:rFonts w:ascii="Arial" w:hAnsi="Arial"/>
      <w:sz w:val="28"/>
      <w:lang w:val="en-GB" w:eastAsia="en-US" w:bidi="ar-SA"/>
    </w:rPr>
  </w:style>
  <w:style w:type="paragraph" w:customStyle="1" w:styleId="Heading3Underrubrik2H3">
    <w:name w:val="Heading 3.Underrubrik2.H3"/>
    <w:basedOn w:val="Heading2Head2A2"/>
    <w:next w:val="a1"/>
    <w:qFormat/>
    <w:rsid w:val="006A35CE"/>
    <w:pPr>
      <w:spacing w:before="120"/>
      <w:outlineLvl w:val="2"/>
    </w:pPr>
    <w:rPr>
      <w:sz w:val="28"/>
    </w:rPr>
  </w:style>
  <w:style w:type="paragraph" w:customStyle="1" w:styleId="Heading2Head2A2">
    <w:name w:val="Heading 2.Head2A.2"/>
    <w:basedOn w:val="10"/>
    <w:next w:val="a1"/>
    <w:uiPriority w:val="99"/>
    <w:qFormat/>
    <w:rsid w:val="006A35C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A35C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6A35C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A35C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6A35C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6A35CE"/>
    <w:pPr>
      <w:widowControl w:val="0"/>
      <w:spacing w:after="120"/>
      <w:ind w:left="283" w:hanging="283"/>
    </w:pPr>
    <w:rPr>
      <w:lang w:eastAsia="de-DE"/>
    </w:rPr>
  </w:style>
  <w:style w:type="paragraph" w:customStyle="1" w:styleId="11BodyText">
    <w:name w:val="11 BodyText"/>
    <w:basedOn w:val="a1"/>
    <w:link w:val="11BodyTextChar"/>
    <w:qFormat/>
    <w:rsid w:val="006A35CE"/>
    <w:pPr>
      <w:spacing w:after="220"/>
      <w:ind w:left="1298"/>
    </w:pPr>
    <w:rPr>
      <w:rFonts w:ascii="Arial" w:eastAsia="SimSun" w:hAnsi="Arial"/>
      <w:lang w:val="en-US" w:eastAsia="en-GB"/>
    </w:rPr>
  </w:style>
  <w:style w:type="numbering" w:customStyle="1" w:styleId="1a">
    <w:name w:val="无列表1"/>
    <w:next w:val="a4"/>
    <w:semiHidden/>
    <w:rsid w:val="006A35CE"/>
  </w:style>
  <w:style w:type="paragraph" w:customStyle="1" w:styleId="berschrift2Head2A2">
    <w:name w:val="Überschrift 2.Head2A.2"/>
    <w:basedOn w:val="10"/>
    <w:next w:val="a1"/>
    <w:uiPriority w:val="99"/>
    <w:qFormat/>
    <w:rsid w:val="006A35CE"/>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网格型4"/>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6A35C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A35CE"/>
    <w:rPr>
      <w:rFonts w:eastAsia="ＭＳ 明朝"/>
      <w:kern w:val="2"/>
    </w:rPr>
  </w:style>
  <w:style w:type="character" w:customStyle="1" w:styleId="StyleTACChar">
    <w:name w:val="Style TAC + Char"/>
    <w:link w:val="StyleTAC"/>
    <w:qFormat/>
    <w:rsid w:val="006A35CE"/>
    <w:rPr>
      <w:rFonts w:ascii="Arial" w:eastAsia="ＭＳ 明朝" w:hAnsi="Arial"/>
      <w:kern w:val="2"/>
      <w:sz w:val="18"/>
      <w:lang w:val="en-GB" w:eastAsia="en-US"/>
    </w:rPr>
  </w:style>
  <w:style w:type="character" w:customStyle="1" w:styleId="CharChar29">
    <w:name w:val="Char Char29"/>
    <w:qFormat/>
    <w:rsid w:val="006A35CE"/>
    <w:rPr>
      <w:rFonts w:ascii="Arial" w:hAnsi="Arial"/>
      <w:sz w:val="36"/>
      <w:lang w:val="en-GB" w:eastAsia="en-US" w:bidi="ar-SA"/>
    </w:rPr>
  </w:style>
  <w:style w:type="character" w:customStyle="1" w:styleId="CharChar28">
    <w:name w:val="Char Char28"/>
    <w:qFormat/>
    <w:rsid w:val="006A35CE"/>
    <w:rPr>
      <w:rFonts w:ascii="Arial" w:hAnsi="Arial"/>
      <w:sz w:val="32"/>
      <w:lang w:val="en-GB"/>
    </w:rPr>
  </w:style>
  <w:style w:type="paragraph" w:customStyle="1" w:styleId="berschrift3h3H3Underrubrik2">
    <w:name w:val="Überschrift 3.h3.H3.Underrubrik2"/>
    <w:basedOn w:val="2"/>
    <w:next w:val="a1"/>
    <w:uiPriority w:val="99"/>
    <w:qFormat/>
    <w:rsid w:val="006A35C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5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A35CE"/>
    <w:rPr>
      <w:rFonts w:ascii="Arial" w:hAnsi="Arial"/>
      <w:sz w:val="22"/>
      <w:lang w:val="en-GB" w:eastAsia="en-GB" w:bidi="ar-SA"/>
    </w:rPr>
  </w:style>
  <w:style w:type="paragraph" w:customStyle="1" w:styleId="57">
    <w:name w:val="吹き出し5"/>
    <w:basedOn w:val="a1"/>
    <w:uiPriority w:val="99"/>
    <w:qFormat/>
    <w:rsid w:val="006A35CE"/>
    <w:rPr>
      <w:rFonts w:ascii="Tahoma" w:eastAsia="ＭＳ 明朝" w:hAnsi="Tahoma" w:cs="Tahoma"/>
      <w:sz w:val="16"/>
      <w:szCs w:val="16"/>
    </w:rPr>
  </w:style>
  <w:style w:type="paragraph" w:customStyle="1" w:styleId="Reference">
    <w:name w:val="Reference"/>
    <w:basedOn w:val="a1"/>
    <w:uiPriority w:val="99"/>
    <w:qFormat/>
    <w:rsid w:val="006A35C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A35CE"/>
    <w:rPr>
      <w:rFonts w:ascii="Times New Roman" w:eastAsia="Times New Roman" w:hAnsi="Times New Roman"/>
      <w:lang w:val="en-GB" w:eastAsia="ja-JP"/>
    </w:rPr>
  </w:style>
  <w:style w:type="paragraph" w:customStyle="1" w:styleId="CharCharCharCharChar2">
    <w:name w:val="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A35CE"/>
    <w:rPr>
      <w:lang w:val="en-GB" w:eastAsia="ja-JP" w:bidi="ar-SA"/>
    </w:rPr>
  </w:style>
  <w:style w:type="character" w:customStyle="1" w:styleId="CharChar42">
    <w:name w:val="Char Char42"/>
    <w:qFormat/>
    <w:rsid w:val="006A35CE"/>
    <w:rPr>
      <w:rFonts w:ascii="Courier New" w:hAnsi="Courier New" w:cs="Courier New" w:hint="default"/>
      <w:lang w:val="nb-NO" w:eastAsia="ja-JP" w:bidi="ar-SA"/>
    </w:rPr>
  </w:style>
  <w:style w:type="character" w:customStyle="1" w:styleId="CharChar72">
    <w:name w:val="Char Char72"/>
    <w:qFormat/>
    <w:rsid w:val="006A35C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A35C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6A35CE"/>
    <w:rPr>
      <w:rFonts w:ascii="Times New Roman" w:hAnsi="Times New Roman" w:cs="Times New Roman" w:hint="default"/>
      <w:lang w:val="en-GB" w:eastAsia="en-US"/>
    </w:rPr>
  </w:style>
  <w:style w:type="character" w:customStyle="1" w:styleId="CharChar92">
    <w:name w:val="Char Char92"/>
    <w:qFormat/>
    <w:rsid w:val="006A35CE"/>
    <w:rPr>
      <w:rFonts w:ascii="Tahoma" w:hAnsi="Tahoma" w:cs="Tahoma" w:hint="default"/>
      <w:sz w:val="16"/>
      <w:szCs w:val="16"/>
      <w:lang w:val="en-GB" w:eastAsia="en-US"/>
    </w:rPr>
  </w:style>
  <w:style w:type="character" w:customStyle="1" w:styleId="CharChar82">
    <w:name w:val="Char Char82"/>
    <w:semiHidden/>
    <w:qFormat/>
    <w:rsid w:val="006A35CE"/>
    <w:rPr>
      <w:rFonts w:ascii="Times New Roman" w:hAnsi="Times New Roman" w:cs="Times New Roman" w:hint="default"/>
      <w:b/>
      <w:bCs/>
      <w:lang w:val="en-GB" w:eastAsia="en-US"/>
    </w:rPr>
  </w:style>
  <w:style w:type="character" w:customStyle="1" w:styleId="CharChar292">
    <w:name w:val="Char Char292"/>
    <w:qFormat/>
    <w:rsid w:val="006A35CE"/>
    <w:rPr>
      <w:rFonts w:ascii="Arial" w:hAnsi="Arial" w:cs="Arial" w:hint="default"/>
      <w:sz w:val="36"/>
      <w:lang w:val="en-GB" w:eastAsia="en-US" w:bidi="ar-SA"/>
    </w:rPr>
  </w:style>
  <w:style w:type="character" w:customStyle="1" w:styleId="CharChar282">
    <w:name w:val="Char Char282"/>
    <w:qFormat/>
    <w:rsid w:val="006A35CE"/>
    <w:rPr>
      <w:rFonts w:ascii="Arial" w:hAnsi="Arial" w:cs="Arial" w:hint="default"/>
      <w:sz w:val="32"/>
      <w:lang w:val="en-GB"/>
    </w:rPr>
  </w:style>
  <w:style w:type="character" w:customStyle="1" w:styleId="GuidanceChar">
    <w:name w:val="Guidance Char"/>
    <w:link w:val="Guidance"/>
    <w:qFormat/>
    <w:rsid w:val="006A35CE"/>
    <w:rPr>
      <w:rFonts w:ascii="Times New Roman" w:eastAsia="Times New Roman" w:hAnsi="Times New Roman"/>
      <w:i/>
      <w:color w:val="0000FF"/>
      <w:lang w:val="en-GB" w:eastAsia="en-GB"/>
    </w:rPr>
  </w:style>
  <w:style w:type="character" w:customStyle="1" w:styleId="msoins00">
    <w:name w:val="msoins0"/>
    <w:qFormat/>
    <w:rsid w:val="006A35CE"/>
  </w:style>
  <w:style w:type="paragraph" w:customStyle="1" w:styleId="CharChar24">
    <w:name w:val="Char Char24"/>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A35CE"/>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6A35C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6A35C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6A35CE"/>
    <w:rPr>
      <w:rFonts w:ascii="Times New Roman" w:eastAsia="游明朝" w:hAnsi="Times New Roman"/>
      <w:lang w:val="en-GB" w:eastAsia="en-US"/>
    </w:rPr>
  </w:style>
  <w:style w:type="paragraph" w:customStyle="1" w:styleId="MotorolaResponse1">
    <w:name w:val="Motorola Response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A35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A35C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A35C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A35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A35CE"/>
    <w:rPr>
      <w:rFonts w:ascii="Arial" w:eastAsia="Arial" w:hAnsi="Arial"/>
      <w:sz w:val="28"/>
      <w:lang w:val="en-GB" w:eastAsia="en-US"/>
    </w:rPr>
  </w:style>
  <w:style w:type="paragraph" w:customStyle="1" w:styleId="a">
    <w:name w:val="表格题注"/>
    <w:next w:val="a1"/>
    <w:uiPriority w:val="99"/>
    <w:qFormat/>
    <w:rsid w:val="006A35C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6A35CE"/>
    <w:pPr>
      <w:numPr>
        <w:numId w:val="12"/>
      </w:numPr>
      <w:jc w:val="center"/>
    </w:pPr>
    <w:rPr>
      <w:rFonts w:ascii="Times New Roman" w:eastAsia="游明朝" w:hAnsi="Times New Roman"/>
      <w:b/>
      <w:lang w:val="en-GB" w:eastAsia="zh-CN"/>
    </w:rPr>
  </w:style>
  <w:style w:type="character" w:customStyle="1" w:styleId="textbodybold1">
    <w:name w:val="textbodybold1"/>
    <w:qFormat/>
    <w:rsid w:val="006A35C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A35CE"/>
    <w:rPr>
      <w:vanish w:val="0"/>
      <w:color w:val="FF0000"/>
      <w:lang w:eastAsia="en-US"/>
    </w:rPr>
  </w:style>
  <w:style w:type="character" w:customStyle="1" w:styleId="ZchnZchn52">
    <w:name w:val="Zchn Zchn52"/>
    <w:qFormat/>
    <w:rsid w:val="006A35CE"/>
    <w:rPr>
      <w:rFonts w:ascii="Courier New" w:eastAsia="Batang" w:hAnsi="Courier New"/>
      <w:lang w:val="nb-NO" w:eastAsia="en-US" w:bidi="ar-SA"/>
    </w:rPr>
  </w:style>
  <w:style w:type="character" w:customStyle="1" w:styleId="28">
    <w:name w:val="一覧 2 (文字)"/>
    <w:link w:val="27"/>
    <w:qFormat/>
    <w:rsid w:val="006A35CE"/>
    <w:rPr>
      <w:rFonts w:ascii="Times New Roman" w:hAnsi="Times New Roman"/>
      <w:lang w:val="en-GB" w:eastAsia="en-US"/>
    </w:rPr>
  </w:style>
  <w:style w:type="character" w:customStyle="1" w:styleId="34">
    <w:name w:val="箇条書き 3 (文字)"/>
    <w:link w:val="33"/>
    <w:qFormat/>
    <w:rsid w:val="006A35CE"/>
    <w:rPr>
      <w:rFonts w:ascii="Times New Roman" w:hAnsi="Times New Roman"/>
      <w:lang w:val="en-GB" w:eastAsia="en-US"/>
    </w:rPr>
  </w:style>
  <w:style w:type="character" w:customStyle="1" w:styleId="26">
    <w:name w:val="箇条書き 2 (文字)"/>
    <w:link w:val="25"/>
    <w:qFormat/>
    <w:rsid w:val="006A35CE"/>
    <w:rPr>
      <w:rFonts w:ascii="Times New Roman" w:hAnsi="Times New Roman"/>
      <w:lang w:val="en-GB" w:eastAsia="en-US"/>
    </w:rPr>
  </w:style>
  <w:style w:type="character" w:customStyle="1" w:styleId="1Char0">
    <w:name w:val="样式1 Char"/>
    <w:link w:val="1"/>
    <w:qFormat/>
    <w:rsid w:val="006A35CE"/>
    <w:rPr>
      <w:rFonts w:ascii="Arial" w:hAnsi="Arial"/>
      <w:sz w:val="18"/>
      <w:lang w:eastAsia="ja-JP"/>
    </w:rPr>
  </w:style>
  <w:style w:type="character" w:customStyle="1" w:styleId="superscript">
    <w:name w:val="superscript"/>
    <w:aliases w:val="+"/>
    <w:qFormat/>
    <w:rsid w:val="006A35CE"/>
    <w:rPr>
      <w:rFonts w:ascii="Bookman" w:hAnsi="Bookman"/>
      <w:position w:val="6"/>
      <w:sz w:val="18"/>
    </w:rPr>
  </w:style>
  <w:style w:type="character" w:customStyle="1" w:styleId="NOChar1">
    <w:name w:val="NO Char1"/>
    <w:qFormat/>
    <w:rsid w:val="006A35CE"/>
    <w:rPr>
      <w:rFonts w:eastAsia="ＭＳ 明朝"/>
      <w:lang w:val="en-GB" w:eastAsia="en-US" w:bidi="ar-SA"/>
    </w:rPr>
  </w:style>
  <w:style w:type="paragraph" w:customStyle="1" w:styleId="textintend1">
    <w:name w:val="text intend 1"/>
    <w:basedOn w:val="text"/>
    <w:qFormat/>
    <w:rsid w:val="006A35C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A35CE"/>
    <w:pPr>
      <w:tabs>
        <w:tab w:val="left" w:pos="1134"/>
      </w:tabs>
      <w:spacing w:after="0"/>
    </w:pPr>
    <w:rPr>
      <w:rFonts w:eastAsia="ＭＳ 明朝"/>
    </w:rPr>
  </w:style>
  <w:style w:type="character" w:customStyle="1" w:styleId="BodyText2Char1">
    <w:name w:val="Body Text 2 Char1"/>
    <w:qFormat/>
    <w:rsid w:val="006A35CE"/>
    <w:rPr>
      <w:lang w:val="en-GB"/>
    </w:rPr>
  </w:style>
  <w:style w:type="character" w:customStyle="1" w:styleId="EndnoteTextChar1">
    <w:name w:val="Endnote Text Char1"/>
    <w:uiPriority w:val="99"/>
    <w:qFormat/>
    <w:rsid w:val="006A35CE"/>
    <w:rPr>
      <w:lang w:val="en-GB"/>
    </w:rPr>
  </w:style>
  <w:style w:type="character" w:customStyle="1" w:styleId="TitleChar1">
    <w:name w:val="Title Char1"/>
    <w:aliases w:val="Section Header Char1,标题 Char1"/>
    <w:qFormat/>
    <w:rsid w:val="006A35CE"/>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5C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A35CE"/>
    <w:rPr>
      <w:lang w:val="en-GB"/>
    </w:rPr>
  </w:style>
  <w:style w:type="character" w:customStyle="1" w:styleId="BodyTextIndentChar1">
    <w:name w:val="Body Text Indent Char1"/>
    <w:qFormat/>
    <w:rsid w:val="006A35CE"/>
    <w:rPr>
      <w:lang w:val="en-GB"/>
    </w:rPr>
  </w:style>
  <w:style w:type="character" w:customStyle="1" w:styleId="BodyText3Char1">
    <w:name w:val="Body Text 3 Char1"/>
    <w:qFormat/>
    <w:rsid w:val="006A35CE"/>
    <w:rPr>
      <w:sz w:val="16"/>
      <w:szCs w:val="16"/>
      <w:lang w:val="en-GB"/>
    </w:rPr>
  </w:style>
  <w:style w:type="paragraph" w:customStyle="1" w:styleId="text">
    <w:name w:val="text"/>
    <w:basedOn w:val="a1"/>
    <w:uiPriority w:val="99"/>
    <w:qFormat/>
    <w:rsid w:val="006A35CE"/>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6A35C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A35C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A35CE"/>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6A35CE"/>
    <w:pPr>
      <w:spacing w:after="240"/>
      <w:jc w:val="both"/>
    </w:pPr>
    <w:rPr>
      <w:rFonts w:ascii="Helvetica" w:eastAsia="SimSun" w:hAnsi="Helvetica"/>
    </w:rPr>
  </w:style>
  <w:style w:type="paragraph" w:customStyle="1" w:styleId="List10">
    <w:name w:val="List1"/>
    <w:basedOn w:val="a1"/>
    <w:uiPriority w:val="99"/>
    <w:qFormat/>
    <w:rsid w:val="006A35C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A35C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A35CE"/>
    <w:pPr>
      <w:spacing w:before="120" w:after="0"/>
      <w:jc w:val="both"/>
    </w:pPr>
    <w:rPr>
      <w:rFonts w:eastAsia="SimSun"/>
      <w:lang w:val="en-US"/>
    </w:rPr>
  </w:style>
  <w:style w:type="paragraph" w:customStyle="1" w:styleId="centered">
    <w:name w:val="centered"/>
    <w:basedOn w:val="a1"/>
    <w:uiPriority w:val="99"/>
    <w:qFormat/>
    <w:rsid w:val="006A35CE"/>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6A35C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6A35C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A35CE"/>
    <w:rPr>
      <w:rFonts w:ascii="Times New Roman" w:eastAsia="Batang" w:hAnsi="Times New Roman"/>
      <w:lang w:val="en-GB" w:eastAsia="en-US"/>
    </w:rPr>
  </w:style>
  <w:style w:type="paragraph" w:customStyle="1" w:styleId="TOC911">
    <w:name w:val="TOC 911"/>
    <w:basedOn w:val="81"/>
    <w:uiPriority w:val="99"/>
    <w:qFormat/>
    <w:rsid w:val="006A35C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6A35CE"/>
  </w:style>
  <w:style w:type="paragraph" w:customStyle="1" w:styleId="810">
    <w:name w:val="表 (赤)  8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A35CE"/>
    <w:pPr>
      <w:spacing w:before="100" w:beforeAutospacing="1" w:after="100" w:afterAutospacing="1"/>
    </w:pPr>
    <w:rPr>
      <w:rFonts w:eastAsia="SimSun"/>
      <w:sz w:val="24"/>
      <w:szCs w:val="24"/>
      <w:lang w:val="en-US" w:eastAsia="en-GB"/>
    </w:rPr>
  </w:style>
  <w:style w:type="table" w:styleId="2f6">
    <w:name w:val="Table Classic 2"/>
    <w:basedOn w:val="a3"/>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A35C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A35CE"/>
    <w:pPr>
      <w:spacing w:after="240"/>
      <w:jc w:val="both"/>
    </w:pPr>
    <w:rPr>
      <w:rFonts w:ascii="Arial" w:eastAsia="SimSun" w:hAnsi="Arial"/>
      <w:szCs w:val="24"/>
    </w:rPr>
  </w:style>
  <w:style w:type="paragraph" w:customStyle="1" w:styleId="ECCFootnote">
    <w:name w:val="ECC Footnote"/>
    <w:basedOn w:val="a1"/>
    <w:autoRedefine/>
    <w:uiPriority w:val="99"/>
    <w:qFormat/>
    <w:rsid w:val="006A35C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A35CE"/>
    <w:rPr>
      <w:rFonts w:ascii="Arial" w:eastAsia="SimSun" w:hAnsi="Arial"/>
      <w:szCs w:val="24"/>
      <w:lang w:val="en-GB" w:eastAsia="en-US"/>
    </w:rPr>
  </w:style>
  <w:style w:type="paragraph" w:customStyle="1" w:styleId="Text1">
    <w:name w:val="Text 1"/>
    <w:basedOn w:val="a1"/>
    <w:uiPriority w:val="99"/>
    <w:qFormat/>
    <w:rsid w:val="006A35CE"/>
    <w:pPr>
      <w:spacing w:after="240"/>
      <w:ind w:left="482"/>
      <w:jc w:val="both"/>
    </w:pPr>
    <w:rPr>
      <w:rFonts w:eastAsia="SimSun"/>
      <w:sz w:val="24"/>
      <w:lang w:eastAsia="fr-BE"/>
    </w:rPr>
  </w:style>
  <w:style w:type="paragraph" w:customStyle="1" w:styleId="NumPar4">
    <w:name w:val="NumPar 4"/>
    <w:basedOn w:val="40"/>
    <w:next w:val="a1"/>
    <w:uiPriority w:val="99"/>
    <w:qFormat/>
    <w:rsid w:val="006A35C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A35CE"/>
  </w:style>
  <w:style w:type="paragraph" w:customStyle="1" w:styleId="cita">
    <w:name w:val="cita"/>
    <w:basedOn w:val="a1"/>
    <w:uiPriority w:val="99"/>
    <w:qFormat/>
    <w:rsid w:val="006A35C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6A35C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6A35C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6A35C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6A35C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6A35C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A35CE"/>
    <w:rPr>
      <w:vanish w:val="0"/>
      <w:webHidden w:val="0"/>
      <w:color w:val="000000"/>
      <w:specVanish w:val="0"/>
    </w:rPr>
  </w:style>
  <w:style w:type="paragraph" w:customStyle="1" w:styleId="Equation">
    <w:name w:val="Equation"/>
    <w:basedOn w:val="a1"/>
    <w:next w:val="a1"/>
    <w:link w:val="EquationChar"/>
    <w:qFormat/>
    <w:rsid w:val="006A35C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A35CE"/>
    <w:rPr>
      <w:rFonts w:ascii="Times New Roman" w:eastAsia="SimSun" w:hAnsi="Times New Roman"/>
      <w:sz w:val="22"/>
      <w:szCs w:val="22"/>
      <w:lang w:val="en-GB" w:eastAsia="en-US"/>
    </w:rPr>
  </w:style>
  <w:style w:type="character" w:customStyle="1" w:styleId="apple-converted-space">
    <w:name w:val="apple-converted-space"/>
    <w:qFormat/>
    <w:rsid w:val="006A35CE"/>
  </w:style>
  <w:style w:type="character" w:customStyle="1" w:styleId="shorttext">
    <w:name w:val="short_text"/>
    <w:qFormat/>
    <w:rsid w:val="006A35C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5CE"/>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5C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5C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A35CE"/>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6A35C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5CE"/>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5CE"/>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5CE"/>
    <w:rPr>
      <w:rFonts w:ascii="Times New Roman" w:eastAsia="游明朝" w:hAnsi="Times New Roman"/>
      <w:lang w:val="en-GB" w:eastAsia="en-US"/>
    </w:rPr>
  </w:style>
  <w:style w:type="paragraph" w:customStyle="1" w:styleId="4b">
    <w:name w:val="吹き出し4"/>
    <w:basedOn w:val="a1"/>
    <w:uiPriority w:val="99"/>
    <w:qFormat/>
    <w:rsid w:val="006A35CE"/>
    <w:rPr>
      <w:rFonts w:ascii="Tahoma" w:eastAsia="ＭＳ 明朝" w:hAnsi="Tahoma" w:cs="Tahoma"/>
      <w:sz w:val="16"/>
      <w:szCs w:val="16"/>
    </w:rPr>
  </w:style>
  <w:style w:type="paragraph" w:customStyle="1" w:styleId="tac0">
    <w:name w:val="tac"/>
    <w:basedOn w:val="a1"/>
    <w:uiPriority w:val="99"/>
    <w:qFormat/>
    <w:rsid w:val="006A35CE"/>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A35CE"/>
  </w:style>
  <w:style w:type="character" w:customStyle="1" w:styleId="UnresolvedMention11">
    <w:name w:val="Unresolved Mention11"/>
    <w:uiPriority w:val="99"/>
    <w:semiHidden/>
    <w:unhideWhenUsed/>
    <w:qFormat/>
    <w:rsid w:val="006A35CE"/>
    <w:rPr>
      <w:color w:val="808080"/>
      <w:shd w:val="clear" w:color="auto" w:fill="E6E6E6"/>
    </w:rPr>
  </w:style>
  <w:style w:type="table" w:customStyle="1" w:styleId="TableGrid4">
    <w:name w:val="Table Grid4"/>
    <w:basedOn w:val="a3"/>
    <w:next w:val="afff0"/>
    <w:qFormat/>
    <w:rsid w:val="006A35C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f0"/>
    <w:qFormat/>
    <w:rsid w:val="006A35CE"/>
    <w:pPr>
      <w:overflowPunct w:val="0"/>
      <w:autoSpaceDE w:val="0"/>
      <w:autoSpaceDN w:val="0"/>
      <w:adjustRightInd w:val="0"/>
      <w:spacing w:after="180"/>
      <w:textAlignment w:val="baseline"/>
    </w:pPr>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A35CE"/>
  </w:style>
  <w:style w:type="table" w:customStyle="1" w:styleId="311">
    <w:name w:val="网格型3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f0"/>
    <w:qFormat/>
    <w:rsid w:val="006A35C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A35CE"/>
  </w:style>
  <w:style w:type="table" w:customStyle="1" w:styleId="TableClassic21">
    <w:name w:val="Table Classic 21"/>
    <w:basedOn w:val="a3"/>
    <w:next w:val="2f6"/>
    <w:qFormat/>
    <w:rsid w:val="006A35C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A35CE"/>
    <w:rPr>
      <w:color w:val="808080"/>
      <w:shd w:val="clear" w:color="auto" w:fill="E6E6E6"/>
    </w:rPr>
  </w:style>
  <w:style w:type="paragraph" w:styleId="affff2">
    <w:name w:val="TOC Heading"/>
    <w:basedOn w:val="10"/>
    <w:next w:val="a1"/>
    <w:uiPriority w:val="39"/>
    <w:unhideWhenUsed/>
    <w:qFormat/>
    <w:rsid w:val="006A3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A35CE"/>
    <w:rPr>
      <w:lang w:val="en-GB" w:eastAsia="ja-JP" w:bidi="ar-SA"/>
    </w:rPr>
  </w:style>
  <w:style w:type="paragraph" w:customStyle="1" w:styleId="1Char1">
    <w:name w:val="(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A35CE"/>
    <w:rPr>
      <w:rFonts w:ascii="Courier New" w:hAnsi="Courier New"/>
      <w:lang w:val="nb-NO" w:eastAsia="ja-JP" w:bidi="ar-SA"/>
    </w:rPr>
  </w:style>
  <w:style w:type="paragraph" w:customStyle="1" w:styleId="CharCharCharCharCharChar1">
    <w:name w:val="Char Char Char Char Char Ch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A35CE"/>
    <w:rPr>
      <w:rFonts w:ascii="Tahoma" w:hAnsi="Tahoma" w:cs="Tahoma"/>
      <w:shd w:val="clear" w:color="auto" w:fill="000080"/>
      <w:lang w:val="en-GB" w:eastAsia="en-US"/>
    </w:rPr>
  </w:style>
  <w:style w:type="character" w:customStyle="1" w:styleId="ZchnZchn51">
    <w:name w:val="Zchn Zchn51"/>
    <w:qFormat/>
    <w:rsid w:val="006A35CE"/>
    <w:rPr>
      <w:rFonts w:ascii="Courier New" w:eastAsia="Batang" w:hAnsi="Courier New"/>
      <w:lang w:val="nb-NO" w:eastAsia="en-US" w:bidi="ar-SA"/>
    </w:rPr>
  </w:style>
  <w:style w:type="character" w:customStyle="1" w:styleId="CharChar101">
    <w:name w:val="Char Char101"/>
    <w:semiHidden/>
    <w:qFormat/>
    <w:rsid w:val="006A35CE"/>
    <w:rPr>
      <w:rFonts w:ascii="Times New Roman" w:hAnsi="Times New Roman"/>
      <w:lang w:val="en-GB" w:eastAsia="en-US"/>
    </w:rPr>
  </w:style>
  <w:style w:type="character" w:customStyle="1" w:styleId="CharChar91">
    <w:name w:val="Char Char91"/>
    <w:qFormat/>
    <w:rsid w:val="006A35CE"/>
    <w:rPr>
      <w:rFonts w:ascii="Tahoma" w:hAnsi="Tahoma" w:cs="Tahoma"/>
      <w:sz w:val="16"/>
      <w:szCs w:val="16"/>
      <w:lang w:val="en-GB" w:eastAsia="en-US"/>
    </w:rPr>
  </w:style>
  <w:style w:type="character" w:customStyle="1" w:styleId="CharChar81">
    <w:name w:val="Char Char81"/>
    <w:semiHidden/>
    <w:qFormat/>
    <w:rsid w:val="006A35CE"/>
    <w:rPr>
      <w:rFonts w:ascii="Times New Roman" w:hAnsi="Times New Roman"/>
      <w:b/>
      <w:bCs/>
      <w:lang w:val="en-GB" w:eastAsia="en-US"/>
    </w:rPr>
  </w:style>
  <w:style w:type="paragraph" w:customStyle="1" w:styleId="2f7">
    <w:name w:val="修订2"/>
    <w:hidden/>
    <w:uiPriority w:val="99"/>
    <w:semiHidden/>
    <w:qFormat/>
    <w:rsid w:val="006A35C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6A35CE"/>
    <w:rPr>
      <w:rFonts w:ascii="Arial" w:hAnsi="Arial"/>
      <w:sz w:val="36"/>
      <w:lang w:val="en-GB" w:eastAsia="en-US" w:bidi="ar-SA"/>
    </w:rPr>
  </w:style>
  <w:style w:type="character" w:customStyle="1" w:styleId="CharChar281">
    <w:name w:val="Char Char281"/>
    <w:qFormat/>
    <w:rsid w:val="006A35CE"/>
    <w:rPr>
      <w:rFonts w:ascii="Arial" w:hAnsi="Arial"/>
      <w:sz w:val="32"/>
      <w:lang w:val="en-GB"/>
    </w:rPr>
  </w:style>
  <w:style w:type="paragraph" w:customStyle="1" w:styleId="CharChar241">
    <w:name w:val="Char Char241"/>
    <w:basedOn w:val="a1"/>
    <w:uiPriority w:val="99"/>
    <w:semiHidden/>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6A35C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A35CE"/>
  </w:style>
  <w:style w:type="numbering" w:customStyle="1" w:styleId="NoList3">
    <w:name w:val="No List3"/>
    <w:next w:val="a4"/>
    <w:semiHidden/>
    <w:unhideWhenUsed/>
    <w:rsid w:val="006A35C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5CE"/>
    <w:rPr>
      <w:rFonts w:ascii="Arial" w:hAnsi="Arial"/>
      <w:sz w:val="32"/>
      <w:lang w:val="en-GB" w:eastAsia="en-US" w:bidi="ar-SA"/>
    </w:rPr>
  </w:style>
  <w:style w:type="numbering" w:customStyle="1" w:styleId="NoList11">
    <w:name w:val="No List11"/>
    <w:next w:val="a4"/>
    <w:semiHidden/>
    <w:unhideWhenUsed/>
    <w:rsid w:val="006A35CE"/>
  </w:style>
  <w:style w:type="numbering" w:customStyle="1" w:styleId="NoList4">
    <w:name w:val="No List4"/>
    <w:next w:val="a4"/>
    <w:semiHidden/>
    <w:unhideWhenUsed/>
    <w:rsid w:val="006A35CE"/>
  </w:style>
  <w:style w:type="numbering" w:customStyle="1" w:styleId="NoList5">
    <w:name w:val="No List5"/>
    <w:next w:val="a4"/>
    <w:semiHidden/>
    <w:unhideWhenUsed/>
    <w:rsid w:val="006A35CE"/>
  </w:style>
  <w:style w:type="numbering" w:customStyle="1" w:styleId="NoList111">
    <w:name w:val="No List111"/>
    <w:next w:val="a4"/>
    <w:semiHidden/>
    <w:unhideWhenUsed/>
    <w:rsid w:val="006A35CE"/>
  </w:style>
  <w:style w:type="numbering" w:customStyle="1" w:styleId="NoList21">
    <w:name w:val="No List21"/>
    <w:next w:val="a4"/>
    <w:semiHidden/>
    <w:unhideWhenUsed/>
    <w:rsid w:val="006A35CE"/>
  </w:style>
  <w:style w:type="numbering" w:customStyle="1" w:styleId="NoList31">
    <w:name w:val="No List31"/>
    <w:next w:val="a4"/>
    <w:semiHidden/>
    <w:unhideWhenUsed/>
    <w:rsid w:val="006A35CE"/>
  </w:style>
  <w:style w:type="numbering" w:customStyle="1" w:styleId="NoList41">
    <w:name w:val="No List41"/>
    <w:next w:val="a4"/>
    <w:semiHidden/>
    <w:unhideWhenUsed/>
    <w:rsid w:val="006A35CE"/>
  </w:style>
  <w:style w:type="numbering" w:customStyle="1" w:styleId="NoList6">
    <w:name w:val="No List6"/>
    <w:next w:val="a4"/>
    <w:semiHidden/>
    <w:unhideWhenUsed/>
    <w:rsid w:val="006A35CE"/>
  </w:style>
  <w:style w:type="character" w:styleId="affff3">
    <w:name w:val="Emphasis"/>
    <w:qFormat/>
    <w:rsid w:val="006A35CE"/>
    <w:rPr>
      <w:i/>
      <w:iCs/>
    </w:rPr>
  </w:style>
  <w:style w:type="numbering" w:customStyle="1" w:styleId="NoList7">
    <w:name w:val="No List7"/>
    <w:next w:val="a4"/>
    <w:semiHidden/>
    <w:unhideWhenUsed/>
    <w:rsid w:val="006A35CE"/>
  </w:style>
  <w:style w:type="table" w:customStyle="1" w:styleId="TableGrid12">
    <w:name w:val="Table Grid12"/>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6A35CE"/>
  </w:style>
  <w:style w:type="table" w:customStyle="1" w:styleId="TableGrid111">
    <w:name w:val="Table Grid111"/>
    <w:basedOn w:val="a3"/>
    <w:next w:val="afff0"/>
    <w:qFormat/>
    <w:rsid w:val="006A35CE"/>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A35CE"/>
    <w:rPr>
      <w:color w:val="808080"/>
      <w:shd w:val="clear" w:color="auto" w:fill="E6E6E6"/>
    </w:rPr>
  </w:style>
  <w:style w:type="numbering" w:customStyle="1" w:styleId="NoList22">
    <w:name w:val="No List22"/>
    <w:next w:val="a4"/>
    <w:semiHidden/>
    <w:unhideWhenUsed/>
    <w:rsid w:val="006A35CE"/>
  </w:style>
  <w:style w:type="numbering" w:customStyle="1" w:styleId="NoList32">
    <w:name w:val="No List32"/>
    <w:next w:val="a4"/>
    <w:semiHidden/>
    <w:unhideWhenUsed/>
    <w:rsid w:val="006A35CE"/>
  </w:style>
  <w:style w:type="character" w:customStyle="1" w:styleId="FooterChar1">
    <w:name w:val="Footer Char1"/>
    <w:aliases w:val="footer odd Char1,footer Char1,fo Char1,pie de página Char1,页脚 Char1"/>
    <w:uiPriority w:val="99"/>
    <w:rsid w:val="006A35CE"/>
    <w:rPr>
      <w:rFonts w:ascii="Times New Roman" w:hAnsi="Times New Roman"/>
      <w:lang w:val="en-GB"/>
    </w:rPr>
  </w:style>
  <w:style w:type="paragraph" w:customStyle="1" w:styleId="CharChar5">
    <w:name w:val="Char Char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A35CE"/>
    <w:rPr>
      <w:rFonts w:ascii="Times New Roman" w:hAnsi="Times New Roman"/>
      <w:color w:val="FF0000"/>
      <w:lang w:val="en-GB" w:eastAsia="en-US"/>
    </w:rPr>
  </w:style>
  <w:style w:type="character" w:customStyle="1" w:styleId="B2Car">
    <w:name w:val="B2 Car"/>
    <w:rsid w:val="006A35CE"/>
    <w:rPr>
      <w:lang w:val="en-GB" w:eastAsia="en-US"/>
    </w:rPr>
  </w:style>
  <w:style w:type="character" w:customStyle="1" w:styleId="Heading6Char3">
    <w:name w:val="Heading 6 Char3"/>
    <w:aliases w:val="T1 Char10,Header 6 Char1"/>
    <w:rsid w:val="006A35CE"/>
    <w:rPr>
      <w:rFonts w:ascii="Arial" w:hAnsi="Arial"/>
      <w:lang w:val="en-GB"/>
    </w:rPr>
  </w:style>
  <w:style w:type="character" w:customStyle="1" w:styleId="TF0">
    <w:name w:val="TF字符"/>
    <w:aliases w:val="left字符"/>
    <w:rsid w:val="006A35CE"/>
    <w:rPr>
      <w:rFonts w:ascii="Arial" w:hAnsi="Arial"/>
      <w:b/>
      <w:lang w:val="en-GB" w:eastAsia="en-US"/>
    </w:rPr>
  </w:style>
  <w:style w:type="character" w:customStyle="1" w:styleId="1-11">
    <w:name w:val="网格表 1 浅色 - 着色 11"/>
    <w:uiPriority w:val="31"/>
    <w:qFormat/>
    <w:rsid w:val="006A35CE"/>
    <w:rPr>
      <w:smallCaps/>
      <w:color w:val="5A5A5A"/>
    </w:rPr>
  </w:style>
  <w:style w:type="character" w:customStyle="1" w:styleId="CharChar110">
    <w:name w:val="Char Char110"/>
    <w:rsid w:val="006A35CE"/>
    <w:rPr>
      <w:lang w:val="en-GB" w:eastAsia="ja-JP" w:bidi="ar-SA"/>
    </w:rPr>
  </w:style>
  <w:style w:type="paragraph" w:customStyle="1" w:styleId="CharChar2CharChar3">
    <w:name w:val="Char Char2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6A35CE"/>
    <w:rPr>
      <w:rFonts w:ascii="Courier New" w:hAnsi="Courier New"/>
      <w:lang w:val="nb-NO" w:eastAsia="ja-JP" w:bidi="ar-SA"/>
    </w:rPr>
  </w:style>
  <w:style w:type="paragraph" w:customStyle="1" w:styleId="-310">
    <w:name w:val="彩色底纹 - 着色 3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5CE"/>
    <w:rPr>
      <w:rFonts w:ascii="Arial" w:eastAsia="ＭＳ 明朝" w:hAnsi="Arial"/>
      <w:sz w:val="22"/>
      <w:lang w:val="en-GB" w:eastAsia="en-US" w:bidi="ar-SA"/>
    </w:rPr>
  </w:style>
  <w:style w:type="character" w:customStyle="1" w:styleId="CharChar73">
    <w:name w:val="Char Char73"/>
    <w:rsid w:val="006A35CE"/>
    <w:rPr>
      <w:rFonts w:ascii="Tahoma" w:hAnsi="Tahoma" w:cs="Tahoma"/>
      <w:shd w:val="clear" w:color="auto" w:fill="000080"/>
      <w:lang w:val="en-GB" w:eastAsia="en-US"/>
    </w:rPr>
  </w:style>
  <w:style w:type="character" w:customStyle="1" w:styleId="ZchnZchn53">
    <w:name w:val="Zchn Zchn53"/>
    <w:rsid w:val="006A35CE"/>
    <w:rPr>
      <w:rFonts w:ascii="Courier New" w:eastAsia="Batang" w:hAnsi="Courier New"/>
      <w:lang w:val="nb-NO" w:eastAsia="en-US" w:bidi="ar-SA"/>
    </w:rPr>
  </w:style>
  <w:style w:type="character" w:customStyle="1" w:styleId="CharChar93">
    <w:name w:val="Char Char93"/>
    <w:rsid w:val="006A35CE"/>
    <w:rPr>
      <w:rFonts w:ascii="Tahoma" w:hAnsi="Tahoma" w:cs="Tahoma"/>
      <w:sz w:val="16"/>
      <w:szCs w:val="16"/>
      <w:lang w:val="en-GB" w:eastAsia="en-US"/>
    </w:rPr>
  </w:style>
  <w:style w:type="character" w:customStyle="1" w:styleId="Char20">
    <w:name w:val="日期 Char2"/>
    <w:rsid w:val="006A35CE"/>
    <w:rPr>
      <w:lang w:val="en-GB" w:eastAsia="x-none"/>
    </w:rPr>
  </w:style>
  <w:style w:type="paragraph" w:customStyle="1" w:styleId="p20">
    <w:name w:val="p20"/>
    <w:basedOn w:val="a1"/>
    <w:uiPriority w:val="99"/>
    <w:qFormat/>
    <w:rsid w:val="006A35C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6A35C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6A35CE"/>
    <w:rPr>
      <w:rFonts w:ascii="Arial" w:hAnsi="Arial"/>
      <w:sz w:val="36"/>
      <w:lang w:val="en-GB" w:eastAsia="en-US" w:bidi="ar-SA"/>
    </w:rPr>
  </w:style>
  <w:style w:type="character" w:customStyle="1" w:styleId="CharChar283">
    <w:name w:val="Char Char283"/>
    <w:rsid w:val="006A35CE"/>
    <w:rPr>
      <w:rFonts w:ascii="Arial" w:hAnsi="Arial"/>
      <w:sz w:val="32"/>
      <w:lang w:val="en-GB"/>
    </w:rPr>
  </w:style>
  <w:style w:type="paragraph" w:customStyle="1" w:styleId="CharChar242">
    <w:name w:val="Char Char242"/>
    <w:basedOn w:val="a1"/>
    <w:uiPriority w:val="99"/>
    <w:semiHidden/>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6A35CE"/>
    <w:rPr>
      <w:color w:val="808080"/>
    </w:rPr>
  </w:style>
  <w:style w:type="paragraph" w:customStyle="1" w:styleId="Char21">
    <w:name w:val="(文字) (文字)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A3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6A35C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6A35CE"/>
    <w:rPr>
      <w:rFonts w:ascii="Times New Roman" w:eastAsia="SimSun" w:hAnsi="Times New Roman"/>
      <w:lang w:val="en-GB" w:eastAsia="en-US"/>
    </w:rPr>
  </w:style>
  <w:style w:type="paragraph" w:customStyle="1" w:styleId="1-21">
    <w:name w:val="中等深浅网格 1 - 着色 21"/>
    <w:basedOn w:val="a1"/>
    <w:uiPriority w:val="34"/>
    <w:qFormat/>
    <w:rsid w:val="006A35C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6A35CE"/>
    <w:rPr>
      <w:color w:val="808080"/>
    </w:rPr>
  </w:style>
  <w:style w:type="character" w:styleId="HTML">
    <w:name w:val="HTML Acronym"/>
    <w:uiPriority w:val="99"/>
    <w:unhideWhenUsed/>
    <w:rsid w:val="006A35CE"/>
  </w:style>
  <w:style w:type="character" w:customStyle="1" w:styleId="UnresolvedMention3">
    <w:name w:val="Unresolved Mention3"/>
    <w:uiPriority w:val="99"/>
    <w:semiHidden/>
    <w:unhideWhenUsed/>
    <w:rsid w:val="006A35CE"/>
    <w:rPr>
      <w:color w:val="808080"/>
      <w:shd w:val="clear" w:color="auto" w:fill="E6E6E6"/>
    </w:rPr>
  </w:style>
  <w:style w:type="character" w:customStyle="1" w:styleId="affff4">
    <w:name w:val="未处理的提及"/>
    <w:uiPriority w:val="52"/>
    <w:rsid w:val="006A35CE"/>
    <w:rPr>
      <w:color w:val="808080"/>
      <w:shd w:val="clear" w:color="auto" w:fill="E6E6E6"/>
    </w:rPr>
  </w:style>
  <w:style w:type="paragraph" w:customStyle="1" w:styleId="430">
    <w:name w:val="(文字) (文字)4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A35CE"/>
    <w:rPr>
      <w:rFonts w:ascii="Times New Roman" w:hAnsi="Times New Roman"/>
      <w:lang w:val="en-GB" w:eastAsia="en-US"/>
    </w:rPr>
  </w:style>
  <w:style w:type="character" w:customStyle="1" w:styleId="CharChar83">
    <w:name w:val="Char Char83"/>
    <w:semiHidden/>
    <w:rsid w:val="006A35C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6A35CE"/>
    <w:rPr>
      <w:rFonts w:ascii="Arial" w:hAnsi="Arial"/>
      <w:b/>
      <w:sz w:val="22"/>
      <w:lang w:eastAsia="en-US"/>
    </w:rPr>
  </w:style>
  <w:style w:type="paragraph" w:customStyle="1" w:styleId="B6">
    <w:name w:val="B6"/>
    <w:basedOn w:val="B5"/>
    <w:link w:val="B6Char"/>
    <w:qFormat/>
    <w:rsid w:val="006A35C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A35CE"/>
    <w:rPr>
      <w:rFonts w:ascii="Times New Roman" w:eastAsia="SimSun" w:hAnsi="Times New Roman"/>
      <w:lang w:val="en-GB" w:eastAsia="x-none"/>
    </w:rPr>
  </w:style>
  <w:style w:type="paragraph" w:customStyle="1" w:styleId="CarCar1CharCharCarCar">
    <w:name w:val="Car Car1 Char Char Car C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6A35CE"/>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6A35CE"/>
    <w:rPr>
      <w:rFonts w:ascii="Times New Roman" w:eastAsia="ＭＳ 明朝" w:hAnsi="Times New Roman"/>
      <w:lang w:val="x-none" w:eastAsia="en-GB"/>
    </w:rPr>
  </w:style>
  <w:style w:type="character" w:customStyle="1" w:styleId="B2Char1">
    <w:name w:val="B2 Char1"/>
    <w:rsid w:val="006A35CE"/>
    <w:rPr>
      <w:rFonts w:ascii="Times New Roman" w:hAnsi="Times New Roman"/>
      <w:lang w:val="en-GB" w:eastAsia="en-US"/>
    </w:rPr>
  </w:style>
  <w:style w:type="character" w:customStyle="1" w:styleId="CharChar17">
    <w:name w:val="Char Char17"/>
    <w:rsid w:val="006A35CE"/>
    <w:rPr>
      <w:rFonts w:ascii="Tahoma" w:hAnsi="Tahoma" w:cs="Tahoma"/>
      <w:shd w:val="clear" w:color="auto" w:fill="000080"/>
      <w:lang w:val="en-GB" w:eastAsia="en-US"/>
    </w:rPr>
  </w:style>
  <w:style w:type="character" w:customStyle="1" w:styleId="CharChar19">
    <w:name w:val="Char Char19"/>
    <w:rsid w:val="006A35CE"/>
    <w:rPr>
      <w:rFonts w:ascii="Times New Roman" w:hAnsi="Times New Roman"/>
      <w:lang w:val="en-GB"/>
    </w:rPr>
  </w:style>
  <w:style w:type="character" w:customStyle="1" w:styleId="CharChar20">
    <w:name w:val="Char Char20"/>
    <w:rsid w:val="006A35CE"/>
    <w:rPr>
      <w:rFonts w:ascii="Tahoma" w:hAnsi="Tahoma" w:cs="Tahoma"/>
      <w:sz w:val="16"/>
      <w:szCs w:val="16"/>
      <w:lang w:val="en-GB" w:eastAsia="en-US"/>
    </w:rPr>
  </w:style>
  <w:style w:type="character" w:customStyle="1" w:styleId="CharChar21">
    <w:name w:val="Char Char21"/>
    <w:rsid w:val="006A35CE"/>
    <w:rPr>
      <w:rFonts w:ascii="Arial" w:hAnsi="Arial"/>
      <w:lang w:val="en-GB" w:eastAsia="en-US"/>
    </w:rPr>
  </w:style>
  <w:style w:type="character" w:customStyle="1" w:styleId="CharChar26">
    <w:name w:val="Char Char26"/>
    <w:rsid w:val="006A35CE"/>
    <w:rPr>
      <w:rFonts w:ascii="Times New Roman" w:hAnsi="Times New Roman"/>
      <w:lang w:val="en-GB" w:eastAsia="en-US"/>
    </w:rPr>
  </w:style>
  <w:style w:type="character" w:customStyle="1" w:styleId="EXCar">
    <w:name w:val="EX Car"/>
    <w:qFormat/>
    <w:rsid w:val="006A35CE"/>
    <w:rPr>
      <w:rFonts w:ascii="Times New Roman" w:hAnsi="Times New Roman"/>
      <w:lang w:val="en-GB" w:eastAsia="en-US"/>
    </w:rPr>
  </w:style>
  <w:style w:type="paragraph" w:customStyle="1" w:styleId="Objetducommentaire">
    <w:name w:val="Objet du commentaire"/>
    <w:basedOn w:val="af3"/>
    <w:next w:val="af3"/>
    <w:uiPriority w:val="99"/>
    <w:semiHidden/>
    <w:qFormat/>
    <w:rsid w:val="006A3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A3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5C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5C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5CE"/>
    <w:rPr>
      <w:b/>
      <w:lang w:val="en-GB" w:eastAsia="en-US" w:bidi="ar-SA"/>
    </w:rPr>
  </w:style>
  <w:style w:type="paragraph" w:customStyle="1" w:styleId="NormalLatinItalique">
    <w:name w:val="Normal + (Latin) Italique"/>
    <w:basedOn w:val="a1"/>
    <w:link w:val="NormalLatinItaliqueCar"/>
    <w:qFormat/>
    <w:rsid w:val="006A35C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6A3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A3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A3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A3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6A35CE"/>
    <w:rPr>
      <w:rFonts w:ascii="Times New Roman" w:eastAsia="SimSun" w:hAnsi="Times New Roman"/>
      <w:lang w:val="en-GB" w:eastAsia="ja-JP"/>
    </w:rPr>
  </w:style>
  <w:style w:type="character" w:customStyle="1" w:styleId="NormalLatinItaliqueCar">
    <w:name w:val="Normal + (Latin) Italique Car"/>
    <w:link w:val="NormalLatinItalique"/>
    <w:rsid w:val="006A35CE"/>
    <w:rPr>
      <w:rFonts w:eastAsia="Times New Roman"/>
      <w:lang w:val="en-GB" w:eastAsia="x-none"/>
    </w:rPr>
  </w:style>
  <w:style w:type="character" w:customStyle="1" w:styleId="ListChar3">
    <w:name w:val="List Char3"/>
    <w:rsid w:val="006A35CE"/>
    <w:rPr>
      <w:rFonts w:ascii="Times New Roman" w:hAnsi="Times New Roman"/>
      <w:lang w:val="en-GB" w:eastAsia="en-US"/>
    </w:rPr>
  </w:style>
  <w:style w:type="paragraph" w:customStyle="1" w:styleId="Revision1">
    <w:name w:val="Revision1"/>
    <w:hidden/>
    <w:uiPriority w:val="99"/>
    <w:semiHidden/>
    <w:qFormat/>
    <w:rsid w:val="006A35CE"/>
    <w:rPr>
      <w:rFonts w:ascii="Times New Roman" w:eastAsia="Batang" w:hAnsi="Times New Roman"/>
      <w:lang w:val="en-GB" w:eastAsia="en-US"/>
    </w:rPr>
  </w:style>
  <w:style w:type="paragraph" w:customStyle="1" w:styleId="B1LatinItalique">
    <w:name w:val="B1 + (Latin) Italique"/>
    <w:basedOn w:val="B10"/>
    <w:link w:val="B1LatinItaliqueCar"/>
    <w:qFormat/>
    <w:rsid w:val="006A35C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6A35CE"/>
    <w:rPr>
      <w:rFonts w:eastAsia="ＭＳ 明朝"/>
      <w:b/>
      <w:bCs/>
      <w:lang w:val="en-GB"/>
    </w:rPr>
  </w:style>
  <w:style w:type="character" w:customStyle="1" w:styleId="B1LatinItaliqueCar">
    <w:name w:val="B1 + (Latin) Italique Car"/>
    <w:link w:val="B1LatinItalique"/>
    <w:rsid w:val="006A35CE"/>
    <w:rPr>
      <w:rFonts w:eastAsia="Times New Roman"/>
      <w:i/>
      <w:iCs/>
      <w:lang w:val="en-GB" w:eastAsia="x-none"/>
    </w:rPr>
  </w:style>
  <w:style w:type="character" w:customStyle="1" w:styleId="Char12">
    <w:name w:val="日期 Char1"/>
    <w:rsid w:val="006A35CE"/>
    <w:rPr>
      <w:rFonts w:eastAsia="ＭＳ 明朝"/>
      <w:lang w:val="en-GB" w:eastAsia="x-none"/>
    </w:rPr>
  </w:style>
  <w:style w:type="paragraph" w:customStyle="1" w:styleId="1f">
    <w:name w:val="无间隔1"/>
    <w:uiPriority w:val="99"/>
    <w:qFormat/>
    <w:rsid w:val="006A35CE"/>
    <w:rPr>
      <w:rFonts w:ascii="Times New Roman" w:eastAsia="SimSun" w:hAnsi="Times New Roman"/>
      <w:lang w:val="en-GB" w:eastAsia="en-US"/>
    </w:rPr>
  </w:style>
  <w:style w:type="character" w:customStyle="1" w:styleId="CharChar6">
    <w:name w:val="Char Char6"/>
    <w:rsid w:val="006A35CE"/>
    <w:rPr>
      <w:rFonts w:ascii="Arial" w:eastAsia="SimSun" w:hAnsi="Arial"/>
      <w:sz w:val="32"/>
      <w:lang w:val="en-GB" w:eastAsia="en-US" w:bidi="ar-SA"/>
    </w:rPr>
  </w:style>
  <w:style w:type="paragraph" w:customStyle="1" w:styleId="65">
    <w:name w:val="无间隔6"/>
    <w:uiPriority w:val="99"/>
    <w:qFormat/>
    <w:rsid w:val="006A35CE"/>
    <w:rPr>
      <w:rFonts w:ascii="Times New Roman" w:eastAsia="SimSun" w:hAnsi="Times New Roman"/>
      <w:lang w:val="en-GB" w:eastAsia="en-US"/>
    </w:rPr>
  </w:style>
  <w:style w:type="character" w:customStyle="1" w:styleId="CharChar52">
    <w:name w:val="Char Char52"/>
    <w:rsid w:val="006A35CE"/>
    <w:rPr>
      <w:rFonts w:ascii="Arial" w:eastAsia="SimSun" w:hAnsi="Arial"/>
      <w:sz w:val="28"/>
      <w:lang w:val="en-GB" w:eastAsia="en-US" w:bidi="ar-SA"/>
    </w:rPr>
  </w:style>
  <w:style w:type="paragraph" w:customStyle="1" w:styleId="MO">
    <w:name w:val="MO"/>
    <w:basedOn w:val="a1"/>
    <w:uiPriority w:val="99"/>
    <w:qFormat/>
    <w:rsid w:val="006A35CE"/>
    <w:pPr>
      <w:overflowPunct w:val="0"/>
      <w:autoSpaceDE w:val="0"/>
      <w:autoSpaceDN w:val="0"/>
      <w:adjustRightInd w:val="0"/>
      <w:textAlignment w:val="baseline"/>
    </w:pPr>
    <w:rPr>
      <w:rFonts w:eastAsia="SimSun"/>
      <w:lang w:eastAsia="ja-JP"/>
    </w:rPr>
  </w:style>
  <w:style w:type="character" w:customStyle="1" w:styleId="CharChar16">
    <w:name w:val="Char Char16"/>
    <w:rsid w:val="006A35CE"/>
    <w:rPr>
      <w:rFonts w:ascii="Arial" w:eastAsia="SimSun" w:hAnsi="Arial"/>
      <w:lang w:val="en-GB" w:eastAsia="en-US" w:bidi="ar-SA"/>
    </w:rPr>
  </w:style>
  <w:style w:type="character" w:customStyle="1" w:styleId="CharChar14">
    <w:name w:val="Char Char14"/>
    <w:rsid w:val="006A35CE"/>
    <w:rPr>
      <w:rFonts w:ascii="Arial" w:eastAsia="SimSun" w:hAnsi="Arial"/>
      <w:sz w:val="36"/>
      <w:lang w:val="en-GB" w:eastAsia="en-US" w:bidi="ar-SA"/>
    </w:rPr>
  </w:style>
  <w:style w:type="character" w:customStyle="1" w:styleId="EditorsNoteChar1">
    <w:name w:val="Editor's Note Char1"/>
    <w:locked/>
    <w:rsid w:val="006A35CE"/>
    <w:rPr>
      <w:color w:val="FF0000"/>
      <w:lang w:val="en-GB"/>
    </w:rPr>
  </w:style>
  <w:style w:type="character" w:customStyle="1" w:styleId="BalloonTextChar1">
    <w:name w:val="Balloon Text Char1"/>
    <w:uiPriority w:val="99"/>
    <w:rsid w:val="006A35C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35CE"/>
    <w:rPr>
      <w:rFonts w:ascii="Times New Roman" w:eastAsia="ＭＳ 明朝" w:hAnsi="Times New Roman"/>
      <w:lang w:val="en-GB" w:eastAsia="en-US"/>
    </w:rPr>
  </w:style>
  <w:style w:type="character" w:customStyle="1" w:styleId="PlainTextChar1">
    <w:name w:val="Plain Text Char1"/>
    <w:locked/>
    <w:rsid w:val="006A35CE"/>
    <w:rPr>
      <w:rFonts w:ascii="Courier New" w:eastAsia="Times New Roman" w:hAnsi="Courier New"/>
      <w:lang w:val="nb-NO"/>
    </w:rPr>
  </w:style>
  <w:style w:type="character" w:customStyle="1" w:styleId="DocumentMapChar1">
    <w:name w:val="Document Map Char1"/>
    <w:uiPriority w:val="99"/>
    <w:semiHidden/>
    <w:rsid w:val="006A35C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A35CE"/>
    <w:pPr>
      <w:spacing w:before="360"/>
      <w:ind w:left="2552"/>
    </w:pPr>
    <w:rPr>
      <w:rFonts w:ascii="Arial" w:hAnsi="Arial"/>
      <w:b/>
      <w:sz w:val="22"/>
      <w:lang w:eastAsia="en-US"/>
    </w:rPr>
  </w:style>
  <w:style w:type="character" w:customStyle="1" w:styleId="Heading1Char2">
    <w:name w:val="Heading 1 Char2"/>
    <w:rsid w:val="006A35CE"/>
    <w:rPr>
      <w:rFonts w:ascii="Arial" w:hAnsi="Arial" w:cs="Arial" w:hint="default"/>
      <w:sz w:val="36"/>
      <w:lang w:val="en-GB" w:eastAsia="en-US"/>
    </w:rPr>
  </w:style>
  <w:style w:type="character" w:customStyle="1" w:styleId="CharChar34">
    <w:name w:val="Char Char34"/>
    <w:rsid w:val="006A35CE"/>
    <w:rPr>
      <w:rFonts w:ascii="Arial" w:hAnsi="Arial"/>
      <w:sz w:val="22"/>
      <w:lang w:val="en-GB" w:eastAsia="en-US" w:bidi="ar-SA"/>
    </w:rPr>
  </w:style>
  <w:style w:type="character" w:customStyle="1" w:styleId="CharChar213">
    <w:name w:val="Char Char213"/>
    <w:rsid w:val="006A35C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A35CE"/>
    <w:rPr>
      <w:rFonts w:ascii="Arial" w:eastAsia="SimSun" w:hAnsi="Arial" w:cs="Arial" w:hint="default"/>
      <w:lang w:val="en-GB" w:eastAsia="en-US" w:bidi="ar-SA"/>
    </w:rPr>
  </w:style>
  <w:style w:type="character" w:customStyle="1" w:styleId="CharChar142">
    <w:name w:val="Char Char142"/>
    <w:rsid w:val="006A35CE"/>
    <w:rPr>
      <w:rFonts w:ascii="Arial" w:eastAsia="SimSun" w:hAnsi="Arial" w:cs="Arial" w:hint="default"/>
      <w:sz w:val="36"/>
      <w:lang w:val="en-GB" w:eastAsia="en-US" w:bidi="ar-SA"/>
    </w:rPr>
  </w:style>
  <w:style w:type="character" w:customStyle="1" w:styleId="CharChar25">
    <w:name w:val="Char Char25"/>
    <w:rsid w:val="006A35CE"/>
    <w:rPr>
      <w:rFonts w:ascii="Arial" w:hAnsi="Arial" w:cs="Arial" w:hint="default"/>
      <w:lang w:val="en-GB" w:eastAsia="en-US"/>
    </w:rPr>
  </w:style>
  <w:style w:type="character" w:customStyle="1" w:styleId="CharChar172">
    <w:name w:val="Char Char172"/>
    <w:rsid w:val="006A35CE"/>
    <w:rPr>
      <w:rFonts w:ascii="Tahoma" w:hAnsi="Tahoma" w:cs="Tahoma" w:hint="default"/>
      <w:shd w:val="clear" w:color="auto" w:fill="000080"/>
      <w:lang w:val="en-GB" w:eastAsia="en-US"/>
    </w:rPr>
  </w:style>
  <w:style w:type="character" w:customStyle="1" w:styleId="CharChar192">
    <w:name w:val="Char Char192"/>
    <w:rsid w:val="006A35CE"/>
    <w:rPr>
      <w:rFonts w:ascii="Times New Roman" w:hAnsi="Times New Roman" w:cs="Times New Roman" w:hint="default"/>
      <w:lang w:val="en-GB"/>
    </w:rPr>
  </w:style>
  <w:style w:type="character" w:customStyle="1" w:styleId="CharChar202">
    <w:name w:val="Char Char202"/>
    <w:rsid w:val="006A35CE"/>
    <w:rPr>
      <w:rFonts w:ascii="Tahoma" w:hAnsi="Tahoma" w:cs="Tahoma" w:hint="default"/>
      <w:sz w:val="16"/>
      <w:szCs w:val="16"/>
      <w:lang w:val="en-GB" w:eastAsia="en-US"/>
    </w:rPr>
  </w:style>
  <w:style w:type="character" w:customStyle="1" w:styleId="CharChar30">
    <w:name w:val="Char Char30"/>
    <w:rsid w:val="006A35CE"/>
    <w:rPr>
      <w:rFonts w:ascii="Arial" w:hAnsi="Arial" w:cs="Arial" w:hint="default"/>
      <w:lang w:val="en-GB" w:eastAsia="en-US"/>
    </w:rPr>
  </w:style>
  <w:style w:type="character" w:customStyle="1" w:styleId="Titre3Car">
    <w:name w:val="Titre 3 Car"/>
    <w:rsid w:val="006A35CE"/>
    <w:rPr>
      <w:rFonts w:ascii="Arial" w:hAnsi="Arial"/>
      <w:sz w:val="28"/>
      <w:szCs w:val="28"/>
      <w:lang w:val="en-GB" w:eastAsia="en-GB"/>
    </w:rPr>
  </w:style>
  <w:style w:type="paragraph" w:customStyle="1" w:styleId="IBN">
    <w:name w:val="IBN"/>
    <w:basedOn w:val="a1"/>
    <w:uiPriority w:val="99"/>
    <w:qFormat/>
    <w:rsid w:val="006A35C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6A35CE"/>
    <w:rPr>
      <w:rFonts w:ascii="Times New Roman" w:hAnsi="Times New Roman" w:cs="Times New Roman" w:hint="default"/>
      <w:lang w:val="en-GB" w:eastAsia="en-US"/>
    </w:rPr>
  </w:style>
  <w:style w:type="character" w:customStyle="1" w:styleId="CharChar27">
    <w:name w:val="Char Char27"/>
    <w:rsid w:val="006A35CE"/>
    <w:rPr>
      <w:rFonts w:ascii="Arial" w:hAnsi="Arial" w:cs="Arial" w:hint="default"/>
      <w:b/>
      <w:bCs w:val="0"/>
      <w:i/>
      <w:iCs w:val="0"/>
      <w:noProof/>
      <w:sz w:val="18"/>
      <w:lang w:val="en-GB" w:eastAsia="en-US"/>
    </w:rPr>
  </w:style>
  <w:style w:type="paragraph" w:customStyle="1" w:styleId="Npr">
    <w:name w:val="Npr"/>
    <w:basedOn w:val="a1"/>
    <w:uiPriority w:val="99"/>
    <w:qFormat/>
    <w:rsid w:val="006A35C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A35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6A35CE"/>
    <w:rPr>
      <w:rFonts w:ascii="Arial" w:hAnsi="Arial"/>
      <w:lang w:val="en-GB" w:eastAsia="en-US"/>
    </w:rPr>
  </w:style>
  <w:style w:type="character" w:customStyle="1" w:styleId="CharChar302">
    <w:name w:val="Char Char302"/>
    <w:rsid w:val="006A35CE"/>
    <w:rPr>
      <w:rFonts w:ascii="Arial" w:hAnsi="Arial"/>
      <w:lang w:val="en-GB" w:eastAsia="en-US"/>
    </w:rPr>
  </w:style>
  <w:style w:type="character" w:customStyle="1" w:styleId="CharChar272">
    <w:name w:val="Char Char272"/>
    <w:rsid w:val="006A35CE"/>
    <w:rPr>
      <w:rFonts w:ascii="Arial" w:hAnsi="Arial"/>
      <w:b/>
      <w:i/>
      <w:noProof/>
      <w:sz w:val="18"/>
      <w:lang w:val="en-GB" w:eastAsia="en-US"/>
    </w:rPr>
  </w:style>
  <w:style w:type="character" w:customStyle="1" w:styleId="CharChar15">
    <w:name w:val="Char Char15"/>
    <w:rsid w:val="006A35CE"/>
    <w:rPr>
      <w:rFonts w:ascii="Arial" w:hAnsi="Arial"/>
      <w:sz w:val="36"/>
      <w:lang w:val="en-GB"/>
    </w:rPr>
  </w:style>
  <w:style w:type="paragraph" w:customStyle="1" w:styleId="NB2">
    <w:name w:val="NB2"/>
    <w:basedOn w:val="ZG"/>
    <w:uiPriority w:val="99"/>
    <w:qFormat/>
    <w:rsid w:val="006A35C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6A35CE"/>
    <w:rPr>
      <w:rFonts w:ascii="Arial" w:hAnsi="Arial"/>
      <w:lang w:val="en-GB" w:eastAsia="en-US" w:bidi="ar-SA"/>
    </w:rPr>
  </w:style>
  <w:style w:type="character" w:customStyle="1" w:styleId="B3Char2">
    <w:name w:val="B3 Char2"/>
    <w:qFormat/>
    <w:rsid w:val="006A35CE"/>
    <w:rPr>
      <w:rFonts w:ascii="Times New Roman" w:hAnsi="Times New Roman"/>
      <w:lang w:val="en-GB" w:eastAsia="en-US"/>
    </w:rPr>
  </w:style>
  <w:style w:type="character" w:customStyle="1" w:styleId="CharChar152">
    <w:name w:val="Char Char152"/>
    <w:rsid w:val="006A35CE"/>
    <w:rPr>
      <w:rFonts w:ascii="Arial" w:hAnsi="Arial" w:cs="Arial" w:hint="default"/>
      <w:sz w:val="36"/>
      <w:lang w:val="en-GB"/>
    </w:rPr>
  </w:style>
  <w:style w:type="character" w:customStyle="1" w:styleId="CommentSubjectChar3">
    <w:name w:val="Comment Subject Char3"/>
    <w:rsid w:val="006A35CE"/>
    <w:rPr>
      <w:rFonts w:ascii="Times New Roman" w:hAnsi="Times New Roman"/>
      <w:b/>
      <w:bCs/>
      <w:lang w:val="en-GB" w:eastAsia="en-US"/>
    </w:rPr>
  </w:style>
  <w:style w:type="paragraph" w:customStyle="1" w:styleId="tableentry">
    <w:name w:val="table entry"/>
    <w:basedOn w:val="a1"/>
    <w:uiPriority w:val="99"/>
    <w:qFormat/>
    <w:rsid w:val="006A35C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5CE"/>
    <w:rPr>
      <w:rFonts w:ascii="Arial" w:hAnsi="Arial"/>
      <w:sz w:val="28"/>
      <w:lang w:val="en-GB"/>
    </w:rPr>
  </w:style>
  <w:style w:type="paragraph" w:customStyle="1" w:styleId="H60">
    <w:name w:val="样式 H6"/>
    <w:basedOn w:val="H6"/>
    <w:uiPriority w:val="99"/>
    <w:qFormat/>
    <w:rsid w:val="006A35C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6A35C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5CE"/>
    <w:rPr>
      <w:rFonts w:ascii="Arial" w:hAnsi="Arial"/>
      <w:sz w:val="28"/>
      <w:lang w:val="en-GB" w:eastAsia="en-US" w:bidi="ar-SA"/>
    </w:rPr>
  </w:style>
  <w:style w:type="character" w:customStyle="1" w:styleId="TFZchn">
    <w:name w:val="TF Zchn"/>
    <w:rsid w:val="006A35CE"/>
    <w:rPr>
      <w:rFonts w:ascii="Arial" w:eastAsia="ＭＳ 明朝" w:hAnsi="Arial"/>
      <w:b/>
      <w:bCs/>
      <w:lang w:val="en-GB" w:eastAsia="en-GB"/>
    </w:rPr>
  </w:style>
  <w:style w:type="paragraph" w:customStyle="1" w:styleId="TAH8pt">
    <w:name w:val="TAH + 8 pt"/>
    <w:basedOn w:val="TAH"/>
    <w:rsid w:val="006A35C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5C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5CE"/>
    <w:rPr>
      <w:rFonts w:ascii="Times New Roman" w:eastAsia="PMingLiU" w:hAnsi="Times New Roman"/>
      <w:b/>
      <w:lang w:val="en-GB" w:eastAsia="ja-JP"/>
    </w:rPr>
  </w:style>
  <w:style w:type="paragraph" w:customStyle="1" w:styleId="TableEntry0">
    <w:name w:val="Table Entry"/>
    <w:basedOn w:val="a1"/>
    <w:next w:val="a1"/>
    <w:uiPriority w:val="99"/>
    <w:qFormat/>
    <w:rsid w:val="006A35C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6A35C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6A35CE"/>
    <w:rPr>
      <w:rFonts w:ascii="Arial" w:eastAsia="SimSun" w:hAnsi="Arial"/>
      <w:lang w:val="en-US" w:eastAsia="en-GB"/>
    </w:rPr>
  </w:style>
  <w:style w:type="paragraph" w:customStyle="1" w:styleId="Tadc">
    <w:name w:val="Tadc"/>
    <w:basedOn w:val="a1"/>
    <w:uiPriority w:val="99"/>
    <w:qFormat/>
    <w:rsid w:val="006A35CE"/>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6A35C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6A35C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5CE"/>
    <w:rPr>
      <w:rFonts w:ascii="Arial" w:eastAsia="Times New Roman" w:hAnsi="Arial"/>
      <w:sz w:val="36"/>
      <w:lang w:val="en-GB" w:eastAsia="ja-JP" w:bidi="ar-SA"/>
    </w:rPr>
  </w:style>
  <w:style w:type="paragraph" w:customStyle="1" w:styleId="TALCharChar">
    <w:name w:val="TAL Char Char"/>
    <w:basedOn w:val="a1"/>
    <w:link w:val="TALCharCharChar"/>
    <w:qFormat/>
    <w:rsid w:val="006A35C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6A35C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6A35CE"/>
    <w:rPr>
      <w:rFonts w:ascii="Courier New" w:eastAsia="ＭＳ 明朝" w:hAnsi="Courier New"/>
      <w:lang w:val="en-GB" w:eastAsia="ja-JP"/>
    </w:rPr>
  </w:style>
  <w:style w:type="paragraph" w:customStyle="1" w:styleId="msolistparagraph0">
    <w:name w:val="msolistparagraph"/>
    <w:basedOn w:val="a1"/>
    <w:uiPriority w:val="99"/>
    <w:qFormat/>
    <w:rsid w:val="006A35C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6A35C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A35CE"/>
    <w:rPr>
      <w:rFonts w:ascii="Arial" w:eastAsia="ＭＳ 明朝" w:hAnsi="Arial"/>
      <w:sz w:val="18"/>
      <w:lang w:val="en-GB" w:eastAsia="x-none"/>
    </w:rPr>
  </w:style>
  <w:style w:type="paragraph" w:customStyle="1" w:styleId="tal1">
    <w:name w:val="tal"/>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6A35C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A35CE"/>
    <w:rPr>
      <w:sz w:val="18"/>
      <w:szCs w:val="18"/>
    </w:rPr>
  </w:style>
  <w:style w:type="paragraph" w:customStyle="1" w:styleId="PLBold">
    <w:name w:val="PL Bold"/>
    <w:basedOn w:val="PL"/>
    <w:link w:val="PLBoldChar"/>
    <w:qFormat/>
    <w:rsid w:val="006A35C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A35CE"/>
    <w:rPr>
      <w:rFonts w:ascii="Courier New" w:eastAsia="ＭＳ ゴシック" w:hAnsi="Courier New"/>
      <w:b/>
      <w:bCs/>
      <w:noProof/>
      <w:sz w:val="16"/>
      <w:lang w:val="en-GB" w:eastAsia="ja-JP"/>
    </w:rPr>
  </w:style>
  <w:style w:type="paragraph" w:customStyle="1" w:styleId="PLBold0">
    <w:name w:val="PL + Bold"/>
    <w:basedOn w:val="PL"/>
    <w:link w:val="PLBoldChar0"/>
    <w:qFormat/>
    <w:rsid w:val="006A35C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35CE"/>
    <w:rPr>
      <w:rFonts w:ascii="Courier New" w:eastAsia="SimSun" w:hAnsi="Courier New"/>
      <w:noProof/>
      <w:sz w:val="16"/>
      <w:lang w:val="en-GB" w:eastAsia="ja-JP"/>
    </w:rPr>
  </w:style>
  <w:style w:type="character" w:customStyle="1" w:styleId="mediumtext1">
    <w:name w:val="medium_text1"/>
    <w:rsid w:val="006A35CE"/>
    <w:rPr>
      <w:sz w:val="18"/>
      <w:szCs w:val="18"/>
    </w:rPr>
  </w:style>
  <w:style w:type="character" w:customStyle="1" w:styleId="shorttext1">
    <w:name w:val="short_text1"/>
    <w:rsid w:val="006A35C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5CE"/>
    <w:rPr>
      <w:rFonts w:ascii="Arial" w:hAnsi="Arial"/>
      <w:sz w:val="28"/>
      <w:lang w:val="en-GB" w:eastAsia="en-US"/>
    </w:rPr>
  </w:style>
  <w:style w:type="character" w:customStyle="1" w:styleId="Heading7Char3">
    <w:name w:val="Heading 7 Char3"/>
    <w:rsid w:val="006A35CE"/>
    <w:rPr>
      <w:rFonts w:ascii="Arial" w:eastAsia="SimSun" w:hAnsi="Arial" w:cs="Times New Roman"/>
      <w:kern w:val="0"/>
      <w:sz w:val="20"/>
      <w:szCs w:val="20"/>
      <w:lang w:val="en-GB" w:eastAsia="en-US"/>
    </w:rPr>
  </w:style>
  <w:style w:type="character" w:customStyle="1" w:styleId="Heading8Char3">
    <w:name w:val="Heading 8 Char3"/>
    <w:rsid w:val="006A35CE"/>
    <w:rPr>
      <w:rFonts w:ascii="Arial" w:eastAsia="SimSun" w:hAnsi="Arial" w:cs="Times New Roman"/>
      <w:kern w:val="0"/>
      <w:sz w:val="36"/>
      <w:szCs w:val="20"/>
      <w:lang w:val="en-GB" w:eastAsia="en-US"/>
    </w:rPr>
  </w:style>
  <w:style w:type="character" w:customStyle="1" w:styleId="Heading9Char2">
    <w:name w:val="Heading 9 Char2"/>
    <w:rsid w:val="006A35CE"/>
    <w:rPr>
      <w:rFonts w:ascii="Arial" w:eastAsia="SimSun" w:hAnsi="Arial" w:cs="Times New Roman"/>
      <w:kern w:val="0"/>
      <w:sz w:val="36"/>
      <w:szCs w:val="20"/>
      <w:lang w:val="en-GB" w:eastAsia="en-US"/>
    </w:rPr>
  </w:style>
  <w:style w:type="character" w:customStyle="1" w:styleId="PlainTextChar3">
    <w:name w:val="Plain Text Char3"/>
    <w:rsid w:val="006A35C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A35C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A35CE"/>
    <w:rPr>
      <w:rFonts w:ascii="Times New Roman" w:eastAsia="SimSun" w:hAnsi="Times New Roman"/>
      <w:noProof/>
      <w:szCs w:val="18"/>
      <w:lang w:val="en-GB" w:eastAsia="x-none"/>
    </w:rPr>
  </w:style>
  <w:style w:type="character" w:customStyle="1" w:styleId="H6Car">
    <w:name w:val="H6 Car"/>
    <w:rsid w:val="006A35CE"/>
    <w:rPr>
      <w:rFonts w:ascii="Arial" w:hAnsi="Arial"/>
      <w:sz w:val="22"/>
      <w:lang w:val="en-GB"/>
    </w:rPr>
  </w:style>
  <w:style w:type="character" w:customStyle="1" w:styleId="ListChar2">
    <w:name w:val="List Char2"/>
    <w:rsid w:val="006A35CE"/>
    <w:rPr>
      <w:lang w:val="en-GB" w:eastAsia="en-GB" w:bidi="ar-SA"/>
    </w:rPr>
  </w:style>
  <w:style w:type="paragraph" w:customStyle="1" w:styleId="B3H6">
    <w:name w:val="B3H6"/>
    <w:basedOn w:val="B30"/>
    <w:uiPriority w:val="99"/>
    <w:qFormat/>
    <w:rsid w:val="006A35C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A35CE"/>
    <w:rPr>
      <w:lang w:val="en-GB" w:eastAsia="en-US" w:bidi="ar-SA"/>
    </w:rPr>
  </w:style>
  <w:style w:type="character" w:customStyle="1" w:styleId="TALZchn">
    <w:name w:val="TAL Zchn"/>
    <w:rsid w:val="006A35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5CE"/>
    <w:rPr>
      <w:rFonts w:ascii="Arial" w:eastAsia="SimSun" w:hAnsi="Arial" w:cs="Arial"/>
      <w:color w:val="0000FF"/>
      <w:kern w:val="2"/>
      <w:sz w:val="24"/>
      <w:szCs w:val="28"/>
      <w:lang w:val="en-GB" w:eastAsia="en-GB"/>
    </w:rPr>
  </w:style>
  <w:style w:type="character" w:customStyle="1" w:styleId="BodyText2Char3">
    <w:name w:val="Body Text 2 Char3"/>
    <w:rsid w:val="006A35CE"/>
    <w:rPr>
      <w:rFonts w:ascii="Times New Roman" w:eastAsia="SimSun" w:hAnsi="Times New Roman" w:cs="Times New Roman"/>
      <w:kern w:val="0"/>
      <w:sz w:val="20"/>
      <w:szCs w:val="20"/>
      <w:lang w:val="en-GB" w:eastAsia="ja-JP"/>
    </w:rPr>
  </w:style>
  <w:style w:type="character" w:customStyle="1" w:styleId="BodyText3Char3">
    <w:name w:val="Body Text 3 Char3"/>
    <w:rsid w:val="006A35CE"/>
    <w:rPr>
      <w:rFonts w:ascii="Times New Roman" w:eastAsia="SimSun" w:hAnsi="Times New Roman" w:cs="Times New Roman"/>
      <w:kern w:val="0"/>
      <w:sz w:val="20"/>
      <w:szCs w:val="20"/>
      <w:lang w:val="en-GB" w:eastAsia="ja-JP"/>
    </w:rPr>
  </w:style>
  <w:style w:type="character" w:customStyle="1" w:styleId="apple-style-span">
    <w:name w:val="apple-style-span"/>
    <w:rsid w:val="006A35CE"/>
  </w:style>
  <w:style w:type="character" w:customStyle="1" w:styleId="ENChar">
    <w:name w:val="EN Char"/>
    <w:rsid w:val="006A35CE"/>
    <w:rPr>
      <w:color w:val="FF0000"/>
      <w:lang w:val="en-GB" w:eastAsia="en-US"/>
    </w:rPr>
  </w:style>
  <w:style w:type="character" w:customStyle="1" w:styleId="BodyTextIndentChar3">
    <w:name w:val="Body Text Indent Char3"/>
    <w:rsid w:val="006A35CE"/>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6A35C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6A35C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6A35CE"/>
    <w:rPr>
      <w:rFonts w:ascii="Arial" w:eastAsia="ＭＳ 明朝" w:hAnsi="Arial" w:cs="Times New Roman"/>
      <w:kern w:val="0"/>
      <w:sz w:val="20"/>
      <w:szCs w:val="20"/>
      <w:lang w:val="en-GB" w:eastAsia="ja-JP"/>
    </w:rPr>
  </w:style>
  <w:style w:type="character" w:customStyle="1" w:styleId="EditorsNoteCharCharChar">
    <w:name w:val="Editor's Note Char Char Char"/>
    <w:rsid w:val="006A35CE"/>
    <w:rPr>
      <w:color w:val="FF0000"/>
      <w:lang w:val="en-GB" w:eastAsia="en-US" w:bidi="ar-SA"/>
    </w:rPr>
  </w:style>
  <w:style w:type="paragraph" w:customStyle="1" w:styleId="talcharchar0">
    <w:name w:val="talcharchar"/>
    <w:basedOn w:val="a1"/>
    <w:uiPriority w:val="99"/>
    <w:qFormat/>
    <w:rsid w:val="006A3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5CE"/>
    <w:rPr>
      <w:rFonts w:ascii="Arial" w:hAnsi="Arial"/>
      <w:sz w:val="24"/>
      <w:szCs w:val="28"/>
      <w:lang w:val="en-GB" w:eastAsia="en-US"/>
    </w:rPr>
  </w:style>
  <w:style w:type="character" w:customStyle="1" w:styleId="CharChar18">
    <w:name w:val="Char Char18"/>
    <w:rsid w:val="006A35CE"/>
    <w:rPr>
      <w:rFonts w:ascii="Arial" w:hAnsi="Arial"/>
      <w:lang w:eastAsia="en-US"/>
    </w:rPr>
  </w:style>
  <w:style w:type="character" w:customStyle="1" w:styleId="ListChar1">
    <w:name w:val="List Char1"/>
    <w:rsid w:val="006A35C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5CE"/>
    <w:rPr>
      <w:rFonts w:eastAsia="ＭＳ 明朝"/>
      <w:sz w:val="32"/>
      <w:lang w:val="en-GB" w:eastAsia="en-US"/>
    </w:rPr>
  </w:style>
  <w:style w:type="character" w:customStyle="1" w:styleId="CommentTextChar1">
    <w:name w:val="Comment Text Char1"/>
    <w:semiHidden/>
    <w:rsid w:val="006A35CE"/>
    <w:rPr>
      <w:lang w:val="en-GB" w:eastAsia="en-US" w:bidi="ar-SA"/>
    </w:rPr>
  </w:style>
  <w:style w:type="paragraph" w:customStyle="1" w:styleId="30mm">
    <w:name w:val="段落フォント + 左 :  30 mm"/>
    <w:aliases w:val="ぶら下げインデント :  2.81 字"/>
    <w:basedOn w:val="B20"/>
    <w:uiPriority w:val="99"/>
    <w:qFormat/>
    <w:rsid w:val="006A35C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6A35C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6A3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6A35C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5CE"/>
    <w:rPr>
      <w:rFonts w:ascii="Arial" w:hAnsi="Arial"/>
      <w:sz w:val="32"/>
      <w:lang w:val="en-GB" w:eastAsia="en-GB" w:bidi="ar-SA"/>
    </w:rPr>
  </w:style>
  <w:style w:type="paragraph" w:customStyle="1" w:styleId="2f8">
    <w:name w:val="列出段落2"/>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6A35C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A35C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5CE"/>
    <w:rPr>
      <w:rFonts w:ascii="Arial" w:hAnsi="Arial"/>
      <w:sz w:val="24"/>
      <w:szCs w:val="28"/>
      <w:lang w:val="en-GB" w:eastAsia="en-GB" w:bidi="ar-SA"/>
    </w:rPr>
  </w:style>
  <w:style w:type="character" w:customStyle="1" w:styleId="Heading7Char2">
    <w:name w:val="Heading 7 Char2"/>
    <w:rsid w:val="006A35CE"/>
    <w:rPr>
      <w:rFonts w:ascii="Arial" w:hAnsi="Arial"/>
      <w:lang w:val="en-GB" w:eastAsia="en-GB" w:bidi="ar-SA"/>
    </w:rPr>
  </w:style>
  <w:style w:type="character" w:customStyle="1" w:styleId="Heading8Char2">
    <w:name w:val="Heading 8 Char2"/>
    <w:rsid w:val="006A35CE"/>
    <w:rPr>
      <w:rFonts w:ascii="Arial" w:hAnsi="Arial"/>
      <w:sz w:val="36"/>
      <w:lang w:val="en-GB" w:eastAsia="en-GB" w:bidi="ar-SA"/>
    </w:rPr>
  </w:style>
  <w:style w:type="character" w:customStyle="1" w:styleId="PlainTextChar2">
    <w:name w:val="Plain Text Char2"/>
    <w:rsid w:val="006A35CE"/>
    <w:rPr>
      <w:rFonts w:ascii="Courier New" w:hAnsi="Courier New"/>
      <w:lang w:val="nb-NO" w:eastAsia="en-US" w:bidi="ar-SA"/>
    </w:rPr>
  </w:style>
  <w:style w:type="character" w:customStyle="1" w:styleId="WW-Absatz-Standardschriftart">
    <w:name w:val="WW-Absatz-Standardschriftart"/>
    <w:rsid w:val="006A35CE"/>
  </w:style>
  <w:style w:type="character" w:customStyle="1" w:styleId="WW8Num1z0">
    <w:name w:val="WW8Num1z0"/>
    <w:rsid w:val="006A35CE"/>
    <w:rPr>
      <w:rFonts w:ascii="Symbol" w:hAnsi="Symbol"/>
    </w:rPr>
  </w:style>
  <w:style w:type="character" w:customStyle="1" w:styleId="WW8Num5z0">
    <w:name w:val="WW8Num5z0"/>
    <w:rsid w:val="006A35CE"/>
    <w:rPr>
      <w:rFonts w:ascii="Times New Roman" w:eastAsia="ＭＳ 明朝" w:hAnsi="Times New Roman" w:cs="Times New Roman"/>
    </w:rPr>
  </w:style>
  <w:style w:type="character" w:customStyle="1" w:styleId="WW8Num5z1">
    <w:name w:val="WW8Num5z1"/>
    <w:rsid w:val="006A35CE"/>
    <w:rPr>
      <w:rFonts w:ascii="Courier New" w:hAnsi="Courier New" w:cs="Courier New"/>
    </w:rPr>
  </w:style>
  <w:style w:type="character" w:customStyle="1" w:styleId="WW8Num5z2">
    <w:name w:val="WW8Num5z2"/>
    <w:rsid w:val="006A35CE"/>
    <w:rPr>
      <w:rFonts w:ascii="Wingdings" w:hAnsi="Wingdings"/>
    </w:rPr>
  </w:style>
  <w:style w:type="character" w:customStyle="1" w:styleId="WW8Num5z3">
    <w:name w:val="WW8Num5z3"/>
    <w:rsid w:val="006A35CE"/>
    <w:rPr>
      <w:rFonts w:ascii="Symbol" w:hAnsi="Symbol"/>
    </w:rPr>
  </w:style>
  <w:style w:type="character" w:customStyle="1" w:styleId="WW8Num6z0">
    <w:name w:val="WW8Num6z0"/>
    <w:rsid w:val="006A35CE"/>
    <w:rPr>
      <w:rFonts w:ascii="Arial" w:eastAsia="ＭＳ 明朝" w:hAnsi="Arial" w:cs="Arial"/>
    </w:rPr>
  </w:style>
  <w:style w:type="character" w:customStyle="1" w:styleId="WW8Num6z1">
    <w:name w:val="WW8Num6z1"/>
    <w:rsid w:val="006A35CE"/>
    <w:rPr>
      <w:rFonts w:ascii="Courier New" w:hAnsi="Courier New" w:cs="Courier New"/>
    </w:rPr>
  </w:style>
  <w:style w:type="character" w:customStyle="1" w:styleId="WW8Num6z2">
    <w:name w:val="WW8Num6z2"/>
    <w:rsid w:val="006A35CE"/>
    <w:rPr>
      <w:rFonts w:ascii="Wingdings" w:hAnsi="Wingdings"/>
    </w:rPr>
  </w:style>
  <w:style w:type="character" w:customStyle="1" w:styleId="WW8Num6z3">
    <w:name w:val="WW8Num6z3"/>
    <w:rsid w:val="006A35CE"/>
    <w:rPr>
      <w:rFonts w:ascii="Symbol" w:hAnsi="Symbol"/>
    </w:rPr>
  </w:style>
  <w:style w:type="character" w:customStyle="1" w:styleId="WW8Num9z0">
    <w:name w:val="WW8Num9z0"/>
    <w:rsid w:val="006A35CE"/>
    <w:rPr>
      <w:rFonts w:ascii="Times New Roman" w:eastAsia="ＭＳ 明朝" w:hAnsi="Times New Roman" w:cs="Times New Roman"/>
    </w:rPr>
  </w:style>
  <w:style w:type="character" w:customStyle="1" w:styleId="WW8Num9z1">
    <w:name w:val="WW8Num9z1"/>
    <w:rsid w:val="006A35CE"/>
    <w:rPr>
      <w:rFonts w:ascii="Courier New" w:hAnsi="Courier New" w:cs="Courier New"/>
    </w:rPr>
  </w:style>
  <w:style w:type="character" w:customStyle="1" w:styleId="WW8Num9z2">
    <w:name w:val="WW8Num9z2"/>
    <w:rsid w:val="006A35CE"/>
    <w:rPr>
      <w:rFonts w:ascii="Wingdings" w:hAnsi="Wingdings"/>
    </w:rPr>
  </w:style>
  <w:style w:type="character" w:customStyle="1" w:styleId="WW8Num9z3">
    <w:name w:val="WW8Num9z3"/>
    <w:rsid w:val="006A35CE"/>
    <w:rPr>
      <w:rFonts w:ascii="Symbol" w:hAnsi="Symbol"/>
    </w:rPr>
  </w:style>
  <w:style w:type="character" w:customStyle="1" w:styleId="WW8Num11z0">
    <w:name w:val="WW8Num11z0"/>
    <w:rsid w:val="006A35CE"/>
    <w:rPr>
      <w:rFonts w:ascii="Times New Roman" w:eastAsia="ＭＳ 明朝" w:hAnsi="Times New Roman" w:cs="Times New Roman"/>
    </w:rPr>
  </w:style>
  <w:style w:type="character" w:customStyle="1" w:styleId="WW8Num11z1">
    <w:name w:val="WW8Num11z1"/>
    <w:rsid w:val="006A35CE"/>
    <w:rPr>
      <w:rFonts w:ascii="Courier New" w:hAnsi="Courier New" w:cs="Courier New"/>
    </w:rPr>
  </w:style>
  <w:style w:type="character" w:customStyle="1" w:styleId="WW8Num11z2">
    <w:name w:val="WW8Num11z2"/>
    <w:rsid w:val="006A35CE"/>
    <w:rPr>
      <w:rFonts w:ascii="Wingdings" w:hAnsi="Wingdings"/>
    </w:rPr>
  </w:style>
  <w:style w:type="character" w:customStyle="1" w:styleId="WW8Num11z3">
    <w:name w:val="WW8Num11z3"/>
    <w:rsid w:val="006A35CE"/>
    <w:rPr>
      <w:rFonts w:ascii="Symbol" w:hAnsi="Symbol"/>
    </w:rPr>
  </w:style>
  <w:style w:type="character" w:customStyle="1" w:styleId="WW8Num15z0">
    <w:name w:val="WW8Num15z0"/>
    <w:rsid w:val="006A35CE"/>
    <w:rPr>
      <w:rFonts w:ascii="Times New Roman" w:eastAsia="Times New Roman" w:hAnsi="Times New Roman" w:cs="Times New Roman"/>
    </w:rPr>
  </w:style>
  <w:style w:type="character" w:customStyle="1" w:styleId="WW8Num15z1">
    <w:name w:val="WW8Num15z1"/>
    <w:rsid w:val="006A35CE"/>
    <w:rPr>
      <w:rFonts w:ascii="Courier New" w:hAnsi="Courier New" w:cs="Courier New"/>
    </w:rPr>
  </w:style>
  <w:style w:type="character" w:customStyle="1" w:styleId="WW8Num15z2">
    <w:name w:val="WW8Num15z2"/>
    <w:rsid w:val="006A35CE"/>
    <w:rPr>
      <w:rFonts w:ascii="Wingdings" w:hAnsi="Wingdings"/>
    </w:rPr>
  </w:style>
  <w:style w:type="character" w:customStyle="1" w:styleId="WW8Num15z3">
    <w:name w:val="WW8Num15z3"/>
    <w:rsid w:val="006A35CE"/>
    <w:rPr>
      <w:rFonts w:ascii="Symbol" w:hAnsi="Symbol"/>
    </w:rPr>
  </w:style>
  <w:style w:type="character" w:customStyle="1" w:styleId="WW8Num16z0">
    <w:name w:val="WW8Num16z0"/>
    <w:rsid w:val="006A35CE"/>
    <w:rPr>
      <w:rFonts w:ascii="Times New Roman" w:eastAsia="ＭＳ 明朝" w:hAnsi="Times New Roman" w:cs="Times New Roman"/>
    </w:rPr>
  </w:style>
  <w:style w:type="character" w:customStyle="1" w:styleId="WW8Num16z1">
    <w:name w:val="WW8Num16z1"/>
    <w:rsid w:val="006A35CE"/>
    <w:rPr>
      <w:rFonts w:ascii="Courier New" w:hAnsi="Courier New" w:cs="Courier New"/>
    </w:rPr>
  </w:style>
  <w:style w:type="character" w:customStyle="1" w:styleId="WW8Num16z2">
    <w:name w:val="WW8Num16z2"/>
    <w:rsid w:val="006A35CE"/>
    <w:rPr>
      <w:rFonts w:ascii="Wingdings" w:hAnsi="Wingdings"/>
    </w:rPr>
  </w:style>
  <w:style w:type="character" w:customStyle="1" w:styleId="WW8Num16z3">
    <w:name w:val="WW8Num16z3"/>
    <w:rsid w:val="006A35CE"/>
    <w:rPr>
      <w:rFonts w:ascii="Symbol" w:hAnsi="Symbol"/>
    </w:rPr>
  </w:style>
  <w:style w:type="character" w:customStyle="1" w:styleId="WW8Num18z0">
    <w:name w:val="WW8Num18z0"/>
    <w:rsid w:val="006A35CE"/>
    <w:rPr>
      <w:rFonts w:ascii="Times New Roman" w:eastAsia="Times New Roman" w:hAnsi="Times New Roman" w:cs="Times New Roman"/>
    </w:rPr>
  </w:style>
  <w:style w:type="character" w:customStyle="1" w:styleId="WW8Num18z1">
    <w:name w:val="WW8Num18z1"/>
    <w:rsid w:val="006A35CE"/>
    <w:rPr>
      <w:rFonts w:ascii="Courier New" w:hAnsi="Courier New" w:cs="Courier New"/>
    </w:rPr>
  </w:style>
  <w:style w:type="character" w:customStyle="1" w:styleId="WW8Num18z2">
    <w:name w:val="WW8Num18z2"/>
    <w:rsid w:val="006A35CE"/>
    <w:rPr>
      <w:rFonts w:ascii="Wingdings" w:hAnsi="Wingdings"/>
    </w:rPr>
  </w:style>
  <w:style w:type="character" w:customStyle="1" w:styleId="WW8Num18z3">
    <w:name w:val="WW8Num18z3"/>
    <w:rsid w:val="006A35CE"/>
    <w:rPr>
      <w:rFonts w:ascii="Symbol" w:hAnsi="Symbol"/>
    </w:rPr>
  </w:style>
  <w:style w:type="character" w:customStyle="1" w:styleId="WW8Num19z0">
    <w:name w:val="WW8Num19z0"/>
    <w:rsid w:val="006A35CE"/>
    <w:rPr>
      <w:rFonts w:ascii="Times New Roman" w:eastAsia="ＭＳ 明朝" w:hAnsi="Times New Roman" w:cs="Times New Roman"/>
    </w:rPr>
  </w:style>
  <w:style w:type="character" w:customStyle="1" w:styleId="WW8Num19z1">
    <w:name w:val="WW8Num19z1"/>
    <w:rsid w:val="006A35CE"/>
    <w:rPr>
      <w:rFonts w:ascii="Wingdings" w:hAnsi="Wingdings"/>
    </w:rPr>
  </w:style>
  <w:style w:type="character" w:customStyle="1" w:styleId="WW8Num25z0">
    <w:name w:val="WW8Num25z0"/>
    <w:rsid w:val="006A35CE"/>
    <w:rPr>
      <w:rFonts w:ascii="Arial" w:eastAsia="SimSun" w:hAnsi="Arial" w:cs="Arial"/>
    </w:rPr>
  </w:style>
  <w:style w:type="character" w:customStyle="1" w:styleId="WW8Num25z1">
    <w:name w:val="WW8Num25z1"/>
    <w:rsid w:val="006A35CE"/>
    <w:rPr>
      <w:rFonts w:ascii="Wingdings" w:hAnsi="Wingdings"/>
    </w:rPr>
  </w:style>
  <w:style w:type="character" w:customStyle="1" w:styleId="WW8Num28z0">
    <w:name w:val="WW8Num28z0"/>
    <w:rsid w:val="006A35CE"/>
    <w:rPr>
      <w:rFonts w:ascii="Times New Roman" w:eastAsia="ＭＳ 明朝" w:hAnsi="Times New Roman" w:cs="Times New Roman"/>
    </w:rPr>
  </w:style>
  <w:style w:type="character" w:customStyle="1" w:styleId="WW8Num28z1">
    <w:name w:val="WW8Num28z1"/>
    <w:rsid w:val="006A35CE"/>
    <w:rPr>
      <w:rFonts w:ascii="Courier New" w:hAnsi="Courier New" w:cs="Courier New"/>
    </w:rPr>
  </w:style>
  <w:style w:type="character" w:customStyle="1" w:styleId="WW8Num28z2">
    <w:name w:val="WW8Num28z2"/>
    <w:rsid w:val="006A35CE"/>
    <w:rPr>
      <w:rFonts w:ascii="Wingdings" w:hAnsi="Wingdings"/>
    </w:rPr>
  </w:style>
  <w:style w:type="character" w:customStyle="1" w:styleId="WW8Num28z3">
    <w:name w:val="WW8Num28z3"/>
    <w:rsid w:val="006A35CE"/>
    <w:rPr>
      <w:rFonts w:ascii="Symbol" w:hAnsi="Symbol"/>
    </w:rPr>
  </w:style>
  <w:style w:type="character" w:customStyle="1" w:styleId="WW8Num32z0">
    <w:name w:val="WW8Num32z0"/>
    <w:rsid w:val="006A35CE"/>
    <w:rPr>
      <w:rFonts w:ascii="Times New Roman" w:eastAsia="Times New Roman" w:hAnsi="Times New Roman" w:cs="Times New Roman"/>
    </w:rPr>
  </w:style>
  <w:style w:type="character" w:customStyle="1" w:styleId="WW8Num32z1">
    <w:name w:val="WW8Num32z1"/>
    <w:rsid w:val="006A35CE"/>
    <w:rPr>
      <w:rFonts w:ascii="Courier New" w:hAnsi="Courier New" w:cs="Courier New"/>
    </w:rPr>
  </w:style>
  <w:style w:type="character" w:customStyle="1" w:styleId="WW8Num32z2">
    <w:name w:val="WW8Num32z2"/>
    <w:rsid w:val="006A35CE"/>
    <w:rPr>
      <w:rFonts w:ascii="Wingdings" w:hAnsi="Wingdings"/>
    </w:rPr>
  </w:style>
  <w:style w:type="character" w:customStyle="1" w:styleId="WW8Num32z3">
    <w:name w:val="WW8Num32z3"/>
    <w:rsid w:val="006A35CE"/>
    <w:rPr>
      <w:rFonts w:ascii="Symbol" w:hAnsi="Symbol"/>
    </w:rPr>
  </w:style>
  <w:style w:type="character" w:customStyle="1" w:styleId="WW8Num34z0">
    <w:name w:val="WW8Num34z0"/>
    <w:rsid w:val="006A35CE"/>
    <w:rPr>
      <w:rFonts w:ascii="Times New Roman" w:eastAsia="SimSun" w:hAnsi="Times New Roman" w:cs="Times New Roman"/>
    </w:rPr>
  </w:style>
  <w:style w:type="character" w:customStyle="1" w:styleId="WW8Num34z1">
    <w:name w:val="WW8Num34z1"/>
    <w:rsid w:val="006A35CE"/>
    <w:rPr>
      <w:rFonts w:ascii="Wingdings" w:hAnsi="Wingdings"/>
    </w:rPr>
  </w:style>
  <w:style w:type="character" w:customStyle="1" w:styleId="WW8Num35z0">
    <w:name w:val="WW8Num35z0"/>
    <w:rsid w:val="006A35CE"/>
    <w:rPr>
      <w:rFonts w:ascii="Times New Roman" w:eastAsia="SimSun" w:hAnsi="Times New Roman" w:cs="Times New Roman"/>
    </w:rPr>
  </w:style>
  <w:style w:type="character" w:customStyle="1" w:styleId="WW8Num35z1">
    <w:name w:val="WW8Num35z1"/>
    <w:rsid w:val="006A35CE"/>
    <w:rPr>
      <w:rFonts w:ascii="Wingdings" w:hAnsi="Wingdings"/>
    </w:rPr>
  </w:style>
  <w:style w:type="character" w:customStyle="1" w:styleId="WW8Num36z0">
    <w:name w:val="WW8Num36z0"/>
    <w:rsid w:val="006A35CE"/>
    <w:rPr>
      <w:rFonts w:ascii="Times New Roman" w:eastAsia="SimSun" w:hAnsi="Times New Roman" w:cs="Times New Roman"/>
    </w:rPr>
  </w:style>
  <w:style w:type="character" w:customStyle="1" w:styleId="WW8Num36z1">
    <w:name w:val="WW8Num36z1"/>
    <w:rsid w:val="006A35CE"/>
    <w:rPr>
      <w:rFonts w:ascii="Wingdings" w:hAnsi="Wingdings"/>
    </w:rPr>
  </w:style>
  <w:style w:type="character" w:customStyle="1" w:styleId="WW8Num39z0">
    <w:name w:val="WW8Num39z0"/>
    <w:rsid w:val="006A35CE"/>
    <w:rPr>
      <w:rFonts w:ascii="Times New Roman" w:eastAsia="SimSun" w:hAnsi="Times New Roman" w:cs="Times New Roman"/>
    </w:rPr>
  </w:style>
  <w:style w:type="character" w:customStyle="1" w:styleId="WW8Num39z1">
    <w:name w:val="WW8Num39z1"/>
    <w:rsid w:val="006A35CE"/>
    <w:rPr>
      <w:rFonts w:ascii="Wingdings" w:hAnsi="Wingdings"/>
    </w:rPr>
  </w:style>
  <w:style w:type="character" w:customStyle="1" w:styleId="WW8NumSt1z0">
    <w:name w:val="WW8NumSt1z0"/>
    <w:rsid w:val="006A35CE"/>
    <w:rPr>
      <w:rFonts w:ascii="Symbol" w:hAnsi="Symbol"/>
    </w:rPr>
  </w:style>
  <w:style w:type="character" w:customStyle="1" w:styleId="WW8NumSt18z0">
    <w:name w:val="WW8NumSt18z0"/>
    <w:rsid w:val="006A35CE"/>
    <w:rPr>
      <w:rFonts w:ascii="Geneva" w:hAnsi="Geneva"/>
    </w:rPr>
  </w:style>
  <w:style w:type="character" w:customStyle="1" w:styleId="1f1">
    <w:name w:val="段落フォント1"/>
    <w:rsid w:val="006A35CE"/>
  </w:style>
  <w:style w:type="character" w:customStyle="1" w:styleId="affff8">
    <w:name w:val="脚注番号"/>
    <w:rsid w:val="006A35CE"/>
    <w:rPr>
      <w:b/>
      <w:position w:val="3"/>
      <w:sz w:val="16"/>
    </w:rPr>
  </w:style>
  <w:style w:type="character" w:customStyle="1" w:styleId="1f2">
    <w:name w:val="コメント参照1"/>
    <w:rsid w:val="006A35CE"/>
    <w:rPr>
      <w:sz w:val="16"/>
    </w:rPr>
  </w:style>
  <w:style w:type="character" w:customStyle="1" w:styleId="H1">
    <w:name w:val="H1 (文字)"/>
    <w:rsid w:val="006A35CE"/>
    <w:rPr>
      <w:rFonts w:ascii="Arial" w:eastAsia="ＭＳ 明朝" w:hAnsi="Arial"/>
      <w:sz w:val="36"/>
      <w:lang w:val="en-GB" w:eastAsia="ar-SA" w:bidi="ar-SA"/>
    </w:rPr>
  </w:style>
  <w:style w:type="character" w:customStyle="1" w:styleId="BodyText2Char2">
    <w:name w:val="Body Text 2 Char2"/>
    <w:rsid w:val="006A35CE"/>
    <w:rPr>
      <w:lang w:val="en-GB" w:eastAsia="ja-JP" w:bidi="ar-SA"/>
    </w:rPr>
  </w:style>
  <w:style w:type="character" w:customStyle="1" w:styleId="M5">
    <w:name w:val="M5 (文字)"/>
    <w:rsid w:val="006A35CE"/>
    <w:rPr>
      <w:rFonts w:ascii="Arial" w:eastAsia="ＭＳ 明朝" w:hAnsi="Arial"/>
      <w:sz w:val="22"/>
      <w:lang w:val="en-GB" w:eastAsia="ar-SA" w:bidi="ar-SA"/>
    </w:rPr>
  </w:style>
  <w:style w:type="character" w:customStyle="1" w:styleId="BodyText3Char2">
    <w:name w:val="Body Text 3 Char2"/>
    <w:rsid w:val="006A3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5CE"/>
    <w:rPr>
      <w:rFonts w:ascii="Arial" w:eastAsia="SimSun" w:hAnsi="Arial"/>
      <w:sz w:val="32"/>
      <w:lang w:val="en-GB" w:eastAsia="en-US" w:bidi="ar-SA"/>
    </w:rPr>
  </w:style>
  <w:style w:type="character" w:customStyle="1" w:styleId="headerodd">
    <w:name w:val="header odd (文字)"/>
    <w:rsid w:val="006A35CE"/>
    <w:rPr>
      <w:rFonts w:ascii="Arial" w:eastAsia="ＭＳ 明朝" w:hAnsi="Arial"/>
      <w:b/>
      <w:sz w:val="18"/>
      <w:lang w:val="en-GB" w:eastAsia="ar-SA" w:bidi="ar-SA"/>
    </w:rPr>
  </w:style>
  <w:style w:type="character" w:customStyle="1" w:styleId="footnotetext1">
    <w:name w:val="footnote text1 (文字)"/>
    <w:rsid w:val="006A35CE"/>
    <w:rPr>
      <w:rFonts w:eastAsia="ＭＳ 明朝"/>
      <w:sz w:val="16"/>
      <w:lang w:val="en-GB" w:eastAsia="ar-SA" w:bidi="ar-SA"/>
    </w:rPr>
  </w:style>
  <w:style w:type="character" w:customStyle="1" w:styleId="BodyTextIndentChar2">
    <w:name w:val="Body Text Indent Char2"/>
    <w:rsid w:val="006A35CE"/>
    <w:rPr>
      <w:lang w:val="en-GB" w:eastAsia="en-US" w:bidi="ar-SA"/>
    </w:rPr>
  </w:style>
  <w:style w:type="character" w:customStyle="1" w:styleId="cap">
    <w:name w:val="cap (文字)"/>
    <w:rsid w:val="006A35CE"/>
    <w:rPr>
      <w:rFonts w:eastAsia="ＭＳ 明朝"/>
      <w:b/>
      <w:lang w:val="en-GB" w:eastAsia="ar-SA" w:bidi="ar-SA"/>
    </w:rPr>
  </w:style>
  <w:style w:type="character" w:customStyle="1" w:styleId="BodyTextIndent2Char2">
    <w:name w:val="Body Text Indent 2 Char2"/>
    <w:rsid w:val="006A35C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5CE"/>
    <w:rPr>
      <w:rFonts w:ascii="Arial" w:eastAsia="SimSun" w:hAnsi="Arial"/>
      <w:sz w:val="24"/>
      <w:szCs w:val="28"/>
      <w:lang w:val="en-GB" w:eastAsia="en-US" w:bidi="ar-SA"/>
    </w:rPr>
  </w:style>
  <w:style w:type="character" w:customStyle="1" w:styleId="affff9">
    <w:name w:val="番号付け記号"/>
    <w:rsid w:val="006A35CE"/>
  </w:style>
  <w:style w:type="paragraph" w:customStyle="1" w:styleId="affffa">
    <w:name w:val="見出し"/>
    <w:basedOn w:val="a1"/>
    <w:next w:val="a1"/>
    <w:uiPriority w:val="99"/>
    <w:qFormat/>
    <w:rsid w:val="006A35C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6A35C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4"/>
    <w:uiPriority w:val="99"/>
    <w:qFormat/>
    <w:rsid w:val="006A35CE"/>
    <w:pPr>
      <w:ind w:left="851" w:hanging="284"/>
    </w:pPr>
  </w:style>
  <w:style w:type="paragraph" w:customStyle="1" w:styleId="1f5">
    <w:name w:val="箇条書き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5"/>
    <w:uiPriority w:val="99"/>
    <w:qFormat/>
    <w:rsid w:val="006A35CE"/>
    <w:pPr>
      <w:tabs>
        <w:tab w:val="clear" w:pos="644"/>
        <w:tab w:val="num" w:pos="1494"/>
      </w:tabs>
      <w:ind w:left="851" w:hanging="284"/>
    </w:pPr>
  </w:style>
  <w:style w:type="paragraph" w:customStyle="1" w:styleId="313">
    <w:name w:val="箇条書き 31"/>
    <w:basedOn w:val="212"/>
    <w:uiPriority w:val="99"/>
    <w:qFormat/>
    <w:rsid w:val="006A35CE"/>
    <w:pPr>
      <w:ind w:left="1135"/>
    </w:pPr>
  </w:style>
  <w:style w:type="paragraph" w:customStyle="1" w:styleId="213">
    <w:name w:val="一覧 21"/>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6A35CE"/>
    <w:pPr>
      <w:ind w:left="1135"/>
    </w:pPr>
  </w:style>
  <w:style w:type="paragraph" w:customStyle="1" w:styleId="413">
    <w:name w:val="一覧 41"/>
    <w:basedOn w:val="314"/>
    <w:uiPriority w:val="99"/>
    <w:qFormat/>
    <w:rsid w:val="006A35CE"/>
    <w:pPr>
      <w:ind w:left="1418"/>
    </w:pPr>
  </w:style>
  <w:style w:type="paragraph" w:customStyle="1" w:styleId="511">
    <w:name w:val="一覧 51"/>
    <w:basedOn w:val="413"/>
    <w:uiPriority w:val="99"/>
    <w:qFormat/>
    <w:rsid w:val="006A35CE"/>
    <w:pPr>
      <w:ind w:left="1702"/>
    </w:pPr>
  </w:style>
  <w:style w:type="paragraph" w:customStyle="1" w:styleId="414">
    <w:name w:val="箇条書き 41"/>
    <w:basedOn w:val="313"/>
    <w:uiPriority w:val="99"/>
    <w:qFormat/>
    <w:rsid w:val="006A35CE"/>
    <w:pPr>
      <w:ind w:left="1418"/>
    </w:pPr>
  </w:style>
  <w:style w:type="paragraph" w:customStyle="1" w:styleId="512">
    <w:name w:val="箇条書き 51"/>
    <w:basedOn w:val="414"/>
    <w:uiPriority w:val="99"/>
    <w:qFormat/>
    <w:rsid w:val="006A35CE"/>
    <w:pPr>
      <w:ind w:left="1702"/>
    </w:pPr>
  </w:style>
  <w:style w:type="paragraph" w:customStyle="1" w:styleId="1f6">
    <w:name w:val="コメント文字列1"/>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6A35CE"/>
    <w:rPr>
      <w:b/>
      <w:bCs/>
    </w:rPr>
  </w:style>
  <w:style w:type="paragraph" w:customStyle="1" w:styleId="1f8">
    <w:name w:val="見出しマップ1"/>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6A35C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5CE"/>
    <w:rPr>
      <w:rFonts w:ascii="Arial" w:hAnsi="Arial"/>
      <w:sz w:val="28"/>
      <w:lang w:val="en-GB" w:eastAsia="en-GB" w:bidi="ar-SA"/>
    </w:rPr>
  </w:style>
  <w:style w:type="paragraph" w:customStyle="1" w:styleId="affffc">
    <w:name w:val="表の内容"/>
    <w:basedOn w:val="a1"/>
    <w:uiPriority w:val="99"/>
    <w:qFormat/>
    <w:rsid w:val="006A35C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6A35CE"/>
    <w:pPr>
      <w:jc w:val="center"/>
    </w:pPr>
    <w:rPr>
      <w:b/>
      <w:bCs/>
    </w:rPr>
  </w:style>
  <w:style w:type="character" w:customStyle="1" w:styleId="WW8Num27z0">
    <w:name w:val="WW8Num27z0"/>
    <w:rsid w:val="006A35CE"/>
    <w:rPr>
      <w:rFonts w:ascii="Arial" w:eastAsia="Times New Roman" w:hAnsi="Arial" w:cs="Arial"/>
    </w:rPr>
  </w:style>
  <w:style w:type="character" w:customStyle="1" w:styleId="WW8Num27z1">
    <w:name w:val="WW8Num27z1"/>
    <w:rsid w:val="006A35CE"/>
    <w:rPr>
      <w:rFonts w:ascii="Courier New" w:hAnsi="Courier New" w:cs="Courier New"/>
    </w:rPr>
  </w:style>
  <w:style w:type="character" w:customStyle="1" w:styleId="WW8Num27z2">
    <w:name w:val="WW8Num27z2"/>
    <w:rsid w:val="006A35CE"/>
    <w:rPr>
      <w:rFonts w:ascii="Wingdings" w:hAnsi="Wingdings"/>
    </w:rPr>
  </w:style>
  <w:style w:type="character" w:customStyle="1" w:styleId="WW8Num27z3">
    <w:name w:val="WW8Num27z3"/>
    <w:rsid w:val="006A35CE"/>
    <w:rPr>
      <w:rFonts w:ascii="Symbol" w:hAnsi="Symbol"/>
    </w:rPr>
  </w:style>
  <w:style w:type="character" w:customStyle="1" w:styleId="WW8Num29z0">
    <w:name w:val="WW8Num29z0"/>
    <w:rsid w:val="006A35CE"/>
    <w:rPr>
      <w:rFonts w:ascii="Times New Roman" w:eastAsia="ＭＳ 明朝" w:hAnsi="Times New Roman" w:cs="Times New Roman"/>
    </w:rPr>
  </w:style>
  <w:style w:type="character" w:customStyle="1" w:styleId="WW8Num29z1">
    <w:name w:val="WW8Num29z1"/>
    <w:rsid w:val="006A35CE"/>
    <w:rPr>
      <w:rFonts w:ascii="Courier New" w:hAnsi="Courier New" w:cs="Courier New"/>
    </w:rPr>
  </w:style>
  <w:style w:type="character" w:customStyle="1" w:styleId="WW8Num29z2">
    <w:name w:val="WW8Num29z2"/>
    <w:rsid w:val="006A35CE"/>
    <w:rPr>
      <w:rFonts w:ascii="Wingdings" w:hAnsi="Wingdings"/>
    </w:rPr>
  </w:style>
  <w:style w:type="character" w:customStyle="1" w:styleId="WW8Num29z3">
    <w:name w:val="WW8Num29z3"/>
    <w:rsid w:val="006A35CE"/>
    <w:rPr>
      <w:rFonts w:ascii="Symbol" w:hAnsi="Symbol"/>
    </w:rPr>
  </w:style>
  <w:style w:type="character" w:customStyle="1" w:styleId="WW8Num31z0">
    <w:name w:val="WW8Num31z0"/>
    <w:rsid w:val="006A35CE"/>
    <w:rPr>
      <w:rFonts w:ascii="Symbol" w:hAnsi="Symbol"/>
    </w:rPr>
  </w:style>
  <w:style w:type="character" w:customStyle="1" w:styleId="WW8Num31z1">
    <w:name w:val="WW8Num31z1"/>
    <w:rsid w:val="006A35CE"/>
    <w:rPr>
      <w:rFonts w:ascii="Courier New" w:hAnsi="Courier New" w:cs="Courier New"/>
    </w:rPr>
  </w:style>
  <w:style w:type="character" w:customStyle="1" w:styleId="WW8Num31z2">
    <w:name w:val="WW8Num31z2"/>
    <w:rsid w:val="006A35CE"/>
    <w:rPr>
      <w:rFonts w:ascii="Wingdings" w:hAnsi="Wingdings"/>
    </w:rPr>
  </w:style>
  <w:style w:type="character" w:customStyle="1" w:styleId="WW8Num34z2">
    <w:name w:val="WW8Num34z2"/>
    <w:rsid w:val="006A35CE"/>
    <w:rPr>
      <w:rFonts w:ascii="Wingdings" w:hAnsi="Wingdings"/>
    </w:rPr>
  </w:style>
  <w:style w:type="character" w:customStyle="1" w:styleId="WW8Num34z3">
    <w:name w:val="WW8Num34z3"/>
    <w:rsid w:val="006A35CE"/>
    <w:rPr>
      <w:rFonts w:ascii="Symbol" w:hAnsi="Symbol"/>
    </w:rPr>
  </w:style>
  <w:style w:type="character" w:customStyle="1" w:styleId="WW8Num37z0">
    <w:name w:val="WW8Num37z0"/>
    <w:rsid w:val="006A35CE"/>
    <w:rPr>
      <w:rFonts w:ascii="Times New Roman" w:eastAsia="SimSun" w:hAnsi="Times New Roman" w:cs="Times New Roman"/>
    </w:rPr>
  </w:style>
  <w:style w:type="character" w:customStyle="1" w:styleId="WW8Num37z1">
    <w:name w:val="WW8Num37z1"/>
    <w:rsid w:val="006A35CE"/>
    <w:rPr>
      <w:rFonts w:ascii="Wingdings" w:hAnsi="Wingdings"/>
    </w:rPr>
  </w:style>
  <w:style w:type="character" w:customStyle="1" w:styleId="WW8Num38z0">
    <w:name w:val="WW8Num38z0"/>
    <w:rsid w:val="006A35CE"/>
    <w:rPr>
      <w:rFonts w:ascii="Times New Roman" w:eastAsia="SimSun" w:hAnsi="Times New Roman" w:cs="Times New Roman"/>
    </w:rPr>
  </w:style>
  <w:style w:type="character" w:customStyle="1" w:styleId="WW8Num38z1">
    <w:name w:val="WW8Num38z1"/>
    <w:rsid w:val="006A35CE"/>
    <w:rPr>
      <w:rFonts w:ascii="Wingdings" w:hAnsi="Wingdings"/>
    </w:rPr>
  </w:style>
  <w:style w:type="character" w:customStyle="1" w:styleId="WW8Num41z0">
    <w:name w:val="WW8Num41z0"/>
    <w:rsid w:val="006A35CE"/>
    <w:rPr>
      <w:rFonts w:ascii="Times New Roman" w:eastAsia="SimSun" w:hAnsi="Times New Roman" w:cs="Times New Roman"/>
    </w:rPr>
  </w:style>
  <w:style w:type="character" w:customStyle="1" w:styleId="WW8Num41z1">
    <w:name w:val="WW8Num41z1"/>
    <w:rsid w:val="006A35CE"/>
    <w:rPr>
      <w:rFonts w:ascii="Wingdings" w:hAnsi="Wingdings"/>
    </w:rPr>
  </w:style>
  <w:style w:type="character" w:customStyle="1" w:styleId="WW8NumSt20z0">
    <w:name w:val="WW8NumSt20z0"/>
    <w:rsid w:val="006A35CE"/>
    <w:rPr>
      <w:rFonts w:ascii="Geneva" w:hAnsi="Geneva"/>
    </w:rPr>
  </w:style>
  <w:style w:type="character" w:customStyle="1" w:styleId="DefaultParagraphFont1">
    <w:name w:val="Default Paragraph Font1"/>
    <w:rsid w:val="006A35CE"/>
  </w:style>
  <w:style w:type="character" w:customStyle="1" w:styleId="CarCar9">
    <w:name w:val="Car Car9"/>
    <w:rsid w:val="006A35CE"/>
    <w:rPr>
      <w:rFonts w:ascii="Arial" w:hAnsi="Arial"/>
      <w:lang w:val="en-GB" w:eastAsia="ja-JP" w:bidi="ar-SA"/>
    </w:rPr>
  </w:style>
  <w:style w:type="paragraph" w:customStyle="1" w:styleId="ListBullet1">
    <w:name w:val="List Bullet1"/>
    <w:basedOn w:val="a1"/>
    <w:uiPriority w:val="99"/>
    <w:qFormat/>
    <w:rsid w:val="006A35C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A35CE"/>
    <w:pPr>
      <w:tabs>
        <w:tab w:val="clear" w:pos="644"/>
        <w:tab w:val="num" w:pos="1494"/>
      </w:tabs>
      <w:ind w:left="851"/>
    </w:pPr>
  </w:style>
  <w:style w:type="paragraph" w:customStyle="1" w:styleId="ListBullet31">
    <w:name w:val="List Bullet 31"/>
    <w:basedOn w:val="ListBullet21"/>
    <w:uiPriority w:val="99"/>
    <w:qFormat/>
    <w:rsid w:val="006A35CE"/>
    <w:pPr>
      <w:ind w:left="1135"/>
    </w:pPr>
  </w:style>
  <w:style w:type="paragraph" w:customStyle="1" w:styleId="ListBullet41">
    <w:name w:val="List Bullet 41"/>
    <w:basedOn w:val="ListBullet31"/>
    <w:uiPriority w:val="99"/>
    <w:qFormat/>
    <w:rsid w:val="006A35CE"/>
    <w:pPr>
      <w:ind w:left="1418"/>
    </w:pPr>
  </w:style>
  <w:style w:type="paragraph" w:customStyle="1" w:styleId="ListBullet51">
    <w:name w:val="List Bullet 51"/>
    <w:basedOn w:val="ListBullet41"/>
    <w:uiPriority w:val="99"/>
    <w:qFormat/>
    <w:rsid w:val="006A35CE"/>
    <w:pPr>
      <w:ind w:left="1702"/>
    </w:pPr>
  </w:style>
  <w:style w:type="character" w:customStyle="1" w:styleId="Heading9Char1">
    <w:name w:val="Heading 9 Char1"/>
    <w:aliases w:val="Figure Heading Char,FH Char"/>
    <w:rsid w:val="006A35C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5CE"/>
    <w:rPr>
      <w:rFonts w:ascii="Arial" w:hAnsi="Arial"/>
      <w:sz w:val="28"/>
      <w:lang w:val="en-GB" w:eastAsia="ja-JP" w:bidi="ar-SA"/>
    </w:rPr>
  </w:style>
  <w:style w:type="paragraph" w:customStyle="1" w:styleId="List31">
    <w:name w:val="List 31"/>
    <w:basedOn w:val="a1"/>
    <w:uiPriority w:val="99"/>
    <w:qFormat/>
    <w:rsid w:val="006A35C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A35CE"/>
    <w:pPr>
      <w:ind w:left="1418" w:hanging="284"/>
    </w:pPr>
  </w:style>
  <w:style w:type="paragraph" w:customStyle="1" w:styleId="ListNumber1">
    <w:name w:val="List Number1"/>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A35CE"/>
    <w:pPr>
      <w:ind w:left="851" w:hanging="284"/>
    </w:pPr>
  </w:style>
  <w:style w:type="paragraph" w:customStyle="1" w:styleId="List21">
    <w:name w:val="List 21"/>
    <w:basedOn w:val="ac"/>
    <w:uiPriority w:val="99"/>
    <w:qFormat/>
    <w:rsid w:val="006A35C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A35CE"/>
    <w:pPr>
      <w:ind w:left="1702"/>
    </w:pPr>
  </w:style>
  <w:style w:type="character" w:customStyle="1" w:styleId="Heading7Char1">
    <w:name w:val="Heading 7 Char1"/>
    <w:rsid w:val="006A35CE"/>
    <w:rPr>
      <w:rFonts w:ascii="Arial" w:hAnsi="Arial"/>
      <w:lang w:val="en-GB" w:eastAsia="ja-JP" w:bidi="ar-SA"/>
    </w:rPr>
  </w:style>
  <w:style w:type="character" w:customStyle="1" w:styleId="Heading8Char1">
    <w:name w:val="Heading 8 Char1"/>
    <w:rsid w:val="006A35CE"/>
    <w:rPr>
      <w:rFonts w:ascii="Arial" w:hAnsi="Arial"/>
      <w:sz w:val="36"/>
      <w:lang w:val="en-GB" w:eastAsia="ja-JP" w:bidi="ar-SA"/>
    </w:rPr>
  </w:style>
  <w:style w:type="paragraph" w:customStyle="1" w:styleId="H600">
    <w:name w:val="H6 + 左侧:  0 厘米"/>
    <w:aliases w:val="首行缩进:  0 厘H6米"/>
    <w:basedOn w:val="H6"/>
    <w:uiPriority w:val="99"/>
    <w:qFormat/>
    <w:rsid w:val="006A35C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6A35C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6A35CE"/>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6A35CE"/>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6A35C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6A3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6A3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6A35C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6A35C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6A3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6A35C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6A35C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6A35C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A35CE"/>
  </w:style>
  <w:style w:type="character" w:customStyle="1" w:styleId="82">
    <w:name w:val="(文字) (文字)8"/>
    <w:rsid w:val="006A35CE"/>
    <w:rPr>
      <w:rFonts w:ascii="Arial" w:eastAsia="ＭＳ 明朝" w:hAnsi="Arial"/>
      <w:lang w:val="en-GB" w:eastAsia="ar-SA" w:bidi="ar-SA"/>
    </w:rPr>
  </w:style>
  <w:style w:type="character" w:customStyle="1" w:styleId="73">
    <w:name w:val="(文字) (文字)7"/>
    <w:rsid w:val="006A35CE"/>
    <w:rPr>
      <w:rFonts w:ascii="Arial" w:eastAsia="ＭＳ 明朝" w:hAnsi="Arial"/>
      <w:sz w:val="36"/>
      <w:lang w:val="en-GB" w:eastAsia="ar-SA" w:bidi="ar-SA"/>
    </w:rPr>
  </w:style>
  <w:style w:type="paragraph" w:customStyle="1" w:styleId="ListParagraph1">
    <w:name w:val="List Paragraph1"/>
    <w:basedOn w:val="a1"/>
    <w:uiPriority w:val="99"/>
    <w:qFormat/>
    <w:rsid w:val="006A35C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6A35CE"/>
  </w:style>
  <w:style w:type="numbering" w:customStyle="1" w:styleId="NoList9">
    <w:name w:val="No List9"/>
    <w:next w:val="a4"/>
    <w:semiHidden/>
    <w:rsid w:val="006A35CE"/>
  </w:style>
  <w:style w:type="numbering" w:customStyle="1" w:styleId="NoList13">
    <w:name w:val="No List13"/>
    <w:next w:val="a4"/>
    <w:semiHidden/>
    <w:rsid w:val="006A35CE"/>
  </w:style>
  <w:style w:type="numbering" w:customStyle="1" w:styleId="NoList23">
    <w:name w:val="No List23"/>
    <w:next w:val="a4"/>
    <w:semiHidden/>
    <w:rsid w:val="006A35CE"/>
  </w:style>
  <w:style w:type="numbering" w:customStyle="1" w:styleId="NoList10">
    <w:name w:val="No List10"/>
    <w:next w:val="a4"/>
    <w:semiHidden/>
    <w:rsid w:val="006A35CE"/>
  </w:style>
  <w:style w:type="numbering" w:customStyle="1" w:styleId="NoList14">
    <w:name w:val="No List14"/>
    <w:next w:val="a4"/>
    <w:semiHidden/>
    <w:rsid w:val="006A35CE"/>
  </w:style>
  <w:style w:type="numbering" w:customStyle="1" w:styleId="NoList24">
    <w:name w:val="No List24"/>
    <w:next w:val="a4"/>
    <w:semiHidden/>
    <w:rsid w:val="006A35CE"/>
  </w:style>
  <w:style w:type="numbering" w:customStyle="1" w:styleId="NoList51">
    <w:name w:val="No List51"/>
    <w:next w:val="a4"/>
    <w:semiHidden/>
    <w:rsid w:val="006A35CE"/>
  </w:style>
  <w:style w:type="character" w:customStyle="1" w:styleId="EmailStyle97">
    <w:name w:val="EmailStyle97"/>
    <w:semiHidden/>
    <w:rsid w:val="006A35CE"/>
    <w:rPr>
      <w:rFonts w:ascii="Arial" w:hAnsi="Arial" w:cs="Arial"/>
      <w:color w:val="auto"/>
      <w:sz w:val="20"/>
      <w:szCs w:val="20"/>
    </w:rPr>
  </w:style>
  <w:style w:type="character" w:customStyle="1" w:styleId="THC">
    <w:name w:val="TH C"/>
    <w:rsid w:val="006A35CE"/>
    <w:rPr>
      <w:rFonts w:ascii="Arial" w:eastAsia="ＭＳ 明朝" w:hAnsi="Arial" w:cs="Arial"/>
      <w:b/>
      <w:bCs/>
      <w:lang w:val="en-GB" w:eastAsia="ja-JP"/>
    </w:rPr>
  </w:style>
  <w:style w:type="character" w:customStyle="1" w:styleId="bt">
    <w:name w:val="bt (文字)"/>
    <w:rsid w:val="006A35CE"/>
    <w:rPr>
      <w:rFonts w:eastAsia="ＭＳ 明朝"/>
      <w:lang w:val="en-GB" w:eastAsia="ar-SA" w:bidi="ar-SA"/>
    </w:rPr>
  </w:style>
  <w:style w:type="paragraph" w:customStyle="1" w:styleId="HTML10">
    <w:name w:val="HTML 書式付き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6A35CE"/>
    <w:rPr>
      <w:rFonts w:ascii="Arial" w:hAnsi="Arial"/>
      <w:sz w:val="28"/>
      <w:szCs w:val="28"/>
      <w:lang w:val="en-GB" w:eastAsia="en-GB"/>
    </w:rPr>
  </w:style>
  <w:style w:type="character" w:customStyle="1" w:styleId="CommentReference1">
    <w:name w:val="Comment Reference1"/>
    <w:rsid w:val="006A35CE"/>
    <w:rPr>
      <w:sz w:val="16"/>
    </w:rPr>
  </w:style>
  <w:style w:type="paragraph" w:customStyle="1" w:styleId="DocumentMap1">
    <w:name w:val="Document Map1"/>
    <w:basedOn w:val="a1"/>
    <w:uiPriority w:val="99"/>
    <w:qFormat/>
    <w:rsid w:val="006A35C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6A35C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6A35CE"/>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A35CE"/>
  </w:style>
  <w:style w:type="numbering" w:customStyle="1" w:styleId="NoList15">
    <w:name w:val="No List15"/>
    <w:next w:val="a4"/>
    <w:semiHidden/>
    <w:rsid w:val="006A35CE"/>
  </w:style>
  <w:style w:type="numbering" w:customStyle="1" w:styleId="NoList16">
    <w:name w:val="No List16"/>
    <w:next w:val="a4"/>
    <w:semiHidden/>
    <w:rsid w:val="006A35CE"/>
  </w:style>
  <w:style w:type="paragraph" w:customStyle="1" w:styleId="BodyText21">
    <w:name w:val="Body Text 2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6A35CE"/>
    <w:rPr>
      <w:rFonts w:ascii="Arial" w:hAnsi="Arial"/>
      <w:lang w:eastAsia="en-US"/>
    </w:rPr>
  </w:style>
  <w:style w:type="paragraph" w:customStyle="1" w:styleId="BodyText31">
    <w:name w:val="Body Text 31"/>
    <w:basedOn w:val="a1"/>
    <w:uiPriority w:val="99"/>
    <w:qFormat/>
    <w:rsid w:val="006A35C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6A35C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6A35CE"/>
    <w:rPr>
      <w:rFonts w:ascii="Arial" w:hAnsi="Arial"/>
      <w:lang w:val="en-GB"/>
    </w:rPr>
  </w:style>
  <w:style w:type="character" w:customStyle="1" w:styleId="h4CharChar">
    <w:name w:val="h4 Char Char"/>
    <w:rsid w:val="006A35C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5CE"/>
    <w:rPr>
      <w:rFonts w:ascii="Arial" w:eastAsia="ＭＳ 明朝" w:hAnsi="Arial"/>
      <w:sz w:val="28"/>
      <w:lang w:val="en-GB" w:eastAsia="en-US" w:bidi="ar-SA"/>
    </w:rPr>
  </w:style>
  <w:style w:type="character" w:customStyle="1" w:styleId="FigureCaption1">
    <w:name w:val="Figure Caption1"/>
    <w:aliases w:val="fc Char1,Figure Caption Char Char"/>
    <w:rsid w:val="006A3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5CE"/>
    <w:rPr>
      <w:rFonts w:ascii="Arial" w:hAnsi="Arial"/>
      <w:sz w:val="24"/>
      <w:lang w:val="en-GB" w:eastAsia="en-GB" w:bidi="ar-SA"/>
    </w:rPr>
  </w:style>
  <w:style w:type="character" w:customStyle="1" w:styleId="T1Car">
    <w:name w:val="T1 Car"/>
    <w:aliases w:val="Header 6 Car Car"/>
    <w:rsid w:val="006A35C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A35C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5CE"/>
    <w:rPr>
      <w:lang w:val="en-GB" w:eastAsia="ja-JP" w:bidi="ar-SA"/>
    </w:rPr>
  </w:style>
  <w:style w:type="character" w:customStyle="1" w:styleId="CarCar10">
    <w:name w:val="Car Car10"/>
    <w:rsid w:val="006A35CE"/>
    <w:rPr>
      <w:rFonts w:ascii="Arial" w:hAnsi="Arial"/>
      <w:lang w:val="en-GB" w:eastAsia="ja-JP" w:bidi="ar-SA"/>
    </w:rPr>
  </w:style>
  <w:style w:type="character" w:customStyle="1" w:styleId="CharChar23">
    <w:name w:val="Char Char23"/>
    <w:rsid w:val="006A35CE"/>
    <w:rPr>
      <w:rFonts w:ascii="Arial" w:hAnsi="Arial"/>
      <w:lang w:val="en-GB" w:eastAsia="en-US"/>
    </w:rPr>
  </w:style>
  <w:style w:type="character" w:customStyle="1" w:styleId="B1C">
    <w:name w:val="B1 C"/>
    <w:rsid w:val="006A35CE"/>
    <w:rPr>
      <w:lang w:val="en-GB" w:eastAsia="en-US" w:bidi="ar-SA"/>
    </w:rPr>
  </w:style>
  <w:style w:type="character" w:customStyle="1" w:styleId="Heading4C">
    <w:name w:val="Heading 4 C"/>
    <w:rsid w:val="006A35CE"/>
    <w:rPr>
      <w:rFonts w:ascii="Arial" w:hAnsi="Arial"/>
      <w:sz w:val="24"/>
      <w:szCs w:val="28"/>
      <w:lang w:val="en-GB" w:eastAsia="en-US" w:bidi="ar-SA"/>
    </w:rPr>
  </w:style>
  <w:style w:type="character" w:customStyle="1" w:styleId="B3c">
    <w:name w:val="B3 c"/>
    <w:rsid w:val="006A35CE"/>
    <w:rPr>
      <w:lang w:val="en-GB" w:eastAsia="en-GB"/>
    </w:rPr>
  </w:style>
  <w:style w:type="character" w:customStyle="1" w:styleId="T1Char6">
    <w:name w:val="T1 Char6"/>
    <w:aliases w:val="Header 6 Char Char6"/>
    <w:rsid w:val="006A35CE"/>
  </w:style>
  <w:style w:type="character" w:customStyle="1" w:styleId="B2C">
    <w:name w:val="B2 C"/>
    <w:rsid w:val="006A35CE"/>
    <w:rPr>
      <w:lang w:val="en-GB" w:eastAsia="en-GB"/>
    </w:rPr>
  </w:style>
  <w:style w:type="paragraph" w:customStyle="1" w:styleId="DAText">
    <w:name w:val="DA_Text"/>
    <w:basedOn w:val="a1"/>
    <w:link w:val="DATextZchn"/>
    <w:qFormat/>
    <w:rsid w:val="006A35C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A35CE"/>
    <w:rPr>
      <w:rFonts w:ascii="Times New Roman" w:eastAsia="SimSun" w:hAnsi="Times New Roman"/>
      <w:szCs w:val="24"/>
      <w:lang w:val="de-DE" w:eastAsia="de-DE"/>
    </w:rPr>
  </w:style>
  <w:style w:type="character" w:customStyle="1" w:styleId="H6C">
    <w:name w:val="H6 C"/>
    <w:rsid w:val="006A35C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5CE"/>
    <w:rPr>
      <w:rFonts w:ascii="Arial" w:hAnsi="Arial"/>
      <w:sz w:val="28"/>
      <w:lang w:val="en-GB" w:eastAsia="en-GB" w:bidi="ar-SA"/>
    </w:rPr>
  </w:style>
  <w:style w:type="character" w:customStyle="1" w:styleId="h51">
    <w:name w:val="h5 1"/>
    <w:rsid w:val="006A35C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5CE"/>
    <w:rPr>
      <w:rFonts w:ascii="Arial" w:hAnsi="Arial"/>
      <w:sz w:val="24"/>
      <w:szCs w:val="28"/>
      <w:lang w:val="en-GB" w:eastAsia="en-US"/>
    </w:rPr>
  </w:style>
  <w:style w:type="character" w:customStyle="1" w:styleId="T1Zchn">
    <w:name w:val="T1 Zchn"/>
    <w:aliases w:val="Header 6 Zchn Zchn"/>
    <w:rsid w:val="006A35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5C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5CE"/>
    <w:rPr>
      <w:rFonts w:ascii="Arial" w:eastAsia="ＭＳ 明朝" w:hAnsi="Arial"/>
      <w:sz w:val="32"/>
      <w:lang w:val="en-GB" w:eastAsia="en-US" w:bidi="ar-SA"/>
    </w:rPr>
  </w:style>
  <w:style w:type="character" w:customStyle="1" w:styleId="T1Char8">
    <w:name w:val="T1 Char8"/>
    <w:aliases w:val="Header 6 Char Char7"/>
    <w:rsid w:val="006A3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5C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5C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6A3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5C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A35CE"/>
    <w:rPr>
      <w:rFonts w:ascii="Arial" w:eastAsia="ＭＳ 明朝" w:hAnsi="Arial"/>
      <w:sz w:val="22"/>
      <w:lang w:val="en-GB" w:eastAsia="en-US" w:bidi="ar-SA"/>
    </w:rPr>
  </w:style>
  <w:style w:type="character" w:customStyle="1" w:styleId="CarCar4">
    <w:name w:val="Car Car4"/>
    <w:rsid w:val="006A35CE"/>
    <w:rPr>
      <w:rFonts w:ascii="Arial" w:eastAsia="ＭＳ 明朝" w:hAnsi="Arial"/>
      <w:lang w:val="en-GB" w:eastAsia="en-US" w:bidi="ar-SA"/>
    </w:rPr>
  </w:style>
  <w:style w:type="character" w:customStyle="1" w:styleId="T1Char9">
    <w:name w:val="T1 Char9"/>
    <w:aliases w:val="Header 6 Char Char9"/>
    <w:rsid w:val="006A35CE"/>
    <w:rPr>
      <w:rFonts w:ascii="Arial" w:hAnsi="Arial" w:cs="Arial"/>
      <w:lang w:val="en-GB" w:eastAsia="en-US" w:bidi="he-IL"/>
    </w:rPr>
  </w:style>
  <w:style w:type="character" w:customStyle="1" w:styleId="36">
    <w:name w:val="一覧 3 (文字)"/>
    <w:link w:val="35"/>
    <w:rsid w:val="006A35C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A35CE"/>
    <w:rPr>
      <w:rFonts w:ascii="Arial" w:eastAsia="ＭＳ 明朝" w:hAnsi="Arial"/>
      <w:sz w:val="36"/>
      <w:lang w:val="en-GB" w:eastAsia="en-US" w:bidi="ar-SA"/>
    </w:rPr>
  </w:style>
  <w:style w:type="paragraph" w:customStyle="1" w:styleId="2f9">
    <w:name w:val="无间隔2"/>
    <w:uiPriority w:val="99"/>
    <w:qFormat/>
    <w:rsid w:val="006A35CE"/>
    <w:rPr>
      <w:rFonts w:ascii="Times New Roman" w:eastAsia="SimSun" w:hAnsi="Times New Roman"/>
      <w:lang w:val="en-GB" w:eastAsia="en-US"/>
    </w:rPr>
  </w:style>
  <w:style w:type="paragraph" w:customStyle="1" w:styleId="CarCar52">
    <w:name w:val="Car Car52"/>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A35CE"/>
    <w:rPr>
      <w:rFonts w:ascii="Arial" w:eastAsia="ＭＳ 明朝" w:hAnsi="Arial"/>
      <w:sz w:val="36"/>
      <w:lang w:val="en-GB" w:eastAsia="en-US" w:bidi="ar-SA"/>
    </w:rPr>
  </w:style>
  <w:style w:type="character" w:customStyle="1" w:styleId="CharChar13">
    <w:name w:val="Char Char13"/>
    <w:semiHidden/>
    <w:rsid w:val="006A35CE"/>
    <w:rPr>
      <w:rFonts w:eastAsia="SimSun"/>
      <w:lang w:val="en-GB" w:eastAsia="en-US" w:bidi="ar-SA"/>
    </w:rPr>
  </w:style>
  <w:style w:type="character" w:customStyle="1" w:styleId="CharChar112">
    <w:name w:val="Char Char112"/>
    <w:rsid w:val="006A35CE"/>
    <w:rPr>
      <w:rFonts w:ascii="Tahoma" w:eastAsia="SimSun" w:hAnsi="Tahoma" w:cs="Tahoma"/>
      <w:lang w:val="en-GB" w:eastAsia="en-US" w:bidi="ar-SA"/>
    </w:rPr>
  </w:style>
  <w:style w:type="paragraph" w:customStyle="1" w:styleId="Normal1">
    <w:name w:val="Normal 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A35CE"/>
  </w:style>
  <w:style w:type="paragraph" w:customStyle="1" w:styleId="font5">
    <w:name w:val="font5"/>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A3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A3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6A35C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6A35C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6A35C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6A35C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6A35C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6A35C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6A35C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A35C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A35C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A35C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A35C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A35C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A3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A3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A3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A3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A35CE"/>
  </w:style>
  <w:style w:type="character" w:customStyle="1" w:styleId="CarCar7">
    <w:name w:val="Car Car7"/>
    <w:rsid w:val="006A35C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5C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5CE"/>
    <w:rPr>
      <w:b/>
      <w:lang w:val="en-GB" w:eastAsia="ja-JP" w:bidi="ar-SA"/>
    </w:rPr>
  </w:style>
  <w:style w:type="character" w:customStyle="1" w:styleId="CarCar6">
    <w:name w:val="Car Car6"/>
    <w:rsid w:val="006A3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5CE"/>
    <w:rPr>
      <w:lang w:val="en-GB" w:eastAsia="ja-JP" w:bidi="ar-SA"/>
    </w:rPr>
  </w:style>
  <w:style w:type="character" w:customStyle="1" w:styleId="CharChar132">
    <w:name w:val="Char Char132"/>
    <w:semiHidden/>
    <w:rsid w:val="006A35C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A35CE"/>
    <w:rPr>
      <w:b/>
      <w:lang w:val="en-GB" w:eastAsia="en-US" w:bidi="ar-SA"/>
    </w:rPr>
  </w:style>
  <w:style w:type="character" w:customStyle="1" w:styleId="Head2AZchn">
    <w:name w:val="Head2A Zchn"/>
    <w:aliases w:val="2 Zchn,H2 Zchn,h2 Zchn,DO NOT USE_h2 Zchn,h21 Zchn,UNDERRUBRIK 1-2 Zchn Zchn"/>
    <w:rsid w:val="006A35CE"/>
    <w:rPr>
      <w:rFonts w:ascii="Arial" w:hAnsi="Arial"/>
      <w:sz w:val="32"/>
      <w:lang w:val="en-GB" w:eastAsia="en-GB" w:bidi="ar-SA"/>
    </w:rPr>
  </w:style>
  <w:style w:type="character" w:customStyle="1" w:styleId="hps">
    <w:name w:val="hps"/>
    <w:rsid w:val="006A35CE"/>
  </w:style>
  <w:style w:type="paragraph" w:customStyle="1" w:styleId="B7">
    <w:name w:val="B7"/>
    <w:basedOn w:val="B6"/>
    <w:link w:val="B7Char"/>
    <w:qFormat/>
    <w:rsid w:val="006A35CE"/>
    <w:pPr>
      <w:ind w:left="2269"/>
    </w:pPr>
  </w:style>
  <w:style w:type="character" w:customStyle="1" w:styleId="B7Char">
    <w:name w:val="B7 Char"/>
    <w:link w:val="B7"/>
    <w:rsid w:val="006A35CE"/>
    <w:rPr>
      <w:rFonts w:ascii="Times New Roman" w:eastAsia="SimSun" w:hAnsi="Times New Roman"/>
      <w:lang w:val="en-GB" w:eastAsia="x-none"/>
    </w:rPr>
  </w:style>
  <w:style w:type="character" w:customStyle="1" w:styleId="1ff">
    <w:name w:val="書式なし (文字)1"/>
    <w:rsid w:val="006A35CE"/>
    <w:rPr>
      <w:rFonts w:ascii="ＭＳ 明朝" w:eastAsia="ＭＳ 明朝" w:hAnsi="Courier New" w:cs="Courier New" w:hint="eastAsia"/>
      <w:sz w:val="21"/>
      <w:szCs w:val="21"/>
      <w:lang w:val="en-GB" w:eastAsia="en-US"/>
    </w:rPr>
  </w:style>
  <w:style w:type="character" w:customStyle="1" w:styleId="1ff0">
    <w:name w:val="文末脚注文字列 (文字)1"/>
    <w:rsid w:val="006A35CE"/>
    <w:rPr>
      <w:rFonts w:ascii="Times New Roman" w:hAnsi="Times New Roman" w:cs="Times New Roman" w:hint="default"/>
      <w:lang w:val="en-GB" w:eastAsia="en-US"/>
    </w:rPr>
  </w:style>
  <w:style w:type="paragraph" w:customStyle="1" w:styleId="TTan">
    <w:name w:val="TTan"/>
    <w:basedOn w:val="FP"/>
    <w:uiPriority w:val="99"/>
    <w:qFormat/>
    <w:rsid w:val="006A35C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6A35CE"/>
    <w:rPr>
      <w:rFonts w:ascii="Arial" w:hAnsi="Arial"/>
      <w:sz w:val="36"/>
      <w:lang w:val="en-GB" w:eastAsia="en-US" w:bidi="ar-SA"/>
    </w:rPr>
  </w:style>
  <w:style w:type="character" w:customStyle="1" w:styleId="Char13">
    <w:name w:val="批注文字 Char1"/>
    <w:rsid w:val="006A35CE"/>
    <w:rPr>
      <w:rFonts w:eastAsia="SimSun"/>
      <w:lang w:eastAsia="en-US"/>
    </w:rPr>
  </w:style>
  <w:style w:type="character" w:customStyle="1" w:styleId="Char22">
    <w:name w:val="批注主题 Char2"/>
    <w:rsid w:val="006A35CE"/>
    <w:rPr>
      <w:rFonts w:eastAsia="SimSun"/>
      <w:b/>
      <w:bCs/>
      <w:lang w:eastAsia="en-US"/>
    </w:rPr>
  </w:style>
  <w:style w:type="character" w:customStyle="1" w:styleId="Char14">
    <w:name w:val="注释标题 Char1"/>
    <w:rsid w:val="006A35CE"/>
    <w:rPr>
      <w:rFonts w:eastAsia="ＭＳ 明朝"/>
      <w:lang w:eastAsia="en-US"/>
    </w:rPr>
  </w:style>
  <w:style w:type="character" w:customStyle="1" w:styleId="9Char1">
    <w:name w:val="标题 9 Char1"/>
    <w:rsid w:val="006A35CE"/>
    <w:rPr>
      <w:rFonts w:ascii="Arial" w:hAnsi="Arial"/>
      <w:sz w:val="36"/>
      <w:lang w:val="en-GB"/>
    </w:rPr>
  </w:style>
  <w:style w:type="character" w:customStyle="1" w:styleId="Char15">
    <w:name w:val="文档结构图 Char1"/>
    <w:semiHidden/>
    <w:rsid w:val="006A35CE"/>
    <w:rPr>
      <w:rFonts w:ascii="Tahoma" w:hAnsi="Tahoma" w:cs="Tahoma"/>
      <w:shd w:val="clear" w:color="auto" w:fill="000080"/>
      <w:lang w:val="en-GB"/>
    </w:rPr>
  </w:style>
  <w:style w:type="character" w:customStyle="1" w:styleId="Char16">
    <w:name w:val="纯文本 Char1"/>
    <w:rsid w:val="006A35CE"/>
    <w:rPr>
      <w:rFonts w:ascii="Courier New" w:eastAsia="SimSun" w:hAnsi="Courier New"/>
      <w:lang w:val="nb-NO"/>
    </w:rPr>
  </w:style>
  <w:style w:type="character" w:customStyle="1" w:styleId="Char17">
    <w:name w:val="批注框文本 Char1"/>
    <w:uiPriority w:val="99"/>
    <w:rsid w:val="006A35CE"/>
    <w:rPr>
      <w:rFonts w:ascii="Tahoma" w:hAnsi="Tahoma" w:cs="Tahoma"/>
      <w:sz w:val="16"/>
      <w:szCs w:val="16"/>
      <w:lang w:val="en-GB"/>
    </w:rPr>
  </w:style>
  <w:style w:type="character" w:customStyle="1" w:styleId="Char18">
    <w:name w:val="尾注文本 Char1"/>
    <w:rsid w:val="006A35C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5C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A35CE"/>
    <w:rPr>
      <w:rFonts w:ascii="Times New Roman" w:eastAsia="Batang" w:hAnsi="Times New Roman"/>
      <w:b/>
      <w:lang w:val="en-GB"/>
    </w:rPr>
  </w:style>
  <w:style w:type="character" w:customStyle="1" w:styleId="Heading6Char2">
    <w:name w:val="Heading 6 Char2"/>
    <w:rsid w:val="006A35CE"/>
  </w:style>
  <w:style w:type="character" w:customStyle="1" w:styleId="HTMLChar1">
    <w:name w:val="HTML 预设格式 Char1"/>
    <w:rsid w:val="006A35CE"/>
    <w:rPr>
      <w:rFonts w:ascii="Courier New" w:eastAsia="ＭＳ 明朝" w:hAnsi="Courier New"/>
      <w:lang w:val="en-GB" w:eastAsia="x-none"/>
    </w:rPr>
  </w:style>
  <w:style w:type="character" w:customStyle="1" w:styleId="h49">
    <w:name w:val="h49"/>
    <w:rsid w:val="006A35CE"/>
    <w:rPr>
      <w:rFonts w:ascii="Arial" w:hAnsi="Arial"/>
      <w:sz w:val="24"/>
      <w:lang w:val="en-GB"/>
    </w:rPr>
  </w:style>
  <w:style w:type="character" w:customStyle="1" w:styleId="h52">
    <w:name w:val="h52"/>
    <w:rsid w:val="006A35C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A35CE"/>
    <w:rPr>
      <w:rFonts w:ascii="Times New Roman" w:eastAsia="ＭＳ 明朝" w:hAnsi="Times New Roman"/>
      <w:b/>
      <w:lang w:val="en-GB"/>
    </w:rPr>
  </w:style>
  <w:style w:type="paragraph" w:customStyle="1" w:styleId="911">
    <w:name w:val="目錄 91"/>
    <w:basedOn w:val="81"/>
    <w:uiPriority w:val="99"/>
    <w:qFormat/>
    <w:rsid w:val="006A35CE"/>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5CE"/>
    <w:rPr>
      <w:rFonts w:ascii="Arial" w:hAnsi="Arial"/>
      <w:b/>
      <w:sz w:val="18"/>
      <w:lang w:val="en-GB" w:eastAsia="en-US"/>
    </w:rPr>
  </w:style>
  <w:style w:type="paragraph" w:customStyle="1" w:styleId="Verzeichnis91">
    <w:name w:val="Verzeichnis 91"/>
    <w:basedOn w:val="81"/>
    <w:uiPriority w:val="99"/>
    <w:qFormat/>
    <w:rsid w:val="006A35C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5C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5CE"/>
    <w:rPr>
      <w:rFonts w:ascii="Arial" w:hAnsi="Arial" w:cs="Arial"/>
      <w:sz w:val="32"/>
      <w:szCs w:val="32"/>
      <w:lang w:val="en-GB" w:eastAsia="en-US" w:bidi="he-IL"/>
    </w:rPr>
  </w:style>
  <w:style w:type="paragraph" w:customStyle="1" w:styleId="3f1">
    <w:name w:val="无间隔3"/>
    <w:uiPriority w:val="99"/>
    <w:qFormat/>
    <w:rsid w:val="006A35CE"/>
    <w:rPr>
      <w:rFonts w:ascii="Times New Roman" w:eastAsia="SimSun" w:hAnsi="Times New Roman"/>
      <w:lang w:val="en-GB" w:eastAsia="en-US"/>
    </w:rPr>
  </w:style>
  <w:style w:type="character" w:customStyle="1" w:styleId="Char23">
    <w:name w:val="메모 주제 Char2"/>
    <w:rsid w:val="006A35C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5CE"/>
    <w:rPr>
      <w:rFonts w:ascii="Arial" w:hAnsi="Arial" w:cs="Arial"/>
      <w:sz w:val="24"/>
      <w:szCs w:val="24"/>
      <w:lang w:val="en-GB" w:eastAsia="en-US" w:bidi="he-IL"/>
    </w:rPr>
  </w:style>
  <w:style w:type="paragraph" w:customStyle="1" w:styleId="TableContent-Bulleted">
    <w:name w:val="Table Content - Bulleted"/>
    <w:basedOn w:val="a1"/>
    <w:uiPriority w:val="99"/>
    <w:qFormat/>
    <w:rsid w:val="006A35C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6A35CE"/>
    <w:rPr>
      <w:rFonts w:eastAsia="Times New Roman"/>
      <w:b/>
      <w:bCs/>
      <w:lang w:val="en-GB"/>
    </w:rPr>
  </w:style>
  <w:style w:type="character" w:customStyle="1" w:styleId="searchcontent1">
    <w:name w:val="search_content1"/>
    <w:rsid w:val="006A35CE"/>
    <w:rPr>
      <w:sz w:val="13"/>
      <w:szCs w:val="13"/>
    </w:rPr>
  </w:style>
  <w:style w:type="paragraph" w:customStyle="1" w:styleId="Es">
    <w:name w:val="Es"/>
    <w:basedOn w:val="B10"/>
    <w:uiPriority w:val="99"/>
    <w:qFormat/>
    <w:rsid w:val="006A35CE"/>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6A35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A35C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6A35C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6A35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A35C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6A35C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6A35CE"/>
    <w:rPr>
      <w:sz w:val="24"/>
    </w:rPr>
  </w:style>
  <w:style w:type="table" w:customStyle="1" w:styleId="TableGrid5">
    <w:name w:val="Table Grid5"/>
    <w:basedOn w:val="a3"/>
    <w:next w:val="afff0"/>
    <w:qFormat/>
    <w:rsid w:val="006A35CE"/>
    <w:pPr>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A35CE"/>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f0"/>
    <w:rsid w:val="006A35C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f0"/>
    <w:qFormat/>
    <w:rsid w:val="006A35CE"/>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3">
    <w:name w:val="純文字 字元1"/>
    <w:rsid w:val="006A35CE"/>
    <w:rPr>
      <w:rFonts w:ascii="MingLiU" w:eastAsia="MingLiU" w:hAnsi="Courier New" w:cs="Courier New"/>
      <w:sz w:val="24"/>
      <w:szCs w:val="24"/>
      <w:lang w:val="en-GB" w:eastAsia="en-US"/>
    </w:rPr>
  </w:style>
  <w:style w:type="character" w:customStyle="1" w:styleId="1ff4">
    <w:name w:val="章節附註文字 字元1"/>
    <w:rsid w:val="006A35C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5CE"/>
    <w:rPr>
      <w:rFonts w:ascii="Arial" w:eastAsia="Times New Roman" w:hAnsi="Arial"/>
      <w:sz w:val="36"/>
      <w:lang w:val="en-GB"/>
    </w:rPr>
  </w:style>
  <w:style w:type="paragraph" w:customStyle="1" w:styleId="221">
    <w:name w:val="本文 2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6A35CE"/>
  </w:style>
  <w:style w:type="character" w:customStyle="1" w:styleId="2fb">
    <w:name w:val="段落フォント2"/>
    <w:rsid w:val="006A35CE"/>
  </w:style>
  <w:style w:type="character" w:customStyle="1" w:styleId="2fc">
    <w:name w:val="コメント参照2"/>
    <w:rsid w:val="006A35CE"/>
    <w:rPr>
      <w:sz w:val="16"/>
    </w:rPr>
  </w:style>
  <w:style w:type="paragraph" w:customStyle="1" w:styleId="2fd">
    <w:name w:val="図表番号2"/>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6A35CE"/>
    <w:pPr>
      <w:ind w:left="851" w:hanging="284"/>
    </w:pPr>
  </w:style>
  <w:style w:type="paragraph" w:customStyle="1" w:styleId="2ff">
    <w:name w:val="箇条書き2"/>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6A35CE"/>
    <w:pPr>
      <w:tabs>
        <w:tab w:val="clear" w:pos="644"/>
        <w:tab w:val="num" w:pos="1494"/>
      </w:tabs>
      <w:ind w:left="851" w:hanging="284"/>
    </w:pPr>
  </w:style>
  <w:style w:type="paragraph" w:customStyle="1" w:styleId="322">
    <w:name w:val="箇条書き 32"/>
    <w:basedOn w:val="223"/>
    <w:uiPriority w:val="99"/>
    <w:qFormat/>
    <w:rsid w:val="006A35CE"/>
    <w:pPr>
      <w:ind w:left="1135"/>
    </w:pPr>
  </w:style>
  <w:style w:type="paragraph" w:customStyle="1" w:styleId="224">
    <w:name w:val="一覧 22"/>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A35CE"/>
    <w:pPr>
      <w:ind w:left="1135"/>
    </w:pPr>
  </w:style>
  <w:style w:type="paragraph" w:customStyle="1" w:styleId="421">
    <w:name w:val="一覧 42"/>
    <w:basedOn w:val="323"/>
    <w:uiPriority w:val="99"/>
    <w:qFormat/>
    <w:rsid w:val="006A35CE"/>
    <w:pPr>
      <w:ind w:left="1418"/>
    </w:pPr>
  </w:style>
  <w:style w:type="paragraph" w:customStyle="1" w:styleId="520">
    <w:name w:val="一覧 52"/>
    <w:basedOn w:val="421"/>
    <w:uiPriority w:val="99"/>
    <w:qFormat/>
    <w:rsid w:val="006A35CE"/>
    <w:pPr>
      <w:ind w:left="1702"/>
    </w:pPr>
  </w:style>
  <w:style w:type="paragraph" w:customStyle="1" w:styleId="422">
    <w:name w:val="箇条書き 42"/>
    <w:basedOn w:val="322"/>
    <w:uiPriority w:val="99"/>
    <w:qFormat/>
    <w:rsid w:val="006A35CE"/>
    <w:pPr>
      <w:ind w:left="1418"/>
    </w:pPr>
  </w:style>
  <w:style w:type="paragraph" w:customStyle="1" w:styleId="521">
    <w:name w:val="箇条書き 52"/>
    <w:basedOn w:val="422"/>
    <w:uiPriority w:val="99"/>
    <w:qFormat/>
    <w:rsid w:val="006A35CE"/>
    <w:pPr>
      <w:ind w:left="1702"/>
    </w:pPr>
  </w:style>
  <w:style w:type="paragraph" w:customStyle="1" w:styleId="2ff0">
    <w:name w:val="コメント文字列2"/>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6A35CE"/>
    <w:rPr>
      <w:b/>
      <w:bCs/>
    </w:rPr>
  </w:style>
  <w:style w:type="paragraph" w:customStyle="1" w:styleId="2ff2">
    <w:name w:val="見出しマップ2"/>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6A35C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6A35CE"/>
    <w:rPr>
      <w:rFonts w:ascii="Times New Roman" w:hAnsi="Times New Roman"/>
      <w:lang w:val="en-GB" w:eastAsia="en-US"/>
    </w:rPr>
  </w:style>
  <w:style w:type="paragraph" w:customStyle="1" w:styleId="List1">
    <w:name w:val="List 1"/>
    <w:basedOn w:val="a1"/>
    <w:link w:val="List1Char"/>
    <w:uiPriority w:val="99"/>
    <w:qFormat/>
    <w:rsid w:val="006A35C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A35CE"/>
    <w:rPr>
      <w:rFonts w:ascii="Times New Roman" w:eastAsia="PMingLiU" w:hAnsi="Times New Roman"/>
      <w:lang w:val="x-none" w:eastAsia="x-none" w:bidi="en-US"/>
    </w:rPr>
  </w:style>
  <w:style w:type="paragraph" w:customStyle="1" w:styleId="Highlight">
    <w:name w:val="Highlight"/>
    <w:basedOn w:val="a1"/>
    <w:uiPriority w:val="99"/>
    <w:qFormat/>
    <w:rsid w:val="006A35C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6A35C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6A35C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A3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A35C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A35CE"/>
    <w:rPr>
      <w:rFonts w:ascii="Times New Roman" w:eastAsia="SimSun" w:hAnsi="Times New Roman"/>
      <w:sz w:val="16"/>
      <w:szCs w:val="16"/>
      <w:lang w:val="x-none" w:eastAsia="x-none"/>
    </w:rPr>
  </w:style>
  <w:style w:type="numbering" w:customStyle="1" w:styleId="Style1">
    <w:name w:val="Style1"/>
    <w:uiPriority w:val="99"/>
    <w:rsid w:val="006A35CE"/>
    <w:pPr>
      <w:numPr>
        <w:numId w:val="21"/>
      </w:numPr>
    </w:pPr>
  </w:style>
  <w:style w:type="table" w:customStyle="1" w:styleId="SGSTableBasic2">
    <w:name w:val="SGS Table Basic 2"/>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5CE"/>
    <w:pPr>
      <w:numPr>
        <w:numId w:val="22"/>
      </w:numPr>
    </w:pPr>
  </w:style>
  <w:style w:type="table" w:styleId="1ff5">
    <w:name w:val="Table Colorful 1"/>
    <w:basedOn w:val="a3"/>
    <w:rsid w:val="006A35C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A35CE"/>
  </w:style>
  <w:style w:type="character" w:customStyle="1" w:styleId="3f3">
    <w:name w:val="段落フォント3"/>
    <w:rsid w:val="006A35CE"/>
  </w:style>
  <w:style w:type="character" w:customStyle="1" w:styleId="3f4">
    <w:name w:val="コメント参照3"/>
    <w:rsid w:val="006A35CE"/>
    <w:rPr>
      <w:sz w:val="16"/>
    </w:rPr>
  </w:style>
  <w:style w:type="paragraph" w:customStyle="1" w:styleId="3f5">
    <w:name w:val="図表番号3"/>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A35CE"/>
    <w:pPr>
      <w:ind w:left="851" w:hanging="284"/>
    </w:pPr>
  </w:style>
  <w:style w:type="paragraph" w:customStyle="1" w:styleId="3f7">
    <w:name w:val="箇条書き3"/>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A35CE"/>
    <w:pPr>
      <w:tabs>
        <w:tab w:val="clear" w:pos="644"/>
        <w:tab w:val="num" w:pos="1494"/>
      </w:tabs>
      <w:ind w:left="851" w:hanging="284"/>
    </w:pPr>
  </w:style>
  <w:style w:type="paragraph" w:customStyle="1" w:styleId="331">
    <w:name w:val="箇条書き 33"/>
    <w:basedOn w:val="232"/>
    <w:uiPriority w:val="99"/>
    <w:qFormat/>
    <w:rsid w:val="006A35CE"/>
    <w:pPr>
      <w:ind w:left="1135"/>
    </w:pPr>
  </w:style>
  <w:style w:type="paragraph" w:customStyle="1" w:styleId="233">
    <w:name w:val="一覧 23"/>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A35CE"/>
    <w:pPr>
      <w:ind w:left="1135"/>
    </w:pPr>
  </w:style>
  <w:style w:type="paragraph" w:customStyle="1" w:styleId="431">
    <w:name w:val="一覧 43"/>
    <w:basedOn w:val="332"/>
    <w:uiPriority w:val="99"/>
    <w:qFormat/>
    <w:rsid w:val="006A35CE"/>
    <w:pPr>
      <w:ind w:left="1418"/>
    </w:pPr>
  </w:style>
  <w:style w:type="paragraph" w:customStyle="1" w:styleId="530">
    <w:name w:val="一覧 53"/>
    <w:basedOn w:val="431"/>
    <w:uiPriority w:val="99"/>
    <w:qFormat/>
    <w:rsid w:val="006A35CE"/>
    <w:pPr>
      <w:ind w:left="1702"/>
    </w:pPr>
  </w:style>
  <w:style w:type="paragraph" w:customStyle="1" w:styleId="432">
    <w:name w:val="箇条書き 43"/>
    <w:basedOn w:val="331"/>
    <w:uiPriority w:val="99"/>
    <w:qFormat/>
    <w:rsid w:val="006A35CE"/>
    <w:pPr>
      <w:ind w:left="1418"/>
    </w:pPr>
  </w:style>
  <w:style w:type="paragraph" w:customStyle="1" w:styleId="531">
    <w:name w:val="箇条書き 53"/>
    <w:basedOn w:val="432"/>
    <w:uiPriority w:val="99"/>
    <w:qFormat/>
    <w:rsid w:val="006A35CE"/>
  </w:style>
  <w:style w:type="paragraph" w:customStyle="1" w:styleId="3f8">
    <w:name w:val="コメント文字列3"/>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A35CE"/>
    <w:rPr>
      <w:b/>
      <w:bCs/>
    </w:rPr>
  </w:style>
  <w:style w:type="paragraph" w:customStyle="1" w:styleId="3fa">
    <w:name w:val="見出しマップ3"/>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5CE"/>
    <w:rPr>
      <w:rFonts w:ascii="Arial" w:hAnsi="Arial"/>
      <w:sz w:val="36"/>
      <w:lang w:val="en-GB" w:eastAsia="en-US"/>
    </w:rPr>
  </w:style>
  <w:style w:type="character" w:customStyle="1" w:styleId="Absatz-Standardschriftart3">
    <w:name w:val="Absatz-Standardschriftart3"/>
    <w:rsid w:val="006A35CE"/>
  </w:style>
  <w:style w:type="character" w:customStyle="1" w:styleId="1ff6">
    <w:name w:val="吹き出し (文字)1"/>
    <w:uiPriority w:val="99"/>
    <w:semiHidden/>
    <w:rsid w:val="006A35CE"/>
    <w:rPr>
      <w:rFonts w:ascii="ＭＳ 明朝" w:eastAsia="ＭＳ 明朝" w:hAnsi="Times New Roman"/>
      <w:sz w:val="18"/>
      <w:szCs w:val="18"/>
      <w:lang w:val="en-GB" w:eastAsia="en-US"/>
    </w:rPr>
  </w:style>
  <w:style w:type="character" w:customStyle="1" w:styleId="1ff7">
    <w:name w:val="見出しマップ (文字)1"/>
    <w:uiPriority w:val="99"/>
    <w:semiHidden/>
    <w:rsid w:val="006A35CE"/>
    <w:rPr>
      <w:rFonts w:ascii="ＭＳ 明朝" w:eastAsia="ＭＳ 明朝" w:hAnsi="Times New Roman"/>
      <w:sz w:val="24"/>
      <w:szCs w:val="24"/>
      <w:lang w:val="en-GB" w:eastAsia="en-US"/>
    </w:rPr>
  </w:style>
  <w:style w:type="character" w:customStyle="1" w:styleId="1ff8">
    <w:name w:val="コメント文字列 (文字)1"/>
    <w:uiPriority w:val="99"/>
    <w:semiHidden/>
    <w:rsid w:val="006A35CE"/>
    <w:rPr>
      <w:rFonts w:ascii="Times New Roman" w:eastAsia="Times New Roman" w:hAnsi="Times New Roman"/>
      <w:lang w:val="en-GB" w:eastAsia="en-US"/>
    </w:rPr>
  </w:style>
  <w:style w:type="character" w:customStyle="1" w:styleId="1ff9">
    <w:name w:val="コメント内容 (文字)1"/>
    <w:uiPriority w:val="99"/>
    <w:semiHidden/>
    <w:rsid w:val="006A35C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A35CE"/>
    <w:rPr>
      <w:rFonts w:ascii="Arial" w:eastAsia="PMingLiU" w:hAnsi="Arial"/>
      <w:lang w:val="x-none" w:eastAsia="x-none"/>
    </w:rPr>
  </w:style>
  <w:style w:type="character" w:customStyle="1" w:styleId="ColorfulGrid-Accent1Char">
    <w:name w:val="Colorful Grid - Accent 1 Char"/>
    <w:link w:val="140"/>
    <w:uiPriority w:val="29"/>
    <w:rsid w:val="006A35CE"/>
    <w:rPr>
      <w:rFonts w:ascii="Arial" w:eastAsia="PMingLiU" w:hAnsi="Arial"/>
      <w:i/>
      <w:iCs/>
      <w:color w:val="000000"/>
      <w:lang w:val="en-GB" w:eastAsia="en-US"/>
    </w:rPr>
  </w:style>
  <w:style w:type="character" w:customStyle="1" w:styleId="PlainTable34">
    <w:name w:val="Plain Table 34"/>
    <w:uiPriority w:val="19"/>
    <w:qFormat/>
    <w:rsid w:val="006A35CE"/>
    <w:rPr>
      <w:i/>
      <w:iCs/>
      <w:color w:val="808080"/>
    </w:rPr>
  </w:style>
  <w:style w:type="character" w:customStyle="1" w:styleId="PlainTable44">
    <w:name w:val="Plain Table 44"/>
    <w:uiPriority w:val="21"/>
    <w:qFormat/>
    <w:rsid w:val="006A35CE"/>
    <w:rPr>
      <w:b/>
      <w:bCs/>
      <w:i/>
      <w:iCs/>
      <w:color w:val="4F81BD"/>
    </w:rPr>
  </w:style>
  <w:style w:type="character" w:customStyle="1" w:styleId="PlainTable54">
    <w:name w:val="Plain Table 54"/>
    <w:uiPriority w:val="31"/>
    <w:qFormat/>
    <w:rsid w:val="006A35CE"/>
    <w:rPr>
      <w:smallCaps/>
      <w:color w:val="C0504D"/>
      <w:u w:val="single"/>
    </w:rPr>
  </w:style>
  <w:style w:type="character" w:customStyle="1" w:styleId="TableGridLight4">
    <w:name w:val="Table Grid Light4"/>
    <w:uiPriority w:val="32"/>
    <w:qFormat/>
    <w:rsid w:val="006A35CE"/>
    <w:rPr>
      <w:b/>
      <w:bCs/>
      <w:smallCaps/>
      <w:color w:val="C0504D"/>
      <w:spacing w:val="5"/>
      <w:u w:val="single"/>
    </w:rPr>
  </w:style>
  <w:style w:type="character" w:customStyle="1" w:styleId="GridTable1Light4">
    <w:name w:val="Grid Table 1 Light4"/>
    <w:uiPriority w:val="33"/>
    <w:qFormat/>
    <w:rsid w:val="006A35CE"/>
    <w:rPr>
      <w:b/>
      <w:bCs/>
      <w:smallCaps/>
      <w:spacing w:val="5"/>
    </w:rPr>
  </w:style>
  <w:style w:type="paragraph" w:customStyle="1" w:styleId="GridTable34">
    <w:name w:val="Grid Table 34"/>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A35C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6A35CE"/>
    <w:rPr>
      <w:rFonts w:ascii="Times New Roman" w:eastAsia="Times New Roman" w:hAnsi="Times New Roman"/>
      <w:lang w:val="en-GB"/>
    </w:rPr>
  </w:style>
  <w:style w:type="character" w:customStyle="1" w:styleId="1ffa">
    <w:name w:val="註解主旨 字元1"/>
    <w:rsid w:val="006A35CE"/>
    <w:rPr>
      <w:b/>
      <w:bCs/>
      <w:lang w:val="en-GB" w:eastAsia="sv-SE"/>
    </w:rPr>
  </w:style>
  <w:style w:type="paragraph" w:customStyle="1" w:styleId="4c">
    <w:name w:val="无间隔4"/>
    <w:uiPriority w:val="99"/>
    <w:qFormat/>
    <w:rsid w:val="006A35CE"/>
    <w:rPr>
      <w:rFonts w:ascii="Times New Roman" w:eastAsia="SimSun" w:hAnsi="Times New Roman"/>
      <w:lang w:val="en-GB" w:eastAsia="en-US"/>
    </w:rPr>
  </w:style>
  <w:style w:type="character" w:customStyle="1" w:styleId="NurTextZchn1">
    <w:name w:val="Nur Text Zchn1"/>
    <w:rsid w:val="006A35CE"/>
    <w:rPr>
      <w:rFonts w:ascii="Courier New" w:hAnsi="Courier New" w:cs="Courier New"/>
      <w:lang w:val="en-GB" w:eastAsia="en-US"/>
    </w:rPr>
  </w:style>
  <w:style w:type="character" w:customStyle="1" w:styleId="Absatz-Standardschriftart2">
    <w:name w:val="Absatz-Standardschriftart2"/>
    <w:rsid w:val="006A35CE"/>
  </w:style>
  <w:style w:type="paragraph" w:customStyle="1" w:styleId="xl63">
    <w:name w:val="xl63"/>
    <w:basedOn w:val="a1"/>
    <w:uiPriority w:val="99"/>
    <w:qFormat/>
    <w:rsid w:val="006A3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6A3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6A3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A35CE"/>
    <w:rPr>
      <w:rFonts w:ascii="Times New Roman" w:eastAsia="SimSun" w:hAnsi="Times New Roman"/>
      <w:lang w:val="en-GB" w:eastAsia="en-US"/>
    </w:rPr>
  </w:style>
  <w:style w:type="character" w:customStyle="1" w:styleId="4d">
    <w:name w:val="段落フォント4"/>
    <w:rsid w:val="006A35CE"/>
  </w:style>
  <w:style w:type="paragraph" w:customStyle="1" w:styleId="4e">
    <w:name w:val="図表番号4"/>
    <w:basedOn w:val="a1"/>
    <w:uiPriority w:val="99"/>
    <w:qFormat/>
    <w:rsid w:val="006A35C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A35CE"/>
    <w:pPr>
      <w:ind w:left="851" w:hanging="284"/>
    </w:pPr>
  </w:style>
  <w:style w:type="paragraph" w:customStyle="1" w:styleId="4f0">
    <w:name w:val="箇条書き4"/>
    <w:basedOn w:val="ac"/>
    <w:uiPriority w:val="99"/>
    <w:qFormat/>
    <w:rsid w:val="006A35C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A35CE"/>
    <w:pPr>
      <w:tabs>
        <w:tab w:val="clear" w:pos="644"/>
        <w:tab w:val="num" w:pos="1494"/>
      </w:tabs>
      <w:ind w:left="851" w:hanging="284"/>
    </w:pPr>
  </w:style>
  <w:style w:type="paragraph" w:customStyle="1" w:styleId="340">
    <w:name w:val="箇条書き 34"/>
    <w:basedOn w:val="241"/>
    <w:uiPriority w:val="99"/>
    <w:qFormat/>
    <w:rsid w:val="006A35CE"/>
    <w:pPr>
      <w:ind w:left="1135"/>
    </w:pPr>
  </w:style>
  <w:style w:type="paragraph" w:customStyle="1" w:styleId="242">
    <w:name w:val="一覧 24"/>
    <w:basedOn w:val="ac"/>
    <w:uiPriority w:val="99"/>
    <w:qFormat/>
    <w:rsid w:val="006A35C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A35CE"/>
    <w:pPr>
      <w:ind w:left="1135"/>
    </w:pPr>
  </w:style>
  <w:style w:type="paragraph" w:customStyle="1" w:styleId="440">
    <w:name w:val="一覧 44"/>
    <w:basedOn w:val="341"/>
    <w:uiPriority w:val="99"/>
    <w:qFormat/>
    <w:rsid w:val="006A35CE"/>
    <w:pPr>
      <w:ind w:left="1418"/>
    </w:pPr>
  </w:style>
  <w:style w:type="paragraph" w:customStyle="1" w:styleId="540">
    <w:name w:val="一覧 54"/>
    <w:basedOn w:val="440"/>
    <w:uiPriority w:val="99"/>
    <w:qFormat/>
    <w:rsid w:val="006A35CE"/>
    <w:pPr>
      <w:ind w:left="1702"/>
    </w:pPr>
  </w:style>
  <w:style w:type="paragraph" w:customStyle="1" w:styleId="441">
    <w:name w:val="箇条書き 44"/>
    <w:basedOn w:val="340"/>
    <w:uiPriority w:val="99"/>
    <w:qFormat/>
    <w:rsid w:val="006A35CE"/>
    <w:pPr>
      <w:ind w:left="1418"/>
    </w:pPr>
  </w:style>
  <w:style w:type="paragraph" w:customStyle="1" w:styleId="541">
    <w:name w:val="箇条書き 54"/>
    <w:basedOn w:val="441"/>
    <w:uiPriority w:val="99"/>
    <w:qFormat/>
    <w:rsid w:val="006A35CE"/>
    <w:pPr>
      <w:ind w:left="1702"/>
    </w:pPr>
  </w:style>
  <w:style w:type="paragraph" w:customStyle="1" w:styleId="4f1">
    <w:name w:val="コメント文字列4"/>
    <w:basedOn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A35CE"/>
    <w:rPr>
      <w:b/>
      <w:bCs/>
    </w:rPr>
  </w:style>
  <w:style w:type="paragraph" w:customStyle="1" w:styleId="4f3">
    <w:name w:val="見出しマップ4"/>
    <w:basedOn w:val="a1"/>
    <w:uiPriority w:val="99"/>
    <w:qFormat/>
    <w:rsid w:val="006A35C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6A35C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6A3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6A35C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6A35C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6A35C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6A35CE"/>
    <w:rPr>
      <w:rFonts w:ascii="Malgun Gothic" w:hAnsi="Courier New" w:cs="Courier New"/>
      <w:lang w:val="en-GB" w:eastAsia="en-US"/>
    </w:rPr>
  </w:style>
  <w:style w:type="character" w:customStyle="1" w:styleId="Char1a">
    <w:name w:val="미주 텍스트 Char1"/>
    <w:uiPriority w:val="99"/>
    <w:semiHidden/>
    <w:rsid w:val="006A35CE"/>
    <w:rPr>
      <w:rFonts w:ascii="Times New Roman" w:eastAsia="Times New Roman" w:hAnsi="Times New Roman"/>
      <w:lang w:val="en-GB" w:eastAsia="en-US"/>
    </w:rPr>
  </w:style>
  <w:style w:type="character" w:customStyle="1" w:styleId="Char1b">
    <w:name w:val="풍선 도움말 텍스트 Char1"/>
    <w:uiPriority w:val="99"/>
    <w:semiHidden/>
    <w:rsid w:val="006A35C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A35CE"/>
    <w:rPr>
      <w:rFonts w:ascii="Malgun Gothic" w:eastAsia="Malgun Gothic" w:hAnsi="Times New Roman"/>
      <w:sz w:val="18"/>
      <w:szCs w:val="18"/>
      <w:lang w:val="en-GB" w:eastAsia="en-US"/>
    </w:rPr>
  </w:style>
  <w:style w:type="character" w:customStyle="1" w:styleId="Char1d">
    <w:name w:val="각주 텍스트 Char1"/>
    <w:aliases w:val="footnote text41 Char1"/>
    <w:uiPriority w:val="99"/>
    <w:semiHidden/>
    <w:rsid w:val="006A35CE"/>
    <w:rPr>
      <w:rFonts w:ascii="Times New Roman" w:eastAsia="Times New Roman" w:hAnsi="Times New Roman"/>
      <w:lang w:val="en-GB" w:eastAsia="en-US"/>
    </w:rPr>
  </w:style>
  <w:style w:type="character" w:customStyle="1" w:styleId="Char1e">
    <w:name w:val="메모 텍스트 Char1"/>
    <w:uiPriority w:val="99"/>
    <w:semiHidden/>
    <w:rsid w:val="006A35CE"/>
    <w:rPr>
      <w:rFonts w:ascii="Times New Roman" w:eastAsia="Times New Roman" w:hAnsi="Times New Roman"/>
      <w:lang w:val="en-GB" w:eastAsia="en-US"/>
    </w:rPr>
  </w:style>
  <w:style w:type="character" w:customStyle="1" w:styleId="Char1f">
    <w:name w:val="메모 주제 Char1"/>
    <w:uiPriority w:val="99"/>
    <w:semiHidden/>
    <w:rsid w:val="006A35CE"/>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5CE"/>
  </w:style>
  <w:style w:type="table" w:customStyle="1" w:styleId="ColorfulGrid-Accent11">
    <w:name w:val="Colorful Grid - Accent 11"/>
    <w:basedOn w:val="a3"/>
    <w:next w:val="140"/>
    <w:uiPriority w:val="29"/>
    <w:rsid w:val="006A35C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6A35C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6A35C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A35C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A35C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6A35C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A35CE"/>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A35C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A35C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5CE"/>
    <w:pPr>
      <w:numPr>
        <w:numId w:val="17"/>
      </w:numPr>
    </w:pPr>
  </w:style>
  <w:style w:type="numbering" w:customStyle="1" w:styleId="Style11">
    <w:name w:val="Style11"/>
    <w:uiPriority w:val="99"/>
    <w:rsid w:val="006A35C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5CE"/>
    <w:rPr>
      <w:rFonts w:ascii="Times New Roman" w:hAnsi="Times New Roman"/>
      <w:b/>
      <w:lang w:val="en-GB" w:eastAsia="x-none"/>
    </w:rPr>
  </w:style>
  <w:style w:type="character" w:customStyle="1" w:styleId="Absatz-Standardschriftart5">
    <w:name w:val="Absatz-Standardschriftart5"/>
    <w:rsid w:val="006A35CE"/>
  </w:style>
  <w:style w:type="character" w:customStyle="1" w:styleId="Char4">
    <w:name w:val="메모 주제 Char"/>
    <w:rsid w:val="006A35CE"/>
    <w:rPr>
      <w:rFonts w:ascii="Times New Roman" w:hAnsi="Times New Roman"/>
      <w:b/>
      <w:bCs/>
      <w:lang w:val="en-GB" w:eastAsia="en-US"/>
    </w:rPr>
  </w:style>
  <w:style w:type="character" w:customStyle="1" w:styleId="Char5">
    <w:name w:val="批注主题 Char"/>
    <w:rsid w:val="006A35CE"/>
    <w:rPr>
      <w:b/>
      <w:bCs/>
      <w:lang w:val="en-GB" w:eastAsia="en-US" w:bidi="ar-SA"/>
    </w:rPr>
  </w:style>
  <w:style w:type="paragraph" w:customStyle="1" w:styleId="HTML4">
    <w:name w:val="HTML 書式付き4"/>
    <w:basedOn w:val="a1"/>
    <w:uiPriority w:val="99"/>
    <w:qFormat/>
    <w:rsid w:val="006A35C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6A35CE"/>
  </w:style>
  <w:style w:type="character" w:customStyle="1" w:styleId="PlainTable31">
    <w:name w:val="Plain Table 31"/>
    <w:uiPriority w:val="19"/>
    <w:qFormat/>
    <w:rsid w:val="006A35CE"/>
    <w:rPr>
      <w:i/>
      <w:iCs/>
      <w:color w:val="808080"/>
    </w:rPr>
  </w:style>
  <w:style w:type="character" w:customStyle="1" w:styleId="PlainTable41">
    <w:name w:val="Plain Table 41"/>
    <w:uiPriority w:val="21"/>
    <w:qFormat/>
    <w:rsid w:val="006A35CE"/>
    <w:rPr>
      <w:b/>
      <w:bCs/>
      <w:i/>
      <w:iCs/>
      <w:color w:val="4F81BD"/>
    </w:rPr>
  </w:style>
  <w:style w:type="character" w:customStyle="1" w:styleId="PlainTable51">
    <w:name w:val="Plain Table 51"/>
    <w:uiPriority w:val="31"/>
    <w:qFormat/>
    <w:rsid w:val="006A35CE"/>
    <w:rPr>
      <w:smallCaps/>
      <w:color w:val="C0504D"/>
      <w:u w:val="single"/>
    </w:rPr>
  </w:style>
  <w:style w:type="character" w:customStyle="1" w:styleId="TableGridLight1">
    <w:name w:val="Table Grid Light1"/>
    <w:uiPriority w:val="32"/>
    <w:qFormat/>
    <w:rsid w:val="006A35CE"/>
    <w:rPr>
      <w:b/>
      <w:bCs/>
      <w:smallCaps/>
      <w:color w:val="C0504D"/>
      <w:spacing w:val="5"/>
      <w:u w:val="single"/>
    </w:rPr>
  </w:style>
  <w:style w:type="character" w:customStyle="1" w:styleId="GridTable1Light1">
    <w:name w:val="Grid Table 1 Light1"/>
    <w:uiPriority w:val="33"/>
    <w:qFormat/>
    <w:rsid w:val="006A35CE"/>
    <w:rPr>
      <w:b/>
      <w:bCs/>
      <w:smallCaps/>
      <w:spacing w:val="5"/>
    </w:rPr>
  </w:style>
  <w:style w:type="paragraph" w:customStyle="1" w:styleId="GridTable31">
    <w:name w:val="Grid Table 31"/>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6A35CE"/>
  </w:style>
  <w:style w:type="numbering" w:customStyle="1" w:styleId="NoList18">
    <w:name w:val="No List18"/>
    <w:next w:val="a4"/>
    <w:semiHidden/>
    <w:rsid w:val="006A35CE"/>
  </w:style>
  <w:style w:type="character" w:customStyle="1" w:styleId="PlainTable32">
    <w:name w:val="Plain Table 32"/>
    <w:uiPriority w:val="19"/>
    <w:qFormat/>
    <w:rsid w:val="006A35CE"/>
    <w:rPr>
      <w:i/>
      <w:iCs/>
      <w:color w:val="808080"/>
    </w:rPr>
  </w:style>
  <w:style w:type="character" w:customStyle="1" w:styleId="PlainTable42">
    <w:name w:val="Plain Table 42"/>
    <w:uiPriority w:val="21"/>
    <w:qFormat/>
    <w:rsid w:val="006A35CE"/>
    <w:rPr>
      <w:b/>
      <w:bCs/>
      <w:i/>
      <w:iCs/>
      <w:color w:val="4F81BD"/>
    </w:rPr>
  </w:style>
  <w:style w:type="character" w:customStyle="1" w:styleId="PlainTable52">
    <w:name w:val="Plain Table 52"/>
    <w:uiPriority w:val="31"/>
    <w:qFormat/>
    <w:rsid w:val="006A35CE"/>
    <w:rPr>
      <w:smallCaps/>
      <w:color w:val="C0504D"/>
      <w:u w:val="single"/>
    </w:rPr>
  </w:style>
  <w:style w:type="character" w:customStyle="1" w:styleId="TableGridLight2">
    <w:name w:val="Table Grid Light2"/>
    <w:uiPriority w:val="32"/>
    <w:qFormat/>
    <w:rsid w:val="006A35CE"/>
    <w:rPr>
      <w:b/>
      <w:bCs/>
      <w:smallCaps/>
      <w:color w:val="C0504D"/>
      <w:spacing w:val="5"/>
      <w:u w:val="single"/>
    </w:rPr>
  </w:style>
  <w:style w:type="character" w:customStyle="1" w:styleId="GridTable1Light2">
    <w:name w:val="Grid Table 1 Light2"/>
    <w:uiPriority w:val="33"/>
    <w:qFormat/>
    <w:rsid w:val="006A35CE"/>
    <w:rPr>
      <w:b/>
      <w:bCs/>
      <w:smallCaps/>
      <w:spacing w:val="5"/>
    </w:rPr>
  </w:style>
  <w:style w:type="paragraph" w:customStyle="1" w:styleId="GridTable32">
    <w:name w:val="Grid Table 32"/>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6A35CE"/>
  </w:style>
  <w:style w:type="character" w:customStyle="1" w:styleId="PlainTable33">
    <w:name w:val="Plain Table 33"/>
    <w:uiPriority w:val="19"/>
    <w:qFormat/>
    <w:rsid w:val="006A35CE"/>
    <w:rPr>
      <w:i/>
      <w:iCs/>
      <w:color w:val="808080"/>
    </w:rPr>
  </w:style>
  <w:style w:type="character" w:customStyle="1" w:styleId="PlainTable43">
    <w:name w:val="Plain Table 43"/>
    <w:uiPriority w:val="21"/>
    <w:qFormat/>
    <w:rsid w:val="006A35CE"/>
    <w:rPr>
      <w:b/>
      <w:bCs/>
      <w:i/>
      <w:iCs/>
      <w:color w:val="4F81BD"/>
    </w:rPr>
  </w:style>
  <w:style w:type="character" w:customStyle="1" w:styleId="PlainTable53">
    <w:name w:val="Plain Table 53"/>
    <w:uiPriority w:val="31"/>
    <w:qFormat/>
    <w:rsid w:val="006A35CE"/>
    <w:rPr>
      <w:smallCaps/>
      <w:color w:val="C0504D"/>
      <w:u w:val="single"/>
    </w:rPr>
  </w:style>
  <w:style w:type="character" w:customStyle="1" w:styleId="TableGridLight3">
    <w:name w:val="Table Grid Light3"/>
    <w:uiPriority w:val="32"/>
    <w:qFormat/>
    <w:rsid w:val="006A35CE"/>
    <w:rPr>
      <w:b/>
      <w:bCs/>
      <w:smallCaps/>
      <w:color w:val="C0504D"/>
      <w:spacing w:val="5"/>
      <w:u w:val="single"/>
    </w:rPr>
  </w:style>
  <w:style w:type="character" w:customStyle="1" w:styleId="GridTable1Light3">
    <w:name w:val="Grid Table 1 Light3"/>
    <w:uiPriority w:val="33"/>
    <w:qFormat/>
    <w:rsid w:val="006A35CE"/>
    <w:rPr>
      <w:b/>
      <w:bCs/>
      <w:smallCaps/>
      <w:spacing w:val="5"/>
    </w:rPr>
  </w:style>
  <w:style w:type="paragraph" w:customStyle="1" w:styleId="GridTable33">
    <w:name w:val="Grid Table 33"/>
    <w:basedOn w:val="10"/>
    <w:next w:val="a1"/>
    <w:uiPriority w:val="39"/>
    <w:unhideWhenUsed/>
    <w:qFormat/>
    <w:rsid w:val="006A3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6A35C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6A35C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6A35C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6A35CE"/>
  </w:style>
  <w:style w:type="numbering" w:customStyle="1" w:styleId="123">
    <w:name w:val="リストなし12"/>
    <w:next w:val="a4"/>
    <w:uiPriority w:val="99"/>
    <w:semiHidden/>
    <w:unhideWhenUsed/>
    <w:rsid w:val="006A35CE"/>
  </w:style>
  <w:style w:type="paragraph" w:customStyle="1" w:styleId="84">
    <w:name w:val="修订8"/>
    <w:hidden/>
    <w:uiPriority w:val="99"/>
    <w:semiHidden/>
    <w:qFormat/>
    <w:rsid w:val="006A35CE"/>
    <w:rPr>
      <w:rFonts w:ascii="Times New Roman" w:eastAsia="Batang" w:hAnsi="Times New Roman"/>
      <w:lang w:val="en-GB" w:eastAsia="en-US"/>
    </w:rPr>
  </w:style>
  <w:style w:type="paragraph" w:customStyle="1" w:styleId="74">
    <w:name w:val="无间隔7"/>
    <w:uiPriority w:val="99"/>
    <w:qFormat/>
    <w:rsid w:val="006A35CE"/>
    <w:rPr>
      <w:rFonts w:ascii="Times New Roman" w:eastAsia="SimSun" w:hAnsi="Times New Roman"/>
      <w:lang w:val="en-GB" w:eastAsia="en-US"/>
    </w:rPr>
  </w:style>
  <w:style w:type="numbering" w:customStyle="1" w:styleId="NoList25">
    <w:name w:val="No List25"/>
    <w:next w:val="a4"/>
    <w:semiHidden/>
    <w:rsid w:val="006A35CE"/>
  </w:style>
  <w:style w:type="numbering" w:customStyle="1" w:styleId="1110">
    <w:name w:val="无列表111"/>
    <w:next w:val="a4"/>
    <w:semiHidden/>
    <w:rsid w:val="006A35CE"/>
  </w:style>
  <w:style w:type="numbering" w:customStyle="1" w:styleId="1111">
    <w:name w:val="リストなし111"/>
    <w:next w:val="a4"/>
    <w:uiPriority w:val="99"/>
    <w:semiHidden/>
    <w:unhideWhenUsed/>
    <w:rsid w:val="006A35CE"/>
  </w:style>
  <w:style w:type="table" w:customStyle="1" w:styleId="TableGrid51">
    <w:name w:val="Table Grid5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A35CE"/>
  </w:style>
  <w:style w:type="numbering" w:customStyle="1" w:styleId="1211">
    <w:name w:val="リストなし121"/>
    <w:next w:val="a4"/>
    <w:uiPriority w:val="99"/>
    <w:semiHidden/>
    <w:unhideWhenUsed/>
    <w:rsid w:val="006A35CE"/>
  </w:style>
  <w:style w:type="numbering" w:customStyle="1" w:styleId="NoList112">
    <w:name w:val="No List112"/>
    <w:next w:val="a4"/>
    <w:semiHidden/>
    <w:unhideWhenUsed/>
    <w:rsid w:val="006A35CE"/>
  </w:style>
  <w:style w:type="table" w:customStyle="1" w:styleId="TableGrid411">
    <w:name w:val="Table Grid411"/>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A35CE"/>
  </w:style>
  <w:style w:type="numbering" w:customStyle="1" w:styleId="11111">
    <w:name w:val="リストなし1111"/>
    <w:next w:val="a4"/>
    <w:uiPriority w:val="99"/>
    <w:semiHidden/>
    <w:unhideWhenUsed/>
    <w:rsid w:val="006A35CE"/>
  </w:style>
  <w:style w:type="numbering" w:customStyle="1" w:styleId="NoList42">
    <w:name w:val="No List42"/>
    <w:next w:val="a4"/>
    <w:semiHidden/>
    <w:unhideWhenUsed/>
    <w:rsid w:val="006A35CE"/>
  </w:style>
  <w:style w:type="table" w:customStyle="1" w:styleId="TableGrid14">
    <w:name w:val="Table Grid14"/>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6A35CE"/>
  </w:style>
  <w:style w:type="table" w:customStyle="1" w:styleId="324">
    <w:name w:val="网格型3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A35CE"/>
  </w:style>
  <w:style w:type="table" w:customStyle="1" w:styleId="TableClassic22">
    <w:name w:val="Table Classic 22"/>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A35CE"/>
  </w:style>
  <w:style w:type="table" w:customStyle="1" w:styleId="TableGrid42">
    <w:name w:val="Table Grid4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f0"/>
    <w:rsid w:val="006A35CE"/>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A35CE"/>
  </w:style>
  <w:style w:type="table" w:customStyle="1" w:styleId="3110">
    <w:name w:val="网格型3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f0"/>
    <w:rsid w:val="006A35C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A35CE"/>
  </w:style>
  <w:style w:type="table" w:customStyle="1" w:styleId="TableClassic211">
    <w:name w:val="Table Classic 211"/>
    <w:basedOn w:val="a3"/>
    <w:next w:val="2f6"/>
    <w:rsid w:val="006A35C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5CE"/>
  </w:style>
  <w:style w:type="numbering" w:customStyle="1" w:styleId="NoList113">
    <w:name w:val="No List113"/>
    <w:next w:val="a4"/>
    <w:uiPriority w:val="99"/>
    <w:semiHidden/>
    <w:rsid w:val="006A35CE"/>
  </w:style>
  <w:style w:type="numbering" w:customStyle="1" w:styleId="141">
    <w:name w:val="无列表14"/>
    <w:next w:val="a4"/>
    <w:semiHidden/>
    <w:rsid w:val="006A35CE"/>
  </w:style>
  <w:style w:type="numbering" w:customStyle="1" w:styleId="142">
    <w:name w:val="リストなし14"/>
    <w:next w:val="a4"/>
    <w:uiPriority w:val="99"/>
    <w:semiHidden/>
    <w:unhideWhenUsed/>
    <w:rsid w:val="006A35CE"/>
  </w:style>
  <w:style w:type="numbering" w:customStyle="1" w:styleId="NoList26">
    <w:name w:val="No List26"/>
    <w:next w:val="a4"/>
    <w:uiPriority w:val="99"/>
    <w:semiHidden/>
    <w:rsid w:val="006A35CE"/>
  </w:style>
  <w:style w:type="numbering" w:customStyle="1" w:styleId="1130">
    <w:name w:val="无列表113"/>
    <w:next w:val="a4"/>
    <w:semiHidden/>
    <w:rsid w:val="006A35CE"/>
  </w:style>
  <w:style w:type="numbering" w:customStyle="1" w:styleId="1131">
    <w:name w:val="リストなし113"/>
    <w:next w:val="a4"/>
    <w:uiPriority w:val="99"/>
    <w:semiHidden/>
    <w:unhideWhenUsed/>
    <w:rsid w:val="006A35CE"/>
  </w:style>
  <w:style w:type="numbering" w:customStyle="1" w:styleId="NoList33">
    <w:name w:val="No List33"/>
    <w:next w:val="a4"/>
    <w:uiPriority w:val="99"/>
    <w:semiHidden/>
    <w:unhideWhenUsed/>
    <w:rsid w:val="006A35CE"/>
  </w:style>
  <w:style w:type="table" w:customStyle="1" w:styleId="TableGrid52">
    <w:name w:val="Table Grid5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A35CE"/>
  </w:style>
  <w:style w:type="numbering" w:customStyle="1" w:styleId="1221">
    <w:name w:val="リストなし122"/>
    <w:next w:val="a4"/>
    <w:uiPriority w:val="99"/>
    <w:semiHidden/>
    <w:unhideWhenUsed/>
    <w:rsid w:val="006A35CE"/>
  </w:style>
  <w:style w:type="numbering" w:customStyle="1" w:styleId="NoList114">
    <w:name w:val="No List114"/>
    <w:next w:val="a4"/>
    <w:uiPriority w:val="99"/>
    <w:semiHidden/>
    <w:unhideWhenUsed/>
    <w:rsid w:val="006A35CE"/>
  </w:style>
  <w:style w:type="table" w:customStyle="1" w:styleId="TableGrid412">
    <w:name w:val="Table Grid41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A35CE"/>
  </w:style>
  <w:style w:type="numbering" w:customStyle="1" w:styleId="11120">
    <w:name w:val="リストなし1112"/>
    <w:next w:val="a4"/>
    <w:uiPriority w:val="99"/>
    <w:semiHidden/>
    <w:unhideWhenUsed/>
    <w:rsid w:val="006A35CE"/>
  </w:style>
  <w:style w:type="numbering" w:customStyle="1" w:styleId="NoList43">
    <w:name w:val="No List43"/>
    <w:next w:val="a4"/>
    <w:uiPriority w:val="99"/>
    <w:semiHidden/>
    <w:unhideWhenUsed/>
    <w:rsid w:val="006A35CE"/>
  </w:style>
  <w:style w:type="table" w:customStyle="1" w:styleId="TableGrid62">
    <w:name w:val="Table Grid62"/>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A35CE"/>
  </w:style>
  <w:style w:type="numbering" w:customStyle="1" w:styleId="1311">
    <w:name w:val="リストなし131"/>
    <w:next w:val="a4"/>
    <w:uiPriority w:val="99"/>
    <w:semiHidden/>
    <w:unhideWhenUsed/>
    <w:rsid w:val="006A35CE"/>
  </w:style>
  <w:style w:type="numbering" w:customStyle="1" w:styleId="NoList122">
    <w:name w:val="No List122"/>
    <w:next w:val="a4"/>
    <w:uiPriority w:val="99"/>
    <w:semiHidden/>
    <w:unhideWhenUsed/>
    <w:rsid w:val="006A35CE"/>
  </w:style>
  <w:style w:type="numbering" w:customStyle="1" w:styleId="11210">
    <w:name w:val="无列表1121"/>
    <w:next w:val="a4"/>
    <w:semiHidden/>
    <w:rsid w:val="006A35CE"/>
  </w:style>
  <w:style w:type="numbering" w:customStyle="1" w:styleId="11211">
    <w:name w:val="リストなし1121"/>
    <w:next w:val="a4"/>
    <w:uiPriority w:val="99"/>
    <w:semiHidden/>
    <w:unhideWhenUsed/>
    <w:rsid w:val="006A35CE"/>
  </w:style>
  <w:style w:type="numbering" w:customStyle="1" w:styleId="NoList27">
    <w:name w:val="No List27"/>
    <w:next w:val="a4"/>
    <w:uiPriority w:val="99"/>
    <w:semiHidden/>
    <w:unhideWhenUsed/>
    <w:rsid w:val="006A35CE"/>
  </w:style>
  <w:style w:type="numbering" w:customStyle="1" w:styleId="NoList115">
    <w:name w:val="No List115"/>
    <w:next w:val="a4"/>
    <w:uiPriority w:val="99"/>
    <w:semiHidden/>
    <w:rsid w:val="006A35CE"/>
  </w:style>
  <w:style w:type="numbering" w:customStyle="1" w:styleId="150">
    <w:name w:val="无列表15"/>
    <w:next w:val="a4"/>
    <w:semiHidden/>
    <w:rsid w:val="006A35CE"/>
  </w:style>
  <w:style w:type="numbering" w:customStyle="1" w:styleId="151">
    <w:name w:val="リストなし15"/>
    <w:next w:val="a4"/>
    <w:uiPriority w:val="99"/>
    <w:semiHidden/>
    <w:unhideWhenUsed/>
    <w:rsid w:val="006A35CE"/>
  </w:style>
  <w:style w:type="numbering" w:customStyle="1" w:styleId="NoList28">
    <w:name w:val="No List28"/>
    <w:next w:val="a4"/>
    <w:uiPriority w:val="99"/>
    <w:semiHidden/>
    <w:rsid w:val="006A35CE"/>
  </w:style>
  <w:style w:type="numbering" w:customStyle="1" w:styleId="114">
    <w:name w:val="无列表114"/>
    <w:next w:val="a4"/>
    <w:semiHidden/>
    <w:rsid w:val="006A35CE"/>
  </w:style>
  <w:style w:type="numbering" w:customStyle="1" w:styleId="1140">
    <w:name w:val="リストなし114"/>
    <w:next w:val="a4"/>
    <w:uiPriority w:val="99"/>
    <w:semiHidden/>
    <w:unhideWhenUsed/>
    <w:rsid w:val="006A35CE"/>
  </w:style>
  <w:style w:type="numbering" w:customStyle="1" w:styleId="NoList34">
    <w:name w:val="No List34"/>
    <w:next w:val="a4"/>
    <w:uiPriority w:val="99"/>
    <w:semiHidden/>
    <w:unhideWhenUsed/>
    <w:rsid w:val="006A35CE"/>
  </w:style>
  <w:style w:type="table" w:customStyle="1" w:styleId="TableGrid53">
    <w:name w:val="Table Grid5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6A35CE"/>
  </w:style>
  <w:style w:type="numbering" w:customStyle="1" w:styleId="1231">
    <w:name w:val="リストなし123"/>
    <w:next w:val="a4"/>
    <w:uiPriority w:val="99"/>
    <w:semiHidden/>
    <w:unhideWhenUsed/>
    <w:rsid w:val="006A35CE"/>
  </w:style>
  <w:style w:type="numbering" w:customStyle="1" w:styleId="NoList116">
    <w:name w:val="No List116"/>
    <w:next w:val="a4"/>
    <w:uiPriority w:val="99"/>
    <w:semiHidden/>
    <w:unhideWhenUsed/>
    <w:rsid w:val="006A35CE"/>
  </w:style>
  <w:style w:type="table" w:customStyle="1" w:styleId="TableGrid413">
    <w:name w:val="Table Grid41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A35CE"/>
  </w:style>
  <w:style w:type="numbering" w:customStyle="1" w:styleId="11130">
    <w:name w:val="リストなし1113"/>
    <w:next w:val="a4"/>
    <w:uiPriority w:val="99"/>
    <w:semiHidden/>
    <w:unhideWhenUsed/>
    <w:rsid w:val="006A35CE"/>
  </w:style>
  <w:style w:type="numbering" w:customStyle="1" w:styleId="NoList44">
    <w:name w:val="No List44"/>
    <w:next w:val="a4"/>
    <w:uiPriority w:val="99"/>
    <w:semiHidden/>
    <w:unhideWhenUsed/>
    <w:rsid w:val="006A35CE"/>
  </w:style>
  <w:style w:type="table" w:customStyle="1" w:styleId="TableGrid63">
    <w:name w:val="Table Grid63"/>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A35CE"/>
  </w:style>
  <w:style w:type="numbering" w:customStyle="1" w:styleId="1321">
    <w:name w:val="リストなし132"/>
    <w:next w:val="a4"/>
    <w:uiPriority w:val="99"/>
    <w:semiHidden/>
    <w:unhideWhenUsed/>
    <w:rsid w:val="006A35CE"/>
  </w:style>
  <w:style w:type="numbering" w:customStyle="1" w:styleId="NoList123">
    <w:name w:val="No List123"/>
    <w:next w:val="a4"/>
    <w:uiPriority w:val="99"/>
    <w:semiHidden/>
    <w:unhideWhenUsed/>
    <w:rsid w:val="006A35CE"/>
  </w:style>
  <w:style w:type="numbering" w:customStyle="1" w:styleId="1122">
    <w:name w:val="无列表1122"/>
    <w:next w:val="a4"/>
    <w:semiHidden/>
    <w:rsid w:val="006A35CE"/>
  </w:style>
  <w:style w:type="numbering" w:customStyle="1" w:styleId="11220">
    <w:name w:val="リストなし1122"/>
    <w:next w:val="a4"/>
    <w:uiPriority w:val="99"/>
    <w:semiHidden/>
    <w:unhideWhenUsed/>
    <w:rsid w:val="006A35CE"/>
  </w:style>
  <w:style w:type="numbering" w:customStyle="1" w:styleId="NoList29">
    <w:name w:val="No List29"/>
    <w:next w:val="a4"/>
    <w:uiPriority w:val="99"/>
    <w:semiHidden/>
    <w:unhideWhenUsed/>
    <w:rsid w:val="006A35CE"/>
  </w:style>
  <w:style w:type="numbering" w:customStyle="1" w:styleId="NoList117">
    <w:name w:val="No List117"/>
    <w:next w:val="a4"/>
    <w:uiPriority w:val="99"/>
    <w:semiHidden/>
    <w:rsid w:val="006A35CE"/>
  </w:style>
  <w:style w:type="numbering" w:customStyle="1" w:styleId="161">
    <w:name w:val="无列表16"/>
    <w:next w:val="a4"/>
    <w:semiHidden/>
    <w:rsid w:val="006A35CE"/>
  </w:style>
  <w:style w:type="numbering" w:customStyle="1" w:styleId="162">
    <w:name w:val="リストなし16"/>
    <w:next w:val="a4"/>
    <w:uiPriority w:val="99"/>
    <w:semiHidden/>
    <w:unhideWhenUsed/>
    <w:rsid w:val="006A35CE"/>
  </w:style>
  <w:style w:type="numbering" w:customStyle="1" w:styleId="NoList210">
    <w:name w:val="No List210"/>
    <w:next w:val="a4"/>
    <w:uiPriority w:val="99"/>
    <w:semiHidden/>
    <w:rsid w:val="006A35CE"/>
  </w:style>
  <w:style w:type="numbering" w:customStyle="1" w:styleId="115">
    <w:name w:val="无列表115"/>
    <w:next w:val="a4"/>
    <w:semiHidden/>
    <w:rsid w:val="006A35CE"/>
  </w:style>
  <w:style w:type="numbering" w:customStyle="1" w:styleId="1150">
    <w:name w:val="リストなし115"/>
    <w:next w:val="a4"/>
    <w:uiPriority w:val="99"/>
    <w:semiHidden/>
    <w:unhideWhenUsed/>
    <w:rsid w:val="006A35CE"/>
  </w:style>
  <w:style w:type="numbering" w:customStyle="1" w:styleId="NoList35">
    <w:name w:val="No List35"/>
    <w:next w:val="a4"/>
    <w:uiPriority w:val="99"/>
    <w:semiHidden/>
    <w:unhideWhenUsed/>
    <w:rsid w:val="006A35CE"/>
  </w:style>
  <w:style w:type="table" w:customStyle="1" w:styleId="TableGrid54">
    <w:name w:val="Table Grid5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A35CE"/>
  </w:style>
  <w:style w:type="numbering" w:customStyle="1" w:styleId="1240">
    <w:name w:val="リストなし124"/>
    <w:next w:val="a4"/>
    <w:uiPriority w:val="99"/>
    <w:semiHidden/>
    <w:unhideWhenUsed/>
    <w:rsid w:val="006A35CE"/>
  </w:style>
  <w:style w:type="numbering" w:customStyle="1" w:styleId="NoList118">
    <w:name w:val="No List118"/>
    <w:next w:val="a4"/>
    <w:uiPriority w:val="99"/>
    <w:semiHidden/>
    <w:unhideWhenUsed/>
    <w:rsid w:val="006A35CE"/>
  </w:style>
  <w:style w:type="table" w:customStyle="1" w:styleId="TableGrid414">
    <w:name w:val="Table Grid41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A35CE"/>
  </w:style>
  <w:style w:type="numbering" w:customStyle="1" w:styleId="11140">
    <w:name w:val="リストなし1114"/>
    <w:next w:val="a4"/>
    <w:uiPriority w:val="99"/>
    <w:semiHidden/>
    <w:unhideWhenUsed/>
    <w:rsid w:val="006A35CE"/>
  </w:style>
  <w:style w:type="numbering" w:customStyle="1" w:styleId="NoList45">
    <w:name w:val="No List45"/>
    <w:next w:val="a4"/>
    <w:uiPriority w:val="99"/>
    <w:semiHidden/>
    <w:unhideWhenUsed/>
    <w:rsid w:val="006A35CE"/>
  </w:style>
  <w:style w:type="table" w:customStyle="1" w:styleId="TableGrid64">
    <w:name w:val="Table Grid64"/>
    <w:basedOn w:val="a3"/>
    <w:next w:val="afff0"/>
    <w:rsid w:val="006A35C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A35CE"/>
  </w:style>
  <w:style w:type="numbering" w:customStyle="1" w:styleId="1330">
    <w:name w:val="リストなし133"/>
    <w:next w:val="a4"/>
    <w:uiPriority w:val="99"/>
    <w:semiHidden/>
    <w:unhideWhenUsed/>
    <w:rsid w:val="006A35CE"/>
  </w:style>
  <w:style w:type="numbering" w:customStyle="1" w:styleId="NoList124">
    <w:name w:val="No List124"/>
    <w:next w:val="a4"/>
    <w:uiPriority w:val="99"/>
    <w:semiHidden/>
    <w:unhideWhenUsed/>
    <w:rsid w:val="006A35CE"/>
  </w:style>
  <w:style w:type="numbering" w:customStyle="1" w:styleId="1123">
    <w:name w:val="无列表1123"/>
    <w:next w:val="a4"/>
    <w:semiHidden/>
    <w:rsid w:val="006A35CE"/>
  </w:style>
  <w:style w:type="numbering" w:customStyle="1" w:styleId="11230">
    <w:name w:val="リストなし1123"/>
    <w:next w:val="a4"/>
    <w:uiPriority w:val="99"/>
    <w:semiHidden/>
    <w:unhideWhenUsed/>
    <w:rsid w:val="006A35CE"/>
  </w:style>
  <w:style w:type="character" w:customStyle="1" w:styleId="CommentSubjectChar4">
    <w:name w:val="Comment Subject Char4"/>
    <w:rsid w:val="006A35CE"/>
    <w:rPr>
      <w:rFonts w:ascii="Times New Roman" w:hAnsi="Times New Roman"/>
      <w:b/>
      <w:bCs/>
      <w:lang w:val="en-GB" w:eastAsia="en-US"/>
    </w:rPr>
  </w:style>
  <w:style w:type="character" w:customStyle="1" w:styleId="1ffb">
    <w:name w:val="註解文字 字元1"/>
    <w:uiPriority w:val="99"/>
    <w:rsid w:val="006A35CE"/>
    <w:rPr>
      <w:lang w:eastAsia="en-US"/>
    </w:rPr>
  </w:style>
  <w:style w:type="paragraph" w:customStyle="1" w:styleId="75">
    <w:name w:val="吹き出し7"/>
    <w:basedOn w:val="a1"/>
    <w:uiPriority w:val="99"/>
    <w:qFormat/>
    <w:rsid w:val="006A35CE"/>
    <w:rPr>
      <w:rFonts w:ascii="Tahoma" w:eastAsia="ＭＳ 明朝" w:hAnsi="Tahoma" w:cs="Tahoma"/>
      <w:sz w:val="16"/>
      <w:szCs w:val="16"/>
      <w:lang w:eastAsia="en-GB"/>
    </w:rPr>
  </w:style>
  <w:style w:type="character" w:customStyle="1" w:styleId="5a">
    <w:name w:val="段落フォント5"/>
    <w:rsid w:val="006A35CE"/>
  </w:style>
  <w:style w:type="character" w:customStyle="1" w:styleId="5b">
    <w:name w:val="コメント参照5"/>
    <w:rsid w:val="006A35CE"/>
    <w:rPr>
      <w:sz w:val="16"/>
    </w:rPr>
  </w:style>
  <w:style w:type="paragraph" w:customStyle="1" w:styleId="5c">
    <w:name w:val="図表番号5"/>
    <w:basedOn w:val="a1"/>
    <w:uiPriority w:val="99"/>
    <w:qFormat/>
    <w:rsid w:val="006A35CE"/>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A35CE"/>
    <w:pPr>
      <w:ind w:left="851" w:hanging="284"/>
    </w:pPr>
  </w:style>
  <w:style w:type="paragraph" w:customStyle="1" w:styleId="5e">
    <w:name w:val="箇条書き5"/>
    <w:basedOn w:val="ac"/>
    <w:uiPriority w:val="99"/>
    <w:qFormat/>
    <w:rsid w:val="006A35C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A35CE"/>
    <w:pPr>
      <w:tabs>
        <w:tab w:val="clear" w:pos="644"/>
        <w:tab w:val="num" w:pos="1494"/>
      </w:tabs>
      <w:ind w:left="851" w:hanging="284"/>
    </w:pPr>
  </w:style>
  <w:style w:type="paragraph" w:customStyle="1" w:styleId="350">
    <w:name w:val="箇条書き 35"/>
    <w:basedOn w:val="251"/>
    <w:uiPriority w:val="99"/>
    <w:qFormat/>
    <w:rsid w:val="006A35CE"/>
    <w:pPr>
      <w:ind w:left="1135"/>
    </w:pPr>
  </w:style>
  <w:style w:type="paragraph" w:customStyle="1" w:styleId="252">
    <w:name w:val="一覧 25"/>
    <w:basedOn w:val="ac"/>
    <w:uiPriority w:val="99"/>
    <w:qFormat/>
    <w:rsid w:val="006A35CE"/>
    <w:pPr>
      <w:suppressAutoHyphens/>
      <w:ind w:left="851"/>
    </w:pPr>
    <w:rPr>
      <w:rFonts w:eastAsia="ＭＳ 明朝" w:cs="CG Times (WN)"/>
      <w:lang w:eastAsia="ar-SA"/>
    </w:rPr>
  </w:style>
  <w:style w:type="paragraph" w:customStyle="1" w:styleId="351">
    <w:name w:val="一覧 35"/>
    <w:basedOn w:val="252"/>
    <w:uiPriority w:val="99"/>
    <w:qFormat/>
    <w:rsid w:val="006A35CE"/>
    <w:pPr>
      <w:ind w:left="1135"/>
    </w:pPr>
  </w:style>
  <w:style w:type="paragraph" w:customStyle="1" w:styleId="450">
    <w:name w:val="一覧 45"/>
    <w:basedOn w:val="351"/>
    <w:uiPriority w:val="99"/>
    <w:qFormat/>
    <w:rsid w:val="006A35CE"/>
    <w:pPr>
      <w:ind w:left="1418"/>
    </w:pPr>
  </w:style>
  <w:style w:type="paragraph" w:customStyle="1" w:styleId="550">
    <w:name w:val="一覧 55"/>
    <w:basedOn w:val="450"/>
    <w:uiPriority w:val="99"/>
    <w:qFormat/>
    <w:rsid w:val="006A35CE"/>
    <w:pPr>
      <w:ind w:left="1702"/>
    </w:pPr>
  </w:style>
  <w:style w:type="paragraph" w:customStyle="1" w:styleId="451">
    <w:name w:val="箇条書き 45"/>
    <w:basedOn w:val="350"/>
    <w:uiPriority w:val="99"/>
    <w:qFormat/>
    <w:rsid w:val="006A35CE"/>
    <w:pPr>
      <w:ind w:left="1418"/>
    </w:pPr>
  </w:style>
  <w:style w:type="paragraph" w:customStyle="1" w:styleId="551">
    <w:name w:val="箇条書き 55"/>
    <w:basedOn w:val="451"/>
    <w:uiPriority w:val="99"/>
    <w:qFormat/>
    <w:rsid w:val="006A35CE"/>
    <w:pPr>
      <w:ind w:left="1702"/>
    </w:pPr>
  </w:style>
  <w:style w:type="paragraph" w:customStyle="1" w:styleId="5f">
    <w:name w:val="コメント文字列5"/>
    <w:basedOn w:val="a1"/>
    <w:uiPriority w:val="99"/>
    <w:qFormat/>
    <w:rsid w:val="006A35CE"/>
    <w:pPr>
      <w:suppressAutoHyphens/>
    </w:pPr>
    <w:rPr>
      <w:rFonts w:eastAsia="ＭＳ 明朝" w:cs="CG Times (WN)"/>
      <w:lang w:eastAsia="ar-SA"/>
    </w:rPr>
  </w:style>
  <w:style w:type="paragraph" w:customStyle="1" w:styleId="5f0">
    <w:name w:val="コメント内容5"/>
    <w:basedOn w:val="5f"/>
    <w:next w:val="5f"/>
    <w:uiPriority w:val="99"/>
    <w:qFormat/>
    <w:rsid w:val="006A35CE"/>
    <w:rPr>
      <w:b/>
      <w:bCs/>
    </w:rPr>
  </w:style>
  <w:style w:type="paragraph" w:customStyle="1" w:styleId="5f1">
    <w:name w:val="見出しマップ5"/>
    <w:basedOn w:val="a1"/>
    <w:uiPriority w:val="99"/>
    <w:qFormat/>
    <w:rsid w:val="006A35CE"/>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6A35CE"/>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6A35C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6A35CE"/>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6A35CE"/>
    <w:pPr>
      <w:suppressAutoHyphens/>
      <w:ind w:left="708"/>
    </w:pPr>
    <w:rPr>
      <w:rFonts w:eastAsia="ＭＳ 明朝" w:cs="CG Times (WN)"/>
      <w:lang w:eastAsia="ar-SA"/>
    </w:rPr>
  </w:style>
  <w:style w:type="paragraph" w:customStyle="1" w:styleId="5f4">
    <w:name w:val="記5"/>
    <w:basedOn w:val="a1"/>
    <w:next w:val="a1"/>
    <w:uiPriority w:val="99"/>
    <w:qFormat/>
    <w:rsid w:val="006A35CE"/>
    <w:pPr>
      <w:suppressAutoHyphens/>
    </w:pPr>
    <w:rPr>
      <w:rFonts w:eastAsia="ＭＳ 明朝" w:cs="CG Times (WN)"/>
      <w:lang w:eastAsia="ar-SA"/>
    </w:rPr>
  </w:style>
  <w:style w:type="paragraph" w:customStyle="1" w:styleId="HTML5">
    <w:name w:val="HTML 書式付き5"/>
    <w:basedOn w:val="a1"/>
    <w:uiPriority w:val="99"/>
    <w:qFormat/>
    <w:rsid w:val="006A35C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35CE"/>
    <w:rPr>
      <w:rFonts w:ascii="Arial" w:hAnsi="Arial"/>
      <w:sz w:val="32"/>
      <w:lang w:val="en-GB" w:eastAsia="ja-JP" w:bidi="ar-SA"/>
    </w:rPr>
  </w:style>
  <w:style w:type="paragraph" w:customStyle="1" w:styleId="254">
    <w:name w:val="本文 25"/>
    <w:basedOn w:val="a1"/>
    <w:uiPriority w:val="99"/>
    <w:qFormat/>
    <w:rsid w:val="006A35CE"/>
    <w:pPr>
      <w:suppressAutoHyphens/>
      <w:spacing w:after="120"/>
    </w:pPr>
    <w:rPr>
      <w:rFonts w:eastAsia="ＭＳ 明朝" w:cs="CG Times (WN)"/>
      <w:lang w:eastAsia="ar-SA"/>
    </w:rPr>
  </w:style>
  <w:style w:type="paragraph" w:customStyle="1" w:styleId="352">
    <w:name w:val="本文 35"/>
    <w:basedOn w:val="a1"/>
    <w:uiPriority w:val="99"/>
    <w:qFormat/>
    <w:rsid w:val="006A35CE"/>
    <w:pPr>
      <w:suppressAutoHyphens/>
      <w:spacing w:after="120"/>
    </w:pPr>
    <w:rPr>
      <w:rFonts w:eastAsia="ＭＳ 明朝" w:cs="CG Times (WN)"/>
      <w:lang w:eastAsia="ar-SA"/>
    </w:rPr>
  </w:style>
  <w:style w:type="paragraph" w:customStyle="1" w:styleId="93">
    <w:name w:val="目录 93"/>
    <w:basedOn w:val="81"/>
    <w:uiPriority w:val="99"/>
    <w:qFormat/>
    <w:rsid w:val="006A35C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A35C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A35CE"/>
    <w:rPr>
      <w:rFonts w:ascii="Arial" w:eastAsia="Times New Roman" w:hAnsi="Arial"/>
      <w:sz w:val="22"/>
      <w:lang w:val="en-GB" w:eastAsia="en-GB"/>
    </w:rPr>
  </w:style>
  <w:style w:type="paragraph" w:customStyle="1" w:styleId="CharChar32">
    <w:name w:val="Char Char32"/>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35CE"/>
    <w:rPr>
      <w:rFonts w:ascii="Arial" w:hAnsi="Arial" w:cs="Arial" w:hint="default"/>
      <w:sz w:val="22"/>
      <w:lang w:val="en-GB" w:eastAsia="en-US" w:bidi="ar-SA"/>
    </w:rPr>
  </w:style>
  <w:style w:type="character" w:customStyle="1" w:styleId="CharChar210">
    <w:name w:val="Char Char210"/>
    <w:rsid w:val="006A35CE"/>
    <w:rPr>
      <w:rFonts w:ascii="Arial" w:hAnsi="Arial" w:cs="Arial" w:hint="default"/>
      <w:lang w:val="en-GB" w:eastAsia="en-US" w:bidi="ar-SA"/>
    </w:rPr>
  </w:style>
  <w:style w:type="character" w:customStyle="1" w:styleId="CharChar51">
    <w:name w:val="Char Char51"/>
    <w:rsid w:val="006A35CE"/>
    <w:rPr>
      <w:rFonts w:ascii="Arial" w:hAnsi="Arial" w:cs="Arial" w:hint="default"/>
      <w:sz w:val="28"/>
      <w:lang w:val="en-GB" w:eastAsia="en-US" w:bidi="ar-SA"/>
    </w:rPr>
  </w:style>
  <w:style w:type="character" w:customStyle="1" w:styleId="CharChar211">
    <w:name w:val="Char Char211"/>
    <w:rsid w:val="006A35CE"/>
    <w:rPr>
      <w:rFonts w:ascii="Times New Roman" w:hAnsi="Times New Roman"/>
      <w:lang w:val="en-GB" w:eastAsia="en-US"/>
    </w:rPr>
  </w:style>
  <w:style w:type="character" w:customStyle="1" w:styleId="CharChar61">
    <w:name w:val="Char Char61"/>
    <w:rsid w:val="006A35CE"/>
    <w:rPr>
      <w:rFonts w:ascii="Arial" w:eastAsia="SimSun" w:hAnsi="Arial"/>
      <w:sz w:val="32"/>
      <w:lang w:val="en-GB" w:eastAsia="en-US" w:bidi="ar-SA"/>
    </w:rPr>
  </w:style>
  <w:style w:type="character" w:customStyle="1" w:styleId="CharChar161">
    <w:name w:val="Char Char161"/>
    <w:rsid w:val="006A35CE"/>
    <w:rPr>
      <w:rFonts w:ascii="Arial" w:eastAsia="SimSun" w:hAnsi="Arial"/>
      <w:lang w:val="en-GB" w:eastAsia="en-US" w:bidi="ar-SA"/>
    </w:rPr>
  </w:style>
  <w:style w:type="character" w:customStyle="1" w:styleId="CharChar141">
    <w:name w:val="Char Char141"/>
    <w:rsid w:val="006A35CE"/>
    <w:rPr>
      <w:rFonts w:ascii="Arial" w:eastAsia="SimSun" w:hAnsi="Arial"/>
      <w:sz w:val="36"/>
      <w:lang w:val="en-GB" w:eastAsia="en-US" w:bidi="ar-SA"/>
    </w:rPr>
  </w:style>
  <w:style w:type="paragraph" w:customStyle="1" w:styleId="CarCar1CharCharCarCar1">
    <w:name w:val="Car Car1 Char Char Car Car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A3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A35CE"/>
    <w:rPr>
      <w:rFonts w:ascii="Arial" w:hAnsi="Arial"/>
      <w:lang w:val="en-GB" w:eastAsia="en-US"/>
    </w:rPr>
  </w:style>
  <w:style w:type="character" w:customStyle="1" w:styleId="CharChar171">
    <w:name w:val="Char Char171"/>
    <w:rsid w:val="006A35CE"/>
    <w:rPr>
      <w:rFonts w:ascii="Tahoma" w:hAnsi="Tahoma" w:cs="Tahoma"/>
      <w:shd w:val="clear" w:color="auto" w:fill="000080"/>
      <w:lang w:val="en-GB" w:eastAsia="en-US"/>
    </w:rPr>
  </w:style>
  <w:style w:type="character" w:customStyle="1" w:styleId="CharChar191">
    <w:name w:val="Char Char191"/>
    <w:rsid w:val="006A35CE"/>
    <w:rPr>
      <w:rFonts w:ascii="Times New Roman" w:hAnsi="Times New Roman"/>
      <w:lang w:val="en-GB"/>
    </w:rPr>
  </w:style>
  <w:style w:type="character" w:customStyle="1" w:styleId="CharChar201">
    <w:name w:val="Char Char201"/>
    <w:rsid w:val="006A35CE"/>
    <w:rPr>
      <w:rFonts w:ascii="Tahoma" w:hAnsi="Tahoma" w:cs="Tahoma"/>
      <w:sz w:val="16"/>
      <w:szCs w:val="16"/>
      <w:lang w:val="en-GB" w:eastAsia="en-US"/>
    </w:rPr>
  </w:style>
  <w:style w:type="character" w:customStyle="1" w:styleId="CharChar301">
    <w:name w:val="Char Char301"/>
    <w:rsid w:val="006A35CE"/>
    <w:rPr>
      <w:rFonts w:ascii="Arial" w:hAnsi="Arial"/>
      <w:lang w:val="en-GB" w:eastAsia="en-US"/>
    </w:rPr>
  </w:style>
  <w:style w:type="character" w:customStyle="1" w:styleId="CharChar261">
    <w:name w:val="Char Char261"/>
    <w:rsid w:val="006A35CE"/>
    <w:rPr>
      <w:rFonts w:ascii="Times New Roman" w:hAnsi="Times New Roman"/>
      <w:lang w:val="en-GB" w:eastAsia="en-US"/>
    </w:rPr>
  </w:style>
  <w:style w:type="character" w:customStyle="1" w:styleId="CharChar271">
    <w:name w:val="Char Char271"/>
    <w:rsid w:val="006A35CE"/>
    <w:rPr>
      <w:rFonts w:ascii="Arial" w:hAnsi="Arial"/>
      <w:b/>
      <w:i/>
      <w:noProof/>
      <w:sz w:val="18"/>
      <w:lang w:val="en-GB" w:eastAsia="en-US"/>
    </w:rPr>
  </w:style>
  <w:style w:type="character" w:customStyle="1" w:styleId="CharChar111">
    <w:name w:val="Char Char111"/>
    <w:rsid w:val="006A35CE"/>
    <w:rPr>
      <w:lang w:val="en-GB" w:eastAsia="en-US" w:bidi="ar-SA"/>
    </w:rPr>
  </w:style>
  <w:style w:type="paragraph" w:customStyle="1" w:styleId="CarCar51">
    <w:name w:val="Car Car51"/>
    <w:uiPriority w:val="99"/>
    <w:semiHidden/>
    <w:qFormat/>
    <w:rsid w:val="006A3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A35CE"/>
    <w:rPr>
      <w:rFonts w:ascii="Arial" w:hAnsi="Arial"/>
      <w:sz w:val="36"/>
      <w:lang w:val="en-GB"/>
    </w:rPr>
  </w:style>
  <w:style w:type="character" w:customStyle="1" w:styleId="CharChar131">
    <w:name w:val="Char Char131"/>
    <w:semiHidden/>
    <w:rsid w:val="006A35CE"/>
    <w:rPr>
      <w:rFonts w:ascii="SimSun" w:eastAsia="SimSun" w:hAnsi="SimSun" w:hint="eastAsia"/>
      <w:lang w:val="en-GB" w:eastAsia="en-US" w:bidi="ar-SA"/>
    </w:rPr>
  </w:style>
  <w:style w:type="character" w:customStyle="1" w:styleId="Char1f0">
    <w:name w:val="正文文本缩进 Char1"/>
    <w:rsid w:val="006A35CE"/>
    <w:rPr>
      <w:rFonts w:eastAsia="Batang"/>
      <w:lang w:val="en-GB"/>
    </w:rPr>
  </w:style>
  <w:style w:type="character" w:customStyle="1" w:styleId="2Char1">
    <w:name w:val="正文文本 2 Char1"/>
    <w:rsid w:val="006A35CE"/>
    <w:rPr>
      <w:rFonts w:ascii="CG Times (WN)" w:eastAsia="Malgun Gothic" w:hAnsi="CG Times (WN)"/>
      <w:i/>
      <w:lang w:val="en-GB" w:eastAsia="ko-KR"/>
    </w:rPr>
  </w:style>
  <w:style w:type="character" w:customStyle="1" w:styleId="3Char1">
    <w:name w:val="正文文本 3 Char1"/>
    <w:rsid w:val="006A35CE"/>
    <w:rPr>
      <w:rFonts w:ascii="CG Times (WN)" w:eastAsia="Osaka" w:hAnsi="CG Times (WN)"/>
      <w:color w:val="000000"/>
      <w:lang w:val="en-GB" w:eastAsia="ko-KR"/>
    </w:rPr>
  </w:style>
  <w:style w:type="character" w:customStyle="1" w:styleId="2Char10">
    <w:name w:val="正文文本缩进 2 Char1"/>
    <w:rsid w:val="006A35CE"/>
    <w:rPr>
      <w:rFonts w:ascii="CG Times (WN)" w:eastAsia="ＭＳ 明朝" w:hAnsi="CG Times (WN)"/>
      <w:lang w:val="en-GB"/>
    </w:rPr>
  </w:style>
  <w:style w:type="character" w:customStyle="1" w:styleId="h48">
    <w:name w:val="h48"/>
    <w:rsid w:val="006A35CE"/>
    <w:rPr>
      <w:rFonts w:ascii="Arial" w:hAnsi="Arial"/>
      <w:sz w:val="24"/>
      <w:lang w:val="en-GB"/>
    </w:rPr>
  </w:style>
  <w:style w:type="character" w:customStyle="1" w:styleId="h510">
    <w:name w:val="h51"/>
    <w:rsid w:val="006A35CE"/>
    <w:rPr>
      <w:rFonts w:ascii="Arial" w:eastAsia="SimSun" w:hAnsi="Arial"/>
      <w:sz w:val="22"/>
      <w:lang w:val="en-GB" w:eastAsia="en-US" w:bidi="ar-SA"/>
    </w:rPr>
  </w:style>
  <w:style w:type="character" w:customStyle="1" w:styleId="gt-baf-word-clickable1">
    <w:name w:val="gt-baf-word-clickable1"/>
    <w:rsid w:val="006A35CE"/>
    <w:rPr>
      <w:color w:val="000000"/>
    </w:rPr>
  </w:style>
  <w:style w:type="paragraph" w:customStyle="1" w:styleId="Beschriftung1">
    <w:name w:val="Beschriftung1"/>
    <w:basedOn w:val="a1"/>
    <w:next w:val="a1"/>
    <w:uiPriority w:val="99"/>
    <w:qFormat/>
    <w:rsid w:val="006A35C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6A35C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6A35CE"/>
  </w:style>
  <w:style w:type="character" w:customStyle="1" w:styleId="Absatz-Standardschriftart7">
    <w:name w:val="Absatz-Standardschriftart7"/>
    <w:rsid w:val="006A35CE"/>
  </w:style>
  <w:style w:type="character" w:customStyle="1" w:styleId="KommentarthemaZchn">
    <w:name w:val="Kommentarthema Zchn"/>
    <w:rsid w:val="006A35CE"/>
    <w:rPr>
      <w:b/>
      <w:bCs/>
      <w:lang w:val="en-GB" w:eastAsia="en-US" w:bidi="ar-SA"/>
    </w:rPr>
  </w:style>
  <w:style w:type="paragraph" w:customStyle="1" w:styleId="aria">
    <w:name w:val="aria"/>
    <w:basedOn w:val="a1"/>
    <w:uiPriority w:val="99"/>
    <w:qFormat/>
    <w:rsid w:val="006A35CE"/>
    <w:pPr>
      <w:keepNext/>
      <w:keepLines/>
      <w:spacing w:after="0"/>
      <w:jc w:val="both"/>
    </w:pPr>
    <w:rPr>
      <w:rFonts w:ascii="Arial" w:eastAsia="SimSun" w:hAnsi="Arial"/>
      <w:sz w:val="18"/>
      <w:szCs w:val="18"/>
    </w:rPr>
  </w:style>
  <w:style w:type="character" w:customStyle="1" w:styleId="B1Car">
    <w:name w:val="B1+ Car"/>
    <w:link w:val="B1"/>
    <w:uiPriority w:val="99"/>
    <w:rsid w:val="006A35CE"/>
    <w:rPr>
      <w:rFonts w:ascii="Times New Roman" w:eastAsia="SimSun" w:hAnsi="Times New Roman"/>
      <w:lang w:val="en-GB" w:eastAsia="en-US"/>
    </w:rPr>
  </w:style>
  <w:style w:type="paragraph" w:customStyle="1" w:styleId="76">
    <w:name w:val="目录 7"/>
    <w:basedOn w:val="a1"/>
    <w:next w:val="a1"/>
    <w:uiPriority w:val="39"/>
    <w:qFormat/>
    <w:rsid w:val="006A35C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A35CE"/>
    <w:rPr>
      <w:color w:val="808080"/>
      <w:shd w:val="clear" w:color="auto" w:fill="E6E6E6"/>
    </w:rPr>
  </w:style>
  <w:style w:type="character" w:styleId="HTML6">
    <w:name w:val="HTML Code"/>
    <w:unhideWhenUsed/>
    <w:rsid w:val="00F6674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F66744"/>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F66744"/>
    <w:pPr>
      <w:autoSpaceDN w:val="0"/>
      <w:spacing w:after="120"/>
      <w:ind w:left="1440" w:right="1440"/>
    </w:pPr>
    <w:rPr>
      <w:rFonts w:eastAsia="ＭＳ 明朝"/>
    </w:rPr>
  </w:style>
  <w:style w:type="character" w:customStyle="1" w:styleId="Table0">
    <w:name w:val="Table (文字)"/>
    <w:link w:val="Table1"/>
    <w:locked/>
    <w:rsid w:val="00F66744"/>
    <w:rPr>
      <w:rFonts w:ascii="Arial" w:hAnsi="Arial" w:cs="Arial"/>
      <w:b/>
      <w:lang w:eastAsia="en-US"/>
    </w:rPr>
  </w:style>
  <w:style w:type="paragraph" w:customStyle="1" w:styleId="Table1">
    <w:name w:val="Table"/>
    <w:basedOn w:val="a1"/>
    <w:link w:val="Table0"/>
    <w:qFormat/>
    <w:rsid w:val="00F66744"/>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6674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66744"/>
    <w:pPr>
      <w:autoSpaceDN w:val="0"/>
    </w:pPr>
    <w:rPr>
      <w:rFonts w:ascii="Times New Roman" w:eastAsia="Batang" w:hAnsi="Times New Roman"/>
      <w:lang w:val="en-GB" w:eastAsia="en-US"/>
    </w:rPr>
  </w:style>
  <w:style w:type="paragraph" w:customStyle="1" w:styleId="116">
    <w:name w:val="修订11"/>
    <w:uiPriority w:val="99"/>
    <w:semiHidden/>
    <w:qFormat/>
    <w:rsid w:val="00F6674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F6674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F66744"/>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F6674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F6674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F6674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F66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F6674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F6674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F6674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6674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F66744"/>
    <w:pPr>
      <w:suppressAutoHyphens/>
      <w:autoSpaceDN w:val="0"/>
      <w:spacing w:after="0"/>
      <w:jc w:val="both"/>
    </w:pPr>
    <w:rPr>
      <w:rFonts w:eastAsia="Batang"/>
    </w:rPr>
  </w:style>
  <w:style w:type="paragraph" w:customStyle="1" w:styleId="enumlev3">
    <w:name w:val="enumlev3"/>
    <w:basedOn w:val="enumlev2"/>
    <w:uiPriority w:val="99"/>
    <w:qFormat/>
    <w:rsid w:val="00F66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F6674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F66744"/>
    <w:pPr>
      <w:keepNext/>
      <w:keepLines/>
      <w:autoSpaceDN w:val="0"/>
      <w:spacing w:after="0"/>
      <w:ind w:left="851" w:hanging="851"/>
    </w:pPr>
    <w:rPr>
      <w:rFonts w:ascii="Arial" w:hAnsi="Arial"/>
      <w:sz w:val="18"/>
    </w:rPr>
  </w:style>
  <w:style w:type="paragraph" w:customStyle="1" w:styleId="Style95">
    <w:name w:val="_Style 95"/>
    <w:uiPriority w:val="99"/>
    <w:semiHidden/>
    <w:qFormat/>
    <w:rsid w:val="00F66744"/>
    <w:pPr>
      <w:autoSpaceDN w:val="0"/>
      <w:spacing w:after="160" w:line="254" w:lineRule="auto"/>
    </w:pPr>
    <w:rPr>
      <w:rFonts w:eastAsia="Times New Roman"/>
      <w:lang w:val="en-GB" w:eastAsia="en-US"/>
    </w:rPr>
  </w:style>
  <w:style w:type="paragraph" w:customStyle="1" w:styleId="Style91">
    <w:name w:val="_Style 91"/>
    <w:uiPriority w:val="99"/>
    <w:semiHidden/>
    <w:qFormat/>
    <w:rsid w:val="00F66744"/>
    <w:pPr>
      <w:autoSpaceDN w:val="0"/>
      <w:spacing w:after="160" w:line="256" w:lineRule="auto"/>
    </w:pPr>
    <w:rPr>
      <w:rFonts w:eastAsia="Times New Roman"/>
      <w:lang w:val="en-GB" w:eastAsia="en-US"/>
    </w:rPr>
  </w:style>
  <w:style w:type="character" w:styleId="afffff2">
    <w:name w:val="line number"/>
    <w:basedOn w:val="a2"/>
    <w:unhideWhenUsed/>
    <w:rsid w:val="00F66744"/>
    <w:rPr>
      <w:rFonts w:ascii="Arial" w:eastAsia="SimSun" w:hAnsi="Arial" w:cs="Arial" w:hint="default"/>
      <w:color w:val="0000FF"/>
      <w:kern w:val="2"/>
      <w:lang w:val="en-US" w:eastAsia="zh-CN" w:bidi="ar-SA"/>
    </w:rPr>
  </w:style>
  <w:style w:type="character" w:customStyle="1" w:styleId="1ffd">
    <w:name w:val="不明显参考1"/>
    <w:uiPriority w:val="31"/>
    <w:qFormat/>
    <w:rsid w:val="00F66744"/>
    <w:rPr>
      <w:smallCaps/>
      <w:color w:val="5A5A5A"/>
    </w:rPr>
  </w:style>
  <w:style w:type="character" w:customStyle="1" w:styleId="1ffe">
    <w:name w:val="明显强调1"/>
    <w:uiPriority w:val="21"/>
    <w:qFormat/>
    <w:rsid w:val="00F66744"/>
    <w:rPr>
      <w:b/>
      <w:bCs/>
      <w:i/>
      <w:iCs/>
      <w:color w:val="4F81BD"/>
    </w:rPr>
  </w:style>
  <w:style w:type="character" w:customStyle="1" w:styleId="font4">
    <w:name w:val="font4"/>
    <w:basedOn w:val="a2"/>
    <w:qFormat/>
    <w:rsid w:val="00F66744"/>
  </w:style>
  <w:style w:type="character" w:customStyle="1" w:styleId="href">
    <w:name w:val="href"/>
    <w:basedOn w:val="a2"/>
    <w:rsid w:val="00F66744"/>
  </w:style>
  <w:style w:type="character" w:customStyle="1" w:styleId="st">
    <w:name w:val="st"/>
    <w:basedOn w:val="a2"/>
    <w:rsid w:val="00F66744"/>
  </w:style>
  <w:style w:type="character" w:customStyle="1" w:styleId="Style115">
    <w:name w:val="_Style 115"/>
    <w:uiPriority w:val="31"/>
    <w:qFormat/>
    <w:rsid w:val="00F66744"/>
    <w:rPr>
      <w:smallCaps/>
      <w:color w:val="5A5A5A"/>
    </w:rPr>
  </w:style>
  <w:style w:type="character" w:customStyle="1" w:styleId="Style104">
    <w:name w:val="_Style 104"/>
    <w:uiPriority w:val="31"/>
    <w:qFormat/>
    <w:rsid w:val="00F66744"/>
    <w:rPr>
      <w:smallCaps/>
      <w:color w:val="5A5A5A"/>
    </w:rPr>
  </w:style>
  <w:style w:type="table" w:customStyle="1" w:styleId="TableGrid7">
    <w:name w:val="Table Grid7"/>
    <w:basedOn w:val="a3"/>
    <w:uiPriority w:val="39"/>
    <w:qFormat/>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sid w:val="00F66744"/>
    <w:rPr>
      <w:rFonts w:ascii="Times New Roman" w:eastAsia="ＭＳ 明朝"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F66744"/>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F66744"/>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F66744"/>
    <w:pPr>
      <w:numPr>
        <w:numId w:val="25"/>
      </w:numPr>
    </w:pPr>
  </w:style>
  <w:style w:type="character" w:customStyle="1" w:styleId="Heading1Char">
    <w:name w:val="Heading 1 Char"/>
    <w:aliases w:val="1 Ch"/>
    <w:rsid w:val="00F75DF1"/>
    <w:rPr>
      <w:rFonts w:ascii="Arial" w:hAnsi="Arial"/>
      <w:sz w:val="36"/>
      <w:lang w:val="en-GB" w:eastAsia="en-US" w:bidi="ar-SA"/>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F75DF1"/>
    <w:rPr>
      <w:rFonts w:ascii="Arial" w:hAnsi="Arial"/>
      <w:b/>
      <w:noProof/>
      <w:sz w:val="18"/>
      <w:lang w:val="en-GB" w:eastAsia="ja-JP"/>
    </w:rPr>
  </w:style>
  <w:style w:type="paragraph" w:customStyle="1" w:styleId="afffff3">
    <w:name w:val="无间隔"/>
    <w:uiPriority w:val="99"/>
    <w:qFormat/>
    <w:rsid w:val="00F75DF1"/>
    <w:rPr>
      <w:rFonts w:ascii="Times New Roman" w:eastAsia="SimSun" w:hAnsi="Times New Roman"/>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DF1"/>
    <w:rPr>
      <w:rFonts w:ascii="Arial"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DF1"/>
    <w:rPr>
      <w:rFonts w:ascii="Arial" w:hAnsi="Arial"/>
      <w:sz w:val="32"/>
      <w:lang w:val="en-GB"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5DF1"/>
    <w:rPr>
      <w:rFonts w:ascii="Arial" w:hAnsi="Arial"/>
      <w:sz w:val="24"/>
      <w:szCs w:val="28"/>
      <w:lang w:val="en-GB"/>
    </w:rPr>
  </w:style>
  <w:style w:type="character" w:customStyle="1" w:styleId="ListChar">
    <w:name w:val="List Char"/>
    <w:qFormat/>
    <w:rsid w:val="00F75DF1"/>
    <w:rPr>
      <w:lang w:val="en-GB" w:eastAsia="ar-SA" w:bidi="ar-SA"/>
    </w:rPr>
  </w:style>
  <w:style w:type="character" w:customStyle="1" w:styleId="Char6">
    <w:name w:val="日期 Char"/>
    <w:rsid w:val="00F75DF1"/>
    <w:rPr>
      <w:lang w:val="en-GB" w:eastAsia="en-US"/>
    </w:rPr>
  </w:style>
  <w:style w:type="paragraph" w:customStyle="1" w:styleId="5f5">
    <w:name w:val="수정5"/>
    <w:hidden/>
    <w:uiPriority w:val="99"/>
    <w:semiHidden/>
    <w:qFormat/>
    <w:rsid w:val="00F75DF1"/>
    <w:rPr>
      <w:rFonts w:ascii="Times New Roman" w:eastAsia="Batang" w:hAnsi="Times New Roman"/>
      <w:lang w:val="en-GB" w:eastAsia="en-US"/>
    </w:rPr>
  </w:style>
  <w:style w:type="character" w:customStyle="1" w:styleId="Absatz-Standardschriftart8">
    <w:name w:val="Absatz-Standardschriftart8"/>
    <w:rsid w:val="00F75DF1"/>
  </w:style>
  <w:style w:type="numbering" w:customStyle="1" w:styleId="NoList1111">
    <w:name w:val="No List1111"/>
    <w:next w:val="a4"/>
    <w:semiHidden/>
    <w:rsid w:val="00F75DF1"/>
  </w:style>
  <w:style w:type="numbering" w:customStyle="1" w:styleId="NoList52">
    <w:name w:val="No List52"/>
    <w:next w:val="a4"/>
    <w:semiHidden/>
    <w:rsid w:val="00F75DF1"/>
  </w:style>
  <w:style w:type="numbering" w:customStyle="1" w:styleId="NoList61">
    <w:name w:val="No List61"/>
    <w:next w:val="a4"/>
    <w:semiHidden/>
    <w:rsid w:val="00F75DF1"/>
  </w:style>
  <w:style w:type="numbering" w:customStyle="1" w:styleId="NoList71">
    <w:name w:val="No List71"/>
    <w:next w:val="a4"/>
    <w:semiHidden/>
    <w:rsid w:val="00F75DF1"/>
  </w:style>
  <w:style w:type="numbering" w:customStyle="1" w:styleId="NoList211">
    <w:name w:val="No List211"/>
    <w:next w:val="a4"/>
    <w:semiHidden/>
    <w:rsid w:val="00F75DF1"/>
  </w:style>
  <w:style w:type="numbering" w:customStyle="1" w:styleId="NoList81">
    <w:name w:val="No List81"/>
    <w:next w:val="a4"/>
    <w:semiHidden/>
    <w:rsid w:val="00F75DF1"/>
  </w:style>
  <w:style w:type="numbering" w:customStyle="1" w:styleId="NoList221">
    <w:name w:val="No List221"/>
    <w:next w:val="a4"/>
    <w:semiHidden/>
    <w:rsid w:val="00F75DF1"/>
  </w:style>
  <w:style w:type="numbering" w:customStyle="1" w:styleId="NoList91">
    <w:name w:val="No List91"/>
    <w:next w:val="a4"/>
    <w:semiHidden/>
    <w:rsid w:val="00F75DF1"/>
  </w:style>
  <w:style w:type="numbering" w:customStyle="1" w:styleId="NoList131">
    <w:name w:val="No List131"/>
    <w:next w:val="a4"/>
    <w:semiHidden/>
    <w:rsid w:val="00F75DF1"/>
  </w:style>
  <w:style w:type="numbering" w:customStyle="1" w:styleId="NoList231">
    <w:name w:val="No List231"/>
    <w:next w:val="a4"/>
    <w:semiHidden/>
    <w:rsid w:val="00F75DF1"/>
  </w:style>
  <w:style w:type="numbering" w:customStyle="1" w:styleId="NoList101">
    <w:name w:val="No List101"/>
    <w:next w:val="a4"/>
    <w:semiHidden/>
    <w:rsid w:val="00F75DF1"/>
  </w:style>
  <w:style w:type="numbering" w:customStyle="1" w:styleId="NoList141">
    <w:name w:val="No List141"/>
    <w:next w:val="a4"/>
    <w:semiHidden/>
    <w:rsid w:val="00F75DF1"/>
  </w:style>
  <w:style w:type="numbering" w:customStyle="1" w:styleId="NoList241">
    <w:name w:val="No List241"/>
    <w:next w:val="a4"/>
    <w:semiHidden/>
    <w:rsid w:val="00F75DF1"/>
  </w:style>
  <w:style w:type="numbering" w:customStyle="1" w:styleId="NoList311">
    <w:name w:val="No List311"/>
    <w:next w:val="a4"/>
    <w:semiHidden/>
    <w:rsid w:val="00F75DF1"/>
  </w:style>
  <w:style w:type="numbering" w:customStyle="1" w:styleId="NoList411">
    <w:name w:val="No List411"/>
    <w:next w:val="a4"/>
    <w:semiHidden/>
    <w:rsid w:val="00F75DF1"/>
  </w:style>
  <w:style w:type="numbering" w:customStyle="1" w:styleId="NoList511">
    <w:name w:val="No List511"/>
    <w:next w:val="a4"/>
    <w:semiHidden/>
    <w:rsid w:val="00F75DF1"/>
  </w:style>
  <w:style w:type="numbering" w:customStyle="1" w:styleId="NoList151">
    <w:name w:val="No List151"/>
    <w:next w:val="a4"/>
    <w:semiHidden/>
    <w:rsid w:val="00F75DF1"/>
  </w:style>
  <w:style w:type="numbering" w:customStyle="1" w:styleId="NoList161">
    <w:name w:val="No List161"/>
    <w:next w:val="a4"/>
    <w:semiHidden/>
    <w:rsid w:val="00F75DF1"/>
  </w:style>
  <w:style w:type="numbering" w:customStyle="1" w:styleId="117">
    <w:name w:val="목록 없음11"/>
    <w:next w:val="a4"/>
    <w:semiHidden/>
    <w:unhideWhenUsed/>
    <w:rsid w:val="00F75DF1"/>
  </w:style>
  <w:style w:type="numbering" w:customStyle="1" w:styleId="216">
    <w:name w:val="목록 없음21"/>
    <w:next w:val="a4"/>
    <w:semiHidden/>
    <w:rsid w:val="00F75DF1"/>
  </w:style>
  <w:style w:type="numbering" w:customStyle="1" w:styleId="NoList1112">
    <w:name w:val="No List1112"/>
    <w:next w:val="a4"/>
    <w:semiHidden/>
    <w:rsid w:val="00F75DF1"/>
  </w:style>
  <w:style w:type="numbering" w:customStyle="1" w:styleId="Style12">
    <w:name w:val="Style12"/>
    <w:uiPriority w:val="99"/>
    <w:rsid w:val="00F75DF1"/>
  </w:style>
  <w:style w:type="numbering" w:customStyle="1" w:styleId="SGS2">
    <w:name w:val="SGS2"/>
    <w:uiPriority w:val="99"/>
    <w:rsid w:val="00F75DF1"/>
  </w:style>
  <w:style w:type="numbering" w:customStyle="1" w:styleId="NoList171">
    <w:name w:val="No List171"/>
    <w:next w:val="a4"/>
    <w:uiPriority w:val="99"/>
    <w:semiHidden/>
    <w:unhideWhenUsed/>
    <w:rsid w:val="00F75DF1"/>
  </w:style>
  <w:style w:type="numbering" w:customStyle="1" w:styleId="SGS11">
    <w:name w:val="SGS11"/>
    <w:uiPriority w:val="99"/>
    <w:rsid w:val="00F75DF1"/>
    <w:pPr>
      <w:numPr>
        <w:numId w:val="37"/>
      </w:numPr>
    </w:pPr>
  </w:style>
  <w:style w:type="numbering" w:customStyle="1" w:styleId="Style111">
    <w:name w:val="Style111"/>
    <w:uiPriority w:val="99"/>
    <w:rsid w:val="00F75DF1"/>
    <w:pPr>
      <w:numPr>
        <w:numId w:val="38"/>
      </w:numPr>
    </w:pPr>
  </w:style>
  <w:style w:type="numbering" w:customStyle="1" w:styleId="NoList181">
    <w:name w:val="No List181"/>
    <w:next w:val="a4"/>
    <w:semiHidden/>
    <w:rsid w:val="00F75DF1"/>
  </w:style>
  <w:style w:type="paragraph" w:customStyle="1" w:styleId="66">
    <w:name w:val="수정6"/>
    <w:hidden/>
    <w:uiPriority w:val="99"/>
    <w:semiHidden/>
    <w:qFormat/>
    <w:rsid w:val="00F75DF1"/>
    <w:rPr>
      <w:rFonts w:ascii="Times New Roman" w:eastAsia="Batang" w:hAnsi="Times New Roman"/>
      <w:lang w:val="en-GB" w:eastAsia="en-US"/>
    </w:rPr>
  </w:style>
  <w:style w:type="paragraph" w:customStyle="1" w:styleId="TALcomplex">
    <w:name w:val="TAL+(complex)"/>
    <w:basedOn w:val="TAL"/>
    <w:uiPriority w:val="99"/>
    <w:qFormat/>
    <w:rsid w:val="00F75DF1"/>
    <w:pPr>
      <w:overflowPunct w:val="0"/>
      <w:autoSpaceDE w:val="0"/>
      <w:autoSpaceDN w:val="0"/>
      <w:adjustRightInd w:val="0"/>
      <w:textAlignment w:val="baseline"/>
    </w:pPr>
    <w:rPr>
      <w:rFonts w:eastAsia="Times New Roman" w:cs="Arial"/>
      <w:sz w:val="16"/>
      <w:szCs w:val="16"/>
      <w:lang w:eastAsia="en-GB" w:bidi="bn-IN"/>
    </w:rPr>
  </w:style>
  <w:style w:type="paragraph" w:customStyle="1" w:styleId="LightShading-Accent51">
    <w:name w:val="Light Shading - Accent 51"/>
    <w:hidden/>
    <w:uiPriority w:val="99"/>
    <w:semiHidden/>
    <w:qFormat/>
    <w:rsid w:val="00F75DF1"/>
    <w:rPr>
      <w:rFonts w:ascii="Times New Roman" w:eastAsia="SimSun" w:hAnsi="Times New Roman"/>
      <w:lang w:val="en-GB" w:eastAsia="en-US"/>
    </w:rPr>
  </w:style>
  <w:style w:type="paragraph" w:customStyle="1" w:styleId="LightList-Accent51">
    <w:name w:val="Light List - Accent 51"/>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F75DF1"/>
    <w:rPr>
      <w:rFonts w:ascii="Times New Roman" w:eastAsia="SimSun" w:hAnsi="Times New Roman"/>
      <w:lang w:val="en-GB" w:eastAsia="en-US"/>
    </w:rPr>
  </w:style>
  <w:style w:type="paragraph" w:customStyle="1" w:styleId="LightList-Accent32">
    <w:name w:val="Light List - Accent 32"/>
    <w:hidden/>
    <w:uiPriority w:val="99"/>
    <w:semiHidden/>
    <w:qFormat/>
    <w:rsid w:val="00F75DF1"/>
    <w:rPr>
      <w:rFonts w:ascii="Times New Roman" w:eastAsia="SimSun" w:hAnsi="Times New Roman"/>
      <w:lang w:val="en-GB" w:eastAsia="en-US"/>
    </w:rPr>
  </w:style>
  <w:style w:type="character" w:customStyle="1" w:styleId="UnresolvedMention4">
    <w:name w:val="Unresolved Mention4"/>
    <w:uiPriority w:val="99"/>
    <w:unhideWhenUsed/>
    <w:rsid w:val="00F75DF1"/>
    <w:rPr>
      <w:color w:val="808080"/>
      <w:shd w:val="clear" w:color="auto" w:fill="E6E6E6"/>
    </w:rPr>
  </w:style>
  <w:style w:type="character" w:customStyle="1" w:styleId="MediumShading1-Accent1Char">
    <w:name w:val="Medium Shading 1 - Accent 1 Char"/>
    <w:link w:val="4f7"/>
    <w:uiPriority w:val="1"/>
    <w:rsid w:val="00F75DF1"/>
    <w:rPr>
      <w:rFonts w:ascii="Arial" w:eastAsia="PMingLiU" w:hAnsi="Arial"/>
      <w:lang w:val="x-none" w:eastAsia="x-none"/>
    </w:rPr>
  </w:style>
  <w:style w:type="character" w:customStyle="1" w:styleId="MediumGrid2-Accent2Char">
    <w:name w:val="Medium Grid 2 - Accent 2 Char"/>
    <w:link w:val="95"/>
    <w:uiPriority w:val="29"/>
    <w:rsid w:val="00F75DF1"/>
    <w:rPr>
      <w:rFonts w:ascii="Arial" w:eastAsia="PMingLiU" w:hAnsi="Arial"/>
      <w:i/>
      <w:iCs/>
      <w:color w:val="000000"/>
      <w:lang w:val="en-GB" w:eastAsia="en-GB"/>
    </w:rPr>
  </w:style>
  <w:style w:type="character" w:customStyle="1" w:styleId="MediumGrid3-Accent2Char">
    <w:name w:val="Medium Grid 3 - Accent 2 Char"/>
    <w:link w:val="101"/>
    <w:uiPriority w:val="30"/>
    <w:rsid w:val="00F75DF1"/>
    <w:rPr>
      <w:rFonts w:ascii="Arial" w:eastAsia="PMingLiU" w:hAnsi="Arial"/>
      <w:b/>
      <w:bCs/>
      <w:i/>
      <w:iCs/>
      <w:color w:val="4F81BD"/>
      <w:lang w:val="en-GB" w:eastAsia="en-GB"/>
    </w:rPr>
  </w:style>
  <w:style w:type="table" w:styleId="4f8">
    <w:name w:val="Medium Shading 1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75DF1"/>
    <w:rPr>
      <w:rFonts w:eastAsia="ＭＳ 明朝"/>
      <w:b/>
      <w:bCs/>
      <w:lang w:val="x-none" w:eastAsia="en-US"/>
    </w:rPr>
  </w:style>
  <w:style w:type="character" w:customStyle="1" w:styleId="Char40">
    <w:name w:val="批注主题 Char4"/>
    <w:rsid w:val="00F75DF1"/>
    <w:rPr>
      <w:rFonts w:eastAsia="ＭＳ 明朝"/>
      <w:b/>
      <w:bCs/>
      <w:lang w:val="x-none" w:eastAsia="en-US"/>
    </w:rPr>
  </w:style>
  <w:style w:type="paragraph" w:customStyle="1" w:styleId="96">
    <w:name w:val="修订9"/>
    <w:hidden/>
    <w:uiPriority w:val="99"/>
    <w:semiHidden/>
    <w:qFormat/>
    <w:rsid w:val="00F75DF1"/>
    <w:rPr>
      <w:rFonts w:ascii="Times New Roman" w:eastAsia="Batang" w:hAnsi="Times New Roman"/>
      <w:lang w:val="en-GB" w:eastAsia="en-US"/>
    </w:rPr>
  </w:style>
  <w:style w:type="paragraph" w:customStyle="1" w:styleId="85">
    <w:name w:val="无间隔8"/>
    <w:uiPriority w:val="99"/>
    <w:qFormat/>
    <w:rsid w:val="00F75DF1"/>
    <w:rPr>
      <w:rFonts w:ascii="Times New Roman" w:eastAsia="SimSun" w:hAnsi="Times New Roman"/>
      <w:lang w:val="en-GB" w:eastAsia="en-US"/>
    </w:rPr>
  </w:style>
  <w:style w:type="paragraph" w:customStyle="1" w:styleId="GridTable35">
    <w:name w:val="Grid Table 35"/>
    <w:basedOn w:val="10"/>
    <w:next w:val="a1"/>
    <w:uiPriority w:val="39"/>
    <w:qFormat/>
    <w:rsid w:val="00F75D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75DF1"/>
    <w:rPr>
      <w:i/>
      <w:iCs/>
      <w:color w:val="808080"/>
    </w:rPr>
  </w:style>
  <w:style w:type="character" w:customStyle="1" w:styleId="PlainTable45">
    <w:name w:val="Plain Table 45"/>
    <w:uiPriority w:val="21"/>
    <w:qFormat/>
    <w:rsid w:val="00F75DF1"/>
    <w:rPr>
      <w:b/>
      <w:bCs/>
      <w:i/>
      <w:iCs/>
      <w:color w:val="4F81BD"/>
    </w:rPr>
  </w:style>
  <w:style w:type="character" w:customStyle="1" w:styleId="PlainTable55">
    <w:name w:val="Plain Table 55"/>
    <w:uiPriority w:val="31"/>
    <w:qFormat/>
    <w:rsid w:val="00F75DF1"/>
    <w:rPr>
      <w:smallCaps/>
      <w:color w:val="C0504D"/>
      <w:u w:val="single"/>
    </w:rPr>
  </w:style>
  <w:style w:type="character" w:customStyle="1" w:styleId="TableGridLight5">
    <w:name w:val="Table Grid Light5"/>
    <w:uiPriority w:val="32"/>
    <w:qFormat/>
    <w:rsid w:val="00F75DF1"/>
    <w:rPr>
      <w:b/>
      <w:bCs/>
      <w:smallCaps/>
      <w:color w:val="C0504D"/>
      <w:spacing w:val="5"/>
      <w:u w:val="single"/>
    </w:rPr>
  </w:style>
  <w:style w:type="character" w:customStyle="1" w:styleId="GridTable1Light5">
    <w:name w:val="Grid Table 1 Light5"/>
    <w:uiPriority w:val="33"/>
    <w:qFormat/>
    <w:rsid w:val="00F75DF1"/>
    <w:rPr>
      <w:b/>
      <w:bCs/>
      <w:smallCaps/>
      <w:spacing w:val="5"/>
    </w:rPr>
  </w:style>
  <w:style w:type="table" w:customStyle="1" w:styleId="MediumShading1-Accent11">
    <w:name w:val="Medium Shading 1 - Accent 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75DF1"/>
  </w:style>
  <w:style w:type="numbering" w:customStyle="1" w:styleId="170">
    <w:name w:val="无列表17"/>
    <w:next w:val="a4"/>
    <w:semiHidden/>
    <w:rsid w:val="00F75DF1"/>
  </w:style>
  <w:style w:type="numbering" w:customStyle="1" w:styleId="171">
    <w:name w:val="リストなし17"/>
    <w:next w:val="a4"/>
    <w:uiPriority w:val="99"/>
    <w:semiHidden/>
    <w:unhideWhenUsed/>
    <w:rsid w:val="00F75DF1"/>
  </w:style>
  <w:style w:type="numbering" w:customStyle="1" w:styleId="NoList119">
    <w:name w:val="No List119"/>
    <w:next w:val="a4"/>
    <w:semiHidden/>
    <w:rsid w:val="00F75DF1"/>
  </w:style>
  <w:style w:type="numbering" w:customStyle="1" w:styleId="NoList36">
    <w:name w:val="No List36"/>
    <w:next w:val="a4"/>
    <w:semiHidden/>
    <w:rsid w:val="00F75DF1"/>
  </w:style>
  <w:style w:type="numbering" w:customStyle="1" w:styleId="NoList46">
    <w:name w:val="No List46"/>
    <w:next w:val="a4"/>
    <w:semiHidden/>
    <w:rsid w:val="00F75DF1"/>
  </w:style>
  <w:style w:type="numbering" w:customStyle="1" w:styleId="NoList1110">
    <w:name w:val="No List1110"/>
    <w:next w:val="a4"/>
    <w:semiHidden/>
    <w:rsid w:val="00F75DF1"/>
  </w:style>
  <w:style w:type="numbering" w:customStyle="1" w:styleId="NoList212">
    <w:name w:val="No List212"/>
    <w:next w:val="a4"/>
    <w:semiHidden/>
    <w:rsid w:val="00F75DF1"/>
  </w:style>
  <w:style w:type="numbering" w:customStyle="1" w:styleId="NoList125">
    <w:name w:val="No List125"/>
    <w:next w:val="a4"/>
    <w:semiHidden/>
    <w:rsid w:val="00F75DF1"/>
  </w:style>
  <w:style w:type="numbering" w:customStyle="1" w:styleId="1160">
    <w:name w:val="无列表116"/>
    <w:next w:val="a4"/>
    <w:semiHidden/>
    <w:rsid w:val="00F75DF1"/>
  </w:style>
  <w:style w:type="numbering" w:customStyle="1" w:styleId="NoList11111">
    <w:name w:val="No List11111"/>
    <w:next w:val="a4"/>
    <w:semiHidden/>
    <w:rsid w:val="00F75DF1"/>
  </w:style>
  <w:style w:type="numbering" w:customStyle="1" w:styleId="125">
    <w:name w:val="无列表125"/>
    <w:next w:val="a4"/>
    <w:semiHidden/>
    <w:rsid w:val="00F75DF1"/>
  </w:style>
  <w:style w:type="numbering" w:customStyle="1" w:styleId="NoList37">
    <w:name w:val="No List37"/>
    <w:next w:val="a4"/>
    <w:uiPriority w:val="99"/>
    <w:semiHidden/>
    <w:unhideWhenUsed/>
    <w:rsid w:val="00F75DF1"/>
  </w:style>
  <w:style w:type="numbering" w:customStyle="1" w:styleId="180">
    <w:name w:val="无列表18"/>
    <w:next w:val="a4"/>
    <w:semiHidden/>
    <w:rsid w:val="00F75DF1"/>
  </w:style>
  <w:style w:type="numbering" w:customStyle="1" w:styleId="181">
    <w:name w:val="リストなし18"/>
    <w:next w:val="a4"/>
    <w:uiPriority w:val="99"/>
    <w:semiHidden/>
    <w:unhideWhenUsed/>
    <w:rsid w:val="00F75DF1"/>
  </w:style>
  <w:style w:type="numbering" w:customStyle="1" w:styleId="NoList120">
    <w:name w:val="No List120"/>
    <w:next w:val="a4"/>
    <w:semiHidden/>
    <w:rsid w:val="00F75DF1"/>
  </w:style>
  <w:style w:type="numbering" w:customStyle="1" w:styleId="NoList213">
    <w:name w:val="No List213"/>
    <w:next w:val="a4"/>
    <w:semiHidden/>
    <w:rsid w:val="00F75DF1"/>
  </w:style>
  <w:style w:type="numbering" w:customStyle="1" w:styleId="NoList38">
    <w:name w:val="No List38"/>
    <w:next w:val="a4"/>
    <w:semiHidden/>
    <w:rsid w:val="00F75DF1"/>
  </w:style>
  <w:style w:type="numbering" w:customStyle="1" w:styleId="NoList47">
    <w:name w:val="No List47"/>
    <w:next w:val="a4"/>
    <w:semiHidden/>
    <w:rsid w:val="00F75DF1"/>
  </w:style>
  <w:style w:type="numbering" w:customStyle="1" w:styleId="NoList53">
    <w:name w:val="No List53"/>
    <w:next w:val="a4"/>
    <w:semiHidden/>
    <w:rsid w:val="00F75DF1"/>
  </w:style>
  <w:style w:type="numbering" w:customStyle="1" w:styleId="NoList62">
    <w:name w:val="No List62"/>
    <w:next w:val="a4"/>
    <w:semiHidden/>
    <w:rsid w:val="00F75DF1"/>
  </w:style>
  <w:style w:type="numbering" w:customStyle="1" w:styleId="NoList72">
    <w:name w:val="No List72"/>
    <w:next w:val="a4"/>
    <w:semiHidden/>
    <w:rsid w:val="00F75DF1"/>
  </w:style>
  <w:style w:type="numbering" w:customStyle="1" w:styleId="NoList214">
    <w:name w:val="No List214"/>
    <w:next w:val="a4"/>
    <w:semiHidden/>
    <w:rsid w:val="00F75DF1"/>
  </w:style>
  <w:style w:type="numbering" w:customStyle="1" w:styleId="NoList82">
    <w:name w:val="No List82"/>
    <w:next w:val="a4"/>
    <w:semiHidden/>
    <w:rsid w:val="00F75DF1"/>
  </w:style>
  <w:style w:type="numbering" w:customStyle="1" w:styleId="NoList126">
    <w:name w:val="No List126"/>
    <w:next w:val="a4"/>
    <w:semiHidden/>
    <w:rsid w:val="00F75DF1"/>
  </w:style>
  <w:style w:type="numbering" w:customStyle="1" w:styleId="NoList222">
    <w:name w:val="No List222"/>
    <w:next w:val="a4"/>
    <w:semiHidden/>
    <w:rsid w:val="00F75DF1"/>
  </w:style>
  <w:style w:type="numbering" w:customStyle="1" w:styleId="NoList92">
    <w:name w:val="No List92"/>
    <w:next w:val="a4"/>
    <w:semiHidden/>
    <w:rsid w:val="00F75DF1"/>
  </w:style>
  <w:style w:type="numbering" w:customStyle="1" w:styleId="NoList132">
    <w:name w:val="No List132"/>
    <w:next w:val="a4"/>
    <w:semiHidden/>
    <w:rsid w:val="00F75DF1"/>
  </w:style>
  <w:style w:type="numbering" w:customStyle="1" w:styleId="NoList232">
    <w:name w:val="No List232"/>
    <w:next w:val="a4"/>
    <w:semiHidden/>
    <w:rsid w:val="00F75DF1"/>
  </w:style>
  <w:style w:type="numbering" w:customStyle="1" w:styleId="NoList102">
    <w:name w:val="No List102"/>
    <w:next w:val="a4"/>
    <w:semiHidden/>
    <w:rsid w:val="00F75DF1"/>
  </w:style>
  <w:style w:type="numbering" w:customStyle="1" w:styleId="NoList142">
    <w:name w:val="No List142"/>
    <w:next w:val="a4"/>
    <w:semiHidden/>
    <w:rsid w:val="00F75DF1"/>
  </w:style>
  <w:style w:type="numbering" w:customStyle="1" w:styleId="NoList242">
    <w:name w:val="No List242"/>
    <w:next w:val="a4"/>
    <w:semiHidden/>
    <w:rsid w:val="00F75DF1"/>
  </w:style>
  <w:style w:type="numbering" w:customStyle="1" w:styleId="NoList312">
    <w:name w:val="No List312"/>
    <w:next w:val="a4"/>
    <w:semiHidden/>
    <w:rsid w:val="00F75DF1"/>
  </w:style>
  <w:style w:type="numbering" w:customStyle="1" w:styleId="NoList412">
    <w:name w:val="No List412"/>
    <w:next w:val="a4"/>
    <w:semiHidden/>
    <w:rsid w:val="00F75DF1"/>
  </w:style>
  <w:style w:type="numbering" w:customStyle="1" w:styleId="NoList512">
    <w:name w:val="No List512"/>
    <w:next w:val="a4"/>
    <w:semiHidden/>
    <w:rsid w:val="00F75DF1"/>
  </w:style>
  <w:style w:type="numbering" w:customStyle="1" w:styleId="NoList152">
    <w:name w:val="No List152"/>
    <w:next w:val="a4"/>
    <w:semiHidden/>
    <w:rsid w:val="00F75DF1"/>
  </w:style>
  <w:style w:type="numbering" w:customStyle="1" w:styleId="NoList162">
    <w:name w:val="No List162"/>
    <w:next w:val="a4"/>
    <w:semiHidden/>
    <w:rsid w:val="00F75DF1"/>
  </w:style>
  <w:style w:type="numbering" w:customStyle="1" w:styleId="1170">
    <w:name w:val="无列表117"/>
    <w:next w:val="a4"/>
    <w:semiHidden/>
    <w:rsid w:val="00F75DF1"/>
  </w:style>
  <w:style w:type="numbering" w:customStyle="1" w:styleId="126">
    <w:name w:val="목록 없음12"/>
    <w:next w:val="a4"/>
    <w:semiHidden/>
    <w:unhideWhenUsed/>
    <w:rsid w:val="00F75DF1"/>
  </w:style>
  <w:style w:type="numbering" w:customStyle="1" w:styleId="226">
    <w:name w:val="목록 없음22"/>
    <w:next w:val="a4"/>
    <w:semiHidden/>
    <w:rsid w:val="00F75DF1"/>
  </w:style>
  <w:style w:type="numbering" w:customStyle="1" w:styleId="NoList1113">
    <w:name w:val="No List1113"/>
    <w:next w:val="a4"/>
    <w:semiHidden/>
    <w:rsid w:val="00F75DF1"/>
  </w:style>
  <w:style w:type="numbering" w:customStyle="1" w:styleId="NoList172">
    <w:name w:val="No List172"/>
    <w:next w:val="a4"/>
    <w:uiPriority w:val="99"/>
    <w:semiHidden/>
    <w:unhideWhenUsed/>
    <w:rsid w:val="00F75DF1"/>
  </w:style>
  <w:style w:type="numbering" w:customStyle="1" w:styleId="1260">
    <w:name w:val="无列表126"/>
    <w:next w:val="a4"/>
    <w:semiHidden/>
    <w:rsid w:val="00F75DF1"/>
  </w:style>
  <w:style w:type="numbering" w:customStyle="1" w:styleId="NoList182">
    <w:name w:val="No List182"/>
    <w:next w:val="a4"/>
    <w:semiHidden/>
    <w:rsid w:val="00F75DF1"/>
  </w:style>
  <w:style w:type="paragraph" w:customStyle="1" w:styleId="LightShading-Accent52">
    <w:name w:val="Light Shading - Accent 52"/>
    <w:uiPriority w:val="99"/>
    <w:semiHidden/>
    <w:qFormat/>
    <w:rsid w:val="00F75DF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75D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5D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5DF1"/>
    <w:pPr>
      <w:autoSpaceDN w:val="0"/>
    </w:pPr>
    <w:rPr>
      <w:rFonts w:ascii="Times New Roman" w:eastAsia="SimSun" w:hAnsi="Times New Roman"/>
      <w:lang w:val="en-GB" w:eastAsia="en-US"/>
    </w:rPr>
  </w:style>
  <w:style w:type="character" w:customStyle="1" w:styleId="2ff8">
    <w:name w:val="未处理的提及2"/>
    <w:uiPriority w:val="52"/>
    <w:rsid w:val="00F75DF1"/>
    <w:rPr>
      <w:color w:val="808080"/>
      <w:shd w:val="clear" w:color="auto" w:fill="E6E6E6"/>
    </w:rPr>
  </w:style>
  <w:style w:type="character" w:customStyle="1" w:styleId="1fff">
    <w:name w:val="未处理的提及1"/>
    <w:uiPriority w:val="52"/>
    <w:rsid w:val="00F75DF1"/>
    <w:rPr>
      <w:color w:val="808080"/>
      <w:shd w:val="clear" w:color="auto" w:fill="E6E6E6"/>
    </w:rPr>
  </w:style>
  <w:style w:type="character" w:customStyle="1" w:styleId="tlid-translation">
    <w:name w:val="tlid-translation"/>
    <w:rsid w:val="00F75DF1"/>
  </w:style>
  <w:style w:type="paragraph" w:customStyle="1" w:styleId="102">
    <w:name w:val="修订10"/>
    <w:hidden/>
    <w:uiPriority w:val="99"/>
    <w:semiHidden/>
    <w:qFormat/>
    <w:rsid w:val="00F75DF1"/>
    <w:rPr>
      <w:rFonts w:ascii="Times New Roman" w:eastAsia="Batang" w:hAnsi="Times New Roman"/>
      <w:lang w:val="en-GB" w:eastAsia="en-US"/>
    </w:rPr>
  </w:style>
  <w:style w:type="paragraph" w:customStyle="1" w:styleId="97">
    <w:name w:val="无间隔9"/>
    <w:uiPriority w:val="99"/>
    <w:qFormat/>
    <w:rsid w:val="00F75DF1"/>
    <w:rPr>
      <w:rFonts w:ascii="Times New Roman" w:eastAsia="SimSun" w:hAnsi="Times New Roman"/>
      <w:lang w:val="en-GB" w:eastAsia="en-US"/>
    </w:rPr>
  </w:style>
  <w:style w:type="paragraph" w:customStyle="1" w:styleId="LightShading-Accent53">
    <w:name w:val="Light Shading - Accent 53"/>
    <w:hidden/>
    <w:uiPriority w:val="99"/>
    <w:semiHidden/>
    <w:qFormat/>
    <w:rsid w:val="00F75DF1"/>
    <w:rPr>
      <w:rFonts w:ascii="Times New Roman" w:eastAsia="SimSun" w:hAnsi="Times New Roman"/>
      <w:lang w:val="en-GB" w:eastAsia="en-US"/>
    </w:rPr>
  </w:style>
  <w:style w:type="paragraph" w:customStyle="1" w:styleId="LightList-Accent53">
    <w:name w:val="Light List - Accent 53"/>
    <w:basedOn w:val="a1"/>
    <w:uiPriority w:val="34"/>
    <w:qFormat/>
    <w:rsid w:val="00F75DF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5DF1"/>
    <w:rPr>
      <w:rFonts w:ascii="Times New Roman" w:eastAsia="SimSun" w:hAnsi="Times New Roman"/>
      <w:lang w:val="en-GB" w:eastAsia="en-US"/>
    </w:rPr>
  </w:style>
  <w:style w:type="character" w:customStyle="1" w:styleId="3ff0">
    <w:name w:val="未处理的提及3"/>
    <w:uiPriority w:val="52"/>
    <w:rsid w:val="00F75DF1"/>
    <w:rPr>
      <w:color w:val="808080"/>
      <w:shd w:val="clear" w:color="auto" w:fill="E6E6E6"/>
    </w:rPr>
  </w:style>
  <w:style w:type="paragraph" w:customStyle="1" w:styleId="LightList-Accent34">
    <w:name w:val="Light List - Accent 34"/>
    <w:hidden/>
    <w:uiPriority w:val="99"/>
    <w:semiHidden/>
    <w:qFormat/>
    <w:rsid w:val="00F75DF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5DF1"/>
    <w:rPr>
      <w:rFonts w:ascii="Times New Roman" w:eastAsia="SimSun" w:hAnsi="Times New Roman"/>
      <w:lang w:val="en-GB" w:eastAsia="en-US"/>
    </w:rPr>
  </w:style>
  <w:style w:type="character" w:customStyle="1" w:styleId="UnresolvedMention5">
    <w:name w:val="Unresolved Mention5"/>
    <w:uiPriority w:val="99"/>
    <w:unhideWhenUsed/>
    <w:rsid w:val="00F75DF1"/>
    <w:rPr>
      <w:color w:val="808080"/>
      <w:shd w:val="clear" w:color="auto" w:fill="E6E6E6"/>
    </w:rPr>
  </w:style>
  <w:style w:type="character" w:customStyle="1" w:styleId="MediumGrid2Char1">
    <w:name w:val="Medium Grid 2 Char1"/>
    <w:link w:val="98"/>
    <w:uiPriority w:val="1"/>
    <w:rsid w:val="00F75DF1"/>
    <w:rPr>
      <w:rFonts w:ascii="Arial" w:eastAsia="PMingLiU" w:hAnsi="Arial"/>
      <w:lang w:val="x-none" w:eastAsia="x-none"/>
    </w:rPr>
  </w:style>
  <w:style w:type="character" w:customStyle="1" w:styleId="ColorfulGrid-Accent1Char1">
    <w:name w:val="Colorful Grid - Accent 1 Char1"/>
    <w:uiPriority w:val="29"/>
    <w:rsid w:val="00F75DF1"/>
    <w:rPr>
      <w:rFonts w:ascii="Arial" w:eastAsia="PMingLiU" w:hAnsi="Arial"/>
      <w:i/>
      <w:iCs/>
      <w:color w:val="000000"/>
      <w:lang w:val="en-GB" w:eastAsia="en-GB"/>
    </w:rPr>
  </w:style>
  <w:style w:type="character" w:customStyle="1" w:styleId="LightShading-Accent2Char1">
    <w:name w:val="Light Shading - Accent 2 Char1"/>
    <w:uiPriority w:val="30"/>
    <w:rsid w:val="00F75DF1"/>
    <w:rPr>
      <w:rFonts w:ascii="Arial" w:eastAsia="PMingLiU" w:hAnsi="Arial"/>
      <w:b/>
      <w:bCs/>
      <w:i/>
      <w:iCs/>
      <w:color w:val="4F81BD"/>
      <w:lang w:val="en-GB" w:eastAsia="en-GB"/>
    </w:rPr>
  </w:style>
  <w:style w:type="table" w:styleId="135">
    <w:name w:val="Colorful List Accent 3"/>
    <w:basedOn w:val="a3"/>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75DF1"/>
    <w:rPr>
      <w:rFonts w:ascii="Calibri" w:eastAsia="Calibri" w:hAnsi="Calibri"/>
      <w:sz w:val="22"/>
      <w:szCs w:val="22"/>
      <w:lang w:eastAsia="en-GB"/>
    </w:rPr>
  </w:style>
  <w:style w:type="table" w:styleId="98">
    <w:name w:val="Medium Grid 2"/>
    <w:basedOn w:val="a3"/>
    <w:link w:val="MediumGrid2Char1"/>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5DF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5DF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F75DF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5DF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5DF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5DF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F75DF1"/>
    <w:rPr>
      <w:rFonts w:ascii="Times New Roman" w:eastAsia="Times New Roman" w:hAnsi="Times New Roman"/>
      <w:sz w:val="18"/>
      <w:szCs w:val="18"/>
      <w:lang w:val="en-GB" w:eastAsia="en-GB"/>
    </w:rPr>
  </w:style>
  <w:style w:type="character" w:customStyle="1" w:styleId="1fff2">
    <w:name w:val="标题 字符1"/>
    <w:aliases w:val="Section Header 字符1"/>
    <w:rsid w:val="00F75DF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5DF1"/>
    <w:rPr>
      <w:rFonts w:ascii="Times New Roman" w:hAnsi="Times New Roman"/>
      <w:lang w:val="en-GB" w:eastAsia="en-US"/>
    </w:rPr>
  </w:style>
  <w:style w:type="character" w:customStyle="1" w:styleId="MediumGrid2Char2">
    <w:name w:val="Medium Grid 2 Char2"/>
    <w:uiPriority w:val="1"/>
    <w:locked/>
    <w:rsid w:val="00F75DF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5DF1"/>
    <w:rPr>
      <w:rFonts w:ascii="Times New Roman" w:eastAsia="Times New Roman" w:hAnsi="Times New Roman"/>
      <w:lang w:val="en-GB" w:eastAsia="en-US"/>
    </w:rPr>
  </w:style>
  <w:style w:type="character" w:customStyle="1" w:styleId="ColorfulGrid-Accent1Char2">
    <w:name w:val="Colorful Grid - Accent 1 Char2"/>
    <w:uiPriority w:val="29"/>
    <w:rsid w:val="00F75DF1"/>
    <w:rPr>
      <w:rFonts w:ascii="Arial" w:eastAsia="PMingLiU" w:hAnsi="Arial"/>
      <w:i/>
      <w:iCs/>
      <w:color w:val="000000"/>
      <w:lang w:val="en-GB" w:eastAsia="en-GB"/>
    </w:rPr>
  </w:style>
  <w:style w:type="character" w:customStyle="1" w:styleId="LightShading-Accent2Char2">
    <w:name w:val="Light Shading - Accent 2 Char2"/>
    <w:uiPriority w:val="30"/>
    <w:rsid w:val="00F75DF1"/>
    <w:rPr>
      <w:rFonts w:ascii="Arial" w:eastAsia="PMingLiU" w:hAnsi="Arial"/>
      <w:b/>
      <w:bCs/>
      <w:i/>
      <w:iCs/>
      <w:color w:val="4F81BD"/>
      <w:lang w:val="en-GB" w:eastAsia="en-GB"/>
    </w:rPr>
  </w:style>
  <w:style w:type="paragraph" w:customStyle="1" w:styleId="103">
    <w:name w:val="无间隔10"/>
    <w:uiPriority w:val="99"/>
    <w:qFormat/>
    <w:rsid w:val="00F75DF1"/>
    <w:pPr>
      <w:autoSpaceDN w:val="0"/>
    </w:pPr>
    <w:rPr>
      <w:rFonts w:ascii="Times New Roman" w:eastAsia="SimSun" w:hAnsi="Times New Roman"/>
      <w:lang w:val="en-GB" w:eastAsia="en-US"/>
    </w:rPr>
  </w:style>
  <w:style w:type="character" w:customStyle="1" w:styleId="MediumGrid11">
    <w:name w:val="Medium Grid 11"/>
    <w:uiPriority w:val="99"/>
    <w:rsid w:val="00F75DF1"/>
    <w:rPr>
      <w:color w:val="808080"/>
    </w:rPr>
  </w:style>
  <w:style w:type="character" w:customStyle="1" w:styleId="5f7">
    <w:name w:val="未处理的提及5"/>
    <w:uiPriority w:val="52"/>
    <w:rsid w:val="00F75DF1"/>
    <w:rPr>
      <w:color w:val="808080"/>
      <w:shd w:val="clear" w:color="auto" w:fill="E6E6E6"/>
    </w:rPr>
  </w:style>
  <w:style w:type="character" w:customStyle="1" w:styleId="4f9">
    <w:name w:val="未处理的提及4"/>
    <w:uiPriority w:val="52"/>
    <w:rsid w:val="00F75DF1"/>
    <w:rPr>
      <w:color w:val="808080"/>
      <w:shd w:val="clear" w:color="auto" w:fill="E6E6E6"/>
    </w:rPr>
  </w:style>
  <w:style w:type="table" w:styleId="86">
    <w:name w:val="Medium Grid 1 Accent 2"/>
    <w:basedOn w:val="a3"/>
    <w:uiPriority w:val="34"/>
    <w:unhideWhenUsed/>
    <w:rsid w:val="00F75DF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75DF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F75DF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F75DF1"/>
  </w:style>
  <w:style w:type="character" w:customStyle="1" w:styleId="CommentSubjectChar5">
    <w:name w:val="Comment Subject Char5"/>
    <w:rsid w:val="00F75DF1"/>
    <w:rPr>
      <w:rFonts w:ascii="Times New Roman" w:hAnsi="Times New Roman"/>
      <w:b/>
      <w:bCs/>
      <w:lang w:val="en-GB" w:eastAsia="en-US"/>
    </w:rPr>
  </w:style>
  <w:style w:type="table" w:customStyle="1" w:styleId="SGSTableBasic12">
    <w:name w:val="SGS Table Basic 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unhideWhenUsed/>
    <w:rsid w:val="00F75DF1"/>
  </w:style>
  <w:style w:type="numbering" w:customStyle="1" w:styleId="NoList215">
    <w:name w:val="No List215"/>
    <w:next w:val="a4"/>
    <w:semiHidden/>
    <w:rsid w:val="00F75DF1"/>
  </w:style>
  <w:style w:type="numbering" w:customStyle="1" w:styleId="NoList310">
    <w:name w:val="No List310"/>
    <w:next w:val="a4"/>
    <w:semiHidden/>
    <w:unhideWhenUsed/>
    <w:rsid w:val="00F75DF1"/>
  </w:style>
  <w:style w:type="table" w:customStyle="1" w:styleId="TableStyle13">
    <w:name w:val="Table Style13"/>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
    <w:name w:val="Tabellengitternetz1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목록 없음13"/>
    <w:next w:val="a4"/>
    <w:semiHidden/>
    <w:unhideWhenUsed/>
    <w:rsid w:val="00F75DF1"/>
  </w:style>
  <w:style w:type="numbering" w:customStyle="1" w:styleId="236">
    <w:name w:val="목록 없음23"/>
    <w:next w:val="a4"/>
    <w:semiHidden/>
    <w:rsid w:val="00F75DF1"/>
  </w:style>
  <w:style w:type="numbering" w:customStyle="1" w:styleId="NoList48">
    <w:name w:val="No List48"/>
    <w:next w:val="a4"/>
    <w:semiHidden/>
    <w:unhideWhenUsed/>
    <w:rsid w:val="00F75DF1"/>
  </w:style>
  <w:style w:type="character" w:customStyle="1" w:styleId="afffff4">
    <w:name w:val="文档结构图 字符"/>
    <w:rsid w:val="00F75DF1"/>
    <w:rPr>
      <w:rFonts w:ascii="SimSun" w:eastAsia="SimSun"/>
      <w:sz w:val="18"/>
      <w:szCs w:val="18"/>
      <w:lang w:val="en-GB" w:eastAsia="en-US"/>
    </w:rPr>
  </w:style>
  <w:style w:type="character" w:customStyle="1" w:styleId="afffff5">
    <w:name w:val="页脚 字符"/>
    <w:aliases w:val="footer odd 字符,footer 字符,fo 字符,pie de página 字符"/>
    <w:rsid w:val="00F75DF1"/>
    <w:rPr>
      <w:rFonts w:ascii="Arial" w:eastAsia="Times New Roman" w:hAnsi="Arial"/>
      <w:b/>
      <w:i/>
      <w:noProof/>
      <w:sz w:val="18"/>
    </w:rPr>
  </w:style>
  <w:style w:type="character" w:customStyle="1" w:styleId="afffff6">
    <w:name w:val="批注框文本 字符"/>
    <w:rsid w:val="00F75DF1"/>
    <w:rPr>
      <w:sz w:val="18"/>
      <w:szCs w:val="18"/>
      <w:lang w:val="en-GB" w:eastAsia="en-US"/>
    </w:rPr>
  </w:style>
  <w:style w:type="character" w:customStyle="1" w:styleId="afffff7">
    <w:name w:val="批注文字 字符"/>
    <w:rsid w:val="00F75DF1"/>
    <w:rPr>
      <w:rFonts w:eastAsia="ＭＳ 明朝"/>
      <w:lang w:val="x-none" w:eastAsia="en-US"/>
    </w:rPr>
  </w:style>
  <w:style w:type="character" w:customStyle="1" w:styleId="afffff8">
    <w:name w:val="批注主题 字符"/>
    <w:rsid w:val="00F75DF1"/>
    <w:rPr>
      <w:rFonts w:eastAsia="ＭＳ 明朝"/>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5DF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5DF1"/>
    <w:rPr>
      <w:rFonts w:eastAsia="Times New Roman"/>
      <w:sz w:val="16"/>
    </w:rPr>
  </w:style>
  <w:style w:type="character" w:customStyle="1" w:styleId="afffffa">
    <w:name w:val="正文文本缩进 字符"/>
    <w:rsid w:val="00F75DF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5DF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5DF1"/>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5DF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5DF1"/>
    <w:rPr>
      <w:rFonts w:ascii="Arial" w:eastAsia="Times New Roman" w:hAnsi="Arial"/>
      <w:sz w:val="32"/>
    </w:rPr>
  </w:style>
  <w:style w:type="character" w:customStyle="1" w:styleId="67">
    <w:name w:val="标题 6 字符"/>
    <w:aliases w:val="T1 字符,Header 6 字符"/>
    <w:rsid w:val="00F75DF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5DF1"/>
    <w:rPr>
      <w:rFonts w:ascii="Arial" w:eastAsia="Times New Roman" w:hAnsi="Arial"/>
      <w:b/>
      <w:noProof/>
      <w:sz w:val="18"/>
    </w:rPr>
  </w:style>
  <w:style w:type="character" w:customStyle="1" w:styleId="afffffb">
    <w:name w:val="纯文本 字符"/>
    <w:rsid w:val="00F75DF1"/>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5DF1"/>
    <w:rPr>
      <w:rFonts w:eastAsia="SimSun"/>
      <w:lang w:val="en-GB" w:eastAsia="ja-JP"/>
    </w:rPr>
  </w:style>
  <w:style w:type="character" w:customStyle="1" w:styleId="2ffa">
    <w:name w:val="正文文本 2 字符"/>
    <w:rsid w:val="00F75DF1"/>
    <w:rPr>
      <w:rFonts w:eastAsia="SimSun"/>
      <w:i/>
      <w:lang w:val="en-GB" w:eastAsia="x-none"/>
    </w:rPr>
  </w:style>
  <w:style w:type="character" w:customStyle="1" w:styleId="3ff2">
    <w:name w:val="正文文本 3 字符"/>
    <w:rsid w:val="00F75DF1"/>
    <w:rPr>
      <w:rFonts w:eastAsia="Osaka"/>
      <w:color w:val="000000"/>
      <w:lang w:val="en-GB" w:eastAsia="x-none"/>
    </w:rPr>
  </w:style>
  <w:style w:type="character" w:customStyle="1" w:styleId="2ffb">
    <w:name w:val="正文文本缩进 2 字符"/>
    <w:rsid w:val="00F75DF1"/>
    <w:rPr>
      <w:rFonts w:eastAsia="ＭＳ 明朝"/>
      <w:lang w:val="en-GB" w:eastAsia="en-GB"/>
    </w:rPr>
  </w:style>
  <w:style w:type="character" w:customStyle="1" w:styleId="afffffd">
    <w:name w:val="尾注文本 字符"/>
    <w:rsid w:val="00F75DF1"/>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5DF1"/>
    <w:rPr>
      <w:rFonts w:eastAsia="ＭＳ 明朝"/>
      <w:b/>
      <w:lang w:val="en-GB" w:eastAsia="en-US"/>
    </w:rPr>
  </w:style>
  <w:style w:type="table" w:customStyle="1" w:styleId="TableGrid113">
    <w:name w:val="Table Grid113"/>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75DF1"/>
  </w:style>
  <w:style w:type="table" w:customStyle="1" w:styleId="334">
    <w:name w:val="网格型3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rsid w:val="00F75DF1"/>
    <w:rPr>
      <w:rFonts w:ascii="Arial" w:eastAsia="Times New Roman" w:hAnsi="Arial"/>
    </w:rPr>
  </w:style>
  <w:style w:type="character" w:customStyle="1" w:styleId="88">
    <w:name w:val="标题 8 字符"/>
    <w:rsid w:val="00F75DF1"/>
    <w:rPr>
      <w:rFonts w:ascii="Arial" w:eastAsia="Times New Roman" w:hAnsi="Arial"/>
      <w:sz w:val="36"/>
    </w:rPr>
  </w:style>
  <w:style w:type="character" w:customStyle="1" w:styleId="9b">
    <w:name w:val="标题 9 字符"/>
    <w:rsid w:val="00F75DF1"/>
    <w:rPr>
      <w:rFonts w:ascii="Arial" w:eastAsia="Times New Roman" w:hAnsi="Arial"/>
      <w:sz w:val="36"/>
    </w:rPr>
  </w:style>
  <w:style w:type="numbering" w:customStyle="1" w:styleId="191">
    <w:name w:val="リストなし19"/>
    <w:next w:val="a4"/>
    <w:uiPriority w:val="99"/>
    <w:semiHidden/>
    <w:unhideWhenUsed/>
    <w:rsid w:val="00F75DF1"/>
  </w:style>
  <w:style w:type="table" w:customStyle="1" w:styleId="TableClassic23">
    <w:name w:val="Table Classic 23"/>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F75DF1"/>
    <w:rPr>
      <w:rFonts w:eastAsia="ＭＳ 明朝"/>
      <w:lang w:eastAsia="en-US"/>
    </w:rPr>
  </w:style>
  <w:style w:type="character" w:customStyle="1" w:styleId="HTML8">
    <w:name w:val="HTML 预设格式 字符"/>
    <w:rsid w:val="00F75DF1"/>
    <w:rPr>
      <w:rFonts w:ascii="Courier New" w:eastAsia="ＭＳ 明朝" w:hAnsi="Courier New"/>
      <w:lang w:val="en-GB" w:eastAsia="ja-JP"/>
    </w:rPr>
  </w:style>
  <w:style w:type="numbering" w:customStyle="1" w:styleId="NoList54">
    <w:name w:val="No List54"/>
    <w:next w:val="a4"/>
    <w:semiHidden/>
    <w:rsid w:val="00F75DF1"/>
  </w:style>
  <w:style w:type="numbering" w:customStyle="1" w:styleId="NoList63">
    <w:name w:val="No List63"/>
    <w:next w:val="a4"/>
    <w:semiHidden/>
    <w:rsid w:val="00F75DF1"/>
  </w:style>
  <w:style w:type="numbering" w:customStyle="1" w:styleId="NoList73">
    <w:name w:val="No List73"/>
    <w:next w:val="a4"/>
    <w:semiHidden/>
    <w:rsid w:val="00F75DF1"/>
  </w:style>
  <w:style w:type="numbering" w:customStyle="1" w:styleId="NoList1114">
    <w:name w:val="No List1114"/>
    <w:next w:val="a4"/>
    <w:semiHidden/>
    <w:rsid w:val="00F75DF1"/>
  </w:style>
  <w:style w:type="numbering" w:customStyle="1" w:styleId="NoList216">
    <w:name w:val="No List216"/>
    <w:next w:val="a4"/>
    <w:semiHidden/>
    <w:rsid w:val="00F75DF1"/>
  </w:style>
  <w:style w:type="numbering" w:customStyle="1" w:styleId="NoList83">
    <w:name w:val="No List83"/>
    <w:next w:val="a4"/>
    <w:semiHidden/>
    <w:rsid w:val="00F75DF1"/>
  </w:style>
  <w:style w:type="numbering" w:customStyle="1" w:styleId="NoList128">
    <w:name w:val="No List128"/>
    <w:next w:val="a4"/>
    <w:semiHidden/>
    <w:rsid w:val="00F75DF1"/>
  </w:style>
  <w:style w:type="numbering" w:customStyle="1" w:styleId="NoList223">
    <w:name w:val="No List223"/>
    <w:next w:val="a4"/>
    <w:semiHidden/>
    <w:rsid w:val="00F75DF1"/>
  </w:style>
  <w:style w:type="numbering" w:customStyle="1" w:styleId="NoList93">
    <w:name w:val="No List93"/>
    <w:next w:val="a4"/>
    <w:semiHidden/>
    <w:rsid w:val="00F75DF1"/>
  </w:style>
  <w:style w:type="numbering" w:customStyle="1" w:styleId="NoList133">
    <w:name w:val="No List133"/>
    <w:next w:val="a4"/>
    <w:semiHidden/>
    <w:rsid w:val="00F75DF1"/>
  </w:style>
  <w:style w:type="numbering" w:customStyle="1" w:styleId="NoList233">
    <w:name w:val="No List233"/>
    <w:next w:val="a4"/>
    <w:semiHidden/>
    <w:rsid w:val="00F75DF1"/>
  </w:style>
  <w:style w:type="numbering" w:customStyle="1" w:styleId="NoList103">
    <w:name w:val="No List103"/>
    <w:next w:val="a4"/>
    <w:semiHidden/>
    <w:rsid w:val="00F75DF1"/>
  </w:style>
  <w:style w:type="numbering" w:customStyle="1" w:styleId="NoList143">
    <w:name w:val="No List143"/>
    <w:next w:val="a4"/>
    <w:semiHidden/>
    <w:rsid w:val="00F75DF1"/>
  </w:style>
  <w:style w:type="numbering" w:customStyle="1" w:styleId="NoList243">
    <w:name w:val="No List243"/>
    <w:next w:val="a4"/>
    <w:semiHidden/>
    <w:rsid w:val="00F75DF1"/>
  </w:style>
  <w:style w:type="numbering" w:customStyle="1" w:styleId="NoList313">
    <w:name w:val="No List313"/>
    <w:next w:val="a4"/>
    <w:semiHidden/>
    <w:rsid w:val="00F75DF1"/>
  </w:style>
  <w:style w:type="numbering" w:customStyle="1" w:styleId="NoList413">
    <w:name w:val="No List413"/>
    <w:next w:val="a4"/>
    <w:semiHidden/>
    <w:rsid w:val="00F75DF1"/>
  </w:style>
  <w:style w:type="numbering" w:customStyle="1" w:styleId="NoList513">
    <w:name w:val="No List513"/>
    <w:next w:val="a4"/>
    <w:semiHidden/>
    <w:rsid w:val="00F75DF1"/>
  </w:style>
  <w:style w:type="numbering" w:customStyle="1" w:styleId="NoList153">
    <w:name w:val="No List153"/>
    <w:next w:val="a4"/>
    <w:semiHidden/>
    <w:rsid w:val="00F75DF1"/>
  </w:style>
  <w:style w:type="numbering" w:customStyle="1" w:styleId="NoList163">
    <w:name w:val="No List163"/>
    <w:next w:val="a4"/>
    <w:semiHidden/>
    <w:rsid w:val="00F75DF1"/>
  </w:style>
  <w:style w:type="numbering" w:customStyle="1" w:styleId="1180">
    <w:name w:val="无列表118"/>
    <w:next w:val="a4"/>
    <w:semiHidden/>
    <w:rsid w:val="00F75DF1"/>
  </w:style>
  <w:style w:type="table" w:customStyle="1" w:styleId="TableGrid43">
    <w:name w:val="Table Grid43"/>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F75DF1"/>
  </w:style>
  <w:style w:type="table" w:customStyle="1" w:styleId="SGSTableBasic22">
    <w:name w:val="SGS Table Basic 22"/>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75DF1"/>
  </w:style>
  <w:style w:type="table" w:customStyle="1" w:styleId="ColorfulGrid-Accent111">
    <w:name w:val="Colorful Grid - Accent 111"/>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F75DF1"/>
  </w:style>
  <w:style w:type="numbering" w:customStyle="1" w:styleId="NoList183">
    <w:name w:val="No List183"/>
    <w:next w:val="a4"/>
    <w:semiHidden/>
    <w:rsid w:val="00F75DF1"/>
  </w:style>
  <w:style w:type="numbering" w:customStyle="1" w:styleId="NoList40">
    <w:name w:val="No List40"/>
    <w:next w:val="a4"/>
    <w:uiPriority w:val="99"/>
    <w:semiHidden/>
    <w:unhideWhenUsed/>
    <w:rsid w:val="00F75DF1"/>
  </w:style>
  <w:style w:type="numbering" w:customStyle="1" w:styleId="1100">
    <w:name w:val="无列表110"/>
    <w:next w:val="a4"/>
    <w:semiHidden/>
    <w:rsid w:val="00F75DF1"/>
  </w:style>
  <w:style w:type="numbering" w:customStyle="1" w:styleId="1101">
    <w:name w:val="リストなし110"/>
    <w:next w:val="a4"/>
    <w:uiPriority w:val="99"/>
    <w:semiHidden/>
    <w:unhideWhenUsed/>
    <w:rsid w:val="00F75DF1"/>
  </w:style>
  <w:style w:type="numbering" w:customStyle="1" w:styleId="NoList129">
    <w:name w:val="No List129"/>
    <w:next w:val="a4"/>
    <w:semiHidden/>
    <w:rsid w:val="00F75DF1"/>
  </w:style>
  <w:style w:type="numbering" w:customStyle="1" w:styleId="NoList217">
    <w:name w:val="No List217"/>
    <w:next w:val="a4"/>
    <w:semiHidden/>
    <w:rsid w:val="00F75DF1"/>
  </w:style>
  <w:style w:type="numbering" w:customStyle="1" w:styleId="NoList314">
    <w:name w:val="No List314"/>
    <w:next w:val="a4"/>
    <w:semiHidden/>
    <w:rsid w:val="00F75DF1"/>
  </w:style>
  <w:style w:type="numbering" w:customStyle="1" w:styleId="NoList49">
    <w:name w:val="No List49"/>
    <w:next w:val="a4"/>
    <w:semiHidden/>
    <w:rsid w:val="00F75DF1"/>
  </w:style>
  <w:style w:type="numbering" w:customStyle="1" w:styleId="NoList55">
    <w:name w:val="No List55"/>
    <w:next w:val="a4"/>
    <w:semiHidden/>
    <w:rsid w:val="00F75DF1"/>
  </w:style>
  <w:style w:type="numbering" w:customStyle="1" w:styleId="NoList64">
    <w:name w:val="No List64"/>
    <w:next w:val="a4"/>
    <w:semiHidden/>
    <w:rsid w:val="00F75DF1"/>
  </w:style>
  <w:style w:type="numbering" w:customStyle="1" w:styleId="NoList74">
    <w:name w:val="No List74"/>
    <w:next w:val="a4"/>
    <w:semiHidden/>
    <w:rsid w:val="00F75DF1"/>
  </w:style>
  <w:style w:type="numbering" w:customStyle="1" w:styleId="NoList1116">
    <w:name w:val="No List1116"/>
    <w:next w:val="a4"/>
    <w:semiHidden/>
    <w:rsid w:val="00F75DF1"/>
  </w:style>
  <w:style w:type="numbering" w:customStyle="1" w:styleId="NoList218">
    <w:name w:val="No List218"/>
    <w:next w:val="a4"/>
    <w:semiHidden/>
    <w:rsid w:val="00F75DF1"/>
  </w:style>
  <w:style w:type="numbering" w:customStyle="1" w:styleId="NoList84">
    <w:name w:val="No List84"/>
    <w:next w:val="a4"/>
    <w:semiHidden/>
    <w:rsid w:val="00F75DF1"/>
  </w:style>
  <w:style w:type="numbering" w:customStyle="1" w:styleId="NoList1210">
    <w:name w:val="No List1210"/>
    <w:next w:val="a4"/>
    <w:semiHidden/>
    <w:rsid w:val="00F75DF1"/>
  </w:style>
  <w:style w:type="numbering" w:customStyle="1" w:styleId="NoList224">
    <w:name w:val="No List224"/>
    <w:next w:val="a4"/>
    <w:semiHidden/>
    <w:rsid w:val="00F75DF1"/>
  </w:style>
  <w:style w:type="numbering" w:customStyle="1" w:styleId="NoList94">
    <w:name w:val="No List94"/>
    <w:next w:val="a4"/>
    <w:semiHidden/>
    <w:rsid w:val="00F75DF1"/>
  </w:style>
  <w:style w:type="numbering" w:customStyle="1" w:styleId="NoList134">
    <w:name w:val="No List134"/>
    <w:next w:val="a4"/>
    <w:semiHidden/>
    <w:rsid w:val="00F75DF1"/>
  </w:style>
  <w:style w:type="numbering" w:customStyle="1" w:styleId="NoList234">
    <w:name w:val="No List234"/>
    <w:next w:val="a4"/>
    <w:semiHidden/>
    <w:rsid w:val="00F75DF1"/>
  </w:style>
  <w:style w:type="numbering" w:customStyle="1" w:styleId="NoList104">
    <w:name w:val="No List104"/>
    <w:next w:val="a4"/>
    <w:semiHidden/>
    <w:rsid w:val="00F75DF1"/>
  </w:style>
  <w:style w:type="numbering" w:customStyle="1" w:styleId="NoList144">
    <w:name w:val="No List144"/>
    <w:next w:val="a4"/>
    <w:semiHidden/>
    <w:rsid w:val="00F75DF1"/>
  </w:style>
  <w:style w:type="numbering" w:customStyle="1" w:styleId="NoList244">
    <w:name w:val="No List244"/>
    <w:next w:val="a4"/>
    <w:semiHidden/>
    <w:rsid w:val="00F75DF1"/>
  </w:style>
  <w:style w:type="numbering" w:customStyle="1" w:styleId="NoList315">
    <w:name w:val="No List315"/>
    <w:next w:val="a4"/>
    <w:semiHidden/>
    <w:rsid w:val="00F75DF1"/>
  </w:style>
  <w:style w:type="numbering" w:customStyle="1" w:styleId="NoList414">
    <w:name w:val="No List414"/>
    <w:next w:val="a4"/>
    <w:semiHidden/>
    <w:rsid w:val="00F75DF1"/>
  </w:style>
  <w:style w:type="numbering" w:customStyle="1" w:styleId="NoList514">
    <w:name w:val="No List514"/>
    <w:next w:val="a4"/>
    <w:semiHidden/>
    <w:rsid w:val="00F75DF1"/>
  </w:style>
  <w:style w:type="numbering" w:customStyle="1" w:styleId="NoList154">
    <w:name w:val="No List154"/>
    <w:next w:val="a4"/>
    <w:semiHidden/>
    <w:rsid w:val="00F75DF1"/>
  </w:style>
  <w:style w:type="numbering" w:customStyle="1" w:styleId="NoList164">
    <w:name w:val="No List164"/>
    <w:next w:val="a4"/>
    <w:semiHidden/>
    <w:rsid w:val="00F75DF1"/>
  </w:style>
  <w:style w:type="numbering" w:customStyle="1" w:styleId="119">
    <w:name w:val="无列表119"/>
    <w:next w:val="a4"/>
    <w:semiHidden/>
    <w:rsid w:val="00F75DF1"/>
  </w:style>
  <w:style w:type="numbering" w:customStyle="1" w:styleId="144">
    <w:name w:val="목록 없음14"/>
    <w:next w:val="a4"/>
    <w:semiHidden/>
    <w:unhideWhenUsed/>
    <w:rsid w:val="00F75DF1"/>
  </w:style>
  <w:style w:type="numbering" w:customStyle="1" w:styleId="245">
    <w:name w:val="목록 없음24"/>
    <w:next w:val="a4"/>
    <w:semiHidden/>
    <w:rsid w:val="00F75DF1"/>
  </w:style>
  <w:style w:type="numbering" w:customStyle="1" w:styleId="NoList1117">
    <w:name w:val="No List1117"/>
    <w:next w:val="a4"/>
    <w:semiHidden/>
    <w:rsid w:val="00F75DF1"/>
  </w:style>
  <w:style w:type="numbering" w:customStyle="1" w:styleId="Style13">
    <w:name w:val="Style13"/>
    <w:uiPriority w:val="99"/>
    <w:rsid w:val="00F75DF1"/>
  </w:style>
  <w:style w:type="numbering" w:customStyle="1" w:styleId="SGS3">
    <w:name w:val="SGS3"/>
    <w:uiPriority w:val="99"/>
    <w:rsid w:val="00F75DF1"/>
  </w:style>
  <w:style w:type="numbering" w:customStyle="1" w:styleId="NoList174">
    <w:name w:val="No List174"/>
    <w:next w:val="a4"/>
    <w:uiPriority w:val="99"/>
    <w:semiHidden/>
    <w:unhideWhenUsed/>
    <w:rsid w:val="00F75DF1"/>
  </w:style>
  <w:style w:type="numbering" w:customStyle="1" w:styleId="SGS12">
    <w:name w:val="SGS12"/>
    <w:uiPriority w:val="99"/>
    <w:rsid w:val="00F75DF1"/>
  </w:style>
  <w:style w:type="numbering" w:customStyle="1" w:styleId="Style112">
    <w:name w:val="Style112"/>
    <w:uiPriority w:val="99"/>
    <w:rsid w:val="00F75DF1"/>
  </w:style>
  <w:style w:type="numbering" w:customStyle="1" w:styleId="128">
    <w:name w:val="无列表128"/>
    <w:next w:val="a4"/>
    <w:semiHidden/>
    <w:rsid w:val="00F75DF1"/>
  </w:style>
  <w:style w:type="numbering" w:customStyle="1" w:styleId="NoList184">
    <w:name w:val="No List184"/>
    <w:next w:val="a4"/>
    <w:semiHidden/>
    <w:rsid w:val="00F75DF1"/>
  </w:style>
  <w:style w:type="numbering" w:customStyle="1" w:styleId="1161">
    <w:name w:val="リストなし116"/>
    <w:next w:val="a4"/>
    <w:uiPriority w:val="99"/>
    <w:semiHidden/>
    <w:unhideWhenUsed/>
    <w:rsid w:val="00F75DF1"/>
  </w:style>
  <w:style w:type="numbering" w:customStyle="1" w:styleId="NoList191">
    <w:name w:val="No List191"/>
    <w:next w:val="a4"/>
    <w:uiPriority w:val="99"/>
    <w:semiHidden/>
    <w:unhideWhenUsed/>
    <w:rsid w:val="00F75DF1"/>
  </w:style>
  <w:style w:type="numbering" w:customStyle="1" w:styleId="NoList1101">
    <w:name w:val="No List1101"/>
    <w:next w:val="a4"/>
    <w:uiPriority w:val="99"/>
    <w:semiHidden/>
    <w:rsid w:val="00F75DF1"/>
  </w:style>
  <w:style w:type="numbering" w:customStyle="1" w:styleId="1350">
    <w:name w:val="无列表135"/>
    <w:next w:val="a4"/>
    <w:semiHidden/>
    <w:rsid w:val="00F75DF1"/>
  </w:style>
  <w:style w:type="numbering" w:customStyle="1" w:styleId="1250">
    <w:name w:val="リストなし125"/>
    <w:next w:val="a4"/>
    <w:uiPriority w:val="99"/>
    <w:semiHidden/>
    <w:unhideWhenUsed/>
    <w:rsid w:val="00F75DF1"/>
  </w:style>
  <w:style w:type="numbering" w:customStyle="1" w:styleId="NoList251">
    <w:name w:val="No List251"/>
    <w:next w:val="a4"/>
    <w:uiPriority w:val="99"/>
    <w:semiHidden/>
    <w:rsid w:val="00F75DF1"/>
  </w:style>
  <w:style w:type="numbering" w:customStyle="1" w:styleId="1115">
    <w:name w:val="无列表1115"/>
    <w:next w:val="a4"/>
    <w:semiHidden/>
    <w:rsid w:val="00F75DF1"/>
  </w:style>
  <w:style w:type="numbering" w:customStyle="1" w:styleId="11150">
    <w:name w:val="リストなし1115"/>
    <w:next w:val="a4"/>
    <w:uiPriority w:val="99"/>
    <w:semiHidden/>
    <w:unhideWhenUsed/>
    <w:rsid w:val="00F75DF1"/>
  </w:style>
  <w:style w:type="numbering" w:customStyle="1" w:styleId="NoList321">
    <w:name w:val="No List321"/>
    <w:next w:val="a4"/>
    <w:uiPriority w:val="99"/>
    <w:semiHidden/>
    <w:unhideWhenUsed/>
    <w:rsid w:val="00F75DF1"/>
  </w:style>
  <w:style w:type="numbering" w:customStyle="1" w:styleId="12110">
    <w:name w:val="无列表1211"/>
    <w:next w:val="a4"/>
    <w:semiHidden/>
    <w:rsid w:val="00F75DF1"/>
  </w:style>
  <w:style w:type="numbering" w:customStyle="1" w:styleId="12111">
    <w:name w:val="リストなし1211"/>
    <w:next w:val="a4"/>
    <w:uiPriority w:val="99"/>
    <w:semiHidden/>
    <w:unhideWhenUsed/>
    <w:rsid w:val="00F75DF1"/>
  </w:style>
  <w:style w:type="numbering" w:customStyle="1" w:styleId="NoList1121">
    <w:name w:val="No List1121"/>
    <w:next w:val="a4"/>
    <w:uiPriority w:val="99"/>
    <w:semiHidden/>
    <w:unhideWhenUsed/>
    <w:rsid w:val="00F75DF1"/>
  </w:style>
  <w:style w:type="numbering" w:customStyle="1" w:styleId="111110">
    <w:name w:val="无列表11111"/>
    <w:next w:val="a4"/>
    <w:semiHidden/>
    <w:rsid w:val="00F75DF1"/>
  </w:style>
  <w:style w:type="numbering" w:customStyle="1" w:styleId="111111">
    <w:name w:val="リストなし11111"/>
    <w:next w:val="a4"/>
    <w:uiPriority w:val="99"/>
    <w:semiHidden/>
    <w:unhideWhenUsed/>
    <w:rsid w:val="00F75DF1"/>
  </w:style>
  <w:style w:type="numbering" w:customStyle="1" w:styleId="NoList421">
    <w:name w:val="No List421"/>
    <w:next w:val="a4"/>
    <w:uiPriority w:val="99"/>
    <w:semiHidden/>
    <w:unhideWhenUsed/>
    <w:rsid w:val="00F75DF1"/>
  </w:style>
  <w:style w:type="numbering" w:customStyle="1" w:styleId="13110">
    <w:name w:val="无列表1311"/>
    <w:next w:val="a4"/>
    <w:semiHidden/>
    <w:rsid w:val="00F75DF1"/>
  </w:style>
  <w:style w:type="numbering" w:customStyle="1" w:styleId="1340">
    <w:name w:val="リストなし134"/>
    <w:next w:val="a4"/>
    <w:uiPriority w:val="99"/>
    <w:semiHidden/>
    <w:unhideWhenUsed/>
    <w:rsid w:val="00F75DF1"/>
  </w:style>
  <w:style w:type="numbering" w:customStyle="1" w:styleId="NoList1211">
    <w:name w:val="No List1211"/>
    <w:next w:val="a4"/>
    <w:uiPriority w:val="99"/>
    <w:semiHidden/>
    <w:unhideWhenUsed/>
    <w:rsid w:val="00F75DF1"/>
  </w:style>
  <w:style w:type="numbering" w:customStyle="1" w:styleId="1124">
    <w:name w:val="无列表1124"/>
    <w:next w:val="a4"/>
    <w:semiHidden/>
    <w:rsid w:val="00F75DF1"/>
  </w:style>
  <w:style w:type="numbering" w:customStyle="1" w:styleId="11240">
    <w:name w:val="リストなし1124"/>
    <w:next w:val="a4"/>
    <w:uiPriority w:val="99"/>
    <w:semiHidden/>
    <w:unhideWhenUsed/>
    <w:rsid w:val="00F75DF1"/>
  </w:style>
  <w:style w:type="numbering" w:customStyle="1" w:styleId="NoList201">
    <w:name w:val="No List201"/>
    <w:next w:val="a4"/>
    <w:uiPriority w:val="99"/>
    <w:semiHidden/>
    <w:unhideWhenUsed/>
    <w:rsid w:val="00F75DF1"/>
  </w:style>
  <w:style w:type="numbering" w:customStyle="1" w:styleId="NoList1131">
    <w:name w:val="No List1131"/>
    <w:next w:val="a4"/>
    <w:uiPriority w:val="99"/>
    <w:semiHidden/>
    <w:rsid w:val="00F75DF1"/>
  </w:style>
  <w:style w:type="numbering" w:customStyle="1" w:styleId="1410">
    <w:name w:val="无列表141"/>
    <w:next w:val="a4"/>
    <w:semiHidden/>
    <w:rsid w:val="00F75DF1"/>
  </w:style>
  <w:style w:type="numbering" w:customStyle="1" w:styleId="1411">
    <w:name w:val="リストなし141"/>
    <w:next w:val="a4"/>
    <w:uiPriority w:val="99"/>
    <w:semiHidden/>
    <w:unhideWhenUsed/>
    <w:rsid w:val="00F75DF1"/>
  </w:style>
  <w:style w:type="numbering" w:customStyle="1" w:styleId="NoList261">
    <w:name w:val="No List261"/>
    <w:next w:val="a4"/>
    <w:uiPriority w:val="99"/>
    <w:semiHidden/>
    <w:rsid w:val="00F75DF1"/>
  </w:style>
  <w:style w:type="numbering" w:customStyle="1" w:styleId="11310">
    <w:name w:val="无列表1131"/>
    <w:next w:val="a4"/>
    <w:semiHidden/>
    <w:rsid w:val="00F75DF1"/>
  </w:style>
  <w:style w:type="numbering" w:customStyle="1" w:styleId="11311">
    <w:name w:val="リストなし1131"/>
    <w:next w:val="a4"/>
    <w:uiPriority w:val="99"/>
    <w:semiHidden/>
    <w:unhideWhenUsed/>
    <w:rsid w:val="00F75DF1"/>
  </w:style>
  <w:style w:type="numbering" w:customStyle="1" w:styleId="NoList331">
    <w:name w:val="No List331"/>
    <w:next w:val="a4"/>
    <w:uiPriority w:val="99"/>
    <w:semiHidden/>
    <w:unhideWhenUsed/>
    <w:rsid w:val="00F75DF1"/>
  </w:style>
  <w:style w:type="numbering" w:customStyle="1" w:styleId="12210">
    <w:name w:val="无列表1221"/>
    <w:next w:val="a4"/>
    <w:semiHidden/>
    <w:rsid w:val="00F75DF1"/>
  </w:style>
  <w:style w:type="numbering" w:customStyle="1" w:styleId="12211">
    <w:name w:val="リストなし1221"/>
    <w:next w:val="a4"/>
    <w:uiPriority w:val="99"/>
    <w:semiHidden/>
    <w:unhideWhenUsed/>
    <w:rsid w:val="00F75DF1"/>
  </w:style>
  <w:style w:type="numbering" w:customStyle="1" w:styleId="NoList1141">
    <w:name w:val="No List1141"/>
    <w:next w:val="a4"/>
    <w:uiPriority w:val="99"/>
    <w:semiHidden/>
    <w:unhideWhenUsed/>
    <w:rsid w:val="00F75DF1"/>
  </w:style>
  <w:style w:type="numbering" w:customStyle="1" w:styleId="11121">
    <w:name w:val="无列表11121"/>
    <w:next w:val="a4"/>
    <w:semiHidden/>
    <w:rsid w:val="00F75DF1"/>
  </w:style>
  <w:style w:type="numbering" w:customStyle="1" w:styleId="111210">
    <w:name w:val="リストなし11121"/>
    <w:next w:val="a4"/>
    <w:uiPriority w:val="99"/>
    <w:semiHidden/>
    <w:unhideWhenUsed/>
    <w:rsid w:val="00F75DF1"/>
  </w:style>
  <w:style w:type="numbering" w:customStyle="1" w:styleId="NoList431">
    <w:name w:val="No List431"/>
    <w:next w:val="a4"/>
    <w:uiPriority w:val="99"/>
    <w:semiHidden/>
    <w:unhideWhenUsed/>
    <w:rsid w:val="00F75DF1"/>
  </w:style>
  <w:style w:type="numbering" w:customStyle="1" w:styleId="13210">
    <w:name w:val="无列表1321"/>
    <w:next w:val="a4"/>
    <w:semiHidden/>
    <w:rsid w:val="00F75DF1"/>
  </w:style>
  <w:style w:type="numbering" w:customStyle="1" w:styleId="13111">
    <w:name w:val="リストなし1311"/>
    <w:next w:val="a4"/>
    <w:uiPriority w:val="99"/>
    <w:semiHidden/>
    <w:unhideWhenUsed/>
    <w:rsid w:val="00F75DF1"/>
  </w:style>
  <w:style w:type="numbering" w:customStyle="1" w:styleId="NoList1221">
    <w:name w:val="No List1221"/>
    <w:next w:val="a4"/>
    <w:uiPriority w:val="99"/>
    <w:semiHidden/>
    <w:unhideWhenUsed/>
    <w:rsid w:val="00F75DF1"/>
  </w:style>
  <w:style w:type="numbering" w:customStyle="1" w:styleId="112110">
    <w:name w:val="无列表11211"/>
    <w:next w:val="a4"/>
    <w:semiHidden/>
    <w:rsid w:val="00F75DF1"/>
  </w:style>
  <w:style w:type="numbering" w:customStyle="1" w:styleId="112111">
    <w:name w:val="リストなし11211"/>
    <w:next w:val="a4"/>
    <w:uiPriority w:val="99"/>
    <w:semiHidden/>
    <w:unhideWhenUsed/>
    <w:rsid w:val="00F75DF1"/>
  </w:style>
  <w:style w:type="numbering" w:customStyle="1" w:styleId="NoList271">
    <w:name w:val="No List271"/>
    <w:next w:val="a4"/>
    <w:uiPriority w:val="99"/>
    <w:semiHidden/>
    <w:unhideWhenUsed/>
    <w:rsid w:val="00F75DF1"/>
  </w:style>
  <w:style w:type="numbering" w:customStyle="1" w:styleId="NoList1151">
    <w:name w:val="No List1151"/>
    <w:next w:val="a4"/>
    <w:uiPriority w:val="99"/>
    <w:semiHidden/>
    <w:rsid w:val="00F75DF1"/>
  </w:style>
  <w:style w:type="numbering" w:customStyle="1" w:styleId="1510">
    <w:name w:val="无列表151"/>
    <w:next w:val="a4"/>
    <w:semiHidden/>
    <w:rsid w:val="00F75DF1"/>
  </w:style>
  <w:style w:type="numbering" w:customStyle="1" w:styleId="1511">
    <w:name w:val="リストなし151"/>
    <w:next w:val="a4"/>
    <w:uiPriority w:val="99"/>
    <w:semiHidden/>
    <w:unhideWhenUsed/>
    <w:rsid w:val="00F75DF1"/>
  </w:style>
  <w:style w:type="numbering" w:customStyle="1" w:styleId="NoList281">
    <w:name w:val="No List281"/>
    <w:next w:val="a4"/>
    <w:uiPriority w:val="99"/>
    <w:semiHidden/>
    <w:rsid w:val="00F75DF1"/>
  </w:style>
  <w:style w:type="numbering" w:customStyle="1" w:styleId="1141">
    <w:name w:val="无列表1141"/>
    <w:next w:val="a4"/>
    <w:semiHidden/>
    <w:rsid w:val="00F75DF1"/>
  </w:style>
  <w:style w:type="numbering" w:customStyle="1" w:styleId="11410">
    <w:name w:val="リストなし1141"/>
    <w:next w:val="a4"/>
    <w:uiPriority w:val="99"/>
    <w:semiHidden/>
    <w:unhideWhenUsed/>
    <w:rsid w:val="00F75DF1"/>
  </w:style>
  <w:style w:type="numbering" w:customStyle="1" w:styleId="NoList341">
    <w:name w:val="No List341"/>
    <w:next w:val="a4"/>
    <w:uiPriority w:val="99"/>
    <w:semiHidden/>
    <w:unhideWhenUsed/>
    <w:rsid w:val="00F75DF1"/>
  </w:style>
  <w:style w:type="numbering" w:customStyle="1" w:styleId="12310">
    <w:name w:val="无列表1231"/>
    <w:next w:val="a4"/>
    <w:semiHidden/>
    <w:rsid w:val="00F75DF1"/>
  </w:style>
  <w:style w:type="numbering" w:customStyle="1" w:styleId="12311">
    <w:name w:val="リストなし1231"/>
    <w:next w:val="a4"/>
    <w:uiPriority w:val="99"/>
    <w:semiHidden/>
    <w:unhideWhenUsed/>
    <w:rsid w:val="00F75DF1"/>
  </w:style>
  <w:style w:type="numbering" w:customStyle="1" w:styleId="NoList1161">
    <w:name w:val="No List1161"/>
    <w:next w:val="a4"/>
    <w:uiPriority w:val="99"/>
    <w:semiHidden/>
    <w:unhideWhenUsed/>
    <w:rsid w:val="00F75DF1"/>
  </w:style>
  <w:style w:type="numbering" w:customStyle="1" w:styleId="11131">
    <w:name w:val="无列表11131"/>
    <w:next w:val="a4"/>
    <w:semiHidden/>
    <w:rsid w:val="00F75DF1"/>
  </w:style>
  <w:style w:type="numbering" w:customStyle="1" w:styleId="111310">
    <w:name w:val="リストなし11131"/>
    <w:next w:val="a4"/>
    <w:uiPriority w:val="99"/>
    <w:semiHidden/>
    <w:unhideWhenUsed/>
    <w:rsid w:val="00F75DF1"/>
  </w:style>
  <w:style w:type="numbering" w:customStyle="1" w:styleId="NoList441">
    <w:name w:val="No List441"/>
    <w:next w:val="a4"/>
    <w:uiPriority w:val="99"/>
    <w:semiHidden/>
    <w:unhideWhenUsed/>
    <w:rsid w:val="00F75DF1"/>
  </w:style>
  <w:style w:type="numbering" w:customStyle="1" w:styleId="1331">
    <w:name w:val="无列表1331"/>
    <w:next w:val="a4"/>
    <w:semiHidden/>
    <w:rsid w:val="00F75DF1"/>
  </w:style>
  <w:style w:type="numbering" w:customStyle="1" w:styleId="13211">
    <w:name w:val="リストなし1321"/>
    <w:next w:val="a4"/>
    <w:uiPriority w:val="99"/>
    <w:semiHidden/>
    <w:unhideWhenUsed/>
    <w:rsid w:val="00F75DF1"/>
  </w:style>
  <w:style w:type="numbering" w:customStyle="1" w:styleId="NoList1231">
    <w:name w:val="No List1231"/>
    <w:next w:val="a4"/>
    <w:uiPriority w:val="99"/>
    <w:semiHidden/>
    <w:unhideWhenUsed/>
    <w:rsid w:val="00F75DF1"/>
  </w:style>
  <w:style w:type="numbering" w:customStyle="1" w:styleId="11221">
    <w:name w:val="无列表11221"/>
    <w:next w:val="a4"/>
    <w:semiHidden/>
    <w:rsid w:val="00F75DF1"/>
  </w:style>
  <w:style w:type="numbering" w:customStyle="1" w:styleId="112210">
    <w:name w:val="リストなし11221"/>
    <w:next w:val="a4"/>
    <w:uiPriority w:val="99"/>
    <w:semiHidden/>
    <w:unhideWhenUsed/>
    <w:rsid w:val="00F75DF1"/>
  </w:style>
  <w:style w:type="numbering" w:customStyle="1" w:styleId="NoList291">
    <w:name w:val="No List291"/>
    <w:next w:val="a4"/>
    <w:uiPriority w:val="99"/>
    <w:semiHidden/>
    <w:unhideWhenUsed/>
    <w:rsid w:val="00F75DF1"/>
  </w:style>
  <w:style w:type="numbering" w:customStyle="1" w:styleId="NoList1171">
    <w:name w:val="No List1171"/>
    <w:next w:val="a4"/>
    <w:uiPriority w:val="99"/>
    <w:semiHidden/>
    <w:rsid w:val="00F75DF1"/>
  </w:style>
  <w:style w:type="numbering" w:customStyle="1" w:styleId="1610">
    <w:name w:val="无列表161"/>
    <w:next w:val="a4"/>
    <w:semiHidden/>
    <w:rsid w:val="00F75DF1"/>
  </w:style>
  <w:style w:type="numbering" w:customStyle="1" w:styleId="1611">
    <w:name w:val="リストなし161"/>
    <w:next w:val="a4"/>
    <w:uiPriority w:val="99"/>
    <w:semiHidden/>
    <w:unhideWhenUsed/>
    <w:rsid w:val="00F75DF1"/>
  </w:style>
  <w:style w:type="numbering" w:customStyle="1" w:styleId="NoList2101">
    <w:name w:val="No List2101"/>
    <w:next w:val="a4"/>
    <w:uiPriority w:val="99"/>
    <w:semiHidden/>
    <w:rsid w:val="00F75DF1"/>
  </w:style>
  <w:style w:type="numbering" w:customStyle="1" w:styleId="1151">
    <w:name w:val="无列表1151"/>
    <w:next w:val="a4"/>
    <w:semiHidden/>
    <w:rsid w:val="00F75DF1"/>
  </w:style>
  <w:style w:type="numbering" w:customStyle="1" w:styleId="11510">
    <w:name w:val="リストなし1151"/>
    <w:next w:val="a4"/>
    <w:uiPriority w:val="99"/>
    <w:semiHidden/>
    <w:unhideWhenUsed/>
    <w:rsid w:val="00F75DF1"/>
  </w:style>
  <w:style w:type="numbering" w:customStyle="1" w:styleId="NoList351">
    <w:name w:val="No List351"/>
    <w:next w:val="a4"/>
    <w:uiPriority w:val="99"/>
    <w:semiHidden/>
    <w:unhideWhenUsed/>
    <w:rsid w:val="00F75DF1"/>
  </w:style>
  <w:style w:type="numbering" w:customStyle="1" w:styleId="1241">
    <w:name w:val="无列表1241"/>
    <w:next w:val="a4"/>
    <w:semiHidden/>
    <w:rsid w:val="00F75DF1"/>
  </w:style>
  <w:style w:type="numbering" w:customStyle="1" w:styleId="12410">
    <w:name w:val="リストなし1241"/>
    <w:next w:val="a4"/>
    <w:uiPriority w:val="99"/>
    <w:semiHidden/>
    <w:unhideWhenUsed/>
    <w:rsid w:val="00F75DF1"/>
  </w:style>
  <w:style w:type="numbering" w:customStyle="1" w:styleId="NoList1181">
    <w:name w:val="No List1181"/>
    <w:next w:val="a4"/>
    <w:uiPriority w:val="99"/>
    <w:semiHidden/>
    <w:unhideWhenUsed/>
    <w:rsid w:val="00F75DF1"/>
  </w:style>
  <w:style w:type="numbering" w:customStyle="1" w:styleId="11141">
    <w:name w:val="无列表11141"/>
    <w:next w:val="a4"/>
    <w:semiHidden/>
    <w:rsid w:val="00F75DF1"/>
  </w:style>
  <w:style w:type="numbering" w:customStyle="1" w:styleId="111410">
    <w:name w:val="リストなし11141"/>
    <w:next w:val="a4"/>
    <w:uiPriority w:val="99"/>
    <w:semiHidden/>
    <w:unhideWhenUsed/>
    <w:rsid w:val="00F75DF1"/>
  </w:style>
  <w:style w:type="numbering" w:customStyle="1" w:styleId="NoList451">
    <w:name w:val="No List451"/>
    <w:next w:val="a4"/>
    <w:uiPriority w:val="99"/>
    <w:semiHidden/>
    <w:unhideWhenUsed/>
    <w:rsid w:val="00F75DF1"/>
  </w:style>
  <w:style w:type="numbering" w:customStyle="1" w:styleId="1341">
    <w:name w:val="无列表1341"/>
    <w:next w:val="a4"/>
    <w:semiHidden/>
    <w:rsid w:val="00F75DF1"/>
  </w:style>
  <w:style w:type="numbering" w:customStyle="1" w:styleId="13310">
    <w:name w:val="リストなし1331"/>
    <w:next w:val="a4"/>
    <w:uiPriority w:val="99"/>
    <w:semiHidden/>
    <w:unhideWhenUsed/>
    <w:rsid w:val="00F75DF1"/>
  </w:style>
  <w:style w:type="numbering" w:customStyle="1" w:styleId="NoList1241">
    <w:name w:val="No List1241"/>
    <w:next w:val="a4"/>
    <w:uiPriority w:val="99"/>
    <w:semiHidden/>
    <w:unhideWhenUsed/>
    <w:rsid w:val="00F75DF1"/>
  </w:style>
  <w:style w:type="numbering" w:customStyle="1" w:styleId="11231">
    <w:name w:val="无列表11231"/>
    <w:next w:val="a4"/>
    <w:semiHidden/>
    <w:rsid w:val="00F75DF1"/>
  </w:style>
  <w:style w:type="numbering" w:customStyle="1" w:styleId="112310">
    <w:name w:val="リストなし11231"/>
    <w:next w:val="a4"/>
    <w:uiPriority w:val="99"/>
    <w:semiHidden/>
    <w:unhideWhenUsed/>
    <w:rsid w:val="00F75DF1"/>
  </w:style>
  <w:style w:type="numbering" w:customStyle="1" w:styleId="NoList301">
    <w:name w:val="No List301"/>
    <w:next w:val="a4"/>
    <w:uiPriority w:val="99"/>
    <w:semiHidden/>
    <w:unhideWhenUsed/>
    <w:rsid w:val="00F75DF1"/>
  </w:style>
  <w:style w:type="numbering" w:customStyle="1" w:styleId="1710">
    <w:name w:val="无列表171"/>
    <w:next w:val="a4"/>
    <w:semiHidden/>
    <w:rsid w:val="00F75DF1"/>
  </w:style>
  <w:style w:type="numbering" w:customStyle="1" w:styleId="1711">
    <w:name w:val="リストなし171"/>
    <w:next w:val="a4"/>
    <w:uiPriority w:val="99"/>
    <w:semiHidden/>
    <w:unhideWhenUsed/>
    <w:rsid w:val="00F75DF1"/>
  </w:style>
  <w:style w:type="numbering" w:customStyle="1" w:styleId="NoList1191">
    <w:name w:val="No List1191"/>
    <w:next w:val="a4"/>
    <w:semiHidden/>
    <w:rsid w:val="00F75DF1"/>
  </w:style>
  <w:style w:type="numbering" w:customStyle="1" w:styleId="NoList2111">
    <w:name w:val="No List2111"/>
    <w:next w:val="a4"/>
    <w:semiHidden/>
    <w:rsid w:val="00F75DF1"/>
  </w:style>
  <w:style w:type="numbering" w:customStyle="1" w:styleId="NoList361">
    <w:name w:val="No List361"/>
    <w:next w:val="a4"/>
    <w:semiHidden/>
    <w:rsid w:val="00F75DF1"/>
  </w:style>
  <w:style w:type="numbering" w:customStyle="1" w:styleId="NoList461">
    <w:name w:val="No List461"/>
    <w:next w:val="a4"/>
    <w:semiHidden/>
    <w:rsid w:val="00F75DF1"/>
  </w:style>
  <w:style w:type="numbering" w:customStyle="1" w:styleId="NoList521">
    <w:name w:val="No List521"/>
    <w:next w:val="a4"/>
    <w:semiHidden/>
    <w:rsid w:val="00F75DF1"/>
  </w:style>
  <w:style w:type="numbering" w:customStyle="1" w:styleId="NoList611">
    <w:name w:val="No List611"/>
    <w:next w:val="a4"/>
    <w:semiHidden/>
    <w:rsid w:val="00F75DF1"/>
  </w:style>
  <w:style w:type="numbering" w:customStyle="1" w:styleId="NoList711">
    <w:name w:val="No List711"/>
    <w:next w:val="a4"/>
    <w:semiHidden/>
    <w:rsid w:val="00F75DF1"/>
  </w:style>
  <w:style w:type="numbering" w:customStyle="1" w:styleId="NoList11101">
    <w:name w:val="No List11101"/>
    <w:next w:val="a4"/>
    <w:semiHidden/>
    <w:rsid w:val="00F75DF1"/>
  </w:style>
  <w:style w:type="numbering" w:customStyle="1" w:styleId="NoList2121">
    <w:name w:val="No List2121"/>
    <w:next w:val="a4"/>
    <w:semiHidden/>
    <w:rsid w:val="00F75DF1"/>
  </w:style>
  <w:style w:type="numbering" w:customStyle="1" w:styleId="NoList811">
    <w:name w:val="No List811"/>
    <w:next w:val="a4"/>
    <w:semiHidden/>
    <w:rsid w:val="00F75DF1"/>
  </w:style>
  <w:style w:type="numbering" w:customStyle="1" w:styleId="NoList1251">
    <w:name w:val="No List1251"/>
    <w:next w:val="a4"/>
    <w:semiHidden/>
    <w:rsid w:val="00F75DF1"/>
  </w:style>
  <w:style w:type="numbering" w:customStyle="1" w:styleId="NoList2211">
    <w:name w:val="No List2211"/>
    <w:next w:val="a4"/>
    <w:semiHidden/>
    <w:rsid w:val="00F75DF1"/>
  </w:style>
  <w:style w:type="numbering" w:customStyle="1" w:styleId="NoList911">
    <w:name w:val="No List911"/>
    <w:next w:val="a4"/>
    <w:semiHidden/>
    <w:rsid w:val="00F75DF1"/>
  </w:style>
  <w:style w:type="numbering" w:customStyle="1" w:styleId="NoList1311">
    <w:name w:val="No List1311"/>
    <w:next w:val="a4"/>
    <w:semiHidden/>
    <w:rsid w:val="00F75DF1"/>
  </w:style>
  <w:style w:type="numbering" w:customStyle="1" w:styleId="NoList2311">
    <w:name w:val="No List2311"/>
    <w:next w:val="a4"/>
    <w:semiHidden/>
    <w:rsid w:val="00F75DF1"/>
  </w:style>
  <w:style w:type="numbering" w:customStyle="1" w:styleId="NoList1011">
    <w:name w:val="No List1011"/>
    <w:next w:val="a4"/>
    <w:semiHidden/>
    <w:rsid w:val="00F75DF1"/>
  </w:style>
  <w:style w:type="numbering" w:customStyle="1" w:styleId="NoList1411">
    <w:name w:val="No List1411"/>
    <w:next w:val="a4"/>
    <w:semiHidden/>
    <w:rsid w:val="00F75DF1"/>
  </w:style>
  <w:style w:type="numbering" w:customStyle="1" w:styleId="NoList2411">
    <w:name w:val="No List2411"/>
    <w:next w:val="a4"/>
    <w:semiHidden/>
    <w:rsid w:val="00F75DF1"/>
  </w:style>
  <w:style w:type="numbering" w:customStyle="1" w:styleId="NoList3111">
    <w:name w:val="No List3111"/>
    <w:next w:val="a4"/>
    <w:semiHidden/>
    <w:rsid w:val="00F75DF1"/>
  </w:style>
  <w:style w:type="numbering" w:customStyle="1" w:styleId="NoList4111">
    <w:name w:val="No List4111"/>
    <w:next w:val="a4"/>
    <w:semiHidden/>
    <w:rsid w:val="00F75DF1"/>
  </w:style>
  <w:style w:type="numbering" w:customStyle="1" w:styleId="NoList5111">
    <w:name w:val="No List5111"/>
    <w:next w:val="a4"/>
    <w:semiHidden/>
    <w:rsid w:val="00F75DF1"/>
  </w:style>
  <w:style w:type="numbering" w:customStyle="1" w:styleId="NoList1511">
    <w:name w:val="No List1511"/>
    <w:next w:val="a4"/>
    <w:semiHidden/>
    <w:rsid w:val="00F75DF1"/>
  </w:style>
  <w:style w:type="numbering" w:customStyle="1" w:styleId="NoList1611">
    <w:name w:val="No List1611"/>
    <w:next w:val="a4"/>
    <w:semiHidden/>
    <w:rsid w:val="00F75DF1"/>
  </w:style>
  <w:style w:type="numbering" w:customStyle="1" w:styleId="11610">
    <w:name w:val="无列表1161"/>
    <w:next w:val="a4"/>
    <w:semiHidden/>
    <w:rsid w:val="00F75DF1"/>
  </w:style>
  <w:style w:type="numbering" w:customStyle="1" w:styleId="1116">
    <w:name w:val="목록 없음111"/>
    <w:next w:val="a4"/>
    <w:semiHidden/>
    <w:unhideWhenUsed/>
    <w:rsid w:val="00F75DF1"/>
  </w:style>
  <w:style w:type="numbering" w:customStyle="1" w:styleId="2110">
    <w:name w:val="목록 없음211"/>
    <w:next w:val="a4"/>
    <w:semiHidden/>
    <w:rsid w:val="00F75DF1"/>
  </w:style>
  <w:style w:type="numbering" w:customStyle="1" w:styleId="NoList11112">
    <w:name w:val="No List11112"/>
    <w:next w:val="a4"/>
    <w:semiHidden/>
    <w:rsid w:val="00F75DF1"/>
  </w:style>
  <w:style w:type="numbering" w:customStyle="1" w:styleId="NoList1711">
    <w:name w:val="No List1711"/>
    <w:next w:val="a4"/>
    <w:uiPriority w:val="99"/>
    <w:semiHidden/>
    <w:unhideWhenUsed/>
    <w:rsid w:val="00F75DF1"/>
  </w:style>
  <w:style w:type="numbering" w:customStyle="1" w:styleId="1251">
    <w:name w:val="无列表1251"/>
    <w:next w:val="a4"/>
    <w:semiHidden/>
    <w:rsid w:val="00F75DF1"/>
  </w:style>
  <w:style w:type="numbering" w:customStyle="1" w:styleId="NoList1811">
    <w:name w:val="No List1811"/>
    <w:next w:val="a4"/>
    <w:semiHidden/>
    <w:rsid w:val="00F75DF1"/>
  </w:style>
  <w:style w:type="numbering" w:customStyle="1" w:styleId="NoList371">
    <w:name w:val="No List371"/>
    <w:next w:val="a4"/>
    <w:uiPriority w:val="99"/>
    <w:semiHidden/>
    <w:unhideWhenUsed/>
    <w:rsid w:val="00F75DF1"/>
  </w:style>
  <w:style w:type="numbering" w:customStyle="1" w:styleId="1810">
    <w:name w:val="无列表181"/>
    <w:next w:val="a4"/>
    <w:semiHidden/>
    <w:rsid w:val="00F75DF1"/>
  </w:style>
  <w:style w:type="numbering" w:customStyle="1" w:styleId="1811">
    <w:name w:val="リストなし181"/>
    <w:next w:val="a4"/>
    <w:uiPriority w:val="99"/>
    <w:semiHidden/>
    <w:unhideWhenUsed/>
    <w:rsid w:val="00F75DF1"/>
  </w:style>
  <w:style w:type="numbering" w:customStyle="1" w:styleId="NoList1201">
    <w:name w:val="No List1201"/>
    <w:next w:val="a4"/>
    <w:semiHidden/>
    <w:rsid w:val="00F75DF1"/>
  </w:style>
  <w:style w:type="numbering" w:customStyle="1" w:styleId="NoList2131">
    <w:name w:val="No List2131"/>
    <w:next w:val="a4"/>
    <w:semiHidden/>
    <w:rsid w:val="00F75DF1"/>
  </w:style>
  <w:style w:type="numbering" w:customStyle="1" w:styleId="NoList381">
    <w:name w:val="No List381"/>
    <w:next w:val="a4"/>
    <w:semiHidden/>
    <w:rsid w:val="00F75DF1"/>
  </w:style>
  <w:style w:type="numbering" w:customStyle="1" w:styleId="NoList471">
    <w:name w:val="No List471"/>
    <w:next w:val="a4"/>
    <w:semiHidden/>
    <w:rsid w:val="00F75DF1"/>
  </w:style>
  <w:style w:type="numbering" w:customStyle="1" w:styleId="NoList531">
    <w:name w:val="No List531"/>
    <w:next w:val="a4"/>
    <w:semiHidden/>
    <w:rsid w:val="00F75DF1"/>
  </w:style>
  <w:style w:type="numbering" w:customStyle="1" w:styleId="NoList621">
    <w:name w:val="No List621"/>
    <w:next w:val="a4"/>
    <w:semiHidden/>
    <w:rsid w:val="00F75DF1"/>
  </w:style>
  <w:style w:type="numbering" w:customStyle="1" w:styleId="NoList721">
    <w:name w:val="No List721"/>
    <w:next w:val="a4"/>
    <w:semiHidden/>
    <w:rsid w:val="00F75DF1"/>
  </w:style>
  <w:style w:type="numbering" w:customStyle="1" w:styleId="NoList11121">
    <w:name w:val="No List11121"/>
    <w:next w:val="a4"/>
    <w:semiHidden/>
    <w:rsid w:val="00F75DF1"/>
  </w:style>
  <w:style w:type="numbering" w:customStyle="1" w:styleId="NoList2141">
    <w:name w:val="No List2141"/>
    <w:next w:val="a4"/>
    <w:semiHidden/>
    <w:rsid w:val="00F75DF1"/>
  </w:style>
  <w:style w:type="numbering" w:customStyle="1" w:styleId="NoList821">
    <w:name w:val="No List821"/>
    <w:next w:val="a4"/>
    <w:semiHidden/>
    <w:rsid w:val="00F75DF1"/>
  </w:style>
  <w:style w:type="numbering" w:customStyle="1" w:styleId="NoList1261">
    <w:name w:val="No List1261"/>
    <w:next w:val="a4"/>
    <w:semiHidden/>
    <w:rsid w:val="00F75DF1"/>
  </w:style>
  <w:style w:type="numbering" w:customStyle="1" w:styleId="NoList2221">
    <w:name w:val="No List2221"/>
    <w:next w:val="a4"/>
    <w:semiHidden/>
    <w:rsid w:val="00F75DF1"/>
  </w:style>
  <w:style w:type="numbering" w:customStyle="1" w:styleId="NoList921">
    <w:name w:val="No List921"/>
    <w:next w:val="a4"/>
    <w:semiHidden/>
    <w:rsid w:val="00F75DF1"/>
  </w:style>
  <w:style w:type="numbering" w:customStyle="1" w:styleId="NoList1321">
    <w:name w:val="No List1321"/>
    <w:next w:val="a4"/>
    <w:semiHidden/>
    <w:rsid w:val="00F75DF1"/>
  </w:style>
  <w:style w:type="numbering" w:customStyle="1" w:styleId="NoList2321">
    <w:name w:val="No List2321"/>
    <w:next w:val="a4"/>
    <w:semiHidden/>
    <w:rsid w:val="00F75DF1"/>
  </w:style>
  <w:style w:type="numbering" w:customStyle="1" w:styleId="NoList1021">
    <w:name w:val="No List1021"/>
    <w:next w:val="a4"/>
    <w:semiHidden/>
    <w:rsid w:val="00F75DF1"/>
  </w:style>
  <w:style w:type="numbering" w:customStyle="1" w:styleId="NoList1421">
    <w:name w:val="No List1421"/>
    <w:next w:val="a4"/>
    <w:semiHidden/>
    <w:rsid w:val="00F75DF1"/>
  </w:style>
  <w:style w:type="numbering" w:customStyle="1" w:styleId="NoList2421">
    <w:name w:val="No List2421"/>
    <w:next w:val="a4"/>
    <w:semiHidden/>
    <w:rsid w:val="00F75DF1"/>
  </w:style>
  <w:style w:type="numbering" w:customStyle="1" w:styleId="NoList3121">
    <w:name w:val="No List3121"/>
    <w:next w:val="a4"/>
    <w:semiHidden/>
    <w:rsid w:val="00F75DF1"/>
  </w:style>
  <w:style w:type="numbering" w:customStyle="1" w:styleId="NoList4121">
    <w:name w:val="No List4121"/>
    <w:next w:val="a4"/>
    <w:semiHidden/>
    <w:rsid w:val="00F75DF1"/>
  </w:style>
  <w:style w:type="numbering" w:customStyle="1" w:styleId="NoList5121">
    <w:name w:val="No List5121"/>
    <w:next w:val="a4"/>
    <w:semiHidden/>
    <w:rsid w:val="00F75DF1"/>
  </w:style>
  <w:style w:type="numbering" w:customStyle="1" w:styleId="NoList1521">
    <w:name w:val="No List1521"/>
    <w:next w:val="a4"/>
    <w:semiHidden/>
    <w:rsid w:val="00F75DF1"/>
  </w:style>
  <w:style w:type="numbering" w:customStyle="1" w:styleId="NoList1621">
    <w:name w:val="No List1621"/>
    <w:next w:val="a4"/>
    <w:semiHidden/>
    <w:rsid w:val="00F75DF1"/>
  </w:style>
  <w:style w:type="numbering" w:customStyle="1" w:styleId="1171">
    <w:name w:val="无列表1171"/>
    <w:next w:val="a4"/>
    <w:semiHidden/>
    <w:rsid w:val="00F75DF1"/>
  </w:style>
  <w:style w:type="numbering" w:customStyle="1" w:styleId="1212">
    <w:name w:val="목록 없음121"/>
    <w:next w:val="a4"/>
    <w:semiHidden/>
    <w:unhideWhenUsed/>
    <w:rsid w:val="00F75DF1"/>
  </w:style>
  <w:style w:type="numbering" w:customStyle="1" w:styleId="2210">
    <w:name w:val="목록 없음221"/>
    <w:next w:val="a4"/>
    <w:semiHidden/>
    <w:rsid w:val="00F75DF1"/>
  </w:style>
  <w:style w:type="numbering" w:customStyle="1" w:styleId="NoList11131">
    <w:name w:val="No List11131"/>
    <w:next w:val="a4"/>
    <w:semiHidden/>
    <w:rsid w:val="00F75DF1"/>
  </w:style>
  <w:style w:type="numbering" w:customStyle="1" w:styleId="NoList1721">
    <w:name w:val="No List1721"/>
    <w:next w:val="a4"/>
    <w:uiPriority w:val="99"/>
    <w:semiHidden/>
    <w:unhideWhenUsed/>
    <w:rsid w:val="00F75DF1"/>
  </w:style>
  <w:style w:type="numbering" w:customStyle="1" w:styleId="1261">
    <w:name w:val="无列表1261"/>
    <w:next w:val="a4"/>
    <w:semiHidden/>
    <w:rsid w:val="00F75DF1"/>
  </w:style>
  <w:style w:type="numbering" w:customStyle="1" w:styleId="NoList1821">
    <w:name w:val="No List1821"/>
    <w:next w:val="a4"/>
    <w:semiHidden/>
    <w:rsid w:val="00F75DF1"/>
  </w:style>
  <w:style w:type="numbering" w:customStyle="1" w:styleId="NoList391">
    <w:name w:val="No List391"/>
    <w:next w:val="a4"/>
    <w:uiPriority w:val="99"/>
    <w:semiHidden/>
    <w:rsid w:val="00F75DF1"/>
  </w:style>
  <w:style w:type="numbering" w:customStyle="1" w:styleId="NoList1271">
    <w:name w:val="No List1271"/>
    <w:next w:val="a4"/>
    <w:semiHidden/>
    <w:unhideWhenUsed/>
    <w:rsid w:val="00F75DF1"/>
  </w:style>
  <w:style w:type="numbering" w:customStyle="1" w:styleId="NoList2151">
    <w:name w:val="No List2151"/>
    <w:next w:val="a4"/>
    <w:semiHidden/>
    <w:rsid w:val="00F75DF1"/>
  </w:style>
  <w:style w:type="numbering" w:customStyle="1" w:styleId="NoList3101">
    <w:name w:val="No List3101"/>
    <w:next w:val="a4"/>
    <w:semiHidden/>
    <w:unhideWhenUsed/>
    <w:rsid w:val="00F75DF1"/>
  </w:style>
  <w:style w:type="numbering" w:customStyle="1" w:styleId="1312">
    <w:name w:val="목록 없음131"/>
    <w:next w:val="a4"/>
    <w:semiHidden/>
    <w:unhideWhenUsed/>
    <w:rsid w:val="00F75DF1"/>
  </w:style>
  <w:style w:type="numbering" w:customStyle="1" w:styleId="2310">
    <w:name w:val="목록 없음231"/>
    <w:next w:val="a4"/>
    <w:semiHidden/>
    <w:rsid w:val="00F75DF1"/>
  </w:style>
  <w:style w:type="numbering" w:customStyle="1" w:styleId="NoList481">
    <w:name w:val="No List481"/>
    <w:next w:val="a4"/>
    <w:semiHidden/>
    <w:unhideWhenUsed/>
    <w:rsid w:val="00F75DF1"/>
  </w:style>
  <w:style w:type="numbering" w:customStyle="1" w:styleId="1910">
    <w:name w:val="无列表191"/>
    <w:next w:val="a4"/>
    <w:semiHidden/>
    <w:rsid w:val="00F75DF1"/>
  </w:style>
  <w:style w:type="numbering" w:customStyle="1" w:styleId="1911">
    <w:name w:val="リストなし191"/>
    <w:next w:val="a4"/>
    <w:uiPriority w:val="99"/>
    <w:semiHidden/>
    <w:unhideWhenUsed/>
    <w:rsid w:val="00F75DF1"/>
  </w:style>
  <w:style w:type="numbering" w:customStyle="1" w:styleId="NoList541">
    <w:name w:val="No List541"/>
    <w:next w:val="a4"/>
    <w:semiHidden/>
    <w:rsid w:val="00F75DF1"/>
  </w:style>
  <w:style w:type="numbering" w:customStyle="1" w:styleId="NoList631">
    <w:name w:val="No List631"/>
    <w:next w:val="a4"/>
    <w:semiHidden/>
    <w:rsid w:val="00F75DF1"/>
  </w:style>
  <w:style w:type="numbering" w:customStyle="1" w:styleId="NoList731">
    <w:name w:val="No List731"/>
    <w:next w:val="a4"/>
    <w:semiHidden/>
    <w:rsid w:val="00F75DF1"/>
  </w:style>
  <w:style w:type="numbering" w:customStyle="1" w:styleId="NoList11141">
    <w:name w:val="No List11141"/>
    <w:next w:val="a4"/>
    <w:semiHidden/>
    <w:rsid w:val="00F75DF1"/>
  </w:style>
  <w:style w:type="numbering" w:customStyle="1" w:styleId="NoList2161">
    <w:name w:val="No List2161"/>
    <w:next w:val="a4"/>
    <w:semiHidden/>
    <w:rsid w:val="00F75DF1"/>
  </w:style>
  <w:style w:type="numbering" w:customStyle="1" w:styleId="NoList831">
    <w:name w:val="No List831"/>
    <w:next w:val="a4"/>
    <w:semiHidden/>
    <w:rsid w:val="00F75DF1"/>
  </w:style>
  <w:style w:type="numbering" w:customStyle="1" w:styleId="NoList1281">
    <w:name w:val="No List1281"/>
    <w:next w:val="a4"/>
    <w:semiHidden/>
    <w:rsid w:val="00F75DF1"/>
  </w:style>
  <w:style w:type="numbering" w:customStyle="1" w:styleId="NoList2231">
    <w:name w:val="No List2231"/>
    <w:next w:val="a4"/>
    <w:semiHidden/>
    <w:rsid w:val="00F75DF1"/>
  </w:style>
  <w:style w:type="numbering" w:customStyle="1" w:styleId="NoList931">
    <w:name w:val="No List931"/>
    <w:next w:val="a4"/>
    <w:semiHidden/>
    <w:rsid w:val="00F75DF1"/>
  </w:style>
  <w:style w:type="numbering" w:customStyle="1" w:styleId="NoList1331">
    <w:name w:val="No List1331"/>
    <w:next w:val="a4"/>
    <w:semiHidden/>
    <w:rsid w:val="00F75DF1"/>
  </w:style>
  <w:style w:type="numbering" w:customStyle="1" w:styleId="NoList2331">
    <w:name w:val="No List2331"/>
    <w:next w:val="a4"/>
    <w:semiHidden/>
    <w:rsid w:val="00F75DF1"/>
  </w:style>
  <w:style w:type="numbering" w:customStyle="1" w:styleId="NoList1031">
    <w:name w:val="No List1031"/>
    <w:next w:val="a4"/>
    <w:semiHidden/>
    <w:rsid w:val="00F75DF1"/>
  </w:style>
  <w:style w:type="numbering" w:customStyle="1" w:styleId="NoList1431">
    <w:name w:val="No List1431"/>
    <w:next w:val="a4"/>
    <w:semiHidden/>
    <w:rsid w:val="00F75DF1"/>
  </w:style>
  <w:style w:type="numbering" w:customStyle="1" w:styleId="NoList2431">
    <w:name w:val="No List2431"/>
    <w:next w:val="a4"/>
    <w:semiHidden/>
    <w:rsid w:val="00F75DF1"/>
  </w:style>
  <w:style w:type="numbering" w:customStyle="1" w:styleId="NoList3131">
    <w:name w:val="No List3131"/>
    <w:next w:val="a4"/>
    <w:semiHidden/>
    <w:rsid w:val="00F75DF1"/>
  </w:style>
  <w:style w:type="numbering" w:customStyle="1" w:styleId="NoList4131">
    <w:name w:val="No List4131"/>
    <w:next w:val="a4"/>
    <w:semiHidden/>
    <w:rsid w:val="00F75DF1"/>
  </w:style>
  <w:style w:type="numbering" w:customStyle="1" w:styleId="NoList5131">
    <w:name w:val="No List5131"/>
    <w:next w:val="a4"/>
    <w:semiHidden/>
    <w:rsid w:val="00F75DF1"/>
  </w:style>
  <w:style w:type="numbering" w:customStyle="1" w:styleId="NoList1531">
    <w:name w:val="No List1531"/>
    <w:next w:val="a4"/>
    <w:semiHidden/>
    <w:rsid w:val="00F75DF1"/>
  </w:style>
  <w:style w:type="numbering" w:customStyle="1" w:styleId="NoList1631">
    <w:name w:val="No List1631"/>
    <w:next w:val="a4"/>
    <w:semiHidden/>
    <w:rsid w:val="00F75DF1"/>
  </w:style>
  <w:style w:type="numbering" w:customStyle="1" w:styleId="1181">
    <w:name w:val="无列表1181"/>
    <w:next w:val="a4"/>
    <w:semiHidden/>
    <w:rsid w:val="00F75DF1"/>
  </w:style>
  <w:style w:type="numbering" w:customStyle="1" w:styleId="NoList11151">
    <w:name w:val="No List11151"/>
    <w:next w:val="a4"/>
    <w:semiHidden/>
    <w:rsid w:val="00F75DF1"/>
  </w:style>
  <w:style w:type="numbering" w:customStyle="1" w:styleId="Style121">
    <w:name w:val="Style121"/>
    <w:uiPriority w:val="99"/>
    <w:rsid w:val="00F75DF1"/>
  </w:style>
  <w:style w:type="numbering" w:customStyle="1" w:styleId="SGS21">
    <w:name w:val="SGS21"/>
    <w:uiPriority w:val="99"/>
    <w:rsid w:val="00F75DF1"/>
  </w:style>
  <w:style w:type="numbering" w:customStyle="1" w:styleId="NoList1731">
    <w:name w:val="No List1731"/>
    <w:next w:val="a4"/>
    <w:uiPriority w:val="99"/>
    <w:semiHidden/>
    <w:unhideWhenUsed/>
    <w:rsid w:val="00F75DF1"/>
  </w:style>
  <w:style w:type="numbering" w:customStyle="1" w:styleId="SGS111">
    <w:name w:val="SGS111"/>
    <w:uiPriority w:val="99"/>
    <w:rsid w:val="00F75DF1"/>
  </w:style>
  <w:style w:type="numbering" w:customStyle="1" w:styleId="Style1111">
    <w:name w:val="Style1111"/>
    <w:uiPriority w:val="99"/>
    <w:rsid w:val="00F75DF1"/>
  </w:style>
  <w:style w:type="numbering" w:customStyle="1" w:styleId="1271">
    <w:name w:val="无列表1271"/>
    <w:next w:val="a4"/>
    <w:semiHidden/>
    <w:rsid w:val="00F75DF1"/>
  </w:style>
  <w:style w:type="numbering" w:customStyle="1" w:styleId="NoList1831">
    <w:name w:val="No List1831"/>
    <w:next w:val="a4"/>
    <w:semiHidden/>
    <w:rsid w:val="00F75DF1"/>
  </w:style>
  <w:style w:type="paragraph" w:customStyle="1" w:styleId="TOC94">
    <w:name w:val="TOC 94"/>
    <w:basedOn w:val="81"/>
    <w:uiPriority w:val="99"/>
    <w:qFormat/>
    <w:rsid w:val="00F75DF1"/>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paragraph" w:customStyle="1" w:styleId="tah00">
    <w:name w:val="tah0"/>
    <w:basedOn w:val="a1"/>
    <w:uiPriority w:val="99"/>
    <w:qFormat/>
    <w:rsid w:val="00F75DF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75DF1"/>
    <w:pPr>
      <w:overflowPunct w:val="0"/>
      <w:autoSpaceDE w:val="0"/>
      <w:autoSpaceDN w:val="0"/>
      <w:adjustRightInd w:val="0"/>
      <w:textAlignment w:val="baseline"/>
    </w:pPr>
    <w:rPr>
      <w:rFonts w:eastAsia="Times New Roman"/>
      <w:lang w:eastAsia="en-GB"/>
    </w:rPr>
  </w:style>
  <w:style w:type="paragraph" w:customStyle="1" w:styleId="TOC95">
    <w:name w:val="TOC 95"/>
    <w:basedOn w:val="81"/>
    <w:uiPriority w:val="99"/>
    <w:qFormat/>
    <w:rsid w:val="00F75DF1"/>
    <w:pPr>
      <w:overflowPunct w:val="0"/>
      <w:autoSpaceDE w:val="0"/>
      <w:autoSpaceDN w:val="0"/>
      <w:adjustRightInd w:val="0"/>
      <w:ind w:left="1418" w:hanging="1418"/>
      <w:textAlignment w:val="baseline"/>
    </w:pPr>
    <w:rPr>
      <w:rFonts w:eastAsia="ＭＳ 明朝"/>
      <w:lang w:eastAsia="en-GB"/>
    </w:rPr>
  </w:style>
  <w:style w:type="paragraph" w:customStyle="1" w:styleId="Caption5">
    <w:name w:val="Caption5"/>
    <w:basedOn w:val="a1"/>
    <w:next w:val="a1"/>
    <w:uiPriority w:val="99"/>
    <w:qFormat/>
    <w:rsid w:val="00F75DF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5">
    <w:name w:val="Table of Figures5"/>
    <w:basedOn w:val="a1"/>
    <w:next w:val="a1"/>
    <w:uiPriority w:val="99"/>
    <w:qFormat/>
    <w:rsid w:val="00F75DF1"/>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50">
    <w:name w:val="No List50"/>
    <w:next w:val="a4"/>
    <w:uiPriority w:val="99"/>
    <w:semiHidden/>
    <w:unhideWhenUsed/>
    <w:rsid w:val="00F75DF1"/>
  </w:style>
  <w:style w:type="numbering" w:customStyle="1" w:styleId="NoList130">
    <w:name w:val="No List130"/>
    <w:next w:val="a4"/>
    <w:semiHidden/>
    <w:unhideWhenUsed/>
    <w:rsid w:val="00F75DF1"/>
  </w:style>
  <w:style w:type="table" w:customStyle="1" w:styleId="SGSTableBasic13">
    <w:name w:val="SGS Table Basic 13"/>
    <w:basedOn w:val="a3"/>
    <w:next w:val="afff0"/>
    <w:uiPriority w:val="39"/>
    <w:qFormat/>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f0"/>
    <w:qFormat/>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ff0"/>
    <w:qFormat/>
    <w:rsid w:val="00F75DF1"/>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0">
    <w:name w:val="无列表120"/>
    <w:next w:val="a4"/>
    <w:semiHidden/>
    <w:rsid w:val="00F75DF1"/>
  </w:style>
  <w:style w:type="table" w:customStyle="1" w:styleId="343">
    <w:name w:val="网格型3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リストなし117"/>
    <w:next w:val="a4"/>
    <w:uiPriority w:val="99"/>
    <w:semiHidden/>
    <w:unhideWhenUsed/>
    <w:rsid w:val="00F75DF1"/>
  </w:style>
  <w:style w:type="table" w:customStyle="1" w:styleId="TableClassic24">
    <w:name w:val="Table Classic 24"/>
    <w:basedOn w:val="a3"/>
    <w:next w:val="2f6"/>
    <w:qFormat/>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semiHidden/>
    <w:rsid w:val="00F75DF1"/>
  </w:style>
  <w:style w:type="table" w:customStyle="1" w:styleId="TableStyle14">
    <w:name w:val="Table Style14"/>
    <w:basedOn w:val="a3"/>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9">
    <w:name w:val="No List219"/>
    <w:next w:val="a4"/>
    <w:semiHidden/>
    <w:rsid w:val="00F75DF1"/>
  </w:style>
  <w:style w:type="numbering" w:customStyle="1" w:styleId="NoList316">
    <w:name w:val="No List316"/>
    <w:next w:val="a4"/>
    <w:semiHidden/>
    <w:rsid w:val="00F75DF1"/>
  </w:style>
  <w:style w:type="numbering" w:customStyle="1" w:styleId="NoList410">
    <w:name w:val="No List410"/>
    <w:next w:val="a4"/>
    <w:semiHidden/>
    <w:rsid w:val="00F75DF1"/>
  </w:style>
  <w:style w:type="numbering" w:customStyle="1" w:styleId="NoList56">
    <w:name w:val="No List56"/>
    <w:next w:val="a4"/>
    <w:semiHidden/>
    <w:rsid w:val="00F75DF1"/>
  </w:style>
  <w:style w:type="numbering" w:customStyle="1" w:styleId="NoList65">
    <w:name w:val="No List65"/>
    <w:next w:val="a4"/>
    <w:semiHidden/>
    <w:rsid w:val="00F75DF1"/>
  </w:style>
  <w:style w:type="numbering" w:customStyle="1" w:styleId="NoList75">
    <w:name w:val="No List75"/>
    <w:next w:val="a4"/>
    <w:semiHidden/>
    <w:rsid w:val="00F75DF1"/>
  </w:style>
  <w:style w:type="numbering" w:customStyle="1" w:styleId="NoList1119">
    <w:name w:val="No List1119"/>
    <w:next w:val="a4"/>
    <w:semiHidden/>
    <w:rsid w:val="00F75DF1"/>
  </w:style>
  <w:style w:type="numbering" w:customStyle="1" w:styleId="NoList2110">
    <w:name w:val="No List2110"/>
    <w:next w:val="a4"/>
    <w:semiHidden/>
    <w:rsid w:val="00F75DF1"/>
  </w:style>
  <w:style w:type="numbering" w:customStyle="1" w:styleId="NoList85">
    <w:name w:val="No List85"/>
    <w:next w:val="a4"/>
    <w:semiHidden/>
    <w:rsid w:val="00F75DF1"/>
  </w:style>
  <w:style w:type="numbering" w:customStyle="1" w:styleId="NoList1212">
    <w:name w:val="No List1212"/>
    <w:next w:val="a4"/>
    <w:semiHidden/>
    <w:rsid w:val="00F75DF1"/>
  </w:style>
  <w:style w:type="numbering" w:customStyle="1" w:styleId="NoList225">
    <w:name w:val="No List225"/>
    <w:next w:val="a4"/>
    <w:semiHidden/>
    <w:rsid w:val="00F75DF1"/>
  </w:style>
  <w:style w:type="numbering" w:customStyle="1" w:styleId="NoList95">
    <w:name w:val="No List95"/>
    <w:next w:val="a4"/>
    <w:semiHidden/>
    <w:rsid w:val="00F75DF1"/>
  </w:style>
  <w:style w:type="numbering" w:customStyle="1" w:styleId="NoList135">
    <w:name w:val="No List135"/>
    <w:next w:val="a4"/>
    <w:semiHidden/>
    <w:rsid w:val="00F75DF1"/>
  </w:style>
  <w:style w:type="numbering" w:customStyle="1" w:styleId="NoList235">
    <w:name w:val="No List235"/>
    <w:next w:val="a4"/>
    <w:semiHidden/>
    <w:rsid w:val="00F75DF1"/>
  </w:style>
  <w:style w:type="numbering" w:customStyle="1" w:styleId="NoList105">
    <w:name w:val="No List105"/>
    <w:next w:val="a4"/>
    <w:semiHidden/>
    <w:rsid w:val="00F75DF1"/>
  </w:style>
  <w:style w:type="numbering" w:customStyle="1" w:styleId="NoList145">
    <w:name w:val="No List145"/>
    <w:next w:val="a4"/>
    <w:semiHidden/>
    <w:rsid w:val="00F75DF1"/>
  </w:style>
  <w:style w:type="numbering" w:customStyle="1" w:styleId="NoList245">
    <w:name w:val="No List245"/>
    <w:next w:val="a4"/>
    <w:semiHidden/>
    <w:rsid w:val="00F75DF1"/>
  </w:style>
  <w:style w:type="numbering" w:customStyle="1" w:styleId="NoList317">
    <w:name w:val="No List317"/>
    <w:next w:val="a4"/>
    <w:semiHidden/>
    <w:rsid w:val="00F75DF1"/>
  </w:style>
  <w:style w:type="numbering" w:customStyle="1" w:styleId="NoList415">
    <w:name w:val="No List415"/>
    <w:next w:val="a4"/>
    <w:semiHidden/>
    <w:rsid w:val="00F75DF1"/>
  </w:style>
  <w:style w:type="numbering" w:customStyle="1" w:styleId="NoList515">
    <w:name w:val="No List515"/>
    <w:next w:val="a4"/>
    <w:semiHidden/>
    <w:rsid w:val="00F75DF1"/>
  </w:style>
  <w:style w:type="numbering" w:customStyle="1" w:styleId="NoList155">
    <w:name w:val="No List155"/>
    <w:next w:val="a4"/>
    <w:semiHidden/>
    <w:rsid w:val="00F75DF1"/>
  </w:style>
  <w:style w:type="numbering" w:customStyle="1" w:styleId="NoList165">
    <w:name w:val="No List165"/>
    <w:next w:val="a4"/>
    <w:semiHidden/>
    <w:rsid w:val="00F75DF1"/>
  </w:style>
  <w:style w:type="numbering" w:customStyle="1" w:styleId="11100">
    <w:name w:val="无列表1110"/>
    <w:next w:val="a4"/>
    <w:semiHidden/>
    <w:rsid w:val="00F75DF1"/>
  </w:style>
  <w:style w:type="numbering" w:customStyle="1" w:styleId="152">
    <w:name w:val="목록 없음15"/>
    <w:next w:val="a4"/>
    <w:semiHidden/>
    <w:unhideWhenUsed/>
    <w:rsid w:val="00F75DF1"/>
  </w:style>
  <w:style w:type="numbering" w:customStyle="1" w:styleId="255">
    <w:name w:val="목록 없음25"/>
    <w:next w:val="a4"/>
    <w:semiHidden/>
    <w:rsid w:val="00F75DF1"/>
  </w:style>
  <w:style w:type="table" w:customStyle="1" w:styleId="TableGrid44">
    <w:name w:val="Table Grid44"/>
    <w:basedOn w:val="a3"/>
    <w:next w:val="afff0"/>
    <w:qFormat/>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ff0"/>
    <w:qFormat/>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ff0"/>
    <w:qFormat/>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ff0"/>
    <w:qFormat/>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f0"/>
    <w:qFormat/>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ff0"/>
    <w:qFormat/>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3">
    <w:name w:val="No List11113"/>
    <w:next w:val="a4"/>
    <w:semiHidden/>
    <w:rsid w:val="00F75DF1"/>
  </w:style>
  <w:style w:type="numbering" w:customStyle="1" w:styleId="Style14">
    <w:name w:val="Style14"/>
    <w:uiPriority w:val="99"/>
    <w:rsid w:val="00F75DF1"/>
  </w:style>
  <w:style w:type="table" w:customStyle="1" w:styleId="SGSTableBasic23">
    <w:name w:val="SGS Table Basic 23"/>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75DF1"/>
  </w:style>
  <w:style w:type="table" w:customStyle="1" w:styleId="TableColorful12">
    <w:name w:val="Table Colorful 12"/>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a4"/>
    <w:uiPriority w:val="99"/>
    <w:semiHidden/>
    <w:unhideWhenUsed/>
    <w:rsid w:val="00F75DF1"/>
  </w:style>
  <w:style w:type="table" w:customStyle="1" w:styleId="ColorfulGrid-Accent112">
    <w:name w:val="Colorful Grid - Accent 112"/>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75DF1"/>
    <w:pPr>
      <w:numPr>
        <w:numId w:val="34"/>
      </w:numPr>
    </w:pPr>
  </w:style>
  <w:style w:type="numbering" w:customStyle="1" w:styleId="Style113">
    <w:name w:val="Style113"/>
    <w:uiPriority w:val="99"/>
    <w:rsid w:val="00F75DF1"/>
  </w:style>
  <w:style w:type="numbering" w:customStyle="1" w:styleId="129">
    <w:name w:val="无列表129"/>
    <w:next w:val="a4"/>
    <w:semiHidden/>
    <w:rsid w:val="00F75DF1"/>
  </w:style>
  <w:style w:type="numbering" w:customStyle="1" w:styleId="NoList185">
    <w:name w:val="No List185"/>
    <w:next w:val="a4"/>
    <w:semiHidden/>
    <w:rsid w:val="00F75DF1"/>
  </w:style>
  <w:style w:type="table" w:customStyle="1" w:styleId="MediumShading1-Accent31">
    <w:name w:val="Medium Shading 1 - Accent 31"/>
    <w:basedOn w:val="a3"/>
    <w:next w:val="4f8"/>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6"/>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F75DF1"/>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F75DF1"/>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a4"/>
    <w:uiPriority w:val="99"/>
    <w:semiHidden/>
    <w:unhideWhenUsed/>
    <w:rsid w:val="00F75DF1"/>
  </w:style>
  <w:style w:type="numbering" w:customStyle="1" w:styleId="NoList192">
    <w:name w:val="No List192"/>
    <w:next w:val="a4"/>
    <w:uiPriority w:val="99"/>
    <w:semiHidden/>
    <w:unhideWhenUsed/>
    <w:rsid w:val="00F75DF1"/>
  </w:style>
  <w:style w:type="numbering" w:customStyle="1" w:styleId="NoList1102">
    <w:name w:val="No List1102"/>
    <w:next w:val="a4"/>
    <w:semiHidden/>
    <w:rsid w:val="00F75DF1"/>
  </w:style>
  <w:style w:type="numbering" w:customStyle="1" w:styleId="1360">
    <w:name w:val="无列表136"/>
    <w:next w:val="a4"/>
    <w:semiHidden/>
    <w:rsid w:val="00F75DF1"/>
  </w:style>
  <w:style w:type="numbering" w:customStyle="1" w:styleId="1262">
    <w:name w:val="リストなし126"/>
    <w:next w:val="a4"/>
    <w:uiPriority w:val="99"/>
    <w:semiHidden/>
    <w:unhideWhenUsed/>
    <w:rsid w:val="00F75DF1"/>
  </w:style>
  <w:style w:type="numbering" w:customStyle="1" w:styleId="NoList252">
    <w:name w:val="No List252"/>
    <w:next w:val="a4"/>
    <w:semiHidden/>
    <w:rsid w:val="00F75DF1"/>
  </w:style>
  <w:style w:type="numbering" w:customStyle="1" w:styleId="11160">
    <w:name w:val="无列表1116"/>
    <w:next w:val="a4"/>
    <w:semiHidden/>
    <w:rsid w:val="00F75DF1"/>
  </w:style>
  <w:style w:type="numbering" w:customStyle="1" w:styleId="11161">
    <w:name w:val="リストなし1116"/>
    <w:next w:val="a4"/>
    <w:uiPriority w:val="99"/>
    <w:semiHidden/>
    <w:unhideWhenUsed/>
    <w:rsid w:val="00F75DF1"/>
  </w:style>
  <w:style w:type="numbering" w:customStyle="1" w:styleId="NoList322">
    <w:name w:val="No List322"/>
    <w:next w:val="a4"/>
    <w:semiHidden/>
    <w:unhideWhenUsed/>
    <w:rsid w:val="00F75DF1"/>
  </w:style>
  <w:style w:type="table" w:customStyle="1" w:styleId="TableGrid511">
    <w:name w:val="Table Grid5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0">
    <w:name w:val="无列表1212"/>
    <w:next w:val="a4"/>
    <w:semiHidden/>
    <w:rsid w:val="00F75DF1"/>
  </w:style>
  <w:style w:type="numbering" w:customStyle="1" w:styleId="12121">
    <w:name w:val="リストなし1212"/>
    <w:next w:val="a4"/>
    <w:uiPriority w:val="99"/>
    <w:semiHidden/>
    <w:unhideWhenUsed/>
    <w:rsid w:val="00F75DF1"/>
  </w:style>
  <w:style w:type="numbering" w:customStyle="1" w:styleId="NoList1122">
    <w:name w:val="No List1122"/>
    <w:next w:val="a4"/>
    <w:semiHidden/>
    <w:unhideWhenUsed/>
    <w:rsid w:val="00F75DF1"/>
  </w:style>
  <w:style w:type="table" w:customStyle="1" w:styleId="TableGrid4111">
    <w:name w:val="Table Grid411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无列表11112"/>
    <w:next w:val="a4"/>
    <w:semiHidden/>
    <w:rsid w:val="00F75DF1"/>
  </w:style>
  <w:style w:type="numbering" w:customStyle="1" w:styleId="111120">
    <w:name w:val="リストなし11112"/>
    <w:next w:val="a4"/>
    <w:uiPriority w:val="99"/>
    <w:semiHidden/>
    <w:unhideWhenUsed/>
    <w:rsid w:val="00F75DF1"/>
  </w:style>
  <w:style w:type="numbering" w:customStyle="1" w:styleId="NoList422">
    <w:name w:val="No List422"/>
    <w:next w:val="a4"/>
    <w:semiHidden/>
    <w:unhideWhenUsed/>
    <w:rsid w:val="00F75DF1"/>
  </w:style>
  <w:style w:type="table" w:customStyle="1" w:styleId="TableGrid141">
    <w:name w:val="Table Grid14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0">
    <w:name w:val="无列表1312"/>
    <w:next w:val="a4"/>
    <w:semiHidden/>
    <w:rsid w:val="00F75DF1"/>
  </w:style>
  <w:style w:type="table" w:customStyle="1" w:styleId="3210">
    <w:name w:val="网格型3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リストなし135"/>
    <w:next w:val="a4"/>
    <w:uiPriority w:val="99"/>
    <w:semiHidden/>
    <w:unhideWhenUsed/>
    <w:rsid w:val="00F75DF1"/>
  </w:style>
  <w:style w:type="table" w:customStyle="1" w:styleId="TableClassic221">
    <w:name w:val="Table Classic 22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a4"/>
    <w:semiHidden/>
    <w:unhideWhenUsed/>
    <w:rsid w:val="00F75DF1"/>
  </w:style>
  <w:style w:type="table" w:customStyle="1" w:styleId="TableGrid421">
    <w:name w:val="Table Grid4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ff0"/>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无列表1125"/>
    <w:next w:val="a4"/>
    <w:semiHidden/>
    <w:rsid w:val="00F75DF1"/>
  </w:style>
  <w:style w:type="table" w:customStyle="1" w:styleId="3111">
    <w:name w:val="网格型3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0">
    <w:name w:val="リストなし1125"/>
    <w:next w:val="a4"/>
    <w:uiPriority w:val="99"/>
    <w:semiHidden/>
    <w:unhideWhenUsed/>
    <w:rsid w:val="00F75DF1"/>
  </w:style>
  <w:style w:type="table" w:customStyle="1" w:styleId="TableClassic2111">
    <w:name w:val="Table Classic 211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a4"/>
    <w:uiPriority w:val="99"/>
    <w:semiHidden/>
    <w:unhideWhenUsed/>
    <w:rsid w:val="00F75DF1"/>
  </w:style>
  <w:style w:type="numbering" w:customStyle="1" w:styleId="NoList1132">
    <w:name w:val="No List1132"/>
    <w:next w:val="a4"/>
    <w:uiPriority w:val="99"/>
    <w:semiHidden/>
    <w:rsid w:val="00F75DF1"/>
  </w:style>
  <w:style w:type="numbering" w:customStyle="1" w:styleId="1420">
    <w:name w:val="无列表142"/>
    <w:next w:val="a4"/>
    <w:semiHidden/>
    <w:rsid w:val="00F75DF1"/>
  </w:style>
  <w:style w:type="numbering" w:customStyle="1" w:styleId="1421">
    <w:name w:val="リストなし142"/>
    <w:next w:val="a4"/>
    <w:uiPriority w:val="99"/>
    <w:semiHidden/>
    <w:unhideWhenUsed/>
    <w:rsid w:val="00F75DF1"/>
  </w:style>
  <w:style w:type="numbering" w:customStyle="1" w:styleId="NoList262">
    <w:name w:val="No List262"/>
    <w:next w:val="a4"/>
    <w:uiPriority w:val="99"/>
    <w:semiHidden/>
    <w:rsid w:val="00F75DF1"/>
  </w:style>
  <w:style w:type="numbering" w:customStyle="1" w:styleId="1132">
    <w:name w:val="无列表1132"/>
    <w:next w:val="a4"/>
    <w:semiHidden/>
    <w:rsid w:val="00F75DF1"/>
  </w:style>
  <w:style w:type="numbering" w:customStyle="1" w:styleId="11320">
    <w:name w:val="リストなし1132"/>
    <w:next w:val="a4"/>
    <w:uiPriority w:val="99"/>
    <w:semiHidden/>
    <w:unhideWhenUsed/>
    <w:rsid w:val="00F75DF1"/>
  </w:style>
  <w:style w:type="numbering" w:customStyle="1" w:styleId="NoList332">
    <w:name w:val="No List332"/>
    <w:next w:val="a4"/>
    <w:uiPriority w:val="99"/>
    <w:semiHidden/>
    <w:unhideWhenUsed/>
    <w:rsid w:val="00F75DF1"/>
  </w:style>
  <w:style w:type="table" w:customStyle="1" w:styleId="TableGrid521">
    <w:name w:val="Table Grid5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无列表1222"/>
    <w:next w:val="a4"/>
    <w:semiHidden/>
    <w:rsid w:val="00F75DF1"/>
  </w:style>
  <w:style w:type="numbering" w:customStyle="1" w:styleId="12220">
    <w:name w:val="リストなし1222"/>
    <w:next w:val="a4"/>
    <w:uiPriority w:val="99"/>
    <w:semiHidden/>
    <w:unhideWhenUsed/>
    <w:rsid w:val="00F75DF1"/>
  </w:style>
  <w:style w:type="numbering" w:customStyle="1" w:styleId="NoList1142">
    <w:name w:val="No List1142"/>
    <w:next w:val="a4"/>
    <w:uiPriority w:val="99"/>
    <w:semiHidden/>
    <w:unhideWhenUsed/>
    <w:rsid w:val="00F75DF1"/>
  </w:style>
  <w:style w:type="table" w:customStyle="1" w:styleId="TableGrid4121">
    <w:name w:val="Table Grid41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无列表11122"/>
    <w:next w:val="a4"/>
    <w:semiHidden/>
    <w:rsid w:val="00F75DF1"/>
  </w:style>
  <w:style w:type="numbering" w:customStyle="1" w:styleId="111220">
    <w:name w:val="リストなし11122"/>
    <w:next w:val="a4"/>
    <w:uiPriority w:val="99"/>
    <w:semiHidden/>
    <w:unhideWhenUsed/>
    <w:rsid w:val="00F75DF1"/>
  </w:style>
  <w:style w:type="numbering" w:customStyle="1" w:styleId="NoList432">
    <w:name w:val="No List432"/>
    <w:next w:val="a4"/>
    <w:uiPriority w:val="99"/>
    <w:semiHidden/>
    <w:unhideWhenUsed/>
    <w:rsid w:val="00F75DF1"/>
  </w:style>
  <w:style w:type="table" w:customStyle="1" w:styleId="TableGrid621">
    <w:name w:val="Table Grid62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2"/>
    <w:next w:val="a4"/>
    <w:semiHidden/>
    <w:rsid w:val="00F75DF1"/>
  </w:style>
  <w:style w:type="numbering" w:customStyle="1" w:styleId="13121">
    <w:name w:val="リストなし1312"/>
    <w:next w:val="a4"/>
    <w:uiPriority w:val="99"/>
    <w:semiHidden/>
    <w:unhideWhenUsed/>
    <w:rsid w:val="00F75DF1"/>
  </w:style>
  <w:style w:type="numbering" w:customStyle="1" w:styleId="NoList1222">
    <w:name w:val="No List1222"/>
    <w:next w:val="a4"/>
    <w:uiPriority w:val="99"/>
    <w:semiHidden/>
    <w:unhideWhenUsed/>
    <w:rsid w:val="00F75DF1"/>
  </w:style>
  <w:style w:type="numbering" w:customStyle="1" w:styleId="11212">
    <w:name w:val="无列表11212"/>
    <w:next w:val="a4"/>
    <w:semiHidden/>
    <w:rsid w:val="00F75DF1"/>
  </w:style>
  <w:style w:type="numbering" w:customStyle="1" w:styleId="112120">
    <w:name w:val="リストなし11212"/>
    <w:next w:val="a4"/>
    <w:uiPriority w:val="99"/>
    <w:semiHidden/>
    <w:unhideWhenUsed/>
    <w:rsid w:val="00F75DF1"/>
  </w:style>
  <w:style w:type="numbering" w:customStyle="1" w:styleId="NoList272">
    <w:name w:val="No List272"/>
    <w:next w:val="a4"/>
    <w:uiPriority w:val="99"/>
    <w:semiHidden/>
    <w:unhideWhenUsed/>
    <w:rsid w:val="00F75DF1"/>
  </w:style>
  <w:style w:type="numbering" w:customStyle="1" w:styleId="NoList1152">
    <w:name w:val="No List1152"/>
    <w:next w:val="a4"/>
    <w:uiPriority w:val="99"/>
    <w:semiHidden/>
    <w:rsid w:val="00F75DF1"/>
  </w:style>
  <w:style w:type="numbering" w:customStyle="1" w:styleId="1520">
    <w:name w:val="无列表152"/>
    <w:next w:val="a4"/>
    <w:semiHidden/>
    <w:rsid w:val="00F75DF1"/>
  </w:style>
  <w:style w:type="numbering" w:customStyle="1" w:styleId="1521">
    <w:name w:val="リストなし152"/>
    <w:next w:val="a4"/>
    <w:uiPriority w:val="99"/>
    <w:semiHidden/>
    <w:unhideWhenUsed/>
    <w:rsid w:val="00F75DF1"/>
  </w:style>
  <w:style w:type="numbering" w:customStyle="1" w:styleId="NoList282">
    <w:name w:val="No List282"/>
    <w:next w:val="a4"/>
    <w:uiPriority w:val="99"/>
    <w:semiHidden/>
    <w:rsid w:val="00F75DF1"/>
  </w:style>
  <w:style w:type="numbering" w:customStyle="1" w:styleId="1142">
    <w:name w:val="无列表1142"/>
    <w:next w:val="a4"/>
    <w:semiHidden/>
    <w:rsid w:val="00F75DF1"/>
  </w:style>
  <w:style w:type="numbering" w:customStyle="1" w:styleId="11420">
    <w:name w:val="リストなし1142"/>
    <w:next w:val="a4"/>
    <w:uiPriority w:val="99"/>
    <w:semiHidden/>
    <w:unhideWhenUsed/>
    <w:rsid w:val="00F75DF1"/>
  </w:style>
  <w:style w:type="numbering" w:customStyle="1" w:styleId="NoList342">
    <w:name w:val="No List342"/>
    <w:next w:val="a4"/>
    <w:uiPriority w:val="99"/>
    <w:semiHidden/>
    <w:unhideWhenUsed/>
    <w:rsid w:val="00F75DF1"/>
  </w:style>
  <w:style w:type="table" w:customStyle="1" w:styleId="TableGrid531">
    <w:name w:val="Table Grid5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无列表1232"/>
    <w:next w:val="a4"/>
    <w:semiHidden/>
    <w:rsid w:val="00F75DF1"/>
  </w:style>
  <w:style w:type="numbering" w:customStyle="1" w:styleId="12320">
    <w:name w:val="リストなし1232"/>
    <w:next w:val="a4"/>
    <w:uiPriority w:val="99"/>
    <w:semiHidden/>
    <w:unhideWhenUsed/>
    <w:rsid w:val="00F75DF1"/>
  </w:style>
  <w:style w:type="numbering" w:customStyle="1" w:styleId="NoList1162">
    <w:name w:val="No List1162"/>
    <w:next w:val="a4"/>
    <w:uiPriority w:val="99"/>
    <w:semiHidden/>
    <w:unhideWhenUsed/>
    <w:rsid w:val="00F75DF1"/>
  </w:style>
  <w:style w:type="table" w:customStyle="1" w:styleId="TableGrid4131">
    <w:name w:val="Table Grid41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无列表11132"/>
    <w:next w:val="a4"/>
    <w:semiHidden/>
    <w:rsid w:val="00F75DF1"/>
  </w:style>
  <w:style w:type="numbering" w:customStyle="1" w:styleId="111320">
    <w:name w:val="リストなし11132"/>
    <w:next w:val="a4"/>
    <w:uiPriority w:val="99"/>
    <w:semiHidden/>
    <w:unhideWhenUsed/>
    <w:rsid w:val="00F75DF1"/>
  </w:style>
  <w:style w:type="numbering" w:customStyle="1" w:styleId="NoList442">
    <w:name w:val="No List442"/>
    <w:next w:val="a4"/>
    <w:uiPriority w:val="99"/>
    <w:semiHidden/>
    <w:unhideWhenUsed/>
    <w:rsid w:val="00F75DF1"/>
  </w:style>
  <w:style w:type="table" w:customStyle="1" w:styleId="TableGrid631">
    <w:name w:val="Table Grid63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2"/>
    <w:next w:val="a4"/>
    <w:semiHidden/>
    <w:rsid w:val="00F75DF1"/>
  </w:style>
  <w:style w:type="numbering" w:customStyle="1" w:styleId="13220">
    <w:name w:val="リストなし1322"/>
    <w:next w:val="a4"/>
    <w:uiPriority w:val="99"/>
    <w:semiHidden/>
    <w:unhideWhenUsed/>
    <w:rsid w:val="00F75DF1"/>
  </w:style>
  <w:style w:type="numbering" w:customStyle="1" w:styleId="NoList1232">
    <w:name w:val="No List1232"/>
    <w:next w:val="a4"/>
    <w:uiPriority w:val="99"/>
    <w:semiHidden/>
    <w:unhideWhenUsed/>
    <w:rsid w:val="00F75DF1"/>
  </w:style>
  <w:style w:type="numbering" w:customStyle="1" w:styleId="11222">
    <w:name w:val="无列表11222"/>
    <w:next w:val="a4"/>
    <w:semiHidden/>
    <w:rsid w:val="00F75DF1"/>
  </w:style>
  <w:style w:type="numbering" w:customStyle="1" w:styleId="112220">
    <w:name w:val="リストなし11222"/>
    <w:next w:val="a4"/>
    <w:uiPriority w:val="99"/>
    <w:semiHidden/>
    <w:unhideWhenUsed/>
    <w:rsid w:val="00F75DF1"/>
  </w:style>
  <w:style w:type="numbering" w:customStyle="1" w:styleId="NoList292">
    <w:name w:val="No List292"/>
    <w:next w:val="a4"/>
    <w:uiPriority w:val="99"/>
    <w:semiHidden/>
    <w:unhideWhenUsed/>
    <w:rsid w:val="00F75DF1"/>
  </w:style>
  <w:style w:type="numbering" w:customStyle="1" w:styleId="NoList1172">
    <w:name w:val="No List1172"/>
    <w:next w:val="a4"/>
    <w:uiPriority w:val="99"/>
    <w:semiHidden/>
    <w:rsid w:val="00F75DF1"/>
  </w:style>
  <w:style w:type="numbering" w:customStyle="1" w:styleId="1620">
    <w:name w:val="无列表162"/>
    <w:next w:val="a4"/>
    <w:semiHidden/>
    <w:rsid w:val="00F75DF1"/>
  </w:style>
  <w:style w:type="numbering" w:customStyle="1" w:styleId="1621">
    <w:name w:val="リストなし162"/>
    <w:next w:val="a4"/>
    <w:uiPriority w:val="99"/>
    <w:semiHidden/>
    <w:unhideWhenUsed/>
    <w:rsid w:val="00F75DF1"/>
  </w:style>
  <w:style w:type="numbering" w:customStyle="1" w:styleId="NoList2102">
    <w:name w:val="No List2102"/>
    <w:next w:val="a4"/>
    <w:uiPriority w:val="99"/>
    <w:semiHidden/>
    <w:rsid w:val="00F75DF1"/>
  </w:style>
  <w:style w:type="numbering" w:customStyle="1" w:styleId="1152">
    <w:name w:val="无列表1152"/>
    <w:next w:val="a4"/>
    <w:semiHidden/>
    <w:rsid w:val="00F75DF1"/>
  </w:style>
  <w:style w:type="numbering" w:customStyle="1" w:styleId="11520">
    <w:name w:val="リストなし1152"/>
    <w:next w:val="a4"/>
    <w:uiPriority w:val="99"/>
    <w:semiHidden/>
    <w:unhideWhenUsed/>
    <w:rsid w:val="00F75DF1"/>
  </w:style>
  <w:style w:type="numbering" w:customStyle="1" w:styleId="NoList352">
    <w:name w:val="No List352"/>
    <w:next w:val="a4"/>
    <w:uiPriority w:val="99"/>
    <w:semiHidden/>
    <w:unhideWhenUsed/>
    <w:rsid w:val="00F75DF1"/>
  </w:style>
  <w:style w:type="table" w:customStyle="1" w:styleId="TableGrid541">
    <w:name w:val="Table Grid5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2"/>
    <w:next w:val="a4"/>
    <w:semiHidden/>
    <w:rsid w:val="00F75DF1"/>
  </w:style>
  <w:style w:type="numbering" w:customStyle="1" w:styleId="12420">
    <w:name w:val="リストなし1242"/>
    <w:next w:val="a4"/>
    <w:uiPriority w:val="99"/>
    <w:semiHidden/>
    <w:unhideWhenUsed/>
    <w:rsid w:val="00F75DF1"/>
  </w:style>
  <w:style w:type="numbering" w:customStyle="1" w:styleId="NoList1182">
    <w:name w:val="No List1182"/>
    <w:next w:val="a4"/>
    <w:uiPriority w:val="99"/>
    <w:semiHidden/>
    <w:unhideWhenUsed/>
    <w:rsid w:val="00F75DF1"/>
  </w:style>
  <w:style w:type="table" w:customStyle="1" w:styleId="TableGrid4141">
    <w:name w:val="Table Grid41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
    <w:name w:val="无列表11142"/>
    <w:next w:val="a4"/>
    <w:semiHidden/>
    <w:rsid w:val="00F75DF1"/>
  </w:style>
  <w:style w:type="numbering" w:customStyle="1" w:styleId="111420">
    <w:name w:val="リストなし11142"/>
    <w:next w:val="a4"/>
    <w:uiPriority w:val="99"/>
    <w:semiHidden/>
    <w:unhideWhenUsed/>
    <w:rsid w:val="00F75DF1"/>
  </w:style>
  <w:style w:type="numbering" w:customStyle="1" w:styleId="NoList452">
    <w:name w:val="No List452"/>
    <w:next w:val="a4"/>
    <w:uiPriority w:val="99"/>
    <w:semiHidden/>
    <w:unhideWhenUsed/>
    <w:rsid w:val="00F75DF1"/>
  </w:style>
  <w:style w:type="table" w:customStyle="1" w:styleId="TableGrid641">
    <w:name w:val="Table Grid641"/>
    <w:basedOn w:val="a3"/>
    <w:next w:val="afff0"/>
    <w:rsid w:val="00F75DF1"/>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2"/>
    <w:next w:val="a4"/>
    <w:semiHidden/>
    <w:rsid w:val="00F75DF1"/>
  </w:style>
  <w:style w:type="numbering" w:customStyle="1" w:styleId="13320">
    <w:name w:val="リストなし1332"/>
    <w:next w:val="a4"/>
    <w:uiPriority w:val="99"/>
    <w:semiHidden/>
    <w:unhideWhenUsed/>
    <w:rsid w:val="00F75DF1"/>
  </w:style>
  <w:style w:type="numbering" w:customStyle="1" w:styleId="NoList1242">
    <w:name w:val="No List1242"/>
    <w:next w:val="a4"/>
    <w:uiPriority w:val="99"/>
    <w:semiHidden/>
    <w:unhideWhenUsed/>
    <w:rsid w:val="00F75DF1"/>
  </w:style>
  <w:style w:type="numbering" w:customStyle="1" w:styleId="11232">
    <w:name w:val="无列表11232"/>
    <w:next w:val="a4"/>
    <w:semiHidden/>
    <w:rsid w:val="00F75DF1"/>
  </w:style>
  <w:style w:type="numbering" w:customStyle="1" w:styleId="112320">
    <w:name w:val="リストなし11232"/>
    <w:next w:val="a4"/>
    <w:uiPriority w:val="99"/>
    <w:semiHidden/>
    <w:unhideWhenUsed/>
    <w:rsid w:val="00F75DF1"/>
  </w:style>
  <w:style w:type="table" w:customStyle="1" w:styleId="MediumShading1-Accent111">
    <w:name w:val="Medium Shading 1 - Accent 111"/>
    <w:basedOn w:val="a3"/>
    <w:uiPriority w:val="1"/>
    <w:qFormat/>
    <w:rsid w:val="00F75DF1"/>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F75DF1"/>
  </w:style>
  <w:style w:type="numbering" w:customStyle="1" w:styleId="172">
    <w:name w:val="无列表172"/>
    <w:next w:val="a4"/>
    <w:semiHidden/>
    <w:rsid w:val="00F75DF1"/>
  </w:style>
  <w:style w:type="numbering" w:customStyle="1" w:styleId="1720">
    <w:name w:val="リストなし172"/>
    <w:next w:val="a4"/>
    <w:uiPriority w:val="99"/>
    <w:semiHidden/>
    <w:unhideWhenUsed/>
    <w:rsid w:val="00F75DF1"/>
  </w:style>
  <w:style w:type="numbering" w:customStyle="1" w:styleId="NoList1192">
    <w:name w:val="No List1192"/>
    <w:next w:val="a4"/>
    <w:semiHidden/>
    <w:rsid w:val="00F75DF1"/>
  </w:style>
  <w:style w:type="numbering" w:customStyle="1" w:styleId="NoList2112">
    <w:name w:val="No List2112"/>
    <w:next w:val="a4"/>
    <w:semiHidden/>
    <w:rsid w:val="00F75DF1"/>
  </w:style>
  <w:style w:type="numbering" w:customStyle="1" w:styleId="NoList362">
    <w:name w:val="No List362"/>
    <w:next w:val="a4"/>
    <w:semiHidden/>
    <w:rsid w:val="00F75DF1"/>
  </w:style>
  <w:style w:type="numbering" w:customStyle="1" w:styleId="NoList462">
    <w:name w:val="No List462"/>
    <w:next w:val="a4"/>
    <w:semiHidden/>
    <w:rsid w:val="00F75DF1"/>
  </w:style>
  <w:style w:type="numbering" w:customStyle="1" w:styleId="NoList522">
    <w:name w:val="No List522"/>
    <w:next w:val="a4"/>
    <w:semiHidden/>
    <w:rsid w:val="00F75DF1"/>
  </w:style>
  <w:style w:type="numbering" w:customStyle="1" w:styleId="NoList612">
    <w:name w:val="No List612"/>
    <w:next w:val="a4"/>
    <w:semiHidden/>
    <w:rsid w:val="00F75DF1"/>
  </w:style>
  <w:style w:type="numbering" w:customStyle="1" w:styleId="NoList712">
    <w:name w:val="No List712"/>
    <w:next w:val="a4"/>
    <w:semiHidden/>
    <w:rsid w:val="00F75DF1"/>
  </w:style>
  <w:style w:type="numbering" w:customStyle="1" w:styleId="NoList11102">
    <w:name w:val="No List11102"/>
    <w:next w:val="a4"/>
    <w:semiHidden/>
    <w:rsid w:val="00F75DF1"/>
  </w:style>
  <w:style w:type="numbering" w:customStyle="1" w:styleId="NoList2122">
    <w:name w:val="No List2122"/>
    <w:next w:val="a4"/>
    <w:semiHidden/>
    <w:rsid w:val="00F75DF1"/>
  </w:style>
  <w:style w:type="numbering" w:customStyle="1" w:styleId="NoList812">
    <w:name w:val="No List812"/>
    <w:next w:val="a4"/>
    <w:semiHidden/>
    <w:rsid w:val="00F75DF1"/>
  </w:style>
  <w:style w:type="numbering" w:customStyle="1" w:styleId="NoList1252">
    <w:name w:val="No List1252"/>
    <w:next w:val="a4"/>
    <w:semiHidden/>
    <w:rsid w:val="00F75DF1"/>
  </w:style>
  <w:style w:type="numbering" w:customStyle="1" w:styleId="NoList2212">
    <w:name w:val="No List2212"/>
    <w:next w:val="a4"/>
    <w:semiHidden/>
    <w:rsid w:val="00F75DF1"/>
  </w:style>
  <w:style w:type="numbering" w:customStyle="1" w:styleId="NoList912">
    <w:name w:val="No List912"/>
    <w:next w:val="a4"/>
    <w:semiHidden/>
    <w:rsid w:val="00F75DF1"/>
  </w:style>
  <w:style w:type="numbering" w:customStyle="1" w:styleId="NoList1312">
    <w:name w:val="No List1312"/>
    <w:next w:val="a4"/>
    <w:semiHidden/>
    <w:rsid w:val="00F75DF1"/>
  </w:style>
  <w:style w:type="numbering" w:customStyle="1" w:styleId="NoList2312">
    <w:name w:val="No List2312"/>
    <w:next w:val="a4"/>
    <w:semiHidden/>
    <w:rsid w:val="00F75DF1"/>
  </w:style>
  <w:style w:type="numbering" w:customStyle="1" w:styleId="NoList1012">
    <w:name w:val="No List1012"/>
    <w:next w:val="a4"/>
    <w:semiHidden/>
    <w:rsid w:val="00F75DF1"/>
  </w:style>
  <w:style w:type="numbering" w:customStyle="1" w:styleId="NoList1412">
    <w:name w:val="No List1412"/>
    <w:next w:val="a4"/>
    <w:semiHidden/>
    <w:rsid w:val="00F75DF1"/>
  </w:style>
  <w:style w:type="numbering" w:customStyle="1" w:styleId="NoList2412">
    <w:name w:val="No List2412"/>
    <w:next w:val="a4"/>
    <w:semiHidden/>
    <w:rsid w:val="00F75DF1"/>
  </w:style>
  <w:style w:type="numbering" w:customStyle="1" w:styleId="NoList3112">
    <w:name w:val="No List3112"/>
    <w:next w:val="a4"/>
    <w:semiHidden/>
    <w:rsid w:val="00F75DF1"/>
  </w:style>
  <w:style w:type="numbering" w:customStyle="1" w:styleId="NoList4112">
    <w:name w:val="No List4112"/>
    <w:next w:val="a4"/>
    <w:semiHidden/>
    <w:rsid w:val="00F75DF1"/>
  </w:style>
  <w:style w:type="numbering" w:customStyle="1" w:styleId="NoList5112">
    <w:name w:val="No List5112"/>
    <w:next w:val="a4"/>
    <w:semiHidden/>
    <w:rsid w:val="00F75DF1"/>
  </w:style>
  <w:style w:type="numbering" w:customStyle="1" w:styleId="NoList1512">
    <w:name w:val="No List1512"/>
    <w:next w:val="a4"/>
    <w:semiHidden/>
    <w:rsid w:val="00F75DF1"/>
  </w:style>
  <w:style w:type="numbering" w:customStyle="1" w:styleId="NoList1612">
    <w:name w:val="No List1612"/>
    <w:next w:val="a4"/>
    <w:semiHidden/>
    <w:rsid w:val="00F75DF1"/>
  </w:style>
  <w:style w:type="numbering" w:customStyle="1" w:styleId="1162">
    <w:name w:val="无列表1162"/>
    <w:next w:val="a4"/>
    <w:semiHidden/>
    <w:rsid w:val="00F75DF1"/>
  </w:style>
  <w:style w:type="numbering" w:customStyle="1" w:styleId="1126">
    <w:name w:val="목록 없음112"/>
    <w:next w:val="a4"/>
    <w:semiHidden/>
    <w:unhideWhenUsed/>
    <w:rsid w:val="00F75DF1"/>
  </w:style>
  <w:style w:type="numbering" w:customStyle="1" w:styleId="2120">
    <w:name w:val="목록 없음212"/>
    <w:next w:val="a4"/>
    <w:semiHidden/>
    <w:rsid w:val="00F75DF1"/>
  </w:style>
  <w:style w:type="numbering" w:customStyle="1" w:styleId="NoList111111">
    <w:name w:val="No List111111"/>
    <w:next w:val="a4"/>
    <w:semiHidden/>
    <w:rsid w:val="00F75DF1"/>
  </w:style>
  <w:style w:type="numbering" w:customStyle="1" w:styleId="NoList1712">
    <w:name w:val="No List1712"/>
    <w:next w:val="a4"/>
    <w:uiPriority w:val="99"/>
    <w:semiHidden/>
    <w:unhideWhenUsed/>
    <w:rsid w:val="00F75DF1"/>
  </w:style>
  <w:style w:type="numbering" w:customStyle="1" w:styleId="1252">
    <w:name w:val="无列表1252"/>
    <w:next w:val="a4"/>
    <w:semiHidden/>
    <w:rsid w:val="00F75DF1"/>
  </w:style>
  <w:style w:type="numbering" w:customStyle="1" w:styleId="NoList1812">
    <w:name w:val="No List1812"/>
    <w:next w:val="a4"/>
    <w:semiHidden/>
    <w:rsid w:val="00F75DF1"/>
  </w:style>
  <w:style w:type="numbering" w:customStyle="1" w:styleId="NoList372">
    <w:name w:val="No List372"/>
    <w:next w:val="a4"/>
    <w:uiPriority w:val="99"/>
    <w:semiHidden/>
    <w:unhideWhenUsed/>
    <w:rsid w:val="00F75DF1"/>
  </w:style>
  <w:style w:type="numbering" w:customStyle="1" w:styleId="182">
    <w:name w:val="无列表182"/>
    <w:next w:val="a4"/>
    <w:semiHidden/>
    <w:rsid w:val="00F75DF1"/>
  </w:style>
  <w:style w:type="numbering" w:customStyle="1" w:styleId="1820">
    <w:name w:val="リストなし182"/>
    <w:next w:val="a4"/>
    <w:uiPriority w:val="99"/>
    <w:semiHidden/>
    <w:unhideWhenUsed/>
    <w:rsid w:val="00F75DF1"/>
  </w:style>
  <w:style w:type="numbering" w:customStyle="1" w:styleId="NoList1202">
    <w:name w:val="No List1202"/>
    <w:next w:val="a4"/>
    <w:semiHidden/>
    <w:rsid w:val="00F75DF1"/>
  </w:style>
  <w:style w:type="numbering" w:customStyle="1" w:styleId="NoList2132">
    <w:name w:val="No List2132"/>
    <w:next w:val="a4"/>
    <w:semiHidden/>
    <w:rsid w:val="00F75DF1"/>
  </w:style>
  <w:style w:type="numbering" w:customStyle="1" w:styleId="NoList382">
    <w:name w:val="No List382"/>
    <w:next w:val="a4"/>
    <w:semiHidden/>
    <w:rsid w:val="00F75DF1"/>
  </w:style>
  <w:style w:type="numbering" w:customStyle="1" w:styleId="NoList472">
    <w:name w:val="No List472"/>
    <w:next w:val="a4"/>
    <w:semiHidden/>
    <w:rsid w:val="00F75DF1"/>
  </w:style>
  <w:style w:type="numbering" w:customStyle="1" w:styleId="NoList532">
    <w:name w:val="No List532"/>
    <w:next w:val="a4"/>
    <w:semiHidden/>
    <w:rsid w:val="00F75DF1"/>
  </w:style>
  <w:style w:type="numbering" w:customStyle="1" w:styleId="NoList622">
    <w:name w:val="No List622"/>
    <w:next w:val="a4"/>
    <w:semiHidden/>
    <w:rsid w:val="00F75DF1"/>
  </w:style>
  <w:style w:type="numbering" w:customStyle="1" w:styleId="NoList722">
    <w:name w:val="No List722"/>
    <w:next w:val="a4"/>
    <w:semiHidden/>
    <w:rsid w:val="00F75DF1"/>
  </w:style>
  <w:style w:type="numbering" w:customStyle="1" w:styleId="NoList11122">
    <w:name w:val="No List11122"/>
    <w:next w:val="a4"/>
    <w:semiHidden/>
    <w:rsid w:val="00F75DF1"/>
  </w:style>
  <w:style w:type="numbering" w:customStyle="1" w:styleId="NoList2142">
    <w:name w:val="No List2142"/>
    <w:next w:val="a4"/>
    <w:semiHidden/>
    <w:rsid w:val="00F75DF1"/>
  </w:style>
  <w:style w:type="numbering" w:customStyle="1" w:styleId="NoList822">
    <w:name w:val="No List822"/>
    <w:next w:val="a4"/>
    <w:semiHidden/>
    <w:rsid w:val="00F75DF1"/>
  </w:style>
  <w:style w:type="numbering" w:customStyle="1" w:styleId="NoList1262">
    <w:name w:val="No List1262"/>
    <w:next w:val="a4"/>
    <w:semiHidden/>
    <w:rsid w:val="00F75DF1"/>
  </w:style>
  <w:style w:type="numbering" w:customStyle="1" w:styleId="NoList2222">
    <w:name w:val="No List2222"/>
    <w:next w:val="a4"/>
    <w:semiHidden/>
    <w:rsid w:val="00F75DF1"/>
  </w:style>
  <w:style w:type="numbering" w:customStyle="1" w:styleId="NoList922">
    <w:name w:val="No List922"/>
    <w:next w:val="a4"/>
    <w:semiHidden/>
    <w:rsid w:val="00F75DF1"/>
  </w:style>
  <w:style w:type="numbering" w:customStyle="1" w:styleId="NoList1322">
    <w:name w:val="No List1322"/>
    <w:next w:val="a4"/>
    <w:semiHidden/>
    <w:rsid w:val="00F75DF1"/>
  </w:style>
  <w:style w:type="numbering" w:customStyle="1" w:styleId="NoList2322">
    <w:name w:val="No List2322"/>
    <w:next w:val="a4"/>
    <w:semiHidden/>
    <w:rsid w:val="00F75DF1"/>
  </w:style>
  <w:style w:type="numbering" w:customStyle="1" w:styleId="NoList1022">
    <w:name w:val="No List1022"/>
    <w:next w:val="a4"/>
    <w:semiHidden/>
    <w:rsid w:val="00F75DF1"/>
  </w:style>
  <w:style w:type="numbering" w:customStyle="1" w:styleId="NoList1422">
    <w:name w:val="No List1422"/>
    <w:next w:val="a4"/>
    <w:semiHidden/>
    <w:rsid w:val="00F75DF1"/>
  </w:style>
  <w:style w:type="numbering" w:customStyle="1" w:styleId="NoList2422">
    <w:name w:val="No List2422"/>
    <w:next w:val="a4"/>
    <w:semiHidden/>
    <w:rsid w:val="00F75DF1"/>
  </w:style>
  <w:style w:type="numbering" w:customStyle="1" w:styleId="NoList3122">
    <w:name w:val="No List3122"/>
    <w:next w:val="a4"/>
    <w:semiHidden/>
    <w:rsid w:val="00F75DF1"/>
  </w:style>
  <w:style w:type="numbering" w:customStyle="1" w:styleId="NoList4122">
    <w:name w:val="No List4122"/>
    <w:next w:val="a4"/>
    <w:semiHidden/>
    <w:rsid w:val="00F75DF1"/>
  </w:style>
  <w:style w:type="numbering" w:customStyle="1" w:styleId="NoList5122">
    <w:name w:val="No List5122"/>
    <w:next w:val="a4"/>
    <w:semiHidden/>
    <w:rsid w:val="00F75DF1"/>
  </w:style>
  <w:style w:type="numbering" w:customStyle="1" w:styleId="NoList1522">
    <w:name w:val="No List1522"/>
    <w:next w:val="a4"/>
    <w:semiHidden/>
    <w:rsid w:val="00F75DF1"/>
  </w:style>
  <w:style w:type="numbering" w:customStyle="1" w:styleId="NoList1622">
    <w:name w:val="No List1622"/>
    <w:next w:val="a4"/>
    <w:semiHidden/>
    <w:rsid w:val="00F75DF1"/>
  </w:style>
  <w:style w:type="numbering" w:customStyle="1" w:styleId="11720">
    <w:name w:val="无列表1172"/>
    <w:next w:val="a4"/>
    <w:semiHidden/>
    <w:rsid w:val="00F75DF1"/>
  </w:style>
  <w:style w:type="numbering" w:customStyle="1" w:styleId="1223">
    <w:name w:val="목록 없음122"/>
    <w:next w:val="a4"/>
    <w:semiHidden/>
    <w:unhideWhenUsed/>
    <w:rsid w:val="00F75DF1"/>
  </w:style>
  <w:style w:type="numbering" w:customStyle="1" w:styleId="2220">
    <w:name w:val="목록 없음222"/>
    <w:next w:val="a4"/>
    <w:semiHidden/>
    <w:rsid w:val="00F75DF1"/>
  </w:style>
  <w:style w:type="numbering" w:customStyle="1" w:styleId="NoList11132">
    <w:name w:val="No List11132"/>
    <w:next w:val="a4"/>
    <w:semiHidden/>
    <w:rsid w:val="00F75DF1"/>
  </w:style>
  <w:style w:type="numbering" w:customStyle="1" w:styleId="NoList1722">
    <w:name w:val="No List1722"/>
    <w:next w:val="a4"/>
    <w:uiPriority w:val="99"/>
    <w:semiHidden/>
    <w:unhideWhenUsed/>
    <w:rsid w:val="00F75DF1"/>
  </w:style>
  <w:style w:type="numbering" w:customStyle="1" w:styleId="12620">
    <w:name w:val="无列表1262"/>
    <w:next w:val="a4"/>
    <w:semiHidden/>
    <w:rsid w:val="00F75DF1"/>
  </w:style>
  <w:style w:type="numbering" w:customStyle="1" w:styleId="NoList1822">
    <w:name w:val="No List1822"/>
    <w:next w:val="a4"/>
    <w:semiHidden/>
    <w:rsid w:val="00F75DF1"/>
  </w:style>
  <w:style w:type="table" w:customStyle="1" w:styleId="ColorfulList-Accent31">
    <w:name w:val="Colorful List - Accent 31"/>
    <w:basedOn w:val="a3"/>
    <w:next w:val="135"/>
    <w:uiPriority w:val="29"/>
    <w:unhideWhenUsed/>
    <w:qFormat/>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F75DF1"/>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F75DF1"/>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75DF1"/>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75DF1"/>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75DF1"/>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F75DF1"/>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a4"/>
    <w:uiPriority w:val="99"/>
    <w:semiHidden/>
    <w:rsid w:val="00F75DF1"/>
  </w:style>
  <w:style w:type="table" w:customStyle="1" w:styleId="SGSTableBasic121">
    <w:name w:val="SGS Table Basic 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2">
    <w:name w:val="No List1272"/>
    <w:next w:val="a4"/>
    <w:semiHidden/>
    <w:unhideWhenUsed/>
    <w:rsid w:val="00F75DF1"/>
  </w:style>
  <w:style w:type="numbering" w:customStyle="1" w:styleId="NoList2152">
    <w:name w:val="No List2152"/>
    <w:next w:val="a4"/>
    <w:semiHidden/>
    <w:rsid w:val="00F75DF1"/>
  </w:style>
  <w:style w:type="numbering" w:customStyle="1" w:styleId="NoList3102">
    <w:name w:val="No List3102"/>
    <w:next w:val="a4"/>
    <w:semiHidden/>
    <w:unhideWhenUsed/>
    <w:rsid w:val="00F75DF1"/>
  </w:style>
  <w:style w:type="table" w:customStyle="1" w:styleId="TableStyle131">
    <w:name w:val="Table Style131"/>
    <w:basedOn w:val="a3"/>
    <w:rsid w:val="00F75DF1"/>
    <w:rPr>
      <w:rFonts w:ascii="Times New Roman" w:eastAsia="ＭＳ 明朝" w:hAnsi="Times New Roman"/>
      <w:lang w:val="en-GB" w:eastAsia="en-GB"/>
    </w:rPr>
    <w:tblPr>
      <w:tblInd w:w="0" w:type="dxa"/>
      <w:tblCellMar>
        <w:top w:w="0" w:type="dxa"/>
        <w:left w:w="108" w:type="dxa"/>
        <w:bottom w:w="0" w:type="dxa"/>
        <w:right w:w="108" w:type="dxa"/>
      </w:tblCellMar>
    </w:tblPr>
  </w:style>
  <w:style w:type="table" w:customStyle="1" w:styleId="Tabellengitternetz141">
    <w:name w:val="Tabellengitternetz1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ff0"/>
    <w:rsid w:val="00F75DF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
    <w:name w:val="목록 없음132"/>
    <w:next w:val="a4"/>
    <w:semiHidden/>
    <w:unhideWhenUsed/>
    <w:rsid w:val="00F75DF1"/>
  </w:style>
  <w:style w:type="numbering" w:customStyle="1" w:styleId="2320">
    <w:name w:val="목록 없음232"/>
    <w:next w:val="a4"/>
    <w:semiHidden/>
    <w:rsid w:val="00F75DF1"/>
  </w:style>
  <w:style w:type="numbering" w:customStyle="1" w:styleId="NoList482">
    <w:name w:val="No List482"/>
    <w:next w:val="a4"/>
    <w:semiHidden/>
    <w:unhideWhenUsed/>
    <w:rsid w:val="00F75DF1"/>
  </w:style>
  <w:style w:type="table" w:customStyle="1" w:styleId="TableGrid1131">
    <w:name w:val="Table Grid1131"/>
    <w:basedOn w:val="a3"/>
    <w:next w:val="afff0"/>
    <w:rsid w:val="00F75DF1"/>
    <w:rPr>
      <w:rFonts w:ascii="Times New Roman" w:eastAsia="ＭＳ 明朝"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
    <w:name w:val="无列表192"/>
    <w:next w:val="a4"/>
    <w:semiHidden/>
    <w:rsid w:val="00F75DF1"/>
  </w:style>
  <w:style w:type="table" w:customStyle="1" w:styleId="3310">
    <w:name w:val="网格型3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20">
    <w:name w:val="リストなし192"/>
    <w:next w:val="a4"/>
    <w:uiPriority w:val="99"/>
    <w:semiHidden/>
    <w:unhideWhenUsed/>
    <w:rsid w:val="00F75DF1"/>
  </w:style>
  <w:style w:type="table" w:customStyle="1" w:styleId="TableClassic231">
    <w:name w:val="Table Classic 231"/>
    <w:basedOn w:val="a3"/>
    <w:next w:val="2f6"/>
    <w:rsid w:val="00F75DF1"/>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a4"/>
    <w:semiHidden/>
    <w:rsid w:val="00F75DF1"/>
  </w:style>
  <w:style w:type="numbering" w:customStyle="1" w:styleId="NoList632">
    <w:name w:val="No List632"/>
    <w:next w:val="a4"/>
    <w:semiHidden/>
    <w:rsid w:val="00F75DF1"/>
  </w:style>
  <w:style w:type="numbering" w:customStyle="1" w:styleId="NoList732">
    <w:name w:val="No List732"/>
    <w:next w:val="a4"/>
    <w:semiHidden/>
    <w:rsid w:val="00F75DF1"/>
  </w:style>
  <w:style w:type="numbering" w:customStyle="1" w:styleId="NoList11142">
    <w:name w:val="No List11142"/>
    <w:next w:val="a4"/>
    <w:semiHidden/>
    <w:rsid w:val="00F75DF1"/>
  </w:style>
  <w:style w:type="numbering" w:customStyle="1" w:styleId="NoList2162">
    <w:name w:val="No List2162"/>
    <w:next w:val="a4"/>
    <w:semiHidden/>
    <w:rsid w:val="00F75DF1"/>
  </w:style>
  <w:style w:type="numbering" w:customStyle="1" w:styleId="NoList832">
    <w:name w:val="No List832"/>
    <w:next w:val="a4"/>
    <w:semiHidden/>
    <w:rsid w:val="00F75DF1"/>
  </w:style>
  <w:style w:type="numbering" w:customStyle="1" w:styleId="NoList1282">
    <w:name w:val="No List1282"/>
    <w:next w:val="a4"/>
    <w:semiHidden/>
    <w:rsid w:val="00F75DF1"/>
  </w:style>
  <w:style w:type="numbering" w:customStyle="1" w:styleId="NoList2232">
    <w:name w:val="No List2232"/>
    <w:next w:val="a4"/>
    <w:semiHidden/>
    <w:rsid w:val="00F75DF1"/>
  </w:style>
  <w:style w:type="numbering" w:customStyle="1" w:styleId="NoList932">
    <w:name w:val="No List932"/>
    <w:next w:val="a4"/>
    <w:semiHidden/>
    <w:rsid w:val="00F75DF1"/>
  </w:style>
  <w:style w:type="numbering" w:customStyle="1" w:styleId="NoList1332">
    <w:name w:val="No List1332"/>
    <w:next w:val="a4"/>
    <w:semiHidden/>
    <w:rsid w:val="00F75DF1"/>
  </w:style>
  <w:style w:type="numbering" w:customStyle="1" w:styleId="NoList2332">
    <w:name w:val="No List2332"/>
    <w:next w:val="a4"/>
    <w:semiHidden/>
    <w:rsid w:val="00F75DF1"/>
  </w:style>
  <w:style w:type="numbering" w:customStyle="1" w:styleId="NoList1032">
    <w:name w:val="No List1032"/>
    <w:next w:val="a4"/>
    <w:semiHidden/>
    <w:rsid w:val="00F75DF1"/>
  </w:style>
  <w:style w:type="numbering" w:customStyle="1" w:styleId="NoList1432">
    <w:name w:val="No List1432"/>
    <w:next w:val="a4"/>
    <w:semiHidden/>
    <w:rsid w:val="00F75DF1"/>
  </w:style>
  <w:style w:type="numbering" w:customStyle="1" w:styleId="NoList2432">
    <w:name w:val="No List2432"/>
    <w:next w:val="a4"/>
    <w:semiHidden/>
    <w:rsid w:val="00F75DF1"/>
  </w:style>
  <w:style w:type="numbering" w:customStyle="1" w:styleId="NoList3132">
    <w:name w:val="No List3132"/>
    <w:next w:val="a4"/>
    <w:semiHidden/>
    <w:rsid w:val="00F75DF1"/>
  </w:style>
  <w:style w:type="numbering" w:customStyle="1" w:styleId="NoList4132">
    <w:name w:val="No List4132"/>
    <w:next w:val="a4"/>
    <w:semiHidden/>
    <w:rsid w:val="00F75DF1"/>
  </w:style>
  <w:style w:type="numbering" w:customStyle="1" w:styleId="NoList5132">
    <w:name w:val="No List5132"/>
    <w:next w:val="a4"/>
    <w:semiHidden/>
    <w:rsid w:val="00F75DF1"/>
  </w:style>
  <w:style w:type="numbering" w:customStyle="1" w:styleId="NoList1532">
    <w:name w:val="No List1532"/>
    <w:next w:val="a4"/>
    <w:semiHidden/>
    <w:rsid w:val="00F75DF1"/>
  </w:style>
  <w:style w:type="numbering" w:customStyle="1" w:styleId="NoList1632">
    <w:name w:val="No List1632"/>
    <w:next w:val="a4"/>
    <w:semiHidden/>
    <w:rsid w:val="00F75DF1"/>
  </w:style>
  <w:style w:type="numbering" w:customStyle="1" w:styleId="11820">
    <w:name w:val="无列表1182"/>
    <w:next w:val="a4"/>
    <w:semiHidden/>
    <w:rsid w:val="00F75DF1"/>
  </w:style>
  <w:style w:type="table" w:customStyle="1" w:styleId="TableGrid431">
    <w:name w:val="Table Grid43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ff0"/>
    <w:rsid w:val="00F75DF1"/>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F75DF1"/>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ff0"/>
    <w:rsid w:val="00F75DF1"/>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ff0"/>
    <w:rsid w:val="00F75DF1"/>
    <w:pPr>
      <w:overflowPunct w:val="0"/>
      <w:autoSpaceDE w:val="0"/>
      <w:autoSpaceDN w:val="0"/>
      <w:adjustRightInd w:val="0"/>
      <w:spacing w:after="180"/>
      <w:textAlignment w:val="baseline"/>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ff0"/>
    <w:rsid w:val="00F75DF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ff0"/>
    <w:rsid w:val="00F75DF1"/>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ff0"/>
    <w:rsid w:val="00F75DF1"/>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semiHidden/>
    <w:rsid w:val="00F75DF1"/>
  </w:style>
  <w:style w:type="numbering" w:customStyle="1" w:styleId="Style122">
    <w:name w:val="Style122"/>
    <w:uiPriority w:val="99"/>
    <w:rsid w:val="00F75DF1"/>
  </w:style>
  <w:style w:type="table" w:customStyle="1" w:styleId="SGSTableBasic221">
    <w:name w:val="SGS Table Basic 22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75DF1"/>
  </w:style>
  <w:style w:type="table" w:customStyle="1" w:styleId="TableColorful111">
    <w:name w:val="Table Colorful 111"/>
    <w:basedOn w:val="a3"/>
    <w:next w:val="1ff5"/>
    <w:rsid w:val="00F75DF1"/>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F75DF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F75DF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a4"/>
    <w:uiPriority w:val="99"/>
    <w:semiHidden/>
    <w:unhideWhenUsed/>
    <w:rsid w:val="00F75DF1"/>
  </w:style>
  <w:style w:type="table" w:customStyle="1" w:styleId="ColorfulGrid-Accent1111">
    <w:name w:val="Colorful Grid - Accent 1111"/>
    <w:basedOn w:val="a3"/>
    <w:next w:val="140"/>
    <w:uiPriority w:val="29"/>
    <w:rsid w:val="00F75DF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F75DF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F75DF1"/>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75DF1"/>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F75DF1"/>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F75DF1"/>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F75DF1"/>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F75DF1"/>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F75DF1"/>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F75DF1"/>
    <w:pPr>
      <w:overflowPunct w:val="0"/>
      <w:autoSpaceDE w:val="0"/>
      <w:autoSpaceDN w:val="0"/>
      <w:adjustRightInd w:val="0"/>
      <w:spacing w:after="180"/>
    </w:pPr>
    <w:rPr>
      <w:rFonts w:ascii="Times New Roman" w:eastAsia="ＭＳ 明朝"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F75DF1"/>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F75DF1"/>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F75DF1"/>
  </w:style>
  <w:style w:type="numbering" w:customStyle="1" w:styleId="Style1112">
    <w:name w:val="Style1112"/>
    <w:uiPriority w:val="99"/>
    <w:rsid w:val="00F75DF1"/>
  </w:style>
  <w:style w:type="numbering" w:customStyle="1" w:styleId="1272">
    <w:name w:val="无列表1272"/>
    <w:next w:val="a4"/>
    <w:semiHidden/>
    <w:rsid w:val="00F75DF1"/>
  </w:style>
  <w:style w:type="numbering" w:customStyle="1" w:styleId="NoList1832">
    <w:name w:val="No List1832"/>
    <w:next w:val="a4"/>
    <w:semiHidden/>
    <w:rsid w:val="00F75DF1"/>
  </w:style>
  <w:style w:type="numbering" w:customStyle="1" w:styleId="NoList401">
    <w:name w:val="No List401"/>
    <w:next w:val="a4"/>
    <w:uiPriority w:val="99"/>
    <w:semiHidden/>
    <w:unhideWhenUsed/>
    <w:rsid w:val="00F75DF1"/>
  </w:style>
  <w:style w:type="numbering" w:customStyle="1" w:styleId="11010">
    <w:name w:val="无列表1101"/>
    <w:next w:val="a4"/>
    <w:semiHidden/>
    <w:rsid w:val="00F75DF1"/>
  </w:style>
  <w:style w:type="numbering" w:customStyle="1" w:styleId="11011">
    <w:name w:val="リストなし1101"/>
    <w:next w:val="a4"/>
    <w:uiPriority w:val="99"/>
    <w:semiHidden/>
    <w:unhideWhenUsed/>
    <w:rsid w:val="00F75DF1"/>
  </w:style>
  <w:style w:type="numbering" w:customStyle="1" w:styleId="NoList1291">
    <w:name w:val="No List1291"/>
    <w:next w:val="a4"/>
    <w:semiHidden/>
    <w:rsid w:val="00F75DF1"/>
  </w:style>
  <w:style w:type="numbering" w:customStyle="1" w:styleId="NoList2171">
    <w:name w:val="No List2171"/>
    <w:next w:val="a4"/>
    <w:semiHidden/>
    <w:rsid w:val="00F75DF1"/>
  </w:style>
  <w:style w:type="numbering" w:customStyle="1" w:styleId="NoList3141">
    <w:name w:val="No List3141"/>
    <w:next w:val="a4"/>
    <w:semiHidden/>
    <w:rsid w:val="00F75DF1"/>
  </w:style>
  <w:style w:type="numbering" w:customStyle="1" w:styleId="NoList491">
    <w:name w:val="No List491"/>
    <w:next w:val="a4"/>
    <w:semiHidden/>
    <w:rsid w:val="00F75DF1"/>
  </w:style>
  <w:style w:type="numbering" w:customStyle="1" w:styleId="NoList551">
    <w:name w:val="No List551"/>
    <w:next w:val="a4"/>
    <w:semiHidden/>
    <w:rsid w:val="00F75DF1"/>
  </w:style>
  <w:style w:type="numbering" w:customStyle="1" w:styleId="NoList641">
    <w:name w:val="No List641"/>
    <w:next w:val="a4"/>
    <w:semiHidden/>
    <w:rsid w:val="00F75DF1"/>
  </w:style>
  <w:style w:type="numbering" w:customStyle="1" w:styleId="NoList741">
    <w:name w:val="No List741"/>
    <w:next w:val="a4"/>
    <w:semiHidden/>
    <w:rsid w:val="00F75DF1"/>
  </w:style>
  <w:style w:type="numbering" w:customStyle="1" w:styleId="NoList11161">
    <w:name w:val="No List11161"/>
    <w:next w:val="a4"/>
    <w:semiHidden/>
    <w:rsid w:val="00F75DF1"/>
  </w:style>
  <w:style w:type="numbering" w:customStyle="1" w:styleId="NoList2181">
    <w:name w:val="No List2181"/>
    <w:next w:val="a4"/>
    <w:semiHidden/>
    <w:rsid w:val="00F75DF1"/>
  </w:style>
  <w:style w:type="numbering" w:customStyle="1" w:styleId="NoList841">
    <w:name w:val="No List841"/>
    <w:next w:val="a4"/>
    <w:semiHidden/>
    <w:rsid w:val="00F75DF1"/>
  </w:style>
  <w:style w:type="numbering" w:customStyle="1" w:styleId="NoList12101">
    <w:name w:val="No List12101"/>
    <w:next w:val="a4"/>
    <w:semiHidden/>
    <w:rsid w:val="00F75DF1"/>
  </w:style>
  <w:style w:type="numbering" w:customStyle="1" w:styleId="NoList2241">
    <w:name w:val="No List2241"/>
    <w:next w:val="a4"/>
    <w:semiHidden/>
    <w:rsid w:val="00F75DF1"/>
  </w:style>
  <w:style w:type="numbering" w:customStyle="1" w:styleId="NoList941">
    <w:name w:val="No List941"/>
    <w:next w:val="a4"/>
    <w:semiHidden/>
    <w:rsid w:val="00F75DF1"/>
  </w:style>
  <w:style w:type="numbering" w:customStyle="1" w:styleId="NoList1341">
    <w:name w:val="No List1341"/>
    <w:next w:val="a4"/>
    <w:semiHidden/>
    <w:rsid w:val="00F75DF1"/>
  </w:style>
  <w:style w:type="numbering" w:customStyle="1" w:styleId="NoList2341">
    <w:name w:val="No List2341"/>
    <w:next w:val="a4"/>
    <w:semiHidden/>
    <w:rsid w:val="00F75DF1"/>
  </w:style>
  <w:style w:type="numbering" w:customStyle="1" w:styleId="NoList1041">
    <w:name w:val="No List1041"/>
    <w:next w:val="a4"/>
    <w:semiHidden/>
    <w:rsid w:val="00F75DF1"/>
  </w:style>
  <w:style w:type="numbering" w:customStyle="1" w:styleId="NoList1441">
    <w:name w:val="No List1441"/>
    <w:next w:val="a4"/>
    <w:semiHidden/>
    <w:rsid w:val="00F75DF1"/>
  </w:style>
  <w:style w:type="numbering" w:customStyle="1" w:styleId="NoList2441">
    <w:name w:val="No List2441"/>
    <w:next w:val="a4"/>
    <w:semiHidden/>
    <w:rsid w:val="00F75DF1"/>
  </w:style>
  <w:style w:type="numbering" w:customStyle="1" w:styleId="NoList3151">
    <w:name w:val="No List3151"/>
    <w:next w:val="a4"/>
    <w:semiHidden/>
    <w:rsid w:val="00F75DF1"/>
  </w:style>
  <w:style w:type="numbering" w:customStyle="1" w:styleId="NoList4141">
    <w:name w:val="No List4141"/>
    <w:next w:val="a4"/>
    <w:semiHidden/>
    <w:rsid w:val="00F75DF1"/>
  </w:style>
  <w:style w:type="numbering" w:customStyle="1" w:styleId="NoList5141">
    <w:name w:val="No List5141"/>
    <w:next w:val="a4"/>
    <w:semiHidden/>
    <w:rsid w:val="00F75DF1"/>
  </w:style>
  <w:style w:type="numbering" w:customStyle="1" w:styleId="NoList1541">
    <w:name w:val="No List1541"/>
    <w:next w:val="a4"/>
    <w:semiHidden/>
    <w:rsid w:val="00F75DF1"/>
  </w:style>
  <w:style w:type="numbering" w:customStyle="1" w:styleId="NoList1641">
    <w:name w:val="No List1641"/>
    <w:next w:val="a4"/>
    <w:semiHidden/>
    <w:rsid w:val="00F75DF1"/>
  </w:style>
  <w:style w:type="numbering" w:customStyle="1" w:styleId="1191">
    <w:name w:val="无列表1191"/>
    <w:next w:val="a4"/>
    <w:semiHidden/>
    <w:rsid w:val="00F75DF1"/>
  </w:style>
  <w:style w:type="numbering" w:customStyle="1" w:styleId="1412">
    <w:name w:val="목록 없음141"/>
    <w:next w:val="a4"/>
    <w:semiHidden/>
    <w:unhideWhenUsed/>
    <w:rsid w:val="00F75DF1"/>
  </w:style>
  <w:style w:type="numbering" w:customStyle="1" w:styleId="2410">
    <w:name w:val="목록 없음241"/>
    <w:next w:val="a4"/>
    <w:semiHidden/>
    <w:rsid w:val="00F75DF1"/>
  </w:style>
  <w:style w:type="numbering" w:customStyle="1" w:styleId="NoList11171">
    <w:name w:val="No List11171"/>
    <w:next w:val="a4"/>
    <w:semiHidden/>
    <w:rsid w:val="00F75DF1"/>
  </w:style>
  <w:style w:type="numbering" w:customStyle="1" w:styleId="Style131">
    <w:name w:val="Style131"/>
    <w:uiPriority w:val="99"/>
    <w:rsid w:val="00F75DF1"/>
  </w:style>
  <w:style w:type="numbering" w:customStyle="1" w:styleId="SGS31">
    <w:name w:val="SGS31"/>
    <w:uiPriority w:val="99"/>
    <w:rsid w:val="00F75DF1"/>
  </w:style>
  <w:style w:type="numbering" w:customStyle="1" w:styleId="NoList1741">
    <w:name w:val="No List1741"/>
    <w:next w:val="a4"/>
    <w:uiPriority w:val="99"/>
    <w:semiHidden/>
    <w:unhideWhenUsed/>
    <w:rsid w:val="00F75DF1"/>
  </w:style>
  <w:style w:type="numbering" w:customStyle="1" w:styleId="SGS121">
    <w:name w:val="SGS121"/>
    <w:uiPriority w:val="99"/>
    <w:rsid w:val="00F75DF1"/>
    <w:pPr>
      <w:numPr>
        <w:numId w:val="39"/>
      </w:numPr>
    </w:pPr>
  </w:style>
  <w:style w:type="numbering" w:customStyle="1" w:styleId="Style1121">
    <w:name w:val="Style1121"/>
    <w:uiPriority w:val="99"/>
    <w:rsid w:val="00F75DF1"/>
  </w:style>
  <w:style w:type="numbering" w:customStyle="1" w:styleId="1281">
    <w:name w:val="无列表1281"/>
    <w:next w:val="a4"/>
    <w:semiHidden/>
    <w:rsid w:val="00F75DF1"/>
  </w:style>
  <w:style w:type="numbering" w:customStyle="1" w:styleId="NoList1841">
    <w:name w:val="No List1841"/>
    <w:next w:val="a4"/>
    <w:semiHidden/>
    <w:rsid w:val="00F75DF1"/>
  </w:style>
  <w:style w:type="numbering" w:customStyle="1" w:styleId="11611">
    <w:name w:val="リストなし1161"/>
    <w:next w:val="a4"/>
    <w:uiPriority w:val="99"/>
    <w:semiHidden/>
    <w:unhideWhenUsed/>
    <w:rsid w:val="00F75DF1"/>
  </w:style>
  <w:style w:type="numbering" w:customStyle="1" w:styleId="NoList1911">
    <w:name w:val="No List1911"/>
    <w:next w:val="a4"/>
    <w:uiPriority w:val="99"/>
    <w:semiHidden/>
    <w:unhideWhenUsed/>
    <w:rsid w:val="00F75DF1"/>
  </w:style>
  <w:style w:type="numbering" w:customStyle="1" w:styleId="NoList11011">
    <w:name w:val="No List11011"/>
    <w:next w:val="a4"/>
    <w:uiPriority w:val="99"/>
    <w:semiHidden/>
    <w:rsid w:val="00F75DF1"/>
  </w:style>
  <w:style w:type="numbering" w:customStyle="1" w:styleId="13510">
    <w:name w:val="无列表1351"/>
    <w:next w:val="a4"/>
    <w:semiHidden/>
    <w:rsid w:val="00F75DF1"/>
  </w:style>
  <w:style w:type="numbering" w:customStyle="1" w:styleId="12510">
    <w:name w:val="リストなし1251"/>
    <w:next w:val="a4"/>
    <w:uiPriority w:val="99"/>
    <w:semiHidden/>
    <w:unhideWhenUsed/>
    <w:rsid w:val="00F75DF1"/>
  </w:style>
  <w:style w:type="numbering" w:customStyle="1" w:styleId="NoList2511">
    <w:name w:val="No List2511"/>
    <w:next w:val="a4"/>
    <w:uiPriority w:val="99"/>
    <w:semiHidden/>
    <w:rsid w:val="00F75DF1"/>
  </w:style>
  <w:style w:type="numbering" w:customStyle="1" w:styleId="11151">
    <w:name w:val="无列表11151"/>
    <w:next w:val="a4"/>
    <w:semiHidden/>
    <w:rsid w:val="00F75DF1"/>
  </w:style>
  <w:style w:type="numbering" w:customStyle="1" w:styleId="111510">
    <w:name w:val="リストなし11151"/>
    <w:next w:val="a4"/>
    <w:uiPriority w:val="99"/>
    <w:semiHidden/>
    <w:unhideWhenUsed/>
    <w:rsid w:val="00F75DF1"/>
  </w:style>
  <w:style w:type="numbering" w:customStyle="1" w:styleId="NoList3211">
    <w:name w:val="No List3211"/>
    <w:next w:val="a4"/>
    <w:uiPriority w:val="99"/>
    <w:semiHidden/>
    <w:unhideWhenUsed/>
    <w:rsid w:val="00F75DF1"/>
  </w:style>
  <w:style w:type="numbering" w:customStyle="1" w:styleId="121110">
    <w:name w:val="无列表12111"/>
    <w:next w:val="a4"/>
    <w:semiHidden/>
    <w:rsid w:val="00F75DF1"/>
  </w:style>
  <w:style w:type="numbering" w:customStyle="1" w:styleId="121111">
    <w:name w:val="リストなし12111"/>
    <w:next w:val="a4"/>
    <w:uiPriority w:val="99"/>
    <w:semiHidden/>
    <w:unhideWhenUsed/>
    <w:rsid w:val="00F75DF1"/>
  </w:style>
  <w:style w:type="numbering" w:customStyle="1" w:styleId="NoList11211">
    <w:name w:val="No List11211"/>
    <w:next w:val="a4"/>
    <w:uiPriority w:val="99"/>
    <w:semiHidden/>
    <w:unhideWhenUsed/>
    <w:rsid w:val="00F75DF1"/>
  </w:style>
  <w:style w:type="numbering" w:customStyle="1" w:styleId="1111110">
    <w:name w:val="无列表111111"/>
    <w:next w:val="a4"/>
    <w:semiHidden/>
    <w:rsid w:val="00F75DF1"/>
  </w:style>
  <w:style w:type="numbering" w:customStyle="1" w:styleId="1111111">
    <w:name w:val="リストなし111111"/>
    <w:next w:val="a4"/>
    <w:uiPriority w:val="99"/>
    <w:semiHidden/>
    <w:unhideWhenUsed/>
    <w:rsid w:val="00F75DF1"/>
  </w:style>
  <w:style w:type="numbering" w:customStyle="1" w:styleId="NoList4211">
    <w:name w:val="No List4211"/>
    <w:next w:val="a4"/>
    <w:uiPriority w:val="99"/>
    <w:semiHidden/>
    <w:unhideWhenUsed/>
    <w:rsid w:val="00F75DF1"/>
  </w:style>
  <w:style w:type="numbering" w:customStyle="1" w:styleId="131110">
    <w:name w:val="无列表13111"/>
    <w:next w:val="a4"/>
    <w:semiHidden/>
    <w:rsid w:val="00F75DF1"/>
  </w:style>
  <w:style w:type="numbering" w:customStyle="1" w:styleId="13410">
    <w:name w:val="リストなし1341"/>
    <w:next w:val="a4"/>
    <w:uiPriority w:val="99"/>
    <w:semiHidden/>
    <w:unhideWhenUsed/>
    <w:rsid w:val="00F75DF1"/>
  </w:style>
  <w:style w:type="numbering" w:customStyle="1" w:styleId="NoList12111">
    <w:name w:val="No List12111"/>
    <w:next w:val="a4"/>
    <w:uiPriority w:val="99"/>
    <w:semiHidden/>
    <w:unhideWhenUsed/>
    <w:rsid w:val="00F75DF1"/>
  </w:style>
  <w:style w:type="numbering" w:customStyle="1" w:styleId="11241">
    <w:name w:val="无列表11241"/>
    <w:next w:val="a4"/>
    <w:semiHidden/>
    <w:rsid w:val="00F75DF1"/>
  </w:style>
  <w:style w:type="numbering" w:customStyle="1" w:styleId="112410">
    <w:name w:val="リストなし11241"/>
    <w:next w:val="a4"/>
    <w:uiPriority w:val="99"/>
    <w:semiHidden/>
    <w:unhideWhenUsed/>
    <w:rsid w:val="00F75DF1"/>
  </w:style>
  <w:style w:type="numbering" w:customStyle="1" w:styleId="NoList2011">
    <w:name w:val="No List2011"/>
    <w:next w:val="a4"/>
    <w:uiPriority w:val="99"/>
    <w:semiHidden/>
    <w:unhideWhenUsed/>
    <w:rsid w:val="00F75DF1"/>
  </w:style>
  <w:style w:type="numbering" w:customStyle="1" w:styleId="NoList11311">
    <w:name w:val="No List11311"/>
    <w:next w:val="a4"/>
    <w:uiPriority w:val="99"/>
    <w:semiHidden/>
    <w:rsid w:val="00F75DF1"/>
  </w:style>
  <w:style w:type="numbering" w:customStyle="1" w:styleId="14110">
    <w:name w:val="无列表1411"/>
    <w:next w:val="a4"/>
    <w:semiHidden/>
    <w:rsid w:val="00F75DF1"/>
  </w:style>
  <w:style w:type="numbering" w:customStyle="1" w:styleId="14111">
    <w:name w:val="リストなし1411"/>
    <w:next w:val="a4"/>
    <w:uiPriority w:val="99"/>
    <w:semiHidden/>
    <w:unhideWhenUsed/>
    <w:rsid w:val="00F75DF1"/>
  </w:style>
  <w:style w:type="numbering" w:customStyle="1" w:styleId="NoList2611">
    <w:name w:val="No List2611"/>
    <w:next w:val="a4"/>
    <w:uiPriority w:val="99"/>
    <w:semiHidden/>
    <w:rsid w:val="00F75DF1"/>
  </w:style>
  <w:style w:type="numbering" w:customStyle="1" w:styleId="113110">
    <w:name w:val="无列表11311"/>
    <w:next w:val="a4"/>
    <w:semiHidden/>
    <w:rsid w:val="00F75DF1"/>
  </w:style>
  <w:style w:type="numbering" w:customStyle="1" w:styleId="113111">
    <w:name w:val="リストなし11311"/>
    <w:next w:val="a4"/>
    <w:uiPriority w:val="99"/>
    <w:semiHidden/>
    <w:unhideWhenUsed/>
    <w:rsid w:val="00F75DF1"/>
  </w:style>
  <w:style w:type="numbering" w:customStyle="1" w:styleId="NoList3311">
    <w:name w:val="No List3311"/>
    <w:next w:val="a4"/>
    <w:uiPriority w:val="99"/>
    <w:semiHidden/>
    <w:unhideWhenUsed/>
    <w:rsid w:val="00F75DF1"/>
  </w:style>
  <w:style w:type="numbering" w:customStyle="1" w:styleId="122110">
    <w:name w:val="无列表12211"/>
    <w:next w:val="a4"/>
    <w:semiHidden/>
    <w:rsid w:val="00F75DF1"/>
  </w:style>
  <w:style w:type="numbering" w:customStyle="1" w:styleId="122111">
    <w:name w:val="リストなし12211"/>
    <w:next w:val="a4"/>
    <w:uiPriority w:val="99"/>
    <w:semiHidden/>
    <w:unhideWhenUsed/>
    <w:rsid w:val="00F75DF1"/>
  </w:style>
  <w:style w:type="numbering" w:customStyle="1" w:styleId="NoList11411">
    <w:name w:val="No List11411"/>
    <w:next w:val="a4"/>
    <w:uiPriority w:val="99"/>
    <w:semiHidden/>
    <w:unhideWhenUsed/>
    <w:rsid w:val="00F75DF1"/>
  </w:style>
  <w:style w:type="numbering" w:customStyle="1" w:styleId="111211">
    <w:name w:val="无列表111211"/>
    <w:next w:val="a4"/>
    <w:semiHidden/>
    <w:rsid w:val="00F75DF1"/>
  </w:style>
  <w:style w:type="numbering" w:customStyle="1" w:styleId="1112110">
    <w:name w:val="リストなし111211"/>
    <w:next w:val="a4"/>
    <w:uiPriority w:val="99"/>
    <w:semiHidden/>
    <w:unhideWhenUsed/>
    <w:rsid w:val="00F75DF1"/>
  </w:style>
  <w:style w:type="numbering" w:customStyle="1" w:styleId="NoList4311">
    <w:name w:val="No List4311"/>
    <w:next w:val="a4"/>
    <w:uiPriority w:val="99"/>
    <w:semiHidden/>
    <w:unhideWhenUsed/>
    <w:rsid w:val="00F75DF1"/>
  </w:style>
  <w:style w:type="numbering" w:customStyle="1" w:styleId="132110">
    <w:name w:val="无列表13211"/>
    <w:next w:val="a4"/>
    <w:semiHidden/>
    <w:rsid w:val="00F75DF1"/>
  </w:style>
  <w:style w:type="numbering" w:customStyle="1" w:styleId="131111">
    <w:name w:val="リストなし13111"/>
    <w:next w:val="a4"/>
    <w:uiPriority w:val="99"/>
    <w:semiHidden/>
    <w:unhideWhenUsed/>
    <w:rsid w:val="00F75DF1"/>
  </w:style>
  <w:style w:type="numbering" w:customStyle="1" w:styleId="NoList12211">
    <w:name w:val="No List12211"/>
    <w:next w:val="a4"/>
    <w:uiPriority w:val="99"/>
    <w:semiHidden/>
    <w:unhideWhenUsed/>
    <w:rsid w:val="00F75DF1"/>
  </w:style>
  <w:style w:type="numbering" w:customStyle="1" w:styleId="1121110">
    <w:name w:val="无列表112111"/>
    <w:next w:val="a4"/>
    <w:semiHidden/>
    <w:rsid w:val="00F75DF1"/>
  </w:style>
  <w:style w:type="numbering" w:customStyle="1" w:styleId="1121111">
    <w:name w:val="リストなし112111"/>
    <w:next w:val="a4"/>
    <w:uiPriority w:val="99"/>
    <w:semiHidden/>
    <w:unhideWhenUsed/>
    <w:rsid w:val="00F75DF1"/>
  </w:style>
  <w:style w:type="numbering" w:customStyle="1" w:styleId="NoList2711">
    <w:name w:val="No List2711"/>
    <w:next w:val="a4"/>
    <w:uiPriority w:val="99"/>
    <w:semiHidden/>
    <w:unhideWhenUsed/>
    <w:rsid w:val="00F75DF1"/>
  </w:style>
  <w:style w:type="numbering" w:customStyle="1" w:styleId="NoList11511">
    <w:name w:val="No List11511"/>
    <w:next w:val="a4"/>
    <w:uiPriority w:val="99"/>
    <w:semiHidden/>
    <w:rsid w:val="00F75DF1"/>
  </w:style>
  <w:style w:type="numbering" w:customStyle="1" w:styleId="15110">
    <w:name w:val="无列表1511"/>
    <w:next w:val="a4"/>
    <w:semiHidden/>
    <w:rsid w:val="00F75DF1"/>
  </w:style>
  <w:style w:type="numbering" w:customStyle="1" w:styleId="15111">
    <w:name w:val="リストなし1511"/>
    <w:next w:val="a4"/>
    <w:uiPriority w:val="99"/>
    <w:semiHidden/>
    <w:unhideWhenUsed/>
    <w:rsid w:val="00F75DF1"/>
  </w:style>
  <w:style w:type="numbering" w:customStyle="1" w:styleId="NoList2811">
    <w:name w:val="No List2811"/>
    <w:next w:val="a4"/>
    <w:uiPriority w:val="99"/>
    <w:semiHidden/>
    <w:rsid w:val="00F75DF1"/>
  </w:style>
  <w:style w:type="numbering" w:customStyle="1" w:styleId="11411">
    <w:name w:val="无列表11411"/>
    <w:next w:val="a4"/>
    <w:semiHidden/>
    <w:rsid w:val="00F75DF1"/>
  </w:style>
  <w:style w:type="numbering" w:customStyle="1" w:styleId="114110">
    <w:name w:val="リストなし11411"/>
    <w:next w:val="a4"/>
    <w:uiPriority w:val="99"/>
    <w:semiHidden/>
    <w:unhideWhenUsed/>
    <w:rsid w:val="00F75DF1"/>
  </w:style>
  <w:style w:type="numbering" w:customStyle="1" w:styleId="NoList3411">
    <w:name w:val="No List3411"/>
    <w:next w:val="a4"/>
    <w:uiPriority w:val="99"/>
    <w:semiHidden/>
    <w:unhideWhenUsed/>
    <w:rsid w:val="00F75DF1"/>
  </w:style>
  <w:style w:type="numbering" w:customStyle="1" w:styleId="123110">
    <w:name w:val="无列表12311"/>
    <w:next w:val="a4"/>
    <w:semiHidden/>
    <w:rsid w:val="00F75DF1"/>
  </w:style>
  <w:style w:type="numbering" w:customStyle="1" w:styleId="123111">
    <w:name w:val="リストなし12311"/>
    <w:next w:val="a4"/>
    <w:uiPriority w:val="99"/>
    <w:semiHidden/>
    <w:unhideWhenUsed/>
    <w:rsid w:val="00F75DF1"/>
  </w:style>
  <w:style w:type="numbering" w:customStyle="1" w:styleId="NoList11611">
    <w:name w:val="No List11611"/>
    <w:next w:val="a4"/>
    <w:uiPriority w:val="99"/>
    <w:semiHidden/>
    <w:unhideWhenUsed/>
    <w:rsid w:val="00F75DF1"/>
  </w:style>
  <w:style w:type="numbering" w:customStyle="1" w:styleId="111311">
    <w:name w:val="无列表111311"/>
    <w:next w:val="a4"/>
    <w:semiHidden/>
    <w:rsid w:val="00F75DF1"/>
  </w:style>
  <w:style w:type="numbering" w:customStyle="1" w:styleId="1113110">
    <w:name w:val="リストなし111311"/>
    <w:next w:val="a4"/>
    <w:uiPriority w:val="99"/>
    <w:semiHidden/>
    <w:unhideWhenUsed/>
    <w:rsid w:val="00F75DF1"/>
  </w:style>
  <w:style w:type="numbering" w:customStyle="1" w:styleId="NoList4411">
    <w:name w:val="No List4411"/>
    <w:next w:val="a4"/>
    <w:uiPriority w:val="99"/>
    <w:semiHidden/>
    <w:unhideWhenUsed/>
    <w:rsid w:val="00F75DF1"/>
  </w:style>
  <w:style w:type="numbering" w:customStyle="1" w:styleId="13311">
    <w:name w:val="无列表13311"/>
    <w:next w:val="a4"/>
    <w:semiHidden/>
    <w:rsid w:val="00F75DF1"/>
  </w:style>
  <w:style w:type="numbering" w:customStyle="1" w:styleId="132111">
    <w:name w:val="リストなし13211"/>
    <w:next w:val="a4"/>
    <w:uiPriority w:val="99"/>
    <w:semiHidden/>
    <w:unhideWhenUsed/>
    <w:rsid w:val="00F75DF1"/>
  </w:style>
  <w:style w:type="numbering" w:customStyle="1" w:styleId="NoList12311">
    <w:name w:val="No List12311"/>
    <w:next w:val="a4"/>
    <w:uiPriority w:val="99"/>
    <w:semiHidden/>
    <w:unhideWhenUsed/>
    <w:rsid w:val="00F75DF1"/>
  </w:style>
  <w:style w:type="numbering" w:customStyle="1" w:styleId="112211">
    <w:name w:val="无列表112211"/>
    <w:next w:val="a4"/>
    <w:semiHidden/>
    <w:rsid w:val="00F75DF1"/>
  </w:style>
  <w:style w:type="numbering" w:customStyle="1" w:styleId="1122110">
    <w:name w:val="リストなし112211"/>
    <w:next w:val="a4"/>
    <w:uiPriority w:val="99"/>
    <w:semiHidden/>
    <w:unhideWhenUsed/>
    <w:rsid w:val="00F75DF1"/>
  </w:style>
  <w:style w:type="numbering" w:customStyle="1" w:styleId="NoList2911">
    <w:name w:val="No List2911"/>
    <w:next w:val="a4"/>
    <w:uiPriority w:val="99"/>
    <w:semiHidden/>
    <w:unhideWhenUsed/>
    <w:rsid w:val="00F75DF1"/>
  </w:style>
  <w:style w:type="numbering" w:customStyle="1" w:styleId="NoList11711">
    <w:name w:val="No List11711"/>
    <w:next w:val="a4"/>
    <w:uiPriority w:val="99"/>
    <w:semiHidden/>
    <w:rsid w:val="00F75DF1"/>
  </w:style>
  <w:style w:type="numbering" w:customStyle="1" w:styleId="16110">
    <w:name w:val="无列表1611"/>
    <w:next w:val="a4"/>
    <w:semiHidden/>
    <w:rsid w:val="00F75DF1"/>
  </w:style>
  <w:style w:type="numbering" w:customStyle="1" w:styleId="16111">
    <w:name w:val="リストなし1611"/>
    <w:next w:val="a4"/>
    <w:uiPriority w:val="99"/>
    <w:semiHidden/>
    <w:unhideWhenUsed/>
    <w:rsid w:val="00F75DF1"/>
  </w:style>
  <w:style w:type="numbering" w:customStyle="1" w:styleId="NoList21011">
    <w:name w:val="No List21011"/>
    <w:next w:val="a4"/>
    <w:uiPriority w:val="99"/>
    <w:semiHidden/>
    <w:rsid w:val="00F75DF1"/>
  </w:style>
  <w:style w:type="numbering" w:customStyle="1" w:styleId="11511">
    <w:name w:val="无列表11511"/>
    <w:next w:val="a4"/>
    <w:semiHidden/>
    <w:rsid w:val="00F75DF1"/>
  </w:style>
  <w:style w:type="numbering" w:customStyle="1" w:styleId="115110">
    <w:name w:val="リストなし11511"/>
    <w:next w:val="a4"/>
    <w:uiPriority w:val="99"/>
    <w:semiHidden/>
    <w:unhideWhenUsed/>
    <w:rsid w:val="00F75DF1"/>
  </w:style>
  <w:style w:type="numbering" w:customStyle="1" w:styleId="NoList3511">
    <w:name w:val="No List3511"/>
    <w:next w:val="a4"/>
    <w:uiPriority w:val="99"/>
    <w:semiHidden/>
    <w:unhideWhenUsed/>
    <w:rsid w:val="00F75DF1"/>
  </w:style>
  <w:style w:type="numbering" w:customStyle="1" w:styleId="12411">
    <w:name w:val="无列表12411"/>
    <w:next w:val="a4"/>
    <w:semiHidden/>
    <w:rsid w:val="00F75DF1"/>
  </w:style>
  <w:style w:type="numbering" w:customStyle="1" w:styleId="124110">
    <w:name w:val="リストなし12411"/>
    <w:next w:val="a4"/>
    <w:uiPriority w:val="99"/>
    <w:semiHidden/>
    <w:unhideWhenUsed/>
    <w:rsid w:val="00F75DF1"/>
  </w:style>
  <w:style w:type="numbering" w:customStyle="1" w:styleId="NoList11811">
    <w:name w:val="No List11811"/>
    <w:next w:val="a4"/>
    <w:uiPriority w:val="99"/>
    <w:semiHidden/>
    <w:unhideWhenUsed/>
    <w:rsid w:val="00F75DF1"/>
  </w:style>
  <w:style w:type="numbering" w:customStyle="1" w:styleId="111411">
    <w:name w:val="无列表111411"/>
    <w:next w:val="a4"/>
    <w:semiHidden/>
    <w:rsid w:val="00F75DF1"/>
  </w:style>
  <w:style w:type="numbering" w:customStyle="1" w:styleId="1114110">
    <w:name w:val="リストなし111411"/>
    <w:next w:val="a4"/>
    <w:uiPriority w:val="99"/>
    <w:semiHidden/>
    <w:unhideWhenUsed/>
    <w:rsid w:val="00F75DF1"/>
  </w:style>
  <w:style w:type="numbering" w:customStyle="1" w:styleId="NoList4511">
    <w:name w:val="No List4511"/>
    <w:next w:val="a4"/>
    <w:uiPriority w:val="99"/>
    <w:semiHidden/>
    <w:unhideWhenUsed/>
    <w:rsid w:val="00F75DF1"/>
  </w:style>
  <w:style w:type="numbering" w:customStyle="1" w:styleId="13411">
    <w:name w:val="无列表13411"/>
    <w:next w:val="a4"/>
    <w:semiHidden/>
    <w:rsid w:val="00F75DF1"/>
  </w:style>
  <w:style w:type="numbering" w:customStyle="1" w:styleId="133110">
    <w:name w:val="リストなし13311"/>
    <w:next w:val="a4"/>
    <w:uiPriority w:val="99"/>
    <w:semiHidden/>
    <w:unhideWhenUsed/>
    <w:rsid w:val="00F75DF1"/>
  </w:style>
  <w:style w:type="numbering" w:customStyle="1" w:styleId="NoList12411">
    <w:name w:val="No List12411"/>
    <w:next w:val="a4"/>
    <w:uiPriority w:val="99"/>
    <w:semiHidden/>
    <w:unhideWhenUsed/>
    <w:rsid w:val="00F75DF1"/>
  </w:style>
  <w:style w:type="numbering" w:customStyle="1" w:styleId="112311">
    <w:name w:val="无列表112311"/>
    <w:next w:val="a4"/>
    <w:semiHidden/>
    <w:rsid w:val="00F75DF1"/>
  </w:style>
  <w:style w:type="numbering" w:customStyle="1" w:styleId="1123110">
    <w:name w:val="リストなし112311"/>
    <w:next w:val="a4"/>
    <w:uiPriority w:val="99"/>
    <w:semiHidden/>
    <w:unhideWhenUsed/>
    <w:rsid w:val="00F75DF1"/>
  </w:style>
  <w:style w:type="numbering" w:customStyle="1" w:styleId="NoList3011">
    <w:name w:val="No List3011"/>
    <w:next w:val="a4"/>
    <w:uiPriority w:val="99"/>
    <w:semiHidden/>
    <w:unhideWhenUsed/>
    <w:rsid w:val="00F75DF1"/>
  </w:style>
  <w:style w:type="numbering" w:customStyle="1" w:styleId="17110">
    <w:name w:val="无列表1711"/>
    <w:next w:val="a4"/>
    <w:semiHidden/>
    <w:rsid w:val="00F75DF1"/>
  </w:style>
  <w:style w:type="numbering" w:customStyle="1" w:styleId="17111">
    <w:name w:val="リストなし1711"/>
    <w:next w:val="a4"/>
    <w:uiPriority w:val="99"/>
    <w:semiHidden/>
    <w:unhideWhenUsed/>
    <w:rsid w:val="00F75DF1"/>
  </w:style>
  <w:style w:type="numbering" w:customStyle="1" w:styleId="NoList11911">
    <w:name w:val="No List11911"/>
    <w:next w:val="a4"/>
    <w:semiHidden/>
    <w:rsid w:val="00F75DF1"/>
  </w:style>
  <w:style w:type="numbering" w:customStyle="1" w:styleId="NoList21111">
    <w:name w:val="No List21111"/>
    <w:next w:val="a4"/>
    <w:semiHidden/>
    <w:rsid w:val="00F75DF1"/>
  </w:style>
  <w:style w:type="numbering" w:customStyle="1" w:styleId="NoList3611">
    <w:name w:val="No List3611"/>
    <w:next w:val="a4"/>
    <w:semiHidden/>
    <w:rsid w:val="00F75DF1"/>
  </w:style>
  <w:style w:type="numbering" w:customStyle="1" w:styleId="NoList4611">
    <w:name w:val="No List4611"/>
    <w:next w:val="a4"/>
    <w:semiHidden/>
    <w:rsid w:val="00F75DF1"/>
  </w:style>
  <w:style w:type="numbering" w:customStyle="1" w:styleId="NoList5211">
    <w:name w:val="No List5211"/>
    <w:next w:val="a4"/>
    <w:semiHidden/>
    <w:rsid w:val="00F75DF1"/>
  </w:style>
  <w:style w:type="numbering" w:customStyle="1" w:styleId="NoList6111">
    <w:name w:val="No List6111"/>
    <w:next w:val="a4"/>
    <w:semiHidden/>
    <w:rsid w:val="00F75DF1"/>
  </w:style>
  <w:style w:type="numbering" w:customStyle="1" w:styleId="NoList7111">
    <w:name w:val="No List7111"/>
    <w:next w:val="a4"/>
    <w:semiHidden/>
    <w:rsid w:val="00F75DF1"/>
  </w:style>
  <w:style w:type="numbering" w:customStyle="1" w:styleId="NoList111011">
    <w:name w:val="No List111011"/>
    <w:next w:val="a4"/>
    <w:semiHidden/>
    <w:rsid w:val="00F75DF1"/>
  </w:style>
  <w:style w:type="numbering" w:customStyle="1" w:styleId="NoList21211">
    <w:name w:val="No List21211"/>
    <w:next w:val="a4"/>
    <w:semiHidden/>
    <w:rsid w:val="00F75DF1"/>
  </w:style>
  <w:style w:type="numbering" w:customStyle="1" w:styleId="NoList8111">
    <w:name w:val="No List8111"/>
    <w:next w:val="a4"/>
    <w:semiHidden/>
    <w:rsid w:val="00F75DF1"/>
  </w:style>
  <w:style w:type="numbering" w:customStyle="1" w:styleId="NoList12511">
    <w:name w:val="No List12511"/>
    <w:next w:val="a4"/>
    <w:semiHidden/>
    <w:rsid w:val="00F75DF1"/>
  </w:style>
  <w:style w:type="numbering" w:customStyle="1" w:styleId="NoList22111">
    <w:name w:val="No List22111"/>
    <w:next w:val="a4"/>
    <w:semiHidden/>
    <w:rsid w:val="00F75DF1"/>
  </w:style>
  <w:style w:type="numbering" w:customStyle="1" w:styleId="NoList9111">
    <w:name w:val="No List9111"/>
    <w:next w:val="a4"/>
    <w:semiHidden/>
    <w:rsid w:val="00F75DF1"/>
  </w:style>
  <w:style w:type="numbering" w:customStyle="1" w:styleId="NoList13111">
    <w:name w:val="No List13111"/>
    <w:next w:val="a4"/>
    <w:semiHidden/>
    <w:rsid w:val="00F75DF1"/>
  </w:style>
  <w:style w:type="numbering" w:customStyle="1" w:styleId="NoList23111">
    <w:name w:val="No List23111"/>
    <w:next w:val="a4"/>
    <w:semiHidden/>
    <w:rsid w:val="00F75DF1"/>
  </w:style>
  <w:style w:type="numbering" w:customStyle="1" w:styleId="NoList10111">
    <w:name w:val="No List10111"/>
    <w:next w:val="a4"/>
    <w:semiHidden/>
    <w:rsid w:val="00F75DF1"/>
  </w:style>
  <w:style w:type="numbering" w:customStyle="1" w:styleId="NoList14111">
    <w:name w:val="No List14111"/>
    <w:next w:val="a4"/>
    <w:semiHidden/>
    <w:rsid w:val="00F75DF1"/>
  </w:style>
  <w:style w:type="numbering" w:customStyle="1" w:styleId="NoList24111">
    <w:name w:val="No List24111"/>
    <w:next w:val="a4"/>
    <w:semiHidden/>
    <w:rsid w:val="00F75DF1"/>
  </w:style>
  <w:style w:type="numbering" w:customStyle="1" w:styleId="NoList31111">
    <w:name w:val="No List31111"/>
    <w:next w:val="a4"/>
    <w:semiHidden/>
    <w:rsid w:val="00F75DF1"/>
  </w:style>
  <w:style w:type="numbering" w:customStyle="1" w:styleId="NoList41111">
    <w:name w:val="No List41111"/>
    <w:next w:val="a4"/>
    <w:semiHidden/>
    <w:rsid w:val="00F75DF1"/>
  </w:style>
  <w:style w:type="numbering" w:customStyle="1" w:styleId="NoList51111">
    <w:name w:val="No List51111"/>
    <w:next w:val="a4"/>
    <w:semiHidden/>
    <w:rsid w:val="00F75DF1"/>
  </w:style>
  <w:style w:type="numbering" w:customStyle="1" w:styleId="NoList15111">
    <w:name w:val="No List15111"/>
    <w:next w:val="a4"/>
    <w:semiHidden/>
    <w:rsid w:val="00F75DF1"/>
  </w:style>
  <w:style w:type="numbering" w:customStyle="1" w:styleId="NoList16111">
    <w:name w:val="No List16111"/>
    <w:next w:val="a4"/>
    <w:semiHidden/>
    <w:rsid w:val="00F75DF1"/>
  </w:style>
  <w:style w:type="numbering" w:customStyle="1" w:styleId="116110">
    <w:name w:val="无列表11611"/>
    <w:next w:val="a4"/>
    <w:semiHidden/>
    <w:rsid w:val="00F75DF1"/>
  </w:style>
  <w:style w:type="numbering" w:customStyle="1" w:styleId="11113">
    <w:name w:val="목록 없음1111"/>
    <w:next w:val="a4"/>
    <w:semiHidden/>
    <w:unhideWhenUsed/>
    <w:rsid w:val="00F75DF1"/>
  </w:style>
  <w:style w:type="numbering" w:customStyle="1" w:styleId="2111">
    <w:name w:val="목록 없음2111"/>
    <w:next w:val="a4"/>
    <w:semiHidden/>
    <w:rsid w:val="00F75DF1"/>
  </w:style>
  <w:style w:type="numbering" w:customStyle="1" w:styleId="NoList111121">
    <w:name w:val="No List111121"/>
    <w:next w:val="a4"/>
    <w:semiHidden/>
    <w:rsid w:val="00F75DF1"/>
  </w:style>
  <w:style w:type="numbering" w:customStyle="1" w:styleId="NoList17111">
    <w:name w:val="No List17111"/>
    <w:next w:val="a4"/>
    <w:uiPriority w:val="99"/>
    <w:semiHidden/>
    <w:unhideWhenUsed/>
    <w:rsid w:val="00F75DF1"/>
  </w:style>
  <w:style w:type="numbering" w:customStyle="1" w:styleId="12511">
    <w:name w:val="无列表12511"/>
    <w:next w:val="a4"/>
    <w:semiHidden/>
    <w:rsid w:val="00F75DF1"/>
  </w:style>
  <w:style w:type="numbering" w:customStyle="1" w:styleId="NoList18111">
    <w:name w:val="No List18111"/>
    <w:next w:val="a4"/>
    <w:semiHidden/>
    <w:rsid w:val="00F75DF1"/>
  </w:style>
  <w:style w:type="numbering" w:customStyle="1" w:styleId="NoList3711">
    <w:name w:val="No List3711"/>
    <w:next w:val="a4"/>
    <w:uiPriority w:val="99"/>
    <w:semiHidden/>
    <w:unhideWhenUsed/>
    <w:rsid w:val="00F75DF1"/>
  </w:style>
  <w:style w:type="numbering" w:customStyle="1" w:styleId="18110">
    <w:name w:val="无列表1811"/>
    <w:next w:val="a4"/>
    <w:semiHidden/>
    <w:rsid w:val="00F75DF1"/>
  </w:style>
  <w:style w:type="numbering" w:customStyle="1" w:styleId="18111">
    <w:name w:val="リストなし1811"/>
    <w:next w:val="a4"/>
    <w:uiPriority w:val="99"/>
    <w:semiHidden/>
    <w:unhideWhenUsed/>
    <w:rsid w:val="00F75DF1"/>
  </w:style>
  <w:style w:type="numbering" w:customStyle="1" w:styleId="NoList12011">
    <w:name w:val="No List12011"/>
    <w:next w:val="a4"/>
    <w:semiHidden/>
    <w:rsid w:val="00F75DF1"/>
  </w:style>
  <w:style w:type="numbering" w:customStyle="1" w:styleId="NoList21311">
    <w:name w:val="No List21311"/>
    <w:next w:val="a4"/>
    <w:semiHidden/>
    <w:rsid w:val="00F75DF1"/>
  </w:style>
  <w:style w:type="numbering" w:customStyle="1" w:styleId="NoList3811">
    <w:name w:val="No List3811"/>
    <w:next w:val="a4"/>
    <w:semiHidden/>
    <w:rsid w:val="00F75DF1"/>
  </w:style>
  <w:style w:type="numbering" w:customStyle="1" w:styleId="NoList4711">
    <w:name w:val="No List4711"/>
    <w:next w:val="a4"/>
    <w:semiHidden/>
    <w:rsid w:val="00F75DF1"/>
  </w:style>
  <w:style w:type="numbering" w:customStyle="1" w:styleId="NoList5311">
    <w:name w:val="No List5311"/>
    <w:next w:val="a4"/>
    <w:semiHidden/>
    <w:rsid w:val="00F75DF1"/>
  </w:style>
  <w:style w:type="numbering" w:customStyle="1" w:styleId="NoList6211">
    <w:name w:val="No List6211"/>
    <w:next w:val="a4"/>
    <w:semiHidden/>
    <w:rsid w:val="00F75DF1"/>
  </w:style>
  <w:style w:type="numbering" w:customStyle="1" w:styleId="NoList7211">
    <w:name w:val="No List7211"/>
    <w:next w:val="a4"/>
    <w:semiHidden/>
    <w:rsid w:val="00F75DF1"/>
  </w:style>
  <w:style w:type="numbering" w:customStyle="1" w:styleId="NoList111211">
    <w:name w:val="No List111211"/>
    <w:next w:val="a4"/>
    <w:semiHidden/>
    <w:rsid w:val="00F75DF1"/>
  </w:style>
  <w:style w:type="numbering" w:customStyle="1" w:styleId="NoList21411">
    <w:name w:val="No List21411"/>
    <w:next w:val="a4"/>
    <w:semiHidden/>
    <w:rsid w:val="00F75DF1"/>
  </w:style>
  <w:style w:type="numbering" w:customStyle="1" w:styleId="NoList8211">
    <w:name w:val="No List8211"/>
    <w:next w:val="a4"/>
    <w:semiHidden/>
    <w:rsid w:val="00F75DF1"/>
  </w:style>
  <w:style w:type="numbering" w:customStyle="1" w:styleId="NoList12611">
    <w:name w:val="No List12611"/>
    <w:next w:val="a4"/>
    <w:semiHidden/>
    <w:rsid w:val="00F75DF1"/>
  </w:style>
  <w:style w:type="numbering" w:customStyle="1" w:styleId="NoList22211">
    <w:name w:val="No List22211"/>
    <w:next w:val="a4"/>
    <w:semiHidden/>
    <w:rsid w:val="00F75DF1"/>
  </w:style>
  <w:style w:type="numbering" w:customStyle="1" w:styleId="NoList9211">
    <w:name w:val="No List9211"/>
    <w:next w:val="a4"/>
    <w:semiHidden/>
    <w:rsid w:val="00F75DF1"/>
  </w:style>
  <w:style w:type="numbering" w:customStyle="1" w:styleId="NoList13211">
    <w:name w:val="No List13211"/>
    <w:next w:val="a4"/>
    <w:semiHidden/>
    <w:rsid w:val="00F75DF1"/>
  </w:style>
  <w:style w:type="numbering" w:customStyle="1" w:styleId="NoList23211">
    <w:name w:val="No List23211"/>
    <w:next w:val="a4"/>
    <w:semiHidden/>
    <w:rsid w:val="00F75DF1"/>
  </w:style>
  <w:style w:type="numbering" w:customStyle="1" w:styleId="NoList10211">
    <w:name w:val="No List10211"/>
    <w:next w:val="a4"/>
    <w:semiHidden/>
    <w:rsid w:val="00F75DF1"/>
  </w:style>
  <w:style w:type="numbering" w:customStyle="1" w:styleId="NoList14211">
    <w:name w:val="No List14211"/>
    <w:next w:val="a4"/>
    <w:semiHidden/>
    <w:rsid w:val="00F75DF1"/>
  </w:style>
  <w:style w:type="numbering" w:customStyle="1" w:styleId="NoList24211">
    <w:name w:val="No List24211"/>
    <w:next w:val="a4"/>
    <w:semiHidden/>
    <w:rsid w:val="00F75DF1"/>
  </w:style>
  <w:style w:type="numbering" w:customStyle="1" w:styleId="NoList31211">
    <w:name w:val="No List31211"/>
    <w:next w:val="a4"/>
    <w:semiHidden/>
    <w:rsid w:val="00F75DF1"/>
  </w:style>
  <w:style w:type="numbering" w:customStyle="1" w:styleId="NoList41211">
    <w:name w:val="No List41211"/>
    <w:next w:val="a4"/>
    <w:semiHidden/>
    <w:rsid w:val="00F75DF1"/>
  </w:style>
  <w:style w:type="numbering" w:customStyle="1" w:styleId="NoList51211">
    <w:name w:val="No List51211"/>
    <w:next w:val="a4"/>
    <w:semiHidden/>
    <w:rsid w:val="00F75DF1"/>
  </w:style>
  <w:style w:type="numbering" w:customStyle="1" w:styleId="NoList15211">
    <w:name w:val="No List15211"/>
    <w:next w:val="a4"/>
    <w:semiHidden/>
    <w:rsid w:val="00F75DF1"/>
  </w:style>
  <w:style w:type="numbering" w:customStyle="1" w:styleId="NoList16211">
    <w:name w:val="No List16211"/>
    <w:next w:val="a4"/>
    <w:semiHidden/>
    <w:rsid w:val="00F75DF1"/>
  </w:style>
  <w:style w:type="numbering" w:customStyle="1" w:styleId="11711">
    <w:name w:val="无列表11711"/>
    <w:next w:val="a4"/>
    <w:semiHidden/>
    <w:rsid w:val="00F75DF1"/>
  </w:style>
  <w:style w:type="numbering" w:customStyle="1" w:styleId="12112">
    <w:name w:val="목록 없음1211"/>
    <w:next w:val="a4"/>
    <w:semiHidden/>
    <w:unhideWhenUsed/>
    <w:rsid w:val="00F75DF1"/>
  </w:style>
  <w:style w:type="numbering" w:customStyle="1" w:styleId="2211">
    <w:name w:val="목록 없음2211"/>
    <w:next w:val="a4"/>
    <w:semiHidden/>
    <w:rsid w:val="00F75DF1"/>
  </w:style>
  <w:style w:type="numbering" w:customStyle="1" w:styleId="NoList111311">
    <w:name w:val="No List111311"/>
    <w:next w:val="a4"/>
    <w:semiHidden/>
    <w:rsid w:val="00F75DF1"/>
  </w:style>
  <w:style w:type="numbering" w:customStyle="1" w:styleId="NoList17211">
    <w:name w:val="No List17211"/>
    <w:next w:val="a4"/>
    <w:uiPriority w:val="99"/>
    <w:semiHidden/>
    <w:unhideWhenUsed/>
    <w:rsid w:val="00F75DF1"/>
  </w:style>
  <w:style w:type="numbering" w:customStyle="1" w:styleId="12611">
    <w:name w:val="无列表12611"/>
    <w:next w:val="a4"/>
    <w:semiHidden/>
    <w:rsid w:val="00F75DF1"/>
  </w:style>
  <w:style w:type="numbering" w:customStyle="1" w:styleId="NoList18211">
    <w:name w:val="No List18211"/>
    <w:next w:val="a4"/>
    <w:semiHidden/>
    <w:rsid w:val="00F75DF1"/>
  </w:style>
  <w:style w:type="numbering" w:customStyle="1" w:styleId="NoList3911">
    <w:name w:val="No List3911"/>
    <w:next w:val="a4"/>
    <w:uiPriority w:val="99"/>
    <w:semiHidden/>
    <w:rsid w:val="00F75DF1"/>
  </w:style>
  <w:style w:type="numbering" w:customStyle="1" w:styleId="NoList12711">
    <w:name w:val="No List12711"/>
    <w:next w:val="a4"/>
    <w:semiHidden/>
    <w:unhideWhenUsed/>
    <w:rsid w:val="00F75DF1"/>
  </w:style>
  <w:style w:type="numbering" w:customStyle="1" w:styleId="NoList21511">
    <w:name w:val="No List21511"/>
    <w:next w:val="a4"/>
    <w:semiHidden/>
    <w:rsid w:val="00F75DF1"/>
  </w:style>
  <w:style w:type="numbering" w:customStyle="1" w:styleId="NoList31011">
    <w:name w:val="No List31011"/>
    <w:next w:val="a4"/>
    <w:semiHidden/>
    <w:unhideWhenUsed/>
    <w:rsid w:val="00F75DF1"/>
  </w:style>
  <w:style w:type="numbering" w:customStyle="1" w:styleId="13112">
    <w:name w:val="목록 없음1311"/>
    <w:next w:val="a4"/>
    <w:semiHidden/>
    <w:unhideWhenUsed/>
    <w:rsid w:val="00F75DF1"/>
  </w:style>
  <w:style w:type="numbering" w:customStyle="1" w:styleId="2311">
    <w:name w:val="목록 없음2311"/>
    <w:next w:val="a4"/>
    <w:semiHidden/>
    <w:rsid w:val="00F75DF1"/>
  </w:style>
  <w:style w:type="numbering" w:customStyle="1" w:styleId="NoList4811">
    <w:name w:val="No List4811"/>
    <w:next w:val="a4"/>
    <w:semiHidden/>
    <w:unhideWhenUsed/>
    <w:rsid w:val="00F75DF1"/>
  </w:style>
  <w:style w:type="numbering" w:customStyle="1" w:styleId="19110">
    <w:name w:val="无列表1911"/>
    <w:next w:val="a4"/>
    <w:semiHidden/>
    <w:rsid w:val="00F75DF1"/>
  </w:style>
  <w:style w:type="numbering" w:customStyle="1" w:styleId="19111">
    <w:name w:val="リストなし1911"/>
    <w:next w:val="a4"/>
    <w:uiPriority w:val="99"/>
    <w:semiHidden/>
    <w:unhideWhenUsed/>
    <w:rsid w:val="00F75DF1"/>
  </w:style>
  <w:style w:type="numbering" w:customStyle="1" w:styleId="NoList5411">
    <w:name w:val="No List5411"/>
    <w:next w:val="a4"/>
    <w:semiHidden/>
    <w:rsid w:val="00F75DF1"/>
  </w:style>
  <w:style w:type="numbering" w:customStyle="1" w:styleId="NoList6311">
    <w:name w:val="No List6311"/>
    <w:next w:val="a4"/>
    <w:semiHidden/>
    <w:rsid w:val="00F75DF1"/>
  </w:style>
  <w:style w:type="numbering" w:customStyle="1" w:styleId="NoList7311">
    <w:name w:val="No List7311"/>
    <w:next w:val="a4"/>
    <w:semiHidden/>
    <w:rsid w:val="00F75DF1"/>
  </w:style>
  <w:style w:type="numbering" w:customStyle="1" w:styleId="NoList111411">
    <w:name w:val="No List111411"/>
    <w:next w:val="a4"/>
    <w:semiHidden/>
    <w:rsid w:val="00F75DF1"/>
  </w:style>
  <w:style w:type="numbering" w:customStyle="1" w:styleId="NoList21611">
    <w:name w:val="No List21611"/>
    <w:next w:val="a4"/>
    <w:semiHidden/>
    <w:rsid w:val="00F75DF1"/>
  </w:style>
  <w:style w:type="numbering" w:customStyle="1" w:styleId="NoList8311">
    <w:name w:val="No List8311"/>
    <w:next w:val="a4"/>
    <w:semiHidden/>
    <w:rsid w:val="00F75DF1"/>
  </w:style>
  <w:style w:type="numbering" w:customStyle="1" w:styleId="NoList12811">
    <w:name w:val="No List12811"/>
    <w:next w:val="a4"/>
    <w:semiHidden/>
    <w:rsid w:val="00F75DF1"/>
  </w:style>
  <w:style w:type="numbering" w:customStyle="1" w:styleId="NoList22311">
    <w:name w:val="No List22311"/>
    <w:next w:val="a4"/>
    <w:semiHidden/>
    <w:rsid w:val="00F75DF1"/>
  </w:style>
  <w:style w:type="numbering" w:customStyle="1" w:styleId="NoList9311">
    <w:name w:val="No List9311"/>
    <w:next w:val="a4"/>
    <w:semiHidden/>
    <w:rsid w:val="00F75DF1"/>
  </w:style>
  <w:style w:type="numbering" w:customStyle="1" w:styleId="NoList13311">
    <w:name w:val="No List13311"/>
    <w:next w:val="a4"/>
    <w:semiHidden/>
    <w:rsid w:val="00F75DF1"/>
  </w:style>
  <w:style w:type="numbering" w:customStyle="1" w:styleId="NoList23311">
    <w:name w:val="No List23311"/>
    <w:next w:val="a4"/>
    <w:semiHidden/>
    <w:rsid w:val="00F75DF1"/>
  </w:style>
  <w:style w:type="numbering" w:customStyle="1" w:styleId="NoList10311">
    <w:name w:val="No List10311"/>
    <w:next w:val="a4"/>
    <w:semiHidden/>
    <w:rsid w:val="00F75DF1"/>
  </w:style>
  <w:style w:type="numbering" w:customStyle="1" w:styleId="NoList14311">
    <w:name w:val="No List14311"/>
    <w:next w:val="a4"/>
    <w:semiHidden/>
    <w:rsid w:val="00F75DF1"/>
  </w:style>
  <w:style w:type="numbering" w:customStyle="1" w:styleId="NoList24311">
    <w:name w:val="No List24311"/>
    <w:next w:val="a4"/>
    <w:semiHidden/>
    <w:rsid w:val="00F75DF1"/>
  </w:style>
  <w:style w:type="numbering" w:customStyle="1" w:styleId="NoList31311">
    <w:name w:val="No List31311"/>
    <w:next w:val="a4"/>
    <w:semiHidden/>
    <w:rsid w:val="00F75DF1"/>
  </w:style>
  <w:style w:type="numbering" w:customStyle="1" w:styleId="NoList41311">
    <w:name w:val="No List41311"/>
    <w:next w:val="a4"/>
    <w:semiHidden/>
    <w:rsid w:val="00F75DF1"/>
  </w:style>
  <w:style w:type="numbering" w:customStyle="1" w:styleId="NoList51311">
    <w:name w:val="No List51311"/>
    <w:next w:val="a4"/>
    <w:semiHidden/>
    <w:rsid w:val="00F75DF1"/>
  </w:style>
  <w:style w:type="numbering" w:customStyle="1" w:styleId="NoList15311">
    <w:name w:val="No List15311"/>
    <w:next w:val="a4"/>
    <w:semiHidden/>
    <w:rsid w:val="00F75DF1"/>
  </w:style>
  <w:style w:type="numbering" w:customStyle="1" w:styleId="NoList16311">
    <w:name w:val="No List16311"/>
    <w:next w:val="a4"/>
    <w:semiHidden/>
    <w:rsid w:val="00F75DF1"/>
  </w:style>
  <w:style w:type="numbering" w:customStyle="1" w:styleId="11811">
    <w:name w:val="无列表11811"/>
    <w:next w:val="a4"/>
    <w:semiHidden/>
    <w:rsid w:val="00F75DF1"/>
  </w:style>
  <w:style w:type="numbering" w:customStyle="1" w:styleId="NoList111511">
    <w:name w:val="No List111511"/>
    <w:next w:val="a4"/>
    <w:semiHidden/>
    <w:rsid w:val="00F75DF1"/>
  </w:style>
  <w:style w:type="numbering" w:customStyle="1" w:styleId="Style1211">
    <w:name w:val="Style1211"/>
    <w:uiPriority w:val="99"/>
    <w:rsid w:val="00F75DF1"/>
  </w:style>
  <w:style w:type="numbering" w:customStyle="1" w:styleId="SGS211">
    <w:name w:val="SGS211"/>
    <w:uiPriority w:val="99"/>
    <w:rsid w:val="00F75DF1"/>
  </w:style>
  <w:style w:type="numbering" w:customStyle="1" w:styleId="NoList17311">
    <w:name w:val="No List17311"/>
    <w:next w:val="a4"/>
    <w:uiPriority w:val="99"/>
    <w:semiHidden/>
    <w:unhideWhenUsed/>
    <w:rsid w:val="00F75DF1"/>
  </w:style>
  <w:style w:type="numbering" w:customStyle="1" w:styleId="SGS1111">
    <w:name w:val="SGS1111"/>
    <w:uiPriority w:val="99"/>
    <w:rsid w:val="00F75DF1"/>
  </w:style>
  <w:style w:type="numbering" w:customStyle="1" w:styleId="Style11111">
    <w:name w:val="Style11111"/>
    <w:uiPriority w:val="99"/>
    <w:rsid w:val="00F75DF1"/>
  </w:style>
  <w:style w:type="numbering" w:customStyle="1" w:styleId="12711">
    <w:name w:val="无列表12711"/>
    <w:next w:val="a4"/>
    <w:semiHidden/>
    <w:rsid w:val="00F75DF1"/>
  </w:style>
  <w:style w:type="numbering" w:customStyle="1" w:styleId="NoList18311">
    <w:name w:val="No List18311"/>
    <w:next w:val="a4"/>
    <w:semiHidden/>
    <w:rsid w:val="00F75DF1"/>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75DF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75DF1"/>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75DF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75DF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75DF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75DF1"/>
    <w:rPr>
      <w:rFonts w:ascii="Cambria" w:eastAsia="PMingLiU" w:hAnsi="Cambria" w:cs="Times New Roman"/>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75DF1"/>
    <w:rPr>
      <w:rFonts w:ascii="Times New Roman" w:eastAsia="Times New Roman" w:hAnsi="Times New Roman"/>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75DF1"/>
    <w:rPr>
      <w:rFonts w:ascii="Times New Roman" w:eastAsia="Times New Roman" w:hAnsi="Times New Roman"/>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75DF1"/>
    <w:rPr>
      <w:rFonts w:ascii="Times New Roman" w:eastAsia="Times New Roman" w:hAnsi="Times New Roman"/>
      <w:lang w:val="en-GB" w:eastAsia="ko-KR"/>
    </w:rPr>
  </w:style>
  <w:style w:type="paragraph" w:customStyle="1" w:styleId="89">
    <w:name w:val="吹き出し8"/>
    <w:basedOn w:val="a1"/>
    <w:rsid w:val="00F75DF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75DF1"/>
    <w:rPr>
      <w:rFonts w:ascii="Times New Roman" w:eastAsia="ＭＳ 明朝" w:hAnsi="Times New Roman"/>
      <w:lang w:val="en-GB" w:eastAsia="en-US"/>
    </w:rPr>
  </w:style>
  <w:style w:type="character" w:customStyle="1" w:styleId="69">
    <w:name w:val="段落フォント6"/>
    <w:rsid w:val="00F75DF1"/>
  </w:style>
  <w:style w:type="character" w:customStyle="1" w:styleId="6a">
    <w:name w:val="コメント参照6"/>
    <w:rsid w:val="00F75DF1"/>
    <w:rPr>
      <w:sz w:val="16"/>
    </w:rPr>
  </w:style>
  <w:style w:type="paragraph" w:customStyle="1" w:styleId="6b">
    <w:name w:val="図表番号6"/>
    <w:basedOn w:val="a1"/>
    <w:rsid w:val="00F75DF1"/>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rsid w:val="00F75DF1"/>
    <w:pPr>
      <w:tabs>
        <w:tab w:val="num" w:pos="644"/>
      </w:tabs>
      <w:suppressAutoHyphens/>
      <w:ind w:left="644" w:hanging="360"/>
    </w:pPr>
    <w:rPr>
      <w:rFonts w:eastAsia="ＭＳ 明朝" w:cs="CG Times (WN)"/>
      <w:lang w:eastAsia="ar-SA"/>
    </w:rPr>
  </w:style>
  <w:style w:type="paragraph" w:customStyle="1" w:styleId="260">
    <w:name w:val="段落番号 26"/>
    <w:basedOn w:val="6c"/>
    <w:rsid w:val="00F75DF1"/>
    <w:pPr>
      <w:ind w:left="851" w:hanging="284"/>
    </w:pPr>
  </w:style>
  <w:style w:type="paragraph" w:customStyle="1" w:styleId="6d">
    <w:name w:val="箇条書き6"/>
    <w:basedOn w:val="ac"/>
    <w:rsid w:val="00F75DF1"/>
    <w:pPr>
      <w:tabs>
        <w:tab w:val="num" w:pos="644"/>
      </w:tabs>
      <w:suppressAutoHyphens/>
      <w:ind w:left="644" w:hanging="360"/>
    </w:pPr>
    <w:rPr>
      <w:rFonts w:eastAsia="ＭＳ 明朝" w:cs="CG Times (WN)"/>
      <w:lang w:eastAsia="ar-SA"/>
    </w:rPr>
  </w:style>
  <w:style w:type="paragraph" w:customStyle="1" w:styleId="261">
    <w:name w:val="箇条書き 26"/>
    <w:basedOn w:val="6d"/>
    <w:rsid w:val="00F75DF1"/>
    <w:pPr>
      <w:tabs>
        <w:tab w:val="clear" w:pos="644"/>
        <w:tab w:val="num" w:pos="1494"/>
      </w:tabs>
      <w:ind w:left="851" w:hanging="284"/>
    </w:pPr>
  </w:style>
  <w:style w:type="paragraph" w:customStyle="1" w:styleId="360">
    <w:name w:val="箇条書き 36"/>
    <w:basedOn w:val="261"/>
    <w:rsid w:val="00F75DF1"/>
    <w:pPr>
      <w:ind w:left="1135"/>
    </w:pPr>
  </w:style>
  <w:style w:type="paragraph" w:customStyle="1" w:styleId="262">
    <w:name w:val="一覧 26"/>
    <w:basedOn w:val="ac"/>
    <w:rsid w:val="00F75DF1"/>
    <w:pPr>
      <w:suppressAutoHyphens/>
      <w:ind w:left="851"/>
    </w:pPr>
    <w:rPr>
      <w:rFonts w:eastAsia="ＭＳ 明朝" w:cs="CG Times (WN)"/>
      <w:lang w:eastAsia="ar-SA"/>
    </w:rPr>
  </w:style>
  <w:style w:type="paragraph" w:customStyle="1" w:styleId="361">
    <w:name w:val="一覧 36"/>
    <w:basedOn w:val="262"/>
    <w:rsid w:val="00F75DF1"/>
    <w:pPr>
      <w:ind w:left="1135"/>
    </w:pPr>
  </w:style>
  <w:style w:type="paragraph" w:customStyle="1" w:styleId="460">
    <w:name w:val="一覧 46"/>
    <w:basedOn w:val="361"/>
    <w:rsid w:val="00F75DF1"/>
    <w:pPr>
      <w:ind w:left="1418"/>
    </w:pPr>
  </w:style>
  <w:style w:type="paragraph" w:customStyle="1" w:styleId="560">
    <w:name w:val="一覧 56"/>
    <w:basedOn w:val="460"/>
    <w:rsid w:val="00F75DF1"/>
    <w:pPr>
      <w:ind w:left="1702"/>
    </w:pPr>
  </w:style>
  <w:style w:type="paragraph" w:customStyle="1" w:styleId="461">
    <w:name w:val="箇条書き 46"/>
    <w:basedOn w:val="360"/>
    <w:rsid w:val="00F75DF1"/>
    <w:pPr>
      <w:ind w:left="1418"/>
    </w:pPr>
  </w:style>
  <w:style w:type="paragraph" w:customStyle="1" w:styleId="561">
    <w:name w:val="箇条書き 56"/>
    <w:basedOn w:val="461"/>
    <w:rsid w:val="00F75DF1"/>
    <w:pPr>
      <w:ind w:left="1702"/>
    </w:pPr>
  </w:style>
  <w:style w:type="paragraph" w:customStyle="1" w:styleId="6e">
    <w:name w:val="コメント文字列6"/>
    <w:basedOn w:val="a1"/>
    <w:rsid w:val="00F75DF1"/>
    <w:pPr>
      <w:suppressAutoHyphens/>
    </w:pPr>
    <w:rPr>
      <w:rFonts w:eastAsia="ＭＳ 明朝" w:cs="CG Times (WN)"/>
      <w:lang w:eastAsia="ar-SA"/>
    </w:rPr>
  </w:style>
  <w:style w:type="paragraph" w:customStyle="1" w:styleId="6f">
    <w:name w:val="コメント内容6"/>
    <w:basedOn w:val="6e"/>
    <w:next w:val="6e"/>
    <w:rsid w:val="00F75DF1"/>
    <w:rPr>
      <w:b/>
      <w:bCs/>
    </w:rPr>
  </w:style>
  <w:style w:type="paragraph" w:customStyle="1" w:styleId="6f0">
    <w:name w:val="見出しマップ6"/>
    <w:basedOn w:val="a1"/>
    <w:rsid w:val="00F75DF1"/>
    <w:pPr>
      <w:shd w:val="clear" w:color="auto" w:fill="000080"/>
      <w:suppressAutoHyphens/>
    </w:pPr>
    <w:rPr>
      <w:rFonts w:ascii="Tahoma" w:eastAsia="ＭＳ 明朝" w:hAnsi="Tahoma" w:cs="Tahoma"/>
      <w:lang w:eastAsia="ar-SA"/>
    </w:rPr>
  </w:style>
  <w:style w:type="paragraph" w:customStyle="1" w:styleId="6f1">
    <w:name w:val="書式なし6"/>
    <w:basedOn w:val="a1"/>
    <w:rsid w:val="00F75DF1"/>
    <w:pPr>
      <w:suppressAutoHyphens/>
    </w:pPr>
    <w:rPr>
      <w:rFonts w:ascii="Courier New" w:eastAsia="ＭＳ 明朝" w:hAnsi="Courier New" w:cs="CG Times (WN)"/>
      <w:lang w:val="nb-NO" w:eastAsia="ar-SA"/>
    </w:rPr>
  </w:style>
  <w:style w:type="paragraph" w:customStyle="1" w:styleId="Web6">
    <w:name w:val="標準 (Web)6"/>
    <w:basedOn w:val="a1"/>
    <w:rsid w:val="00F75DF1"/>
    <w:pPr>
      <w:suppressAutoHyphens/>
      <w:spacing w:before="100" w:after="100"/>
    </w:pPr>
    <w:rPr>
      <w:rFonts w:eastAsia="Arial Unicode MS" w:cs="CG Times (WN)"/>
      <w:sz w:val="24"/>
      <w:szCs w:val="24"/>
      <w:lang w:eastAsia="en-GB"/>
    </w:rPr>
  </w:style>
  <w:style w:type="paragraph" w:customStyle="1" w:styleId="263">
    <w:name w:val="本文インデント 26"/>
    <w:basedOn w:val="a1"/>
    <w:rsid w:val="00F75DF1"/>
    <w:pPr>
      <w:suppressAutoHyphens/>
      <w:ind w:left="567"/>
    </w:pPr>
    <w:rPr>
      <w:rFonts w:ascii="Arial" w:eastAsia="ＭＳ 明朝" w:hAnsi="Arial" w:cs="Arial"/>
      <w:lang w:eastAsia="ar-SA"/>
    </w:rPr>
  </w:style>
  <w:style w:type="paragraph" w:customStyle="1" w:styleId="6f2">
    <w:name w:val="標準インデント6"/>
    <w:basedOn w:val="a1"/>
    <w:rsid w:val="00F75DF1"/>
    <w:pPr>
      <w:suppressAutoHyphens/>
      <w:ind w:left="708"/>
    </w:pPr>
    <w:rPr>
      <w:rFonts w:eastAsia="ＭＳ 明朝" w:cs="CG Times (WN)"/>
      <w:lang w:eastAsia="ar-SA"/>
    </w:rPr>
  </w:style>
  <w:style w:type="paragraph" w:customStyle="1" w:styleId="6f3">
    <w:name w:val="記6"/>
    <w:basedOn w:val="a1"/>
    <w:next w:val="a1"/>
    <w:rsid w:val="00F75DF1"/>
    <w:pPr>
      <w:suppressAutoHyphens/>
    </w:pPr>
    <w:rPr>
      <w:rFonts w:eastAsia="ＭＳ 明朝" w:cs="CG Times (WN)"/>
      <w:lang w:eastAsia="ar-SA"/>
    </w:rPr>
  </w:style>
  <w:style w:type="paragraph" w:customStyle="1" w:styleId="HTML60">
    <w:name w:val="HTML 書式付き6"/>
    <w:basedOn w:val="a1"/>
    <w:rsid w:val="00F75DF1"/>
    <w:pPr>
      <w:suppressAutoHyphens/>
    </w:pPr>
    <w:rPr>
      <w:rFonts w:ascii="Courier New" w:eastAsia="ＭＳ 明朝" w:hAnsi="Courier New" w:cs="Courier New"/>
      <w:lang w:eastAsia="ar-SA"/>
    </w:rPr>
  </w:style>
  <w:style w:type="paragraph" w:customStyle="1" w:styleId="264">
    <w:name w:val="本文 26"/>
    <w:basedOn w:val="a1"/>
    <w:rsid w:val="00F75DF1"/>
    <w:pPr>
      <w:suppressAutoHyphens/>
      <w:spacing w:after="120"/>
    </w:pPr>
    <w:rPr>
      <w:rFonts w:eastAsia="ＭＳ 明朝" w:cs="CG Times (WN)"/>
      <w:lang w:eastAsia="ar-SA"/>
    </w:rPr>
  </w:style>
  <w:style w:type="paragraph" w:customStyle="1" w:styleId="362">
    <w:name w:val="本文 36"/>
    <w:basedOn w:val="a1"/>
    <w:rsid w:val="00F75DF1"/>
    <w:pPr>
      <w:suppressAutoHyphens/>
      <w:spacing w:after="120"/>
    </w:pPr>
    <w:rPr>
      <w:rFonts w:eastAsia="ＭＳ 明朝" w:cs="CG Times (WN)"/>
      <w:lang w:eastAsia="ar-SA"/>
    </w:rPr>
  </w:style>
  <w:style w:type="numbering" w:customStyle="1" w:styleId="1fff9">
    <w:name w:val="無清單1"/>
    <w:next w:val="a4"/>
    <w:uiPriority w:val="99"/>
    <w:semiHidden/>
    <w:unhideWhenUsed/>
    <w:rsid w:val="00F75DF1"/>
  </w:style>
  <w:style w:type="character" w:customStyle="1" w:styleId="affffff0">
    <w:name w:val="註解主旨 字元"/>
    <w:rsid w:val="00F75DF1"/>
    <w:rPr>
      <w:b/>
      <w:bCs/>
      <w:lang w:val="en-GB" w:eastAsia="en-US" w:bidi="ar-SA"/>
    </w:rPr>
  </w:style>
  <w:style w:type="paragraph" w:customStyle="1" w:styleId="443">
    <w:name w:val="(文字) (文字)4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F75DF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F75D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uiPriority w:val="99"/>
    <w:qFormat/>
    <w:rsid w:val="00F75DF1"/>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paragraph" w:customStyle="1" w:styleId="LightShading-Accent511">
    <w:name w:val="Light Shading - Accent 511"/>
    <w:uiPriority w:val="99"/>
    <w:semiHidden/>
    <w:qFormat/>
    <w:rsid w:val="00F75DF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75DF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75DF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75DF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75DF1"/>
    <w:pPr>
      <w:autoSpaceDN w:val="0"/>
    </w:pPr>
    <w:rPr>
      <w:rFonts w:ascii="Times New Roman" w:eastAsia="SimSun" w:hAnsi="Times New Roman"/>
      <w:lang w:val="en-GB" w:eastAsia="en-US"/>
    </w:rPr>
  </w:style>
  <w:style w:type="paragraph" w:customStyle="1" w:styleId="940">
    <w:name w:val="目录 94"/>
    <w:basedOn w:val="81"/>
    <w:uiPriority w:val="99"/>
    <w:qFormat/>
    <w:rsid w:val="00F75DF1"/>
    <w:pPr>
      <w:overflowPunct w:val="0"/>
      <w:autoSpaceDE w:val="0"/>
      <w:autoSpaceDN w:val="0"/>
      <w:adjustRightInd w:val="0"/>
      <w:ind w:left="1418" w:hanging="1418"/>
    </w:pPr>
    <w:rPr>
      <w:rFonts w:eastAsia="ＭＳ 明朝"/>
      <w:lang w:val="en-US" w:eastAsia="en-GB"/>
    </w:rPr>
  </w:style>
  <w:style w:type="paragraph" w:customStyle="1" w:styleId="4fc">
    <w:name w:val="题注4"/>
    <w:basedOn w:val="a1"/>
    <w:next w:val="a1"/>
    <w:uiPriority w:val="99"/>
    <w:qFormat/>
    <w:rsid w:val="00F75DF1"/>
    <w:pPr>
      <w:overflowPunct w:val="0"/>
      <w:autoSpaceDE w:val="0"/>
      <w:autoSpaceDN w:val="0"/>
      <w:adjustRightInd w:val="0"/>
      <w:spacing w:before="120" w:after="120"/>
    </w:pPr>
    <w:rPr>
      <w:rFonts w:eastAsia="ＭＳ 明朝"/>
      <w:b/>
    </w:rPr>
  </w:style>
  <w:style w:type="paragraph" w:customStyle="1" w:styleId="4fd">
    <w:name w:val="图表目录4"/>
    <w:basedOn w:val="a1"/>
    <w:next w:val="a1"/>
    <w:uiPriority w:val="99"/>
    <w:qFormat/>
    <w:rsid w:val="00F75DF1"/>
    <w:pPr>
      <w:overflowPunct w:val="0"/>
      <w:autoSpaceDE w:val="0"/>
      <w:autoSpaceDN w:val="0"/>
      <w:adjustRightInd w:val="0"/>
      <w:ind w:left="400" w:hanging="400"/>
      <w:jc w:val="center"/>
    </w:pPr>
    <w:rPr>
      <w:rFonts w:eastAsia="ＭＳ 明朝"/>
      <w:b/>
    </w:rPr>
  </w:style>
  <w:style w:type="paragraph" w:customStyle="1" w:styleId="9110">
    <w:name w:val="目录 911"/>
    <w:basedOn w:val="81"/>
    <w:uiPriority w:val="99"/>
    <w:qFormat/>
    <w:rsid w:val="00F75DF1"/>
    <w:pPr>
      <w:keepNext w:val="0"/>
      <w:overflowPunct w:val="0"/>
      <w:autoSpaceDE w:val="0"/>
      <w:autoSpaceDN w:val="0"/>
      <w:adjustRightInd w:val="0"/>
      <w:ind w:left="1418" w:hanging="1418"/>
    </w:pPr>
    <w:rPr>
      <w:rFonts w:eastAsia="ＭＳ 明朝"/>
      <w:lang w:val="en-US" w:eastAsia="ja-JP"/>
    </w:rPr>
  </w:style>
  <w:style w:type="paragraph" w:customStyle="1" w:styleId="11b">
    <w:name w:val="题注11"/>
    <w:basedOn w:val="a1"/>
    <w:next w:val="a1"/>
    <w:uiPriority w:val="99"/>
    <w:qFormat/>
    <w:rsid w:val="00F75DF1"/>
    <w:pPr>
      <w:overflowPunct w:val="0"/>
      <w:autoSpaceDE w:val="0"/>
      <w:autoSpaceDN w:val="0"/>
      <w:adjustRightInd w:val="0"/>
      <w:spacing w:before="120" w:after="120"/>
    </w:pPr>
    <w:rPr>
      <w:rFonts w:eastAsia="ＭＳ 明朝"/>
      <w:b/>
      <w:lang w:eastAsia="en-GB"/>
    </w:rPr>
  </w:style>
  <w:style w:type="paragraph" w:customStyle="1" w:styleId="11c">
    <w:name w:val="图表目录11"/>
    <w:basedOn w:val="a1"/>
    <w:next w:val="a1"/>
    <w:uiPriority w:val="99"/>
    <w:qFormat/>
    <w:rsid w:val="00F75DF1"/>
    <w:pPr>
      <w:overflowPunct w:val="0"/>
      <w:autoSpaceDE w:val="0"/>
      <w:autoSpaceDN w:val="0"/>
      <w:adjustRightInd w:val="0"/>
      <w:ind w:left="400" w:hanging="400"/>
      <w:jc w:val="center"/>
    </w:pPr>
    <w:rPr>
      <w:rFonts w:eastAsia="ＭＳ 明朝"/>
      <w:b/>
      <w:lang w:eastAsia="en-GB"/>
    </w:rPr>
  </w:style>
  <w:style w:type="character" w:customStyle="1" w:styleId="3GPPNormalTextChar">
    <w:name w:val="3GPP Normal Text Char"/>
    <w:link w:val="3GPPNormalText"/>
    <w:locked/>
    <w:rsid w:val="00F75DF1"/>
    <w:rPr>
      <w:rFonts w:ascii="Arial" w:eastAsia="ＭＳ 明朝" w:hAnsi="Arial" w:cs="Arial"/>
      <w:sz w:val="24"/>
      <w:szCs w:val="24"/>
      <w:lang w:val="en-US" w:eastAsia="en-US"/>
    </w:rPr>
  </w:style>
  <w:style w:type="paragraph" w:customStyle="1" w:styleId="3GPPNormalText">
    <w:name w:val="3GPP Normal Text"/>
    <w:basedOn w:val="afff7"/>
    <w:link w:val="3GPPNormalTextChar"/>
    <w:qFormat/>
    <w:rsid w:val="00F75DF1"/>
    <w:pPr>
      <w:overflowPunct/>
      <w:autoSpaceDE/>
      <w:adjustRightInd/>
      <w:spacing w:after="120"/>
      <w:ind w:hanging="22"/>
      <w:jc w:val="both"/>
      <w:textAlignment w:val="auto"/>
    </w:pPr>
    <w:rPr>
      <w:rFonts w:ascii="Arial" w:hAnsi="Arial" w:cs="Arial"/>
      <w:sz w:val="24"/>
      <w:szCs w:val="24"/>
      <w:lang w:val="en-US" w:eastAsia="en-US"/>
    </w:rPr>
  </w:style>
  <w:style w:type="paragraph" w:customStyle="1" w:styleId="tal10">
    <w:name w:val="tal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qFormat/>
    <w:rsid w:val="00F75DF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F75DF1"/>
    <w:pPr>
      <w:overflowPunct w:val="0"/>
      <w:autoSpaceDE w:val="0"/>
      <w:autoSpaceDN w:val="0"/>
      <w:adjustRightInd w:val="0"/>
    </w:pPr>
    <w:rPr>
      <w:rFonts w:eastAsia="SimSun"/>
      <w:lang w:eastAsia="zh-CN"/>
    </w:rPr>
  </w:style>
  <w:style w:type="character" w:customStyle="1" w:styleId="6f4">
    <w:name w:val="未处理的提及6"/>
    <w:uiPriority w:val="52"/>
    <w:rsid w:val="00F75DF1"/>
    <w:rPr>
      <w:color w:val="808080"/>
      <w:shd w:val="clear" w:color="auto" w:fill="E6E6E6"/>
    </w:rPr>
  </w:style>
  <w:style w:type="character" w:customStyle="1" w:styleId="CharChar44">
    <w:name w:val="Char Char44"/>
    <w:rsid w:val="00F75DF1"/>
    <w:rPr>
      <w:rFonts w:ascii="Arial" w:hAnsi="Arial" w:cs="Arial" w:hint="default"/>
      <w:sz w:val="24"/>
      <w:lang w:val="en-GB" w:eastAsia="en-US" w:bidi="ar-SA"/>
    </w:rPr>
  </w:style>
  <w:style w:type="character" w:customStyle="1" w:styleId="CharChar114">
    <w:name w:val="Char Char114"/>
    <w:rsid w:val="00F75DF1"/>
    <w:rPr>
      <w:lang w:val="en-GB" w:eastAsia="ja-JP" w:bidi="ar-SA"/>
    </w:rPr>
  </w:style>
  <w:style w:type="character" w:customStyle="1" w:styleId="CharChar74">
    <w:name w:val="Char Char74"/>
    <w:rsid w:val="00F75DF1"/>
    <w:rPr>
      <w:rFonts w:ascii="Tahoma" w:hAnsi="Tahoma" w:cs="Tahoma" w:hint="default"/>
      <w:shd w:val="clear" w:color="auto" w:fill="000080"/>
      <w:lang w:val="en-GB" w:eastAsia="en-US"/>
    </w:rPr>
  </w:style>
  <w:style w:type="character" w:customStyle="1" w:styleId="ZchnZchn54">
    <w:name w:val="Zchn Zchn54"/>
    <w:rsid w:val="00F75DF1"/>
    <w:rPr>
      <w:rFonts w:ascii="Courier New" w:eastAsia="Batang" w:hAnsi="Courier New" w:cs="Courier New" w:hint="default"/>
      <w:lang w:val="nb-NO" w:eastAsia="en-US" w:bidi="ar-SA"/>
    </w:rPr>
  </w:style>
  <w:style w:type="character" w:customStyle="1" w:styleId="CharChar104">
    <w:name w:val="Char Char104"/>
    <w:semiHidden/>
    <w:rsid w:val="00F75DF1"/>
    <w:rPr>
      <w:rFonts w:ascii="Times New Roman" w:hAnsi="Times New Roman" w:cs="Times New Roman" w:hint="default"/>
      <w:lang w:val="en-GB" w:eastAsia="en-US"/>
    </w:rPr>
  </w:style>
  <w:style w:type="character" w:customStyle="1" w:styleId="CharChar94">
    <w:name w:val="Char Char94"/>
    <w:rsid w:val="00F75DF1"/>
    <w:rPr>
      <w:rFonts w:ascii="Tahoma" w:hAnsi="Tahoma" w:cs="Tahoma" w:hint="default"/>
      <w:sz w:val="16"/>
      <w:szCs w:val="16"/>
      <w:lang w:val="en-GB" w:eastAsia="en-US"/>
    </w:rPr>
  </w:style>
  <w:style w:type="character" w:customStyle="1" w:styleId="CharChar84">
    <w:name w:val="Char Char84"/>
    <w:semiHidden/>
    <w:rsid w:val="00F75DF1"/>
    <w:rPr>
      <w:rFonts w:ascii="Times New Roman" w:hAnsi="Times New Roman" w:cs="Times New Roman" w:hint="default"/>
      <w:b/>
      <w:bCs/>
      <w:lang w:val="en-GB" w:eastAsia="en-US"/>
    </w:rPr>
  </w:style>
  <w:style w:type="character" w:customStyle="1" w:styleId="CharChar294">
    <w:name w:val="Char Char294"/>
    <w:rsid w:val="00F75DF1"/>
    <w:rPr>
      <w:rFonts w:ascii="Arial" w:hAnsi="Arial" w:cs="Arial" w:hint="default"/>
      <w:sz w:val="36"/>
      <w:lang w:val="en-GB" w:eastAsia="en-US" w:bidi="ar-SA"/>
    </w:rPr>
  </w:style>
  <w:style w:type="character" w:customStyle="1" w:styleId="CharChar284">
    <w:name w:val="Char Char284"/>
    <w:rsid w:val="00F75DF1"/>
    <w:rPr>
      <w:rFonts w:ascii="Arial" w:hAnsi="Arial" w:cs="Arial" w:hint="default"/>
      <w:sz w:val="32"/>
      <w:lang w:val="en-GB"/>
    </w:rPr>
  </w:style>
  <w:style w:type="character" w:customStyle="1" w:styleId="CharChar243">
    <w:name w:val="Char Char243"/>
    <w:rsid w:val="00F75DF1"/>
    <w:rPr>
      <w:rFonts w:ascii="Arial" w:hAnsi="Arial" w:cs="Arial" w:hint="default"/>
      <w:sz w:val="36"/>
      <w:lang w:val="en-GB" w:eastAsia="en-US"/>
    </w:rPr>
  </w:style>
  <w:style w:type="character" w:customStyle="1" w:styleId="CharChar36">
    <w:name w:val="Char Char36"/>
    <w:rsid w:val="00F75DF1"/>
    <w:rPr>
      <w:rFonts w:ascii="Arial" w:hAnsi="Arial" w:cs="Arial" w:hint="default"/>
      <w:sz w:val="22"/>
      <w:lang w:val="en-GB" w:eastAsia="en-US" w:bidi="ar-SA"/>
    </w:rPr>
  </w:style>
  <w:style w:type="character" w:customStyle="1" w:styleId="CharChar215">
    <w:name w:val="Char Char215"/>
    <w:rsid w:val="00F75DF1"/>
    <w:rPr>
      <w:rFonts w:ascii="Times New Roman" w:hAnsi="Times New Roman" w:cs="Times New Roman" w:hint="default"/>
      <w:lang w:val="en-GB" w:eastAsia="en-US"/>
    </w:rPr>
  </w:style>
  <w:style w:type="character" w:customStyle="1" w:styleId="CharChar63">
    <w:name w:val="Char Char63"/>
    <w:rsid w:val="00F75DF1"/>
    <w:rPr>
      <w:rFonts w:ascii="Arial" w:eastAsia="SimSun" w:hAnsi="Arial" w:cs="Arial" w:hint="default"/>
      <w:sz w:val="32"/>
      <w:lang w:val="en-GB" w:eastAsia="en-US" w:bidi="ar-SA"/>
    </w:rPr>
  </w:style>
  <w:style w:type="character" w:customStyle="1" w:styleId="CharChar53">
    <w:name w:val="Char Char53"/>
    <w:rsid w:val="00F75DF1"/>
    <w:rPr>
      <w:rFonts w:ascii="Arial" w:eastAsia="SimSun" w:hAnsi="Arial" w:cs="Arial" w:hint="default"/>
      <w:sz w:val="28"/>
      <w:lang w:val="en-GB" w:eastAsia="en-US" w:bidi="ar-SA"/>
    </w:rPr>
  </w:style>
  <w:style w:type="character" w:customStyle="1" w:styleId="CharChar163">
    <w:name w:val="Char Char163"/>
    <w:rsid w:val="00F75DF1"/>
    <w:rPr>
      <w:rFonts w:ascii="Arial" w:eastAsia="SimSun" w:hAnsi="Arial" w:cs="Arial" w:hint="default"/>
      <w:lang w:val="en-GB" w:eastAsia="en-US" w:bidi="ar-SA"/>
    </w:rPr>
  </w:style>
  <w:style w:type="character" w:customStyle="1" w:styleId="CharChar143">
    <w:name w:val="Char Char143"/>
    <w:rsid w:val="00F75DF1"/>
    <w:rPr>
      <w:rFonts w:ascii="Arial" w:eastAsia="SimSun" w:hAnsi="Arial" w:cs="Arial" w:hint="default"/>
      <w:sz w:val="36"/>
      <w:lang w:val="en-GB" w:eastAsia="en-US" w:bidi="ar-SA"/>
    </w:rPr>
  </w:style>
  <w:style w:type="character" w:customStyle="1" w:styleId="CharChar253">
    <w:name w:val="Char Char253"/>
    <w:rsid w:val="00F75DF1"/>
    <w:rPr>
      <w:rFonts w:ascii="Arial" w:hAnsi="Arial" w:cs="Arial" w:hint="default"/>
      <w:lang w:val="en-GB" w:eastAsia="en-US"/>
    </w:rPr>
  </w:style>
  <w:style w:type="character" w:customStyle="1" w:styleId="CharChar173">
    <w:name w:val="Char Char173"/>
    <w:rsid w:val="00F75DF1"/>
    <w:rPr>
      <w:rFonts w:ascii="Tahoma" w:hAnsi="Tahoma" w:cs="Tahoma" w:hint="default"/>
      <w:shd w:val="clear" w:color="auto" w:fill="000080"/>
      <w:lang w:val="en-GB" w:eastAsia="en-US"/>
    </w:rPr>
  </w:style>
  <w:style w:type="character" w:customStyle="1" w:styleId="CharChar193">
    <w:name w:val="Char Char193"/>
    <w:rsid w:val="00F75DF1"/>
    <w:rPr>
      <w:rFonts w:ascii="Times New Roman" w:hAnsi="Times New Roman" w:cs="Times New Roman" w:hint="default"/>
      <w:lang w:val="en-GB"/>
    </w:rPr>
  </w:style>
  <w:style w:type="character" w:customStyle="1" w:styleId="CharChar203">
    <w:name w:val="Char Char203"/>
    <w:rsid w:val="00F75DF1"/>
    <w:rPr>
      <w:rFonts w:ascii="Tahoma" w:hAnsi="Tahoma" w:cs="Tahoma" w:hint="default"/>
      <w:sz w:val="16"/>
      <w:szCs w:val="16"/>
      <w:lang w:val="en-GB" w:eastAsia="en-US"/>
    </w:rPr>
  </w:style>
  <w:style w:type="character" w:customStyle="1" w:styleId="CharChar303">
    <w:name w:val="Char Char303"/>
    <w:rsid w:val="00F75DF1"/>
    <w:rPr>
      <w:rFonts w:ascii="Arial" w:hAnsi="Arial" w:cs="Arial" w:hint="default"/>
      <w:lang w:val="en-GB" w:eastAsia="en-US"/>
    </w:rPr>
  </w:style>
  <w:style w:type="character" w:customStyle="1" w:styleId="CharChar263">
    <w:name w:val="Char Char263"/>
    <w:rsid w:val="00F75DF1"/>
    <w:rPr>
      <w:rFonts w:ascii="Times New Roman" w:hAnsi="Times New Roman" w:cs="Times New Roman" w:hint="default"/>
      <w:lang w:val="en-GB" w:eastAsia="en-US"/>
    </w:rPr>
  </w:style>
  <w:style w:type="character" w:customStyle="1" w:styleId="CharChar273">
    <w:name w:val="Char Char273"/>
    <w:rsid w:val="00F75DF1"/>
    <w:rPr>
      <w:rFonts w:ascii="Arial" w:hAnsi="Arial" w:cs="Arial" w:hint="default"/>
      <w:b/>
      <w:bCs w:val="0"/>
      <w:i/>
      <w:iCs w:val="0"/>
      <w:noProof/>
      <w:sz w:val="18"/>
      <w:lang w:val="en-GB" w:eastAsia="en-US"/>
    </w:rPr>
  </w:style>
  <w:style w:type="character" w:customStyle="1" w:styleId="CharChar214">
    <w:name w:val="Char Char214"/>
    <w:rsid w:val="00F75DF1"/>
    <w:rPr>
      <w:rFonts w:ascii="Arial" w:hAnsi="Arial" w:cs="Arial" w:hint="default"/>
      <w:lang w:val="en-GB" w:eastAsia="en-US" w:bidi="ar-SA"/>
    </w:rPr>
  </w:style>
  <w:style w:type="character" w:customStyle="1" w:styleId="CharChar113">
    <w:name w:val="Char Char113"/>
    <w:rsid w:val="00F75DF1"/>
    <w:rPr>
      <w:rFonts w:ascii="Tahoma" w:eastAsia="SimSun" w:hAnsi="Tahoma" w:cs="Tahoma" w:hint="default"/>
      <w:lang w:val="en-GB" w:eastAsia="en-US" w:bidi="ar-SA"/>
    </w:rPr>
  </w:style>
  <w:style w:type="character" w:customStyle="1" w:styleId="CharChar133">
    <w:name w:val="Char Char133"/>
    <w:semiHidden/>
    <w:rsid w:val="00F75DF1"/>
    <w:rPr>
      <w:rFonts w:ascii="SimSun" w:eastAsia="SimSun" w:hAnsi="SimSun" w:hint="eastAsia"/>
      <w:lang w:val="en-GB" w:eastAsia="en-US" w:bidi="ar-SA"/>
    </w:rPr>
  </w:style>
  <w:style w:type="character" w:customStyle="1" w:styleId="CharChar153">
    <w:name w:val="Char Char153"/>
    <w:rsid w:val="00F75DF1"/>
    <w:rPr>
      <w:rFonts w:ascii="Arial" w:hAnsi="Arial" w:cs="Arial" w:hint="default"/>
      <w:sz w:val="36"/>
      <w:lang w:val="en-GB"/>
    </w:rPr>
  </w:style>
  <w:style w:type="character" w:customStyle="1" w:styleId="h410">
    <w:name w:val="h410"/>
    <w:rsid w:val="00F75DF1"/>
    <w:rPr>
      <w:rFonts w:ascii="Arial" w:hAnsi="Arial" w:cs="Arial" w:hint="default"/>
      <w:sz w:val="24"/>
      <w:lang w:val="en-GB"/>
    </w:rPr>
  </w:style>
  <w:style w:type="character" w:customStyle="1" w:styleId="h53">
    <w:name w:val="h53"/>
    <w:rsid w:val="00F75DF1"/>
    <w:rPr>
      <w:rFonts w:ascii="Arial" w:eastAsia="SimSun" w:hAnsi="Arial" w:cs="Arial" w:hint="default"/>
      <w:sz w:val="22"/>
      <w:lang w:val="en-GB" w:eastAsia="en-US" w:bidi="ar-SA"/>
    </w:rPr>
  </w:style>
  <w:style w:type="character" w:customStyle="1" w:styleId="CharChar62">
    <w:name w:val="Char Char62"/>
    <w:rsid w:val="00F75DF1"/>
    <w:rPr>
      <w:rFonts w:ascii="Arial" w:eastAsia="SimSun" w:hAnsi="Arial" w:cs="Arial" w:hint="default"/>
      <w:sz w:val="32"/>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5DF1"/>
    <w:rPr>
      <w:rFonts w:ascii="Times New Roman" w:eastAsia="Times New Roman" w:hAnsi="Times New Roman" w:cs="Times New Roman" w:hint="default"/>
      <w:lang w:val="en-GB" w:eastAsia="ja-JP"/>
    </w:rPr>
  </w:style>
  <w:style w:type="character" w:customStyle="1" w:styleId="Char50">
    <w:name w:val="批注主题 Char5"/>
    <w:rsid w:val="00F75DF1"/>
    <w:rPr>
      <w:rFonts w:ascii="Malgun Gothic" w:eastAsia="Malgun Gothic" w:hAnsi="Malgun Gothic" w:hint="eastAsia"/>
      <w:b/>
      <w:bCs/>
      <w:lang w:val="en-GB"/>
    </w:rPr>
  </w:style>
  <w:style w:type="character" w:customStyle="1" w:styleId="ListChar4">
    <w:name w:val="List Char4"/>
    <w:rsid w:val="00F75DF1"/>
    <w:rPr>
      <w:rFonts w:ascii="Times New Roman" w:hAnsi="Times New Roman" w:cs="Times New Roman" w:hint="default"/>
      <w:lang w:val="en-GB" w:eastAsia="en-US"/>
    </w:rPr>
  </w:style>
  <w:style w:type="character" w:customStyle="1" w:styleId="MTDisplayEquationChar">
    <w:name w:val="MTDisplayEquation Char"/>
    <w:locked/>
    <w:rsid w:val="00F75DF1"/>
    <w:rPr>
      <w:rFonts w:ascii="Times New Roman" w:eastAsia="SimSun" w:hAnsi="Times New Roman" w:cs="Times New Roman" w:hint="default"/>
      <w:lang w:val="en-GB" w:eastAsia="zh-CN"/>
    </w:rPr>
  </w:style>
  <w:style w:type="paragraph" w:customStyle="1" w:styleId="CharChar38">
    <w:name w:val="Char Char38"/>
    <w:semiHidden/>
    <w:rsid w:val="00F75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07274-BBA7-4678-B830-61692898A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86</Pages>
  <Words>36037</Words>
  <Characters>205416</Characters>
  <Application>Microsoft Office Word</Application>
  <DocSecurity>0</DocSecurity>
  <Lines>1711</Lines>
  <Paragraphs>481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MasterUser</cp:lastModifiedBy>
  <cp:revision>2</cp:revision>
  <cp:lastPrinted>1900-12-31T15:00:00Z</cp:lastPrinted>
  <dcterms:created xsi:type="dcterms:W3CDTF">2021-11-17T07:44:00Z</dcterms:created>
  <dcterms:modified xsi:type="dcterms:W3CDTF">2021-11-17T07:44:00Z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